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EF7CDB" w:rsidRDefault="00C00EAF" w:rsidP="00E6690C">
      <w:pPr>
        <w:pStyle w:val="TdocHeader2"/>
        <w:jc w:val="left"/>
        <w:rPr>
          <w:rFonts w:ascii="Times New Roman" w:hAnsi="Times New Roman"/>
        </w:rPr>
      </w:pPr>
    </w:p>
    <w:p w14:paraId="1F8C3324" w14:textId="77777777" w:rsidR="00C00EAF" w:rsidRPr="00026440" w:rsidRDefault="00C00EAF" w:rsidP="00E6690C">
      <w:pPr>
        <w:pStyle w:val="FootnoteText"/>
        <w:widowControl w:val="0"/>
        <w:jc w:val="left"/>
        <w:rPr>
          <w:rFonts w:ascii="Times New Roman" w:hAnsi="Times New Roman"/>
        </w:rPr>
      </w:pPr>
    </w:p>
    <w:p w14:paraId="60929EF4" w14:textId="77777777" w:rsidR="00C00EAF" w:rsidRPr="00026440" w:rsidRDefault="00666408" w:rsidP="00E6690C">
      <w:pPr>
        <w:pStyle w:val="TdocHeader2"/>
        <w:jc w:val="left"/>
        <w:rPr>
          <w:rFonts w:ascii="Times New Roman" w:hAnsi="Times New Roman"/>
          <w:lang w:val="en-US"/>
        </w:rPr>
      </w:pPr>
      <w:r w:rsidRPr="00026440">
        <w:rPr>
          <w:rFonts w:ascii="Times New Roman" w:hAnsi="Times New Roman"/>
          <w:lang w:val="en-US"/>
        </w:rPr>
        <w:t xml:space="preserve">Source: </w:t>
      </w:r>
      <w:r w:rsidRPr="00026440">
        <w:rPr>
          <w:rFonts w:ascii="Times New Roman" w:hAnsi="Times New Roman"/>
          <w:lang w:val="en-US"/>
        </w:rPr>
        <w:tab/>
        <w:t>MCC Support</w:t>
      </w:r>
    </w:p>
    <w:p w14:paraId="73E8DD4A" w14:textId="77777777" w:rsidR="00C00EAF" w:rsidRPr="00026440" w:rsidRDefault="00C00EAF" w:rsidP="00E6690C">
      <w:pPr>
        <w:pStyle w:val="TdocHeader2"/>
        <w:jc w:val="left"/>
        <w:rPr>
          <w:rFonts w:ascii="Times New Roman" w:hAnsi="Times New Roman"/>
          <w:lang w:val="en-US"/>
        </w:rPr>
      </w:pPr>
    </w:p>
    <w:p w14:paraId="477E5A3E" w14:textId="3063FAFE" w:rsidR="00666408" w:rsidRPr="00026440" w:rsidRDefault="00C00EAF" w:rsidP="00E6690C">
      <w:pPr>
        <w:pStyle w:val="TdocHeader2"/>
        <w:jc w:val="left"/>
        <w:rPr>
          <w:rFonts w:ascii="Times New Roman" w:hAnsi="Times New Roman"/>
          <w:lang w:val="en-US"/>
        </w:rPr>
      </w:pPr>
      <w:r w:rsidRPr="00026440">
        <w:rPr>
          <w:rFonts w:ascii="Times New Roman" w:hAnsi="Times New Roman"/>
          <w:lang w:val="en-US"/>
        </w:rPr>
        <w:t>Title:</w:t>
      </w:r>
      <w:bookmarkStart w:id="0" w:name="Title"/>
      <w:bookmarkEnd w:id="0"/>
      <w:r w:rsidR="00666408" w:rsidRPr="00026440">
        <w:rPr>
          <w:rFonts w:ascii="Times New Roman" w:hAnsi="Times New Roman"/>
          <w:lang w:val="en-US"/>
        </w:rPr>
        <w:tab/>
      </w:r>
      <w:r w:rsidR="00AA74F7">
        <w:rPr>
          <w:rFonts w:ascii="Times New Roman" w:hAnsi="Times New Roman"/>
          <w:lang w:val="en-US"/>
        </w:rPr>
        <w:t>Final</w:t>
      </w:r>
      <w:r w:rsidR="00666408" w:rsidRPr="00026440">
        <w:rPr>
          <w:rFonts w:ascii="Times New Roman" w:hAnsi="Times New Roman"/>
          <w:lang w:val="en-US"/>
        </w:rPr>
        <w:t xml:space="preserve"> Report of 3GPP TSG RAN WG1 #7</w:t>
      </w:r>
      <w:r w:rsidR="00FD1435">
        <w:rPr>
          <w:rFonts w:ascii="Times New Roman" w:hAnsi="Times New Roman"/>
          <w:lang w:val="en-US"/>
        </w:rPr>
        <w:t>6</w:t>
      </w:r>
      <w:r w:rsidR="00666408" w:rsidRPr="00026440">
        <w:rPr>
          <w:rFonts w:ascii="Times New Roman" w:hAnsi="Times New Roman"/>
          <w:lang w:val="en-US"/>
        </w:rPr>
        <w:t xml:space="preserve"> v</w:t>
      </w:r>
      <w:r w:rsidR="00AA74F7">
        <w:rPr>
          <w:rFonts w:ascii="Times New Roman" w:hAnsi="Times New Roman"/>
          <w:lang w:val="en-US"/>
        </w:rPr>
        <w:t>1.0</w:t>
      </w:r>
      <w:r w:rsidR="00666408" w:rsidRPr="00026440">
        <w:rPr>
          <w:rFonts w:ascii="Times New Roman" w:hAnsi="Times New Roman"/>
          <w:lang w:val="en-US"/>
        </w:rPr>
        <w:t>.</w:t>
      </w:r>
      <w:r w:rsidR="007A670F">
        <w:rPr>
          <w:rFonts w:ascii="Times New Roman" w:hAnsi="Times New Roman"/>
          <w:lang w:val="en-US"/>
        </w:rPr>
        <w:t>0</w:t>
      </w:r>
    </w:p>
    <w:p w14:paraId="5558C7D3" w14:textId="2A98A31D" w:rsidR="00C00EAF" w:rsidRPr="00026440" w:rsidRDefault="00666408" w:rsidP="00E6690C">
      <w:pPr>
        <w:pStyle w:val="TdocHeader2"/>
        <w:jc w:val="left"/>
        <w:rPr>
          <w:rFonts w:ascii="Times New Roman" w:hAnsi="Times New Roman"/>
          <w:lang w:val="en-US"/>
        </w:rPr>
      </w:pPr>
      <w:r w:rsidRPr="00026440">
        <w:rPr>
          <w:rFonts w:ascii="Times New Roman" w:hAnsi="Times New Roman"/>
          <w:lang w:val="en-US"/>
        </w:rPr>
        <w:tab/>
        <w:t>(</w:t>
      </w:r>
      <w:r w:rsidR="00FD1435">
        <w:rPr>
          <w:rFonts w:ascii="Times New Roman" w:hAnsi="Times New Roman"/>
          <w:lang w:val="en-US"/>
        </w:rPr>
        <w:t>Prague</w:t>
      </w:r>
      <w:r w:rsidR="0052757F" w:rsidRPr="00026440">
        <w:rPr>
          <w:rFonts w:ascii="Times New Roman" w:hAnsi="Times New Roman"/>
          <w:lang w:val="en-US"/>
        </w:rPr>
        <w:t xml:space="preserve">, </w:t>
      </w:r>
      <w:r w:rsidR="00FD1435">
        <w:rPr>
          <w:rFonts w:ascii="Times New Roman" w:hAnsi="Times New Roman"/>
          <w:lang w:val="en-US"/>
        </w:rPr>
        <w:t>Czech Rep.</w:t>
      </w:r>
      <w:r w:rsidR="0052757F" w:rsidRPr="00026440">
        <w:rPr>
          <w:rFonts w:ascii="Times New Roman" w:hAnsi="Times New Roman"/>
          <w:lang w:val="en-US"/>
        </w:rPr>
        <w:t xml:space="preserve">, </w:t>
      </w:r>
      <w:r w:rsidR="00E55B9D" w:rsidRPr="00026440">
        <w:rPr>
          <w:rFonts w:ascii="Times New Roman" w:hAnsi="Times New Roman"/>
          <w:lang w:val="en-US"/>
        </w:rPr>
        <w:t>1</w:t>
      </w:r>
      <w:r w:rsidR="00FD1435">
        <w:rPr>
          <w:rFonts w:ascii="Times New Roman" w:hAnsi="Times New Roman"/>
          <w:lang w:val="en-US"/>
        </w:rPr>
        <w:t>0</w:t>
      </w:r>
      <w:r w:rsidR="0052757F" w:rsidRPr="00026440">
        <w:rPr>
          <w:rFonts w:ascii="Times New Roman" w:hAnsi="Times New Roman"/>
          <w:vertAlign w:val="superscript"/>
          <w:lang w:val="en-US"/>
        </w:rPr>
        <w:t>th</w:t>
      </w:r>
      <w:r w:rsidR="00775859" w:rsidRPr="00026440">
        <w:rPr>
          <w:rFonts w:ascii="Times New Roman" w:hAnsi="Times New Roman"/>
          <w:lang w:val="en-US"/>
        </w:rPr>
        <w:t xml:space="preserve"> </w:t>
      </w:r>
      <w:r w:rsidR="0052757F" w:rsidRPr="00026440">
        <w:rPr>
          <w:rFonts w:ascii="Times New Roman" w:hAnsi="Times New Roman"/>
          <w:lang w:val="en-US"/>
        </w:rPr>
        <w:t xml:space="preserve">– </w:t>
      </w:r>
      <w:r w:rsidR="00775859" w:rsidRPr="00026440">
        <w:rPr>
          <w:rFonts w:ascii="Times New Roman" w:hAnsi="Times New Roman"/>
          <w:lang w:val="en-US"/>
        </w:rPr>
        <w:t>1</w:t>
      </w:r>
      <w:r w:rsidR="00FD1435">
        <w:rPr>
          <w:rFonts w:ascii="Times New Roman" w:hAnsi="Times New Roman"/>
          <w:lang w:val="en-US"/>
        </w:rPr>
        <w:t>4</w:t>
      </w:r>
      <w:r w:rsidR="00775859" w:rsidRPr="00026440">
        <w:rPr>
          <w:rFonts w:ascii="Times New Roman" w:hAnsi="Times New Roman"/>
          <w:vertAlign w:val="superscript"/>
          <w:lang w:val="en-US"/>
        </w:rPr>
        <w:t>th</w:t>
      </w:r>
      <w:r w:rsidR="00775859" w:rsidRPr="00026440">
        <w:rPr>
          <w:rFonts w:ascii="Times New Roman" w:hAnsi="Times New Roman"/>
          <w:lang w:val="en-US"/>
        </w:rPr>
        <w:t xml:space="preserve"> </w:t>
      </w:r>
      <w:r w:rsidR="00FD1435">
        <w:rPr>
          <w:rFonts w:ascii="Times New Roman" w:hAnsi="Times New Roman"/>
          <w:lang w:val="en-US"/>
        </w:rPr>
        <w:t>February 2014</w:t>
      </w:r>
      <w:r w:rsidRPr="00026440">
        <w:rPr>
          <w:rFonts w:ascii="Times New Roman" w:hAnsi="Times New Roman"/>
          <w:lang w:val="en-US"/>
        </w:rPr>
        <w:t>)</w:t>
      </w:r>
    </w:p>
    <w:p w14:paraId="49F6D88C" w14:textId="77777777" w:rsidR="00C00EAF" w:rsidRPr="00026440" w:rsidRDefault="00C00EAF" w:rsidP="00E6690C">
      <w:pPr>
        <w:pStyle w:val="TdocHeader2"/>
        <w:jc w:val="left"/>
        <w:rPr>
          <w:rFonts w:ascii="Times New Roman" w:hAnsi="Times New Roman"/>
          <w:lang w:val="en-US"/>
        </w:rPr>
      </w:pPr>
    </w:p>
    <w:p w14:paraId="1DDE461B" w14:textId="1CB659DB" w:rsidR="00C00EAF" w:rsidRPr="00026440" w:rsidRDefault="00C00EAF" w:rsidP="00E6690C">
      <w:pPr>
        <w:pStyle w:val="TdocHeader2"/>
        <w:jc w:val="left"/>
        <w:rPr>
          <w:rFonts w:ascii="Times New Roman" w:hAnsi="Times New Roman"/>
          <w:lang w:val="en-US"/>
        </w:rPr>
      </w:pPr>
      <w:r w:rsidRPr="00026440">
        <w:rPr>
          <w:rFonts w:ascii="Times New Roman" w:hAnsi="Times New Roman"/>
          <w:lang w:val="en-US"/>
        </w:rPr>
        <w:t>Document for:</w:t>
      </w:r>
      <w:r w:rsidRPr="00026440">
        <w:rPr>
          <w:rFonts w:ascii="Times New Roman" w:hAnsi="Times New Roman"/>
          <w:lang w:val="en-US"/>
        </w:rPr>
        <w:tab/>
      </w:r>
      <w:bookmarkStart w:id="1" w:name="DocumentFor"/>
      <w:bookmarkEnd w:id="1"/>
      <w:r w:rsidR="00AA74F7">
        <w:rPr>
          <w:rFonts w:ascii="Times New Roman" w:hAnsi="Times New Roman"/>
          <w:lang w:val="en-US"/>
        </w:rPr>
        <w:t>Approval</w:t>
      </w:r>
    </w:p>
    <w:p w14:paraId="73344C14" w14:textId="77777777" w:rsidR="00C00EAF" w:rsidRPr="00026440" w:rsidRDefault="00C00EAF" w:rsidP="00E6690C">
      <w:pPr>
        <w:pStyle w:val="TdocHeader2"/>
        <w:jc w:val="left"/>
        <w:rPr>
          <w:rFonts w:ascii="Times New Roman" w:hAnsi="Times New Roman"/>
          <w:lang w:val="en-US"/>
        </w:rPr>
      </w:pPr>
    </w:p>
    <w:p w14:paraId="10BE0155" w14:textId="77777777" w:rsidR="00666408" w:rsidRDefault="00666408" w:rsidP="00E6690C">
      <w:pPr>
        <w:pBdr>
          <w:bottom w:val="single" w:sz="12" w:space="1" w:color="auto"/>
        </w:pBdr>
        <w:rPr>
          <w:rFonts w:ascii="Times New Roman" w:hAnsi="Times New Roman"/>
          <w:b/>
        </w:rPr>
      </w:pPr>
    </w:p>
    <w:p w14:paraId="1AA1E893" w14:textId="77777777" w:rsidR="00AA74F7" w:rsidRPr="00026440" w:rsidRDefault="00AA74F7" w:rsidP="00E6690C">
      <w:pPr>
        <w:pBdr>
          <w:bottom w:val="single" w:sz="12" w:space="1" w:color="auto"/>
        </w:pBdr>
        <w:rPr>
          <w:rFonts w:ascii="Times New Roman" w:hAnsi="Times New Roman"/>
          <w:bCs/>
        </w:rPr>
      </w:pPr>
    </w:p>
    <w:p w14:paraId="6445C93B" w14:textId="77777777" w:rsidR="00666408" w:rsidRPr="00026440" w:rsidRDefault="00666408" w:rsidP="00E6690C">
      <w:pPr>
        <w:tabs>
          <w:tab w:val="left" w:pos="1985"/>
        </w:tabs>
        <w:spacing w:after="120"/>
        <w:ind w:left="357" w:hanging="357"/>
        <w:rPr>
          <w:rFonts w:ascii="Times New Roman" w:hAnsi="Times New Roman"/>
        </w:rPr>
      </w:pPr>
    </w:p>
    <w:p w14:paraId="6445D4D7" w14:textId="77777777" w:rsidR="00666408" w:rsidRPr="00026440" w:rsidRDefault="00C91E0B" w:rsidP="00E6690C">
      <w:pPr>
        <w:rPr>
          <w:rFonts w:ascii="Times New Roman" w:hAnsi="Times New Roman"/>
        </w:rPr>
      </w:pPr>
      <w:bookmarkStart w:id="2" w:name="_Toc5787775"/>
      <w:r w:rsidRPr="00026440">
        <w:rPr>
          <w:rFonts w:ascii="Times New Roman" w:hAnsi="Times New Roman"/>
          <w:noProof/>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bookmarkEnd w:id="2"/>
    </w:p>
    <w:p w14:paraId="66033856" w14:textId="77777777" w:rsidR="00666408" w:rsidRPr="00026440" w:rsidRDefault="00666408" w:rsidP="00E6690C">
      <w:pPr>
        <w:rPr>
          <w:rFonts w:ascii="Times New Roman" w:hAnsi="Times New Roman"/>
        </w:rPr>
      </w:pPr>
    </w:p>
    <w:p w14:paraId="24951B3A" w14:textId="77777777" w:rsidR="00666408" w:rsidRPr="00026440" w:rsidRDefault="00666408" w:rsidP="00E6690C">
      <w:pPr>
        <w:pBdr>
          <w:bottom w:val="single" w:sz="12" w:space="1" w:color="auto"/>
        </w:pBdr>
        <w:rPr>
          <w:rFonts w:ascii="Times New Roman" w:hAnsi="Times New Roman"/>
          <w:b/>
        </w:rPr>
      </w:pPr>
      <w:r w:rsidRPr="00026440">
        <w:rPr>
          <w:rFonts w:ascii="Times New Roman" w:hAnsi="Times New Roman"/>
          <w:b/>
        </w:rPr>
        <w:br w:type="page"/>
      </w:r>
      <w:r w:rsidRPr="00026440">
        <w:rPr>
          <w:rFonts w:ascii="Times New Roman" w:hAnsi="Times New Roman"/>
          <w:b/>
        </w:rPr>
        <w:lastRenderedPageBreak/>
        <w:t>Table of contents</w:t>
      </w:r>
    </w:p>
    <w:p w14:paraId="07424DB3" w14:textId="77777777" w:rsidR="00666408" w:rsidRPr="00026440" w:rsidRDefault="00666408" w:rsidP="00E6690C">
      <w:pPr>
        <w:rPr>
          <w:rFonts w:ascii="Times New Roman" w:hAnsi="Times New Roman"/>
        </w:rPr>
      </w:pPr>
    </w:p>
    <w:p w14:paraId="34558E00" w14:textId="77777777" w:rsidR="007A670F" w:rsidRDefault="006E0752">
      <w:pPr>
        <w:pStyle w:val="TOC1"/>
        <w:tabs>
          <w:tab w:val="left" w:pos="400"/>
          <w:tab w:val="right" w:leader="dot" w:pos="9855"/>
        </w:tabs>
        <w:rPr>
          <w:rFonts w:asciiTheme="minorHAnsi" w:eastAsiaTheme="minorEastAsia" w:hAnsiTheme="minorHAnsi" w:cstheme="minorBidi"/>
          <w:noProof/>
          <w:sz w:val="22"/>
          <w:szCs w:val="22"/>
          <w:lang w:eastAsia="en-GB"/>
        </w:rPr>
      </w:pPr>
      <w:r>
        <w:rPr>
          <w:rFonts w:ascii="Times New Roman" w:hAnsi="Times New Roman"/>
        </w:rPr>
        <w:fldChar w:fldCharType="begin"/>
      </w:r>
      <w:r>
        <w:rPr>
          <w:rFonts w:ascii="Times New Roman" w:hAnsi="Times New Roman"/>
        </w:rPr>
        <w:instrText xml:space="preserve"> TOC \o "1-5" \h \z \u </w:instrText>
      </w:r>
      <w:r>
        <w:rPr>
          <w:rFonts w:ascii="Times New Roman" w:hAnsi="Times New Roman"/>
        </w:rPr>
        <w:fldChar w:fldCharType="separate"/>
      </w:r>
      <w:hyperlink w:anchor="_Toc380679660" w:history="1">
        <w:r w:rsidR="007A670F" w:rsidRPr="000373F5">
          <w:rPr>
            <w:rStyle w:val="Hyperlink"/>
            <w:rFonts w:ascii="Times New Roman" w:hAnsi="Times New Roman"/>
            <w:noProof/>
          </w:rPr>
          <w:t>1</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Opening of the meeting</w:t>
        </w:r>
        <w:r w:rsidR="007A670F">
          <w:rPr>
            <w:noProof/>
            <w:webHidden/>
          </w:rPr>
          <w:tab/>
        </w:r>
        <w:r w:rsidR="007A670F">
          <w:rPr>
            <w:noProof/>
            <w:webHidden/>
          </w:rPr>
          <w:fldChar w:fldCharType="begin"/>
        </w:r>
        <w:r w:rsidR="007A670F">
          <w:rPr>
            <w:noProof/>
            <w:webHidden/>
          </w:rPr>
          <w:instrText xml:space="preserve"> PAGEREF _Toc380679660 \h </w:instrText>
        </w:r>
        <w:r w:rsidR="007A670F">
          <w:rPr>
            <w:noProof/>
            <w:webHidden/>
          </w:rPr>
        </w:r>
        <w:r w:rsidR="007A670F">
          <w:rPr>
            <w:noProof/>
            <w:webHidden/>
          </w:rPr>
          <w:fldChar w:fldCharType="separate"/>
        </w:r>
        <w:r w:rsidR="007A670F">
          <w:rPr>
            <w:noProof/>
            <w:webHidden/>
          </w:rPr>
          <w:t>5</w:t>
        </w:r>
        <w:r w:rsidR="007A670F">
          <w:rPr>
            <w:noProof/>
            <w:webHidden/>
          </w:rPr>
          <w:fldChar w:fldCharType="end"/>
        </w:r>
      </w:hyperlink>
    </w:p>
    <w:p w14:paraId="51356F50"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61" w:history="1">
        <w:r w:rsidR="007A670F" w:rsidRPr="000373F5">
          <w:rPr>
            <w:rStyle w:val="Hyperlink"/>
            <w:rFonts w:ascii="Times New Roman" w:hAnsi="Times New Roman"/>
            <w:noProof/>
          </w:rPr>
          <w:t>1.1</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Call for IPR</w:t>
        </w:r>
        <w:r w:rsidR="007A670F">
          <w:rPr>
            <w:noProof/>
            <w:webHidden/>
          </w:rPr>
          <w:tab/>
        </w:r>
        <w:r w:rsidR="007A670F">
          <w:rPr>
            <w:noProof/>
            <w:webHidden/>
          </w:rPr>
          <w:fldChar w:fldCharType="begin"/>
        </w:r>
        <w:r w:rsidR="007A670F">
          <w:rPr>
            <w:noProof/>
            <w:webHidden/>
          </w:rPr>
          <w:instrText xml:space="preserve"> PAGEREF _Toc380679661 \h </w:instrText>
        </w:r>
        <w:r w:rsidR="007A670F">
          <w:rPr>
            <w:noProof/>
            <w:webHidden/>
          </w:rPr>
        </w:r>
        <w:r w:rsidR="007A670F">
          <w:rPr>
            <w:noProof/>
            <w:webHidden/>
          </w:rPr>
          <w:fldChar w:fldCharType="separate"/>
        </w:r>
        <w:r w:rsidR="007A670F">
          <w:rPr>
            <w:noProof/>
            <w:webHidden/>
          </w:rPr>
          <w:t>5</w:t>
        </w:r>
        <w:r w:rsidR="007A670F">
          <w:rPr>
            <w:noProof/>
            <w:webHidden/>
          </w:rPr>
          <w:fldChar w:fldCharType="end"/>
        </w:r>
      </w:hyperlink>
    </w:p>
    <w:p w14:paraId="09FC3DB0"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62" w:history="1">
        <w:r w:rsidR="007A670F" w:rsidRPr="000373F5">
          <w:rPr>
            <w:rStyle w:val="Hyperlink"/>
            <w:rFonts w:ascii="Times New Roman" w:hAnsi="Times New Roman"/>
            <w:noProof/>
          </w:rPr>
          <w:t>1.2</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Network usage conditions</w:t>
        </w:r>
        <w:r w:rsidR="007A670F">
          <w:rPr>
            <w:noProof/>
            <w:webHidden/>
          </w:rPr>
          <w:tab/>
        </w:r>
        <w:r w:rsidR="007A670F">
          <w:rPr>
            <w:noProof/>
            <w:webHidden/>
          </w:rPr>
          <w:fldChar w:fldCharType="begin"/>
        </w:r>
        <w:r w:rsidR="007A670F">
          <w:rPr>
            <w:noProof/>
            <w:webHidden/>
          </w:rPr>
          <w:instrText xml:space="preserve"> PAGEREF _Toc380679662 \h </w:instrText>
        </w:r>
        <w:r w:rsidR="007A670F">
          <w:rPr>
            <w:noProof/>
            <w:webHidden/>
          </w:rPr>
        </w:r>
        <w:r w:rsidR="007A670F">
          <w:rPr>
            <w:noProof/>
            <w:webHidden/>
          </w:rPr>
          <w:fldChar w:fldCharType="separate"/>
        </w:r>
        <w:r w:rsidR="007A670F">
          <w:rPr>
            <w:noProof/>
            <w:webHidden/>
          </w:rPr>
          <w:t>5</w:t>
        </w:r>
        <w:r w:rsidR="007A670F">
          <w:rPr>
            <w:noProof/>
            <w:webHidden/>
          </w:rPr>
          <w:fldChar w:fldCharType="end"/>
        </w:r>
      </w:hyperlink>
    </w:p>
    <w:p w14:paraId="2CD73273" w14:textId="77777777" w:rsidR="007A670F" w:rsidRDefault="00CA1875">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663" w:history="1">
        <w:r w:rsidR="007A670F" w:rsidRPr="000373F5">
          <w:rPr>
            <w:rStyle w:val="Hyperlink"/>
            <w:rFonts w:ascii="Times New Roman" w:hAnsi="Times New Roman"/>
            <w:noProof/>
          </w:rPr>
          <w:t>2</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Approval of Agenda</w:t>
        </w:r>
        <w:r w:rsidR="007A670F">
          <w:rPr>
            <w:noProof/>
            <w:webHidden/>
          </w:rPr>
          <w:tab/>
        </w:r>
        <w:r w:rsidR="007A670F">
          <w:rPr>
            <w:noProof/>
            <w:webHidden/>
          </w:rPr>
          <w:fldChar w:fldCharType="begin"/>
        </w:r>
        <w:r w:rsidR="007A670F">
          <w:rPr>
            <w:noProof/>
            <w:webHidden/>
          </w:rPr>
          <w:instrText xml:space="preserve"> PAGEREF _Toc380679663 \h </w:instrText>
        </w:r>
        <w:r w:rsidR="007A670F">
          <w:rPr>
            <w:noProof/>
            <w:webHidden/>
          </w:rPr>
        </w:r>
        <w:r w:rsidR="007A670F">
          <w:rPr>
            <w:noProof/>
            <w:webHidden/>
          </w:rPr>
          <w:fldChar w:fldCharType="separate"/>
        </w:r>
        <w:r w:rsidR="007A670F">
          <w:rPr>
            <w:noProof/>
            <w:webHidden/>
          </w:rPr>
          <w:t>5</w:t>
        </w:r>
        <w:r w:rsidR="007A670F">
          <w:rPr>
            <w:noProof/>
            <w:webHidden/>
          </w:rPr>
          <w:fldChar w:fldCharType="end"/>
        </w:r>
      </w:hyperlink>
    </w:p>
    <w:p w14:paraId="56B73161" w14:textId="77777777" w:rsidR="007A670F" w:rsidRDefault="00CA1875">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664" w:history="1">
        <w:r w:rsidR="007A670F" w:rsidRPr="000373F5">
          <w:rPr>
            <w:rStyle w:val="Hyperlink"/>
            <w:rFonts w:ascii="Times New Roman" w:hAnsi="Times New Roman"/>
            <w:noProof/>
          </w:rPr>
          <w:t>3</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Approval of Minutes from previous meeting</w:t>
        </w:r>
        <w:r w:rsidR="007A670F">
          <w:rPr>
            <w:noProof/>
            <w:webHidden/>
          </w:rPr>
          <w:tab/>
        </w:r>
        <w:r w:rsidR="007A670F">
          <w:rPr>
            <w:noProof/>
            <w:webHidden/>
          </w:rPr>
          <w:fldChar w:fldCharType="begin"/>
        </w:r>
        <w:r w:rsidR="007A670F">
          <w:rPr>
            <w:noProof/>
            <w:webHidden/>
          </w:rPr>
          <w:instrText xml:space="preserve"> PAGEREF _Toc380679664 \h </w:instrText>
        </w:r>
        <w:r w:rsidR="007A670F">
          <w:rPr>
            <w:noProof/>
            <w:webHidden/>
          </w:rPr>
        </w:r>
        <w:r w:rsidR="007A670F">
          <w:rPr>
            <w:noProof/>
            <w:webHidden/>
          </w:rPr>
          <w:fldChar w:fldCharType="separate"/>
        </w:r>
        <w:r w:rsidR="007A670F">
          <w:rPr>
            <w:noProof/>
            <w:webHidden/>
          </w:rPr>
          <w:t>5</w:t>
        </w:r>
        <w:r w:rsidR="007A670F">
          <w:rPr>
            <w:noProof/>
            <w:webHidden/>
          </w:rPr>
          <w:fldChar w:fldCharType="end"/>
        </w:r>
      </w:hyperlink>
    </w:p>
    <w:p w14:paraId="4CEE3AA4" w14:textId="77777777" w:rsidR="007A670F" w:rsidRDefault="00CA1875">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665" w:history="1">
        <w:r w:rsidR="007A670F" w:rsidRPr="000373F5">
          <w:rPr>
            <w:rStyle w:val="Hyperlink"/>
            <w:noProof/>
          </w:rPr>
          <w:t>4</w:t>
        </w:r>
        <w:r w:rsidR="007A670F">
          <w:rPr>
            <w:rFonts w:asciiTheme="minorHAnsi" w:eastAsiaTheme="minorEastAsia" w:hAnsiTheme="minorHAnsi" w:cstheme="minorBidi"/>
            <w:noProof/>
            <w:sz w:val="22"/>
            <w:szCs w:val="22"/>
            <w:lang w:eastAsia="en-GB"/>
          </w:rPr>
          <w:tab/>
        </w:r>
        <w:r w:rsidR="007A670F" w:rsidRPr="000373F5">
          <w:rPr>
            <w:rStyle w:val="Hyperlink"/>
            <w:noProof/>
          </w:rPr>
          <w:t>Highlights from RAN Plenary</w:t>
        </w:r>
        <w:r w:rsidR="007A670F">
          <w:rPr>
            <w:noProof/>
            <w:webHidden/>
          </w:rPr>
          <w:tab/>
        </w:r>
        <w:r w:rsidR="007A670F">
          <w:rPr>
            <w:noProof/>
            <w:webHidden/>
          </w:rPr>
          <w:fldChar w:fldCharType="begin"/>
        </w:r>
        <w:r w:rsidR="007A670F">
          <w:rPr>
            <w:noProof/>
            <w:webHidden/>
          </w:rPr>
          <w:instrText xml:space="preserve"> PAGEREF _Toc380679665 \h </w:instrText>
        </w:r>
        <w:r w:rsidR="007A670F">
          <w:rPr>
            <w:noProof/>
            <w:webHidden/>
          </w:rPr>
        </w:r>
        <w:r w:rsidR="007A670F">
          <w:rPr>
            <w:noProof/>
            <w:webHidden/>
          </w:rPr>
          <w:fldChar w:fldCharType="separate"/>
        </w:r>
        <w:r w:rsidR="007A670F">
          <w:rPr>
            <w:noProof/>
            <w:webHidden/>
          </w:rPr>
          <w:t>6</w:t>
        </w:r>
        <w:r w:rsidR="007A670F">
          <w:rPr>
            <w:noProof/>
            <w:webHidden/>
          </w:rPr>
          <w:fldChar w:fldCharType="end"/>
        </w:r>
      </w:hyperlink>
    </w:p>
    <w:p w14:paraId="6A4C8EB3" w14:textId="77777777" w:rsidR="007A670F" w:rsidRDefault="00CA1875">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666" w:history="1">
        <w:r w:rsidR="007A670F" w:rsidRPr="000373F5">
          <w:rPr>
            <w:rStyle w:val="Hyperlink"/>
            <w:rFonts w:ascii="Times New Roman" w:hAnsi="Times New Roman"/>
            <w:noProof/>
          </w:rPr>
          <w:t>5</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Incoming Liaison Statements</w:t>
        </w:r>
        <w:r w:rsidR="007A670F">
          <w:rPr>
            <w:noProof/>
            <w:webHidden/>
          </w:rPr>
          <w:tab/>
        </w:r>
        <w:r w:rsidR="007A670F">
          <w:rPr>
            <w:noProof/>
            <w:webHidden/>
          </w:rPr>
          <w:fldChar w:fldCharType="begin"/>
        </w:r>
        <w:r w:rsidR="007A670F">
          <w:rPr>
            <w:noProof/>
            <w:webHidden/>
          </w:rPr>
          <w:instrText xml:space="preserve"> PAGEREF _Toc380679666 \h </w:instrText>
        </w:r>
        <w:r w:rsidR="007A670F">
          <w:rPr>
            <w:noProof/>
            <w:webHidden/>
          </w:rPr>
        </w:r>
        <w:r w:rsidR="007A670F">
          <w:rPr>
            <w:noProof/>
            <w:webHidden/>
          </w:rPr>
          <w:fldChar w:fldCharType="separate"/>
        </w:r>
        <w:r w:rsidR="007A670F">
          <w:rPr>
            <w:noProof/>
            <w:webHidden/>
          </w:rPr>
          <w:t>6</w:t>
        </w:r>
        <w:r w:rsidR="007A670F">
          <w:rPr>
            <w:noProof/>
            <w:webHidden/>
          </w:rPr>
          <w:fldChar w:fldCharType="end"/>
        </w:r>
      </w:hyperlink>
    </w:p>
    <w:p w14:paraId="160B632A"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67" w:history="1">
        <w:r w:rsidR="007A670F" w:rsidRPr="000373F5">
          <w:rPr>
            <w:rStyle w:val="Hyperlink"/>
            <w:noProof/>
          </w:rPr>
          <w:t>5.1</w:t>
        </w:r>
        <w:r w:rsidR="007A670F">
          <w:rPr>
            <w:rFonts w:asciiTheme="minorHAnsi" w:eastAsiaTheme="minorEastAsia" w:hAnsiTheme="minorHAnsi" w:cstheme="minorBidi"/>
            <w:noProof/>
            <w:sz w:val="22"/>
            <w:szCs w:val="22"/>
            <w:lang w:eastAsia="en-GB"/>
          </w:rPr>
          <w:tab/>
        </w:r>
        <w:r w:rsidR="007A670F" w:rsidRPr="000373F5">
          <w:rPr>
            <w:rStyle w:val="Hyperlink"/>
            <w:noProof/>
          </w:rPr>
          <w:t>Incoming LS received during the week</w:t>
        </w:r>
        <w:r w:rsidR="007A670F">
          <w:rPr>
            <w:noProof/>
            <w:webHidden/>
          </w:rPr>
          <w:tab/>
        </w:r>
        <w:r w:rsidR="007A670F">
          <w:rPr>
            <w:noProof/>
            <w:webHidden/>
          </w:rPr>
          <w:fldChar w:fldCharType="begin"/>
        </w:r>
        <w:r w:rsidR="007A670F">
          <w:rPr>
            <w:noProof/>
            <w:webHidden/>
          </w:rPr>
          <w:instrText xml:space="preserve"> PAGEREF _Toc380679667 \h </w:instrText>
        </w:r>
        <w:r w:rsidR="007A670F">
          <w:rPr>
            <w:noProof/>
            <w:webHidden/>
          </w:rPr>
        </w:r>
        <w:r w:rsidR="007A670F">
          <w:rPr>
            <w:noProof/>
            <w:webHidden/>
          </w:rPr>
          <w:fldChar w:fldCharType="separate"/>
        </w:r>
        <w:r w:rsidR="007A670F">
          <w:rPr>
            <w:noProof/>
            <w:webHidden/>
          </w:rPr>
          <w:t>10</w:t>
        </w:r>
        <w:r w:rsidR="007A670F">
          <w:rPr>
            <w:noProof/>
            <w:webHidden/>
          </w:rPr>
          <w:fldChar w:fldCharType="end"/>
        </w:r>
      </w:hyperlink>
    </w:p>
    <w:p w14:paraId="4DE7F895" w14:textId="77777777" w:rsidR="007A670F" w:rsidRDefault="00CA1875">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668" w:history="1">
        <w:r w:rsidR="007A670F" w:rsidRPr="000373F5">
          <w:rPr>
            <w:rStyle w:val="Hyperlink"/>
            <w:noProof/>
          </w:rPr>
          <w:t>6</w:t>
        </w:r>
        <w:r w:rsidR="007A670F">
          <w:rPr>
            <w:rFonts w:asciiTheme="minorHAnsi" w:eastAsiaTheme="minorEastAsia" w:hAnsiTheme="minorHAnsi" w:cstheme="minorBidi"/>
            <w:noProof/>
            <w:sz w:val="22"/>
            <w:szCs w:val="22"/>
            <w:lang w:eastAsia="en-GB"/>
          </w:rPr>
          <w:tab/>
        </w:r>
        <w:r w:rsidR="007A670F" w:rsidRPr="000373F5">
          <w:rPr>
            <w:rStyle w:val="Hyperlink"/>
            <w:noProof/>
          </w:rPr>
          <w:t>UTRA</w:t>
        </w:r>
        <w:r w:rsidR="007A670F">
          <w:rPr>
            <w:noProof/>
            <w:webHidden/>
          </w:rPr>
          <w:tab/>
        </w:r>
        <w:r w:rsidR="007A670F">
          <w:rPr>
            <w:noProof/>
            <w:webHidden/>
          </w:rPr>
          <w:fldChar w:fldCharType="begin"/>
        </w:r>
        <w:r w:rsidR="007A670F">
          <w:rPr>
            <w:noProof/>
            <w:webHidden/>
          </w:rPr>
          <w:instrText xml:space="preserve"> PAGEREF _Toc380679668 \h </w:instrText>
        </w:r>
        <w:r w:rsidR="007A670F">
          <w:rPr>
            <w:noProof/>
            <w:webHidden/>
          </w:rPr>
        </w:r>
        <w:r w:rsidR="007A670F">
          <w:rPr>
            <w:noProof/>
            <w:webHidden/>
          </w:rPr>
          <w:fldChar w:fldCharType="separate"/>
        </w:r>
        <w:r w:rsidR="007A670F">
          <w:rPr>
            <w:noProof/>
            <w:webHidden/>
          </w:rPr>
          <w:t>10</w:t>
        </w:r>
        <w:r w:rsidR="007A670F">
          <w:rPr>
            <w:noProof/>
            <w:webHidden/>
          </w:rPr>
          <w:fldChar w:fldCharType="end"/>
        </w:r>
      </w:hyperlink>
    </w:p>
    <w:p w14:paraId="57383A0E"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69" w:history="1">
        <w:r w:rsidR="007A670F" w:rsidRPr="000373F5">
          <w:rPr>
            <w:rStyle w:val="Hyperlink"/>
            <w:noProof/>
          </w:rPr>
          <w:t>6.1</w:t>
        </w:r>
        <w:r w:rsidR="007A670F">
          <w:rPr>
            <w:rFonts w:asciiTheme="minorHAnsi" w:eastAsiaTheme="minorEastAsia" w:hAnsiTheme="minorHAnsi" w:cstheme="minorBidi"/>
            <w:noProof/>
            <w:sz w:val="22"/>
            <w:szCs w:val="22"/>
            <w:lang w:eastAsia="en-GB"/>
          </w:rPr>
          <w:tab/>
        </w:r>
        <w:r w:rsidR="007A670F" w:rsidRPr="000373F5">
          <w:rPr>
            <w:rStyle w:val="Hyperlink"/>
            <w:noProof/>
          </w:rPr>
          <w:t>Maintenance of UTRA Releases 4 – 11</w:t>
        </w:r>
        <w:r w:rsidR="007A670F">
          <w:rPr>
            <w:noProof/>
            <w:webHidden/>
          </w:rPr>
          <w:tab/>
        </w:r>
        <w:r w:rsidR="007A670F">
          <w:rPr>
            <w:noProof/>
            <w:webHidden/>
          </w:rPr>
          <w:fldChar w:fldCharType="begin"/>
        </w:r>
        <w:r w:rsidR="007A670F">
          <w:rPr>
            <w:noProof/>
            <w:webHidden/>
          </w:rPr>
          <w:instrText xml:space="preserve"> PAGEREF _Toc380679669 \h </w:instrText>
        </w:r>
        <w:r w:rsidR="007A670F">
          <w:rPr>
            <w:noProof/>
            <w:webHidden/>
          </w:rPr>
        </w:r>
        <w:r w:rsidR="007A670F">
          <w:rPr>
            <w:noProof/>
            <w:webHidden/>
          </w:rPr>
          <w:fldChar w:fldCharType="separate"/>
        </w:r>
        <w:r w:rsidR="007A670F">
          <w:rPr>
            <w:noProof/>
            <w:webHidden/>
          </w:rPr>
          <w:t>11</w:t>
        </w:r>
        <w:r w:rsidR="007A670F">
          <w:rPr>
            <w:noProof/>
            <w:webHidden/>
          </w:rPr>
          <w:fldChar w:fldCharType="end"/>
        </w:r>
      </w:hyperlink>
    </w:p>
    <w:p w14:paraId="23180155"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0" w:history="1">
        <w:r w:rsidR="007A670F" w:rsidRPr="000373F5">
          <w:rPr>
            <w:rStyle w:val="Hyperlink"/>
            <w:rFonts w:eastAsia="MS Mincho"/>
            <w:noProof/>
            <w:lang w:eastAsia="ja-JP"/>
          </w:rPr>
          <w:t>6.1.1</w:t>
        </w:r>
        <w:r w:rsidR="007A670F">
          <w:rPr>
            <w:rFonts w:asciiTheme="minorHAnsi" w:eastAsiaTheme="minorEastAsia" w:hAnsiTheme="minorHAnsi" w:cstheme="minorBidi"/>
            <w:noProof/>
            <w:sz w:val="22"/>
            <w:szCs w:val="22"/>
            <w:lang w:eastAsia="en-GB"/>
          </w:rPr>
          <w:tab/>
        </w:r>
        <w:r w:rsidR="007A670F" w:rsidRPr="000373F5">
          <w:rPr>
            <w:rStyle w:val="Hyperlink"/>
            <w:noProof/>
          </w:rPr>
          <w:t>FDD</w:t>
        </w:r>
        <w:r w:rsidR="007A670F">
          <w:rPr>
            <w:noProof/>
            <w:webHidden/>
          </w:rPr>
          <w:tab/>
        </w:r>
        <w:r w:rsidR="007A670F">
          <w:rPr>
            <w:noProof/>
            <w:webHidden/>
          </w:rPr>
          <w:fldChar w:fldCharType="begin"/>
        </w:r>
        <w:r w:rsidR="007A670F">
          <w:rPr>
            <w:noProof/>
            <w:webHidden/>
          </w:rPr>
          <w:instrText xml:space="preserve"> PAGEREF _Toc380679670 \h </w:instrText>
        </w:r>
        <w:r w:rsidR="007A670F">
          <w:rPr>
            <w:noProof/>
            <w:webHidden/>
          </w:rPr>
        </w:r>
        <w:r w:rsidR="007A670F">
          <w:rPr>
            <w:noProof/>
            <w:webHidden/>
          </w:rPr>
          <w:fldChar w:fldCharType="separate"/>
        </w:r>
        <w:r w:rsidR="007A670F">
          <w:rPr>
            <w:noProof/>
            <w:webHidden/>
          </w:rPr>
          <w:t>11</w:t>
        </w:r>
        <w:r w:rsidR="007A670F">
          <w:rPr>
            <w:noProof/>
            <w:webHidden/>
          </w:rPr>
          <w:fldChar w:fldCharType="end"/>
        </w:r>
      </w:hyperlink>
    </w:p>
    <w:p w14:paraId="6AF7CFFA"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1" w:history="1">
        <w:r w:rsidR="007A670F" w:rsidRPr="000373F5">
          <w:rPr>
            <w:rStyle w:val="Hyperlink"/>
            <w:noProof/>
          </w:rPr>
          <w:t>6.1.2</w:t>
        </w:r>
        <w:r w:rsidR="007A670F">
          <w:rPr>
            <w:rFonts w:asciiTheme="minorHAnsi" w:eastAsiaTheme="minorEastAsia" w:hAnsiTheme="minorHAnsi" w:cstheme="minorBidi"/>
            <w:noProof/>
            <w:sz w:val="22"/>
            <w:szCs w:val="22"/>
            <w:lang w:eastAsia="en-GB"/>
          </w:rPr>
          <w:tab/>
        </w:r>
        <w:r w:rsidR="007A670F" w:rsidRPr="000373F5">
          <w:rPr>
            <w:rStyle w:val="Hyperlink"/>
            <w:noProof/>
          </w:rPr>
          <w:t>TDD</w:t>
        </w:r>
        <w:r w:rsidR="007A670F">
          <w:rPr>
            <w:noProof/>
            <w:webHidden/>
          </w:rPr>
          <w:tab/>
        </w:r>
        <w:r w:rsidR="007A670F">
          <w:rPr>
            <w:noProof/>
            <w:webHidden/>
          </w:rPr>
          <w:fldChar w:fldCharType="begin"/>
        </w:r>
        <w:r w:rsidR="007A670F">
          <w:rPr>
            <w:noProof/>
            <w:webHidden/>
          </w:rPr>
          <w:instrText xml:space="preserve"> PAGEREF _Toc380679671 \h </w:instrText>
        </w:r>
        <w:r w:rsidR="007A670F">
          <w:rPr>
            <w:noProof/>
            <w:webHidden/>
          </w:rPr>
        </w:r>
        <w:r w:rsidR="007A670F">
          <w:rPr>
            <w:noProof/>
            <w:webHidden/>
          </w:rPr>
          <w:fldChar w:fldCharType="separate"/>
        </w:r>
        <w:r w:rsidR="007A670F">
          <w:rPr>
            <w:noProof/>
            <w:webHidden/>
          </w:rPr>
          <w:t>11</w:t>
        </w:r>
        <w:r w:rsidR="007A670F">
          <w:rPr>
            <w:noProof/>
            <w:webHidden/>
          </w:rPr>
          <w:fldChar w:fldCharType="end"/>
        </w:r>
      </w:hyperlink>
    </w:p>
    <w:p w14:paraId="3FF28934"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72" w:history="1">
        <w:r w:rsidR="007A670F" w:rsidRPr="000373F5">
          <w:rPr>
            <w:rStyle w:val="Hyperlink"/>
            <w:noProof/>
          </w:rPr>
          <w:t>6.2</w:t>
        </w:r>
        <w:r w:rsidR="007A670F">
          <w:rPr>
            <w:rFonts w:asciiTheme="minorHAnsi" w:eastAsiaTheme="minorEastAsia" w:hAnsiTheme="minorHAnsi" w:cstheme="minorBidi"/>
            <w:noProof/>
            <w:sz w:val="22"/>
            <w:szCs w:val="22"/>
            <w:lang w:eastAsia="en-GB"/>
          </w:rPr>
          <w:tab/>
        </w:r>
        <w:r w:rsidR="007A670F" w:rsidRPr="000373F5">
          <w:rPr>
            <w:rStyle w:val="Hyperlink"/>
            <w:noProof/>
          </w:rPr>
          <w:t>DCH Enhancements</w:t>
        </w:r>
        <w:r w:rsidR="007A670F">
          <w:rPr>
            <w:noProof/>
            <w:webHidden/>
          </w:rPr>
          <w:tab/>
        </w:r>
        <w:r w:rsidR="007A670F">
          <w:rPr>
            <w:noProof/>
            <w:webHidden/>
          </w:rPr>
          <w:fldChar w:fldCharType="begin"/>
        </w:r>
        <w:r w:rsidR="007A670F">
          <w:rPr>
            <w:noProof/>
            <w:webHidden/>
          </w:rPr>
          <w:instrText xml:space="preserve"> PAGEREF _Toc380679672 \h </w:instrText>
        </w:r>
        <w:r w:rsidR="007A670F">
          <w:rPr>
            <w:noProof/>
            <w:webHidden/>
          </w:rPr>
        </w:r>
        <w:r w:rsidR="007A670F">
          <w:rPr>
            <w:noProof/>
            <w:webHidden/>
          </w:rPr>
          <w:fldChar w:fldCharType="separate"/>
        </w:r>
        <w:r w:rsidR="007A670F">
          <w:rPr>
            <w:noProof/>
            <w:webHidden/>
          </w:rPr>
          <w:t>12</w:t>
        </w:r>
        <w:r w:rsidR="007A670F">
          <w:rPr>
            <w:noProof/>
            <w:webHidden/>
          </w:rPr>
          <w:fldChar w:fldCharType="end"/>
        </w:r>
      </w:hyperlink>
    </w:p>
    <w:p w14:paraId="56867292"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3" w:history="1">
        <w:r w:rsidR="007A670F" w:rsidRPr="000373F5">
          <w:rPr>
            <w:rStyle w:val="Hyperlink"/>
            <w:rFonts w:eastAsia="MS Mincho"/>
            <w:noProof/>
            <w:lang w:eastAsia="ja-JP"/>
          </w:rPr>
          <w:t>6.2.1</w:t>
        </w:r>
        <w:r w:rsidR="007A670F">
          <w:rPr>
            <w:rFonts w:asciiTheme="minorHAnsi" w:eastAsiaTheme="minorEastAsia" w:hAnsiTheme="minorHAnsi" w:cstheme="minorBidi"/>
            <w:noProof/>
            <w:sz w:val="22"/>
            <w:szCs w:val="22"/>
            <w:lang w:eastAsia="en-GB"/>
          </w:rPr>
          <w:tab/>
        </w:r>
        <w:r w:rsidR="007A670F" w:rsidRPr="000373F5">
          <w:rPr>
            <w:rStyle w:val="Hyperlink"/>
            <w:noProof/>
          </w:rPr>
          <w:t>DL transport channel processing and multiplexing</w:t>
        </w:r>
        <w:r w:rsidR="007A670F">
          <w:rPr>
            <w:noProof/>
            <w:webHidden/>
          </w:rPr>
          <w:tab/>
        </w:r>
        <w:r w:rsidR="007A670F">
          <w:rPr>
            <w:noProof/>
            <w:webHidden/>
          </w:rPr>
          <w:fldChar w:fldCharType="begin"/>
        </w:r>
        <w:r w:rsidR="007A670F">
          <w:rPr>
            <w:noProof/>
            <w:webHidden/>
          </w:rPr>
          <w:instrText xml:space="preserve"> PAGEREF _Toc380679673 \h </w:instrText>
        </w:r>
        <w:r w:rsidR="007A670F">
          <w:rPr>
            <w:noProof/>
            <w:webHidden/>
          </w:rPr>
        </w:r>
        <w:r w:rsidR="007A670F">
          <w:rPr>
            <w:noProof/>
            <w:webHidden/>
          </w:rPr>
          <w:fldChar w:fldCharType="separate"/>
        </w:r>
        <w:r w:rsidR="007A670F">
          <w:rPr>
            <w:noProof/>
            <w:webHidden/>
          </w:rPr>
          <w:t>12</w:t>
        </w:r>
        <w:r w:rsidR="007A670F">
          <w:rPr>
            <w:noProof/>
            <w:webHidden/>
          </w:rPr>
          <w:fldChar w:fldCharType="end"/>
        </w:r>
      </w:hyperlink>
    </w:p>
    <w:p w14:paraId="7EE62D57"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4" w:history="1">
        <w:r w:rsidR="007A670F" w:rsidRPr="000373F5">
          <w:rPr>
            <w:rStyle w:val="Hyperlink"/>
            <w:noProof/>
          </w:rPr>
          <w:t>6.2.2</w:t>
        </w:r>
        <w:r w:rsidR="007A670F">
          <w:rPr>
            <w:rFonts w:asciiTheme="minorHAnsi" w:eastAsiaTheme="minorEastAsia" w:hAnsiTheme="minorHAnsi" w:cstheme="minorBidi"/>
            <w:noProof/>
            <w:sz w:val="22"/>
            <w:szCs w:val="22"/>
            <w:lang w:eastAsia="en-GB"/>
          </w:rPr>
          <w:tab/>
        </w:r>
        <w:r w:rsidR="007A670F" w:rsidRPr="000373F5">
          <w:rPr>
            <w:rStyle w:val="Hyperlink"/>
            <w:noProof/>
          </w:rPr>
          <w:t>DL control channel design</w:t>
        </w:r>
        <w:r w:rsidR="007A670F">
          <w:rPr>
            <w:noProof/>
            <w:webHidden/>
          </w:rPr>
          <w:tab/>
        </w:r>
        <w:r w:rsidR="007A670F">
          <w:rPr>
            <w:noProof/>
            <w:webHidden/>
          </w:rPr>
          <w:fldChar w:fldCharType="begin"/>
        </w:r>
        <w:r w:rsidR="007A670F">
          <w:rPr>
            <w:noProof/>
            <w:webHidden/>
          </w:rPr>
          <w:instrText xml:space="preserve"> PAGEREF _Toc380679674 \h </w:instrText>
        </w:r>
        <w:r w:rsidR="007A670F">
          <w:rPr>
            <w:noProof/>
            <w:webHidden/>
          </w:rPr>
        </w:r>
        <w:r w:rsidR="007A670F">
          <w:rPr>
            <w:noProof/>
            <w:webHidden/>
          </w:rPr>
          <w:fldChar w:fldCharType="separate"/>
        </w:r>
        <w:r w:rsidR="007A670F">
          <w:rPr>
            <w:noProof/>
            <w:webHidden/>
          </w:rPr>
          <w:t>12</w:t>
        </w:r>
        <w:r w:rsidR="007A670F">
          <w:rPr>
            <w:noProof/>
            <w:webHidden/>
          </w:rPr>
          <w:fldChar w:fldCharType="end"/>
        </w:r>
      </w:hyperlink>
    </w:p>
    <w:p w14:paraId="5F666ECB"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75" w:history="1">
        <w:r w:rsidR="007A670F" w:rsidRPr="000373F5">
          <w:rPr>
            <w:rStyle w:val="Hyperlink"/>
            <w:noProof/>
            <w:lang w:val="sv-SE"/>
          </w:rPr>
          <w:t>6.2.2.1</w:t>
        </w:r>
        <w:r w:rsidR="007A670F">
          <w:rPr>
            <w:rFonts w:asciiTheme="minorHAnsi" w:eastAsiaTheme="minorEastAsia" w:hAnsiTheme="minorHAnsi" w:cstheme="minorBidi"/>
            <w:noProof/>
            <w:sz w:val="22"/>
            <w:szCs w:val="22"/>
            <w:lang w:eastAsia="en-GB"/>
          </w:rPr>
          <w:tab/>
        </w:r>
        <w:r w:rsidR="007A670F" w:rsidRPr="000373F5">
          <w:rPr>
            <w:rStyle w:val="Hyperlink"/>
            <w:noProof/>
            <w:lang w:val="sv-SE"/>
          </w:rPr>
          <w:t xml:space="preserve">DL DPCCH </w:t>
        </w:r>
        <w:r w:rsidR="007A670F" w:rsidRPr="000373F5">
          <w:rPr>
            <w:rStyle w:val="Hyperlink"/>
            <w:rFonts w:eastAsia="MS Mincho"/>
            <w:noProof/>
            <w:lang w:val="sv-SE" w:eastAsia="ja-JP"/>
          </w:rPr>
          <w:t>s</w:t>
        </w:r>
        <w:r w:rsidR="007A670F" w:rsidRPr="000373F5">
          <w:rPr>
            <w:rStyle w:val="Hyperlink"/>
            <w:noProof/>
            <w:lang w:val="sv-SE"/>
          </w:rPr>
          <w:t xml:space="preserve">lot </w:t>
        </w:r>
        <w:r w:rsidR="007A670F" w:rsidRPr="000373F5">
          <w:rPr>
            <w:rStyle w:val="Hyperlink"/>
            <w:rFonts w:eastAsia="MS Mincho"/>
            <w:noProof/>
            <w:lang w:val="sv-SE" w:eastAsia="ja-JP"/>
          </w:rPr>
          <w:t>f</w:t>
        </w:r>
        <w:r w:rsidR="007A670F" w:rsidRPr="000373F5">
          <w:rPr>
            <w:rStyle w:val="Hyperlink"/>
            <w:noProof/>
            <w:lang w:val="sv-SE"/>
          </w:rPr>
          <w:t xml:space="preserve">ormat </w:t>
        </w:r>
        <w:r w:rsidR="007A670F" w:rsidRPr="000373F5">
          <w:rPr>
            <w:rStyle w:val="Hyperlink"/>
            <w:rFonts w:eastAsia="MS Mincho"/>
            <w:noProof/>
            <w:lang w:val="sv-SE" w:eastAsia="ja-JP"/>
          </w:rPr>
          <w:t>o</w:t>
        </w:r>
        <w:r w:rsidR="007A670F" w:rsidRPr="000373F5">
          <w:rPr>
            <w:rStyle w:val="Hyperlink"/>
            <w:noProof/>
            <w:lang w:val="sv-SE"/>
          </w:rPr>
          <w:t>ptimization</w:t>
        </w:r>
        <w:r w:rsidR="007A670F">
          <w:rPr>
            <w:noProof/>
            <w:webHidden/>
          </w:rPr>
          <w:tab/>
        </w:r>
        <w:r w:rsidR="007A670F">
          <w:rPr>
            <w:noProof/>
            <w:webHidden/>
          </w:rPr>
          <w:fldChar w:fldCharType="begin"/>
        </w:r>
        <w:r w:rsidR="007A670F">
          <w:rPr>
            <w:noProof/>
            <w:webHidden/>
          </w:rPr>
          <w:instrText xml:space="preserve"> PAGEREF _Toc380679675 \h </w:instrText>
        </w:r>
        <w:r w:rsidR="007A670F">
          <w:rPr>
            <w:noProof/>
            <w:webHidden/>
          </w:rPr>
        </w:r>
        <w:r w:rsidR="007A670F">
          <w:rPr>
            <w:noProof/>
            <w:webHidden/>
          </w:rPr>
          <w:fldChar w:fldCharType="separate"/>
        </w:r>
        <w:r w:rsidR="007A670F">
          <w:rPr>
            <w:noProof/>
            <w:webHidden/>
          </w:rPr>
          <w:t>12</w:t>
        </w:r>
        <w:r w:rsidR="007A670F">
          <w:rPr>
            <w:noProof/>
            <w:webHidden/>
          </w:rPr>
          <w:fldChar w:fldCharType="end"/>
        </w:r>
      </w:hyperlink>
    </w:p>
    <w:p w14:paraId="77B55C40"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76" w:history="1">
        <w:r w:rsidR="007A670F" w:rsidRPr="000373F5">
          <w:rPr>
            <w:rStyle w:val="Hyperlink"/>
            <w:rFonts w:eastAsia="MS Mincho"/>
            <w:noProof/>
            <w:lang w:eastAsia="ja-JP"/>
          </w:rPr>
          <w:t>6.2.2.2</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DL ACK </w:t>
        </w:r>
        <w:r w:rsidR="007A670F" w:rsidRPr="000373F5">
          <w:rPr>
            <w:rStyle w:val="Hyperlink"/>
            <w:rFonts w:eastAsia="MS Mincho"/>
            <w:noProof/>
            <w:lang w:eastAsia="ja-JP"/>
          </w:rPr>
          <w:t>i</w:t>
        </w:r>
        <w:r w:rsidR="007A670F" w:rsidRPr="000373F5">
          <w:rPr>
            <w:rStyle w:val="Hyperlink"/>
            <w:noProof/>
          </w:rPr>
          <w:t xml:space="preserve">ndication for UL </w:t>
        </w:r>
        <w:r w:rsidR="007A670F" w:rsidRPr="000373F5">
          <w:rPr>
            <w:rStyle w:val="Hyperlink"/>
            <w:rFonts w:eastAsia="MS Mincho"/>
            <w:noProof/>
            <w:lang w:eastAsia="ja-JP"/>
          </w:rPr>
          <w:t>f</w:t>
        </w:r>
        <w:r w:rsidR="007A670F" w:rsidRPr="000373F5">
          <w:rPr>
            <w:rStyle w:val="Hyperlink"/>
            <w:noProof/>
          </w:rPr>
          <w:t xml:space="preserve">rame </w:t>
        </w:r>
        <w:r w:rsidR="007A670F" w:rsidRPr="000373F5">
          <w:rPr>
            <w:rStyle w:val="Hyperlink"/>
            <w:rFonts w:eastAsia="MS Mincho"/>
            <w:noProof/>
            <w:lang w:eastAsia="ja-JP"/>
          </w:rPr>
          <w:t>e</w:t>
        </w:r>
        <w:r w:rsidR="007A670F" w:rsidRPr="000373F5">
          <w:rPr>
            <w:rStyle w:val="Hyperlink"/>
            <w:noProof/>
          </w:rPr>
          <w:t xml:space="preserve">arly </w:t>
        </w:r>
        <w:r w:rsidR="007A670F" w:rsidRPr="000373F5">
          <w:rPr>
            <w:rStyle w:val="Hyperlink"/>
            <w:rFonts w:eastAsia="MS Mincho"/>
            <w:noProof/>
            <w:lang w:eastAsia="ja-JP"/>
          </w:rPr>
          <w:t>t</w:t>
        </w:r>
        <w:r w:rsidR="007A670F" w:rsidRPr="000373F5">
          <w:rPr>
            <w:rStyle w:val="Hyperlink"/>
            <w:noProof/>
          </w:rPr>
          <w:t>ermination</w:t>
        </w:r>
        <w:r w:rsidR="007A670F">
          <w:rPr>
            <w:noProof/>
            <w:webHidden/>
          </w:rPr>
          <w:tab/>
        </w:r>
        <w:r w:rsidR="007A670F">
          <w:rPr>
            <w:noProof/>
            <w:webHidden/>
          </w:rPr>
          <w:fldChar w:fldCharType="begin"/>
        </w:r>
        <w:r w:rsidR="007A670F">
          <w:rPr>
            <w:noProof/>
            <w:webHidden/>
          </w:rPr>
          <w:instrText xml:space="preserve"> PAGEREF _Toc380679676 \h </w:instrText>
        </w:r>
        <w:r w:rsidR="007A670F">
          <w:rPr>
            <w:noProof/>
            <w:webHidden/>
          </w:rPr>
        </w:r>
        <w:r w:rsidR="007A670F">
          <w:rPr>
            <w:noProof/>
            <w:webHidden/>
          </w:rPr>
          <w:fldChar w:fldCharType="separate"/>
        </w:r>
        <w:r w:rsidR="007A670F">
          <w:rPr>
            <w:noProof/>
            <w:webHidden/>
          </w:rPr>
          <w:t>12</w:t>
        </w:r>
        <w:r w:rsidR="007A670F">
          <w:rPr>
            <w:noProof/>
            <w:webHidden/>
          </w:rPr>
          <w:fldChar w:fldCharType="end"/>
        </w:r>
      </w:hyperlink>
    </w:p>
    <w:p w14:paraId="03A102C8"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7" w:history="1">
        <w:r w:rsidR="007A670F" w:rsidRPr="000373F5">
          <w:rPr>
            <w:rStyle w:val="Hyperlink"/>
            <w:rFonts w:eastAsia="MS Mincho"/>
            <w:noProof/>
            <w:lang w:eastAsia="ja-JP"/>
          </w:rPr>
          <w:t>6.2.3</w:t>
        </w:r>
        <w:r w:rsidR="007A670F">
          <w:rPr>
            <w:rFonts w:asciiTheme="minorHAnsi" w:eastAsiaTheme="minorEastAsia" w:hAnsiTheme="minorHAnsi" w:cstheme="minorBidi"/>
            <w:noProof/>
            <w:sz w:val="22"/>
            <w:szCs w:val="22"/>
            <w:lang w:eastAsia="en-GB"/>
          </w:rPr>
          <w:tab/>
        </w:r>
        <w:r w:rsidR="007A670F" w:rsidRPr="000373F5">
          <w:rPr>
            <w:rStyle w:val="Hyperlink"/>
            <w:noProof/>
          </w:rPr>
          <w:t>UL transport channel processing and multiplexing</w:t>
        </w:r>
        <w:r w:rsidR="007A670F">
          <w:rPr>
            <w:noProof/>
            <w:webHidden/>
          </w:rPr>
          <w:tab/>
        </w:r>
        <w:r w:rsidR="007A670F">
          <w:rPr>
            <w:noProof/>
            <w:webHidden/>
          </w:rPr>
          <w:fldChar w:fldCharType="begin"/>
        </w:r>
        <w:r w:rsidR="007A670F">
          <w:rPr>
            <w:noProof/>
            <w:webHidden/>
          </w:rPr>
          <w:instrText xml:space="preserve"> PAGEREF _Toc380679677 \h </w:instrText>
        </w:r>
        <w:r w:rsidR="007A670F">
          <w:rPr>
            <w:noProof/>
            <w:webHidden/>
          </w:rPr>
        </w:r>
        <w:r w:rsidR="007A670F">
          <w:rPr>
            <w:noProof/>
            <w:webHidden/>
          </w:rPr>
          <w:fldChar w:fldCharType="separate"/>
        </w:r>
        <w:r w:rsidR="007A670F">
          <w:rPr>
            <w:noProof/>
            <w:webHidden/>
          </w:rPr>
          <w:t>13</w:t>
        </w:r>
        <w:r w:rsidR="007A670F">
          <w:rPr>
            <w:noProof/>
            <w:webHidden/>
          </w:rPr>
          <w:fldChar w:fldCharType="end"/>
        </w:r>
      </w:hyperlink>
    </w:p>
    <w:p w14:paraId="52F46C20"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8" w:history="1">
        <w:r w:rsidR="007A670F" w:rsidRPr="000373F5">
          <w:rPr>
            <w:rStyle w:val="Hyperlink"/>
            <w:noProof/>
          </w:rPr>
          <w:t>6.2.4</w:t>
        </w:r>
        <w:r w:rsidR="007A670F">
          <w:rPr>
            <w:rFonts w:asciiTheme="minorHAnsi" w:eastAsiaTheme="minorEastAsia" w:hAnsiTheme="minorHAnsi" w:cstheme="minorBidi"/>
            <w:noProof/>
            <w:sz w:val="22"/>
            <w:szCs w:val="22"/>
            <w:lang w:eastAsia="en-GB"/>
          </w:rPr>
          <w:tab/>
        </w:r>
        <w:r w:rsidR="007A670F" w:rsidRPr="000373F5">
          <w:rPr>
            <w:rStyle w:val="Hyperlink"/>
            <w:noProof/>
          </w:rPr>
          <w:t>UL control channel design</w:t>
        </w:r>
        <w:r w:rsidR="007A670F">
          <w:rPr>
            <w:noProof/>
            <w:webHidden/>
          </w:rPr>
          <w:tab/>
        </w:r>
        <w:r w:rsidR="007A670F">
          <w:rPr>
            <w:noProof/>
            <w:webHidden/>
          </w:rPr>
          <w:fldChar w:fldCharType="begin"/>
        </w:r>
        <w:r w:rsidR="007A670F">
          <w:rPr>
            <w:noProof/>
            <w:webHidden/>
          </w:rPr>
          <w:instrText xml:space="preserve"> PAGEREF _Toc380679678 \h </w:instrText>
        </w:r>
        <w:r w:rsidR="007A670F">
          <w:rPr>
            <w:noProof/>
            <w:webHidden/>
          </w:rPr>
        </w:r>
        <w:r w:rsidR="007A670F">
          <w:rPr>
            <w:noProof/>
            <w:webHidden/>
          </w:rPr>
          <w:fldChar w:fldCharType="separate"/>
        </w:r>
        <w:r w:rsidR="007A670F">
          <w:rPr>
            <w:noProof/>
            <w:webHidden/>
          </w:rPr>
          <w:t>13</w:t>
        </w:r>
        <w:r w:rsidR="007A670F">
          <w:rPr>
            <w:noProof/>
            <w:webHidden/>
          </w:rPr>
          <w:fldChar w:fldCharType="end"/>
        </w:r>
      </w:hyperlink>
    </w:p>
    <w:p w14:paraId="05E4EDAE"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79" w:history="1">
        <w:r w:rsidR="007A670F" w:rsidRPr="000373F5">
          <w:rPr>
            <w:rStyle w:val="Hyperlink"/>
            <w:noProof/>
            <w:lang w:val="sv-SE"/>
          </w:rPr>
          <w:t>6.2.4.1</w:t>
        </w:r>
        <w:r w:rsidR="007A670F">
          <w:rPr>
            <w:rFonts w:asciiTheme="minorHAnsi" w:eastAsiaTheme="minorEastAsia" w:hAnsiTheme="minorHAnsi" w:cstheme="minorBidi"/>
            <w:noProof/>
            <w:sz w:val="22"/>
            <w:szCs w:val="22"/>
            <w:lang w:eastAsia="en-GB"/>
          </w:rPr>
          <w:tab/>
        </w:r>
        <w:r w:rsidR="007A670F" w:rsidRPr="000373F5">
          <w:rPr>
            <w:rStyle w:val="Hyperlink"/>
            <w:noProof/>
            <w:lang w:val="sv-SE"/>
          </w:rPr>
          <w:t xml:space="preserve">UL DPCCH </w:t>
        </w:r>
        <w:r w:rsidR="007A670F" w:rsidRPr="000373F5">
          <w:rPr>
            <w:rStyle w:val="Hyperlink"/>
            <w:rFonts w:eastAsia="MS Mincho"/>
            <w:noProof/>
            <w:lang w:val="sv-SE" w:eastAsia="ja-JP"/>
          </w:rPr>
          <w:t>s</w:t>
        </w:r>
        <w:r w:rsidR="007A670F" w:rsidRPr="000373F5">
          <w:rPr>
            <w:rStyle w:val="Hyperlink"/>
            <w:noProof/>
            <w:lang w:val="sv-SE"/>
          </w:rPr>
          <w:t xml:space="preserve">lot </w:t>
        </w:r>
        <w:r w:rsidR="007A670F" w:rsidRPr="000373F5">
          <w:rPr>
            <w:rStyle w:val="Hyperlink"/>
            <w:rFonts w:eastAsia="MS Mincho"/>
            <w:noProof/>
            <w:lang w:val="sv-SE" w:eastAsia="ja-JP"/>
          </w:rPr>
          <w:t>f</w:t>
        </w:r>
        <w:r w:rsidR="007A670F" w:rsidRPr="000373F5">
          <w:rPr>
            <w:rStyle w:val="Hyperlink"/>
            <w:noProof/>
            <w:lang w:val="sv-SE"/>
          </w:rPr>
          <w:t xml:space="preserve">ormat </w:t>
        </w:r>
        <w:r w:rsidR="007A670F" w:rsidRPr="000373F5">
          <w:rPr>
            <w:rStyle w:val="Hyperlink"/>
            <w:rFonts w:eastAsia="MS Mincho"/>
            <w:noProof/>
            <w:lang w:val="sv-SE" w:eastAsia="ja-JP"/>
          </w:rPr>
          <w:t>o</w:t>
        </w:r>
        <w:r w:rsidR="007A670F" w:rsidRPr="000373F5">
          <w:rPr>
            <w:rStyle w:val="Hyperlink"/>
            <w:noProof/>
            <w:lang w:val="sv-SE"/>
          </w:rPr>
          <w:t>ptimization</w:t>
        </w:r>
        <w:r w:rsidR="007A670F">
          <w:rPr>
            <w:noProof/>
            <w:webHidden/>
          </w:rPr>
          <w:tab/>
        </w:r>
        <w:r w:rsidR="007A670F">
          <w:rPr>
            <w:noProof/>
            <w:webHidden/>
          </w:rPr>
          <w:fldChar w:fldCharType="begin"/>
        </w:r>
        <w:r w:rsidR="007A670F">
          <w:rPr>
            <w:noProof/>
            <w:webHidden/>
          </w:rPr>
          <w:instrText xml:space="preserve"> PAGEREF _Toc380679679 \h </w:instrText>
        </w:r>
        <w:r w:rsidR="007A670F">
          <w:rPr>
            <w:noProof/>
            <w:webHidden/>
          </w:rPr>
        </w:r>
        <w:r w:rsidR="007A670F">
          <w:rPr>
            <w:noProof/>
            <w:webHidden/>
          </w:rPr>
          <w:fldChar w:fldCharType="separate"/>
        </w:r>
        <w:r w:rsidR="007A670F">
          <w:rPr>
            <w:noProof/>
            <w:webHidden/>
          </w:rPr>
          <w:t>13</w:t>
        </w:r>
        <w:r w:rsidR="007A670F">
          <w:rPr>
            <w:noProof/>
            <w:webHidden/>
          </w:rPr>
          <w:fldChar w:fldCharType="end"/>
        </w:r>
      </w:hyperlink>
    </w:p>
    <w:p w14:paraId="3A7EEED3"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80" w:history="1">
        <w:r w:rsidR="007A670F" w:rsidRPr="000373F5">
          <w:rPr>
            <w:rStyle w:val="Hyperlink"/>
            <w:rFonts w:eastAsia="MS Mincho"/>
            <w:noProof/>
            <w:lang w:eastAsia="ja-JP"/>
          </w:rPr>
          <w:t>6.2.4.2</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UL ACK </w:t>
        </w:r>
        <w:r w:rsidR="007A670F" w:rsidRPr="000373F5">
          <w:rPr>
            <w:rStyle w:val="Hyperlink"/>
            <w:rFonts w:eastAsia="MS Mincho"/>
            <w:noProof/>
            <w:lang w:eastAsia="ja-JP"/>
          </w:rPr>
          <w:t>i</w:t>
        </w:r>
        <w:r w:rsidR="007A670F" w:rsidRPr="000373F5">
          <w:rPr>
            <w:rStyle w:val="Hyperlink"/>
            <w:noProof/>
          </w:rPr>
          <w:t xml:space="preserve">ndication for DL </w:t>
        </w:r>
        <w:r w:rsidR="007A670F" w:rsidRPr="000373F5">
          <w:rPr>
            <w:rStyle w:val="Hyperlink"/>
            <w:rFonts w:eastAsia="MS Mincho"/>
            <w:noProof/>
            <w:lang w:eastAsia="ja-JP"/>
          </w:rPr>
          <w:t>f</w:t>
        </w:r>
        <w:r w:rsidR="007A670F" w:rsidRPr="000373F5">
          <w:rPr>
            <w:rStyle w:val="Hyperlink"/>
            <w:noProof/>
          </w:rPr>
          <w:t xml:space="preserve">rame </w:t>
        </w:r>
        <w:r w:rsidR="007A670F" w:rsidRPr="000373F5">
          <w:rPr>
            <w:rStyle w:val="Hyperlink"/>
            <w:rFonts w:eastAsia="MS Mincho"/>
            <w:noProof/>
            <w:lang w:eastAsia="ja-JP"/>
          </w:rPr>
          <w:t>e</w:t>
        </w:r>
        <w:r w:rsidR="007A670F" w:rsidRPr="000373F5">
          <w:rPr>
            <w:rStyle w:val="Hyperlink"/>
            <w:noProof/>
          </w:rPr>
          <w:t xml:space="preserve">arly </w:t>
        </w:r>
        <w:r w:rsidR="007A670F" w:rsidRPr="000373F5">
          <w:rPr>
            <w:rStyle w:val="Hyperlink"/>
            <w:rFonts w:eastAsia="MS Mincho"/>
            <w:noProof/>
            <w:lang w:eastAsia="ja-JP"/>
          </w:rPr>
          <w:t>t</w:t>
        </w:r>
        <w:r w:rsidR="007A670F" w:rsidRPr="000373F5">
          <w:rPr>
            <w:rStyle w:val="Hyperlink"/>
            <w:noProof/>
          </w:rPr>
          <w:t>ermination</w:t>
        </w:r>
        <w:r w:rsidR="007A670F">
          <w:rPr>
            <w:noProof/>
            <w:webHidden/>
          </w:rPr>
          <w:tab/>
        </w:r>
        <w:r w:rsidR="007A670F">
          <w:rPr>
            <w:noProof/>
            <w:webHidden/>
          </w:rPr>
          <w:fldChar w:fldCharType="begin"/>
        </w:r>
        <w:r w:rsidR="007A670F">
          <w:rPr>
            <w:noProof/>
            <w:webHidden/>
          </w:rPr>
          <w:instrText xml:space="preserve"> PAGEREF _Toc380679680 \h </w:instrText>
        </w:r>
        <w:r w:rsidR="007A670F">
          <w:rPr>
            <w:noProof/>
            <w:webHidden/>
          </w:rPr>
        </w:r>
        <w:r w:rsidR="007A670F">
          <w:rPr>
            <w:noProof/>
            <w:webHidden/>
          </w:rPr>
          <w:fldChar w:fldCharType="separate"/>
        </w:r>
        <w:r w:rsidR="007A670F">
          <w:rPr>
            <w:noProof/>
            <w:webHidden/>
          </w:rPr>
          <w:t>13</w:t>
        </w:r>
        <w:r w:rsidR="007A670F">
          <w:rPr>
            <w:noProof/>
            <w:webHidden/>
          </w:rPr>
          <w:fldChar w:fldCharType="end"/>
        </w:r>
      </w:hyperlink>
    </w:p>
    <w:p w14:paraId="329CDA7D"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1" w:history="1">
        <w:r w:rsidR="007A670F" w:rsidRPr="000373F5">
          <w:rPr>
            <w:rStyle w:val="Hyperlink"/>
            <w:noProof/>
          </w:rPr>
          <w:t>6.2.5</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_Toc380679681 \h </w:instrText>
        </w:r>
        <w:r w:rsidR="007A670F">
          <w:rPr>
            <w:noProof/>
            <w:webHidden/>
          </w:rPr>
        </w:r>
        <w:r w:rsidR="007A670F">
          <w:rPr>
            <w:noProof/>
            <w:webHidden/>
          </w:rPr>
          <w:fldChar w:fldCharType="separate"/>
        </w:r>
        <w:r w:rsidR="007A670F">
          <w:rPr>
            <w:noProof/>
            <w:webHidden/>
          </w:rPr>
          <w:t>14</w:t>
        </w:r>
        <w:r w:rsidR="007A670F">
          <w:rPr>
            <w:noProof/>
            <w:webHidden/>
          </w:rPr>
          <w:fldChar w:fldCharType="end"/>
        </w:r>
      </w:hyperlink>
    </w:p>
    <w:p w14:paraId="4676ABFA"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82" w:history="1">
        <w:r w:rsidR="007A670F" w:rsidRPr="000373F5">
          <w:rPr>
            <w:rStyle w:val="Hyperlink"/>
            <w:noProof/>
          </w:rPr>
          <w:t>6.3</w:t>
        </w:r>
        <w:r w:rsidR="007A670F">
          <w:rPr>
            <w:rFonts w:asciiTheme="minorHAnsi" w:eastAsiaTheme="minorEastAsia" w:hAnsiTheme="minorHAnsi" w:cstheme="minorBidi"/>
            <w:noProof/>
            <w:sz w:val="22"/>
            <w:szCs w:val="22"/>
            <w:lang w:eastAsia="en-GB"/>
          </w:rPr>
          <w:tab/>
        </w:r>
        <w:r w:rsidR="007A670F" w:rsidRPr="000373F5">
          <w:rPr>
            <w:rStyle w:val="Hyperlink"/>
            <w:noProof/>
          </w:rPr>
          <w:t>UMTS Heterogeneous Networks Enhancements</w:t>
        </w:r>
        <w:r w:rsidR="007A670F">
          <w:rPr>
            <w:noProof/>
            <w:webHidden/>
          </w:rPr>
          <w:tab/>
        </w:r>
        <w:r w:rsidR="007A670F">
          <w:rPr>
            <w:noProof/>
            <w:webHidden/>
          </w:rPr>
          <w:fldChar w:fldCharType="begin"/>
        </w:r>
        <w:r w:rsidR="007A670F">
          <w:rPr>
            <w:noProof/>
            <w:webHidden/>
          </w:rPr>
          <w:instrText xml:space="preserve"> PAGEREF _Toc380679682 \h </w:instrText>
        </w:r>
        <w:r w:rsidR="007A670F">
          <w:rPr>
            <w:noProof/>
            <w:webHidden/>
          </w:rPr>
        </w:r>
        <w:r w:rsidR="007A670F">
          <w:rPr>
            <w:noProof/>
            <w:webHidden/>
          </w:rPr>
          <w:fldChar w:fldCharType="separate"/>
        </w:r>
        <w:r w:rsidR="007A670F">
          <w:rPr>
            <w:noProof/>
            <w:webHidden/>
          </w:rPr>
          <w:t>14</w:t>
        </w:r>
        <w:r w:rsidR="007A670F">
          <w:rPr>
            <w:noProof/>
            <w:webHidden/>
          </w:rPr>
          <w:fldChar w:fldCharType="end"/>
        </w:r>
      </w:hyperlink>
    </w:p>
    <w:p w14:paraId="51B062FF"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3" w:history="1">
        <w:r w:rsidR="007A670F" w:rsidRPr="000373F5">
          <w:rPr>
            <w:rStyle w:val="Hyperlink"/>
            <w:rFonts w:eastAsia="MS Mincho"/>
            <w:noProof/>
            <w:lang w:eastAsia="ja-JP"/>
          </w:rPr>
          <w:t>6.3.1</w:t>
        </w:r>
        <w:r w:rsidR="007A670F">
          <w:rPr>
            <w:rFonts w:asciiTheme="minorHAnsi" w:eastAsiaTheme="minorEastAsia" w:hAnsiTheme="minorHAnsi" w:cstheme="minorBidi"/>
            <w:noProof/>
            <w:sz w:val="22"/>
            <w:szCs w:val="22"/>
            <w:lang w:eastAsia="en-GB"/>
          </w:rPr>
          <w:tab/>
        </w:r>
        <w:r w:rsidR="007A670F" w:rsidRPr="000373F5">
          <w:rPr>
            <w:rStyle w:val="Hyperlink"/>
            <w:noProof/>
          </w:rPr>
          <w:t>Reliability of HS-DPCCH and other uplink channels</w:t>
        </w:r>
        <w:r w:rsidR="007A670F">
          <w:rPr>
            <w:noProof/>
            <w:webHidden/>
          </w:rPr>
          <w:tab/>
        </w:r>
        <w:r w:rsidR="007A670F">
          <w:rPr>
            <w:noProof/>
            <w:webHidden/>
          </w:rPr>
          <w:fldChar w:fldCharType="begin"/>
        </w:r>
        <w:r w:rsidR="007A670F">
          <w:rPr>
            <w:noProof/>
            <w:webHidden/>
          </w:rPr>
          <w:instrText xml:space="preserve"> PAGEREF _Toc380679683 \h </w:instrText>
        </w:r>
        <w:r w:rsidR="007A670F">
          <w:rPr>
            <w:noProof/>
            <w:webHidden/>
          </w:rPr>
        </w:r>
        <w:r w:rsidR="007A670F">
          <w:rPr>
            <w:noProof/>
            <w:webHidden/>
          </w:rPr>
          <w:fldChar w:fldCharType="separate"/>
        </w:r>
        <w:r w:rsidR="007A670F">
          <w:rPr>
            <w:noProof/>
            <w:webHidden/>
          </w:rPr>
          <w:t>14</w:t>
        </w:r>
        <w:r w:rsidR="007A670F">
          <w:rPr>
            <w:noProof/>
            <w:webHidden/>
          </w:rPr>
          <w:fldChar w:fldCharType="end"/>
        </w:r>
      </w:hyperlink>
    </w:p>
    <w:p w14:paraId="76D2ADEB"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4" w:history="1">
        <w:r w:rsidR="007A670F" w:rsidRPr="000373F5">
          <w:rPr>
            <w:rStyle w:val="Hyperlink"/>
            <w:rFonts w:eastAsia="MS Mincho"/>
            <w:noProof/>
            <w:lang w:eastAsia="ja-JP"/>
          </w:rPr>
          <w:t>6.3.2</w:t>
        </w:r>
        <w:r w:rsidR="007A670F">
          <w:rPr>
            <w:rFonts w:asciiTheme="minorHAnsi" w:eastAsiaTheme="minorEastAsia" w:hAnsiTheme="minorHAnsi" w:cstheme="minorBidi"/>
            <w:noProof/>
            <w:sz w:val="22"/>
            <w:szCs w:val="22"/>
            <w:lang w:eastAsia="en-GB"/>
          </w:rPr>
          <w:tab/>
        </w:r>
        <w:r w:rsidR="007A670F" w:rsidRPr="000373F5">
          <w:rPr>
            <w:rStyle w:val="Hyperlink"/>
            <w:noProof/>
          </w:rPr>
          <w:t>Mitigating interference from not SHO UEs</w:t>
        </w:r>
        <w:r w:rsidR="007A670F">
          <w:rPr>
            <w:noProof/>
            <w:webHidden/>
          </w:rPr>
          <w:tab/>
        </w:r>
        <w:r w:rsidR="007A670F">
          <w:rPr>
            <w:noProof/>
            <w:webHidden/>
          </w:rPr>
          <w:fldChar w:fldCharType="begin"/>
        </w:r>
        <w:r w:rsidR="007A670F">
          <w:rPr>
            <w:noProof/>
            <w:webHidden/>
          </w:rPr>
          <w:instrText xml:space="preserve"> PAGEREF _Toc380679684 \h </w:instrText>
        </w:r>
        <w:r w:rsidR="007A670F">
          <w:rPr>
            <w:noProof/>
            <w:webHidden/>
          </w:rPr>
        </w:r>
        <w:r w:rsidR="007A670F">
          <w:rPr>
            <w:noProof/>
            <w:webHidden/>
          </w:rPr>
          <w:fldChar w:fldCharType="separate"/>
        </w:r>
        <w:r w:rsidR="007A670F">
          <w:rPr>
            <w:noProof/>
            <w:webHidden/>
          </w:rPr>
          <w:t>15</w:t>
        </w:r>
        <w:r w:rsidR="007A670F">
          <w:rPr>
            <w:noProof/>
            <w:webHidden/>
          </w:rPr>
          <w:fldChar w:fldCharType="end"/>
        </w:r>
      </w:hyperlink>
    </w:p>
    <w:p w14:paraId="0B67160C"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5" w:history="1">
        <w:r w:rsidR="007A670F" w:rsidRPr="000373F5">
          <w:rPr>
            <w:rStyle w:val="Hyperlink"/>
            <w:rFonts w:eastAsia="MS Mincho"/>
            <w:noProof/>
            <w:lang w:eastAsia="ja-JP"/>
          </w:rPr>
          <w:t>6.3.3</w:t>
        </w:r>
        <w:r w:rsidR="007A670F">
          <w:rPr>
            <w:rFonts w:asciiTheme="minorHAnsi" w:eastAsiaTheme="minorEastAsia" w:hAnsiTheme="minorHAnsi" w:cstheme="minorBidi"/>
            <w:noProof/>
            <w:sz w:val="22"/>
            <w:szCs w:val="22"/>
            <w:lang w:eastAsia="en-GB"/>
          </w:rPr>
          <w:tab/>
        </w:r>
        <w:r w:rsidR="007A670F" w:rsidRPr="000373F5">
          <w:rPr>
            <w:rStyle w:val="Hyperlink"/>
            <w:noProof/>
          </w:rPr>
          <w:t>E-DCH decoupling</w:t>
        </w:r>
        <w:r w:rsidR="007A670F">
          <w:rPr>
            <w:noProof/>
            <w:webHidden/>
          </w:rPr>
          <w:tab/>
        </w:r>
        <w:r w:rsidR="007A670F">
          <w:rPr>
            <w:noProof/>
            <w:webHidden/>
          </w:rPr>
          <w:fldChar w:fldCharType="begin"/>
        </w:r>
        <w:r w:rsidR="007A670F">
          <w:rPr>
            <w:noProof/>
            <w:webHidden/>
          </w:rPr>
          <w:instrText xml:space="preserve"> PAGEREF _Toc380679685 \h </w:instrText>
        </w:r>
        <w:r w:rsidR="007A670F">
          <w:rPr>
            <w:noProof/>
            <w:webHidden/>
          </w:rPr>
        </w:r>
        <w:r w:rsidR="007A670F">
          <w:rPr>
            <w:noProof/>
            <w:webHidden/>
          </w:rPr>
          <w:fldChar w:fldCharType="separate"/>
        </w:r>
        <w:r w:rsidR="007A670F">
          <w:rPr>
            <w:noProof/>
            <w:webHidden/>
          </w:rPr>
          <w:t>15</w:t>
        </w:r>
        <w:r w:rsidR="007A670F">
          <w:rPr>
            <w:noProof/>
            <w:webHidden/>
          </w:rPr>
          <w:fldChar w:fldCharType="end"/>
        </w:r>
      </w:hyperlink>
    </w:p>
    <w:p w14:paraId="0CC57FA3"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6" w:history="1">
        <w:r w:rsidR="007A670F" w:rsidRPr="000373F5">
          <w:rPr>
            <w:rStyle w:val="Hyperlink"/>
            <w:rFonts w:eastAsia="MS Mincho"/>
            <w:noProof/>
            <w:lang w:eastAsia="ja-JP"/>
          </w:rPr>
          <w:t>6.3.4</w:t>
        </w:r>
        <w:r w:rsidR="007A670F">
          <w:rPr>
            <w:rFonts w:asciiTheme="minorHAnsi" w:eastAsiaTheme="minorEastAsia" w:hAnsiTheme="minorHAnsi" w:cstheme="minorBidi"/>
            <w:noProof/>
            <w:sz w:val="22"/>
            <w:szCs w:val="22"/>
            <w:lang w:eastAsia="en-GB"/>
          </w:rPr>
          <w:tab/>
        </w:r>
        <w:r w:rsidR="007A670F" w:rsidRPr="000373F5">
          <w:rPr>
            <w:rStyle w:val="Hyperlink"/>
            <w:noProof/>
          </w:rPr>
          <w:t>Network assisted interference cancellation</w:t>
        </w:r>
        <w:r w:rsidR="007A670F">
          <w:rPr>
            <w:noProof/>
            <w:webHidden/>
          </w:rPr>
          <w:tab/>
        </w:r>
        <w:r w:rsidR="007A670F">
          <w:rPr>
            <w:noProof/>
            <w:webHidden/>
          </w:rPr>
          <w:fldChar w:fldCharType="begin"/>
        </w:r>
        <w:r w:rsidR="007A670F">
          <w:rPr>
            <w:noProof/>
            <w:webHidden/>
          </w:rPr>
          <w:instrText xml:space="preserve"> PAGEREF _Toc380679686 \h </w:instrText>
        </w:r>
        <w:r w:rsidR="007A670F">
          <w:rPr>
            <w:noProof/>
            <w:webHidden/>
          </w:rPr>
        </w:r>
        <w:r w:rsidR="007A670F">
          <w:rPr>
            <w:noProof/>
            <w:webHidden/>
          </w:rPr>
          <w:fldChar w:fldCharType="separate"/>
        </w:r>
        <w:r w:rsidR="007A670F">
          <w:rPr>
            <w:noProof/>
            <w:webHidden/>
          </w:rPr>
          <w:t>16</w:t>
        </w:r>
        <w:r w:rsidR="007A670F">
          <w:rPr>
            <w:noProof/>
            <w:webHidden/>
          </w:rPr>
          <w:fldChar w:fldCharType="end"/>
        </w:r>
      </w:hyperlink>
    </w:p>
    <w:p w14:paraId="0FBE4950"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87" w:history="1">
        <w:r w:rsidR="007A670F" w:rsidRPr="000373F5">
          <w:rPr>
            <w:rStyle w:val="Hyperlink"/>
            <w:rFonts w:eastAsia="MS Mincho"/>
            <w:noProof/>
            <w:lang w:eastAsia="ja-JP"/>
          </w:rPr>
          <w:t>6.3.4.1</w:t>
        </w:r>
        <w:r w:rsidR="007A670F">
          <w:rPr>
            <w:rFonts w:asciiTheme="minorHAnsi" w:eastAsiaTheme="minorEastAsia" w:hAnsiTheme="minorHAnsi" w:cstheme="minorBidi"/>
            <w:noProof/>
            <w:sz w:val="22"/>
            <w:szCs w:val="22"/>
            <w:lang w:eastAsia="en-GB"/>
          </w:rPr>
          <w:tab/>
        </w:r>
        <w:r w:rsidR="007A670F" w:rsidRPr="000373F5">
          <w:rPr>
            <w:rStyle w:val="Hyperlink"/>
            <w:noProof/>
          </w:rPr>
          <w:t>NAIC UE reference architecture</w:t>
        </w:r>
        <w:r w:rsidR="007A670F">
          <w:rPr>
            <w:noProof/>
            <w:webHidden/>
          </w:rPr>
          <w:tab/>
        </w:r>
        <w:r w:rsidR="007A670F">
          <w:rPr>
            <w:noProof/>
            <w:webHidden/>
          </w:rPr>
          <w:fldChar w:fldCharType="begin"/>
        </w:r>
        <w:r w:rsidR="007A670F">
          <w:rPr>
            <w:noProof/>
            <w:webHidden/>
          </w:rPr>
          <w:instrText xml:space="preserve"> PAGEREF _Toc380679687 \h </w:instrText>
        </w:r>
        <w:r w:rsidR="007A670F">
          <w:rPr>
            <w:noProof/>
            <w:webHidden/>
          </w:rPr>
        </w:r>
        <w:r w:rsidR="007A670F">
          <w:rPr>
            <w:noProof/>
            <w:webHidden/>
          </w:rPr>
          <w:fldChar w:fldCharType="separate"/>
        </w:r>
        <w:r w:rsidR="007A670F">
          <w:rPr>
            <w:noProof/>
            <w:webHidden/>
          </w:rPr>
          <w:t>16</w:t>
        </w:r>
        <w:r w:rsidR="007A670F">
          <w:rPr>
            <w:noProof/>
            <w:webHidden/>
          </w:rPr>
          <w:fldChar w:fldCharType="end"/>
        </w:r>
      </w:hyperlink>
    </w:p>
    <w:p w14:paraId="120F4547"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88" w:history="1">
        <w:r w:rsidR="007A670F" w:rsidRPr="000373F5">
          <w:rPr>
            <w:rStyle w:val="Hyperlink"/>
            <w:rFonts w:eastAsia="MS Mincho"/>
            <w:noProof/>
            <w:lang w:eastAsia="ja-JP"/>
          </w:rPr>
          <w:t>6.3.4.2</w:t>
        </w:r>
        <w:r w:rsidR="007A670F">
          <w:rPr>
            <w:rFonts w:asciiTheme="minorHAnsi" w:eastAsiaTheme="minorEastAsia" w:hAnsiTheme="minorHAnsi" w:cstheme="minorBidi"/>
            <w:noProof/>
            <w:sz w:val="22"/>
            <w:szCs w:val="22"/>
            <w:lang w:eastAsia="en-GB"/>
          </w:rPr>
          <w:tab/>
        </w:r>
        <w:r w:rsidR="007A670F" w:rsidRPr="000373F5">
          <w:rPr>
            <w:rStyle w:val="Hyperlink"/>
            <w:noProof/>
          </w:rPr>
          <w:t>Signalling to enable NAIC and impact to cell capacity</w:t>
        </w:r>
        <w:r w:rsidR="007A670F">
          <w:rPr>
            <w:noProof/>
            <w:webHidden/>
          </w:rPr>
          <w:tab/>
        </w:r>
        <w:r w:rsidR="007A670F">
          <w:rPr>
            <w:noProof/>
            <w:webHidden/>
          </w:rPr>
          <w:fldChar w:fldCharType="begin"/>
        </w:r>
        <w:r w:rsidR="007A670F">
          <w:rPr>
            <w:noProof/>
            <w:webHidden/>
          </w:rPr>
          <w:instrText xml:space="preserve"> PAGEREF _Toc380679688 \h </w:instrText>
        </w:r>
        <w:r w:rsidR="007A670F">
          <w:rPr>
            <w:noProof/>
            <w:webHidden/>
          </w:rPr>
        </w:r>
        <w:r w:rsidR="007A670F">
          <w:rPr>
            <w:noProof/>
            <w:webHidden/>
          </w:rPr>
          <w:fldChar w:fldCharType="separate"/>
        </w:r>
        <w:r w:rsidR="007A670F">
          <w:rPr>
            <w:noProof/>
            <w:webHidden/>
          </w:rPr>
          <w:t>16</w:t>
        </w:r>
        <w:r w:rsidR="007A670F">
          <w:rPr>
            <w:noProof/>
            <w:webHidden/>
          </w:rPr>
          <w:fldChar w:fldCharType="end"/>
        </w:r>
      </w:hyperlink>
    </w:p>
    <w:p w14:paraId="6EE165A5"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9" w:history="1">
        <w:r w:rsidR="007A670F" w:rsidRPr="000373F5">
          <w:rPr>
            <w:rStyle w:val="Hyperlink"/>
            <w:noProof/>
          </w:rPr>
          <w:t>6.3.5</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_Toc380679689 \h </w:instrText>
        </w:r>
        <w:r w:rsidR="007A670F">
          <w:rPr>
            <w:noProof/>
            <w:webHidden/>
          </w:rPr>
        </w:r>
        <w:r w:rsidR="007A670F">
          <w:rPr>
            <w:noProof/>
            <w:webHidden/>
          </w:rPr>
          <w:fldChar w:fldCharType="separate"/>
        </w:r>
        <w:r w:rsidR="007A670F">
          <w:rPr>
            <w:noProof/>
            <w:webHidden/>
          </w:rPr>
          <w:t>17</w:t>
        </w:r>
        <w:r w:rsidR="007A670F">
          <w:rPr>
            <w:noProof/>
            <w:webHidden/>
          </w:rPr>
          <w:fldChar w:fldCharType="end"/>
        </w:r>
      </w:hyperlink>
    </w:p>
    <w:p w14:paraId="58055543"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90" w:history="1">
        <w:r w:rsidR="007A670F" w:rsidRPr="000373F5">
          <w:rPr>
            <w:rStyle w:val="Hyperlink"/>
            <w:noProof/>
          </w:rPr>
          <w:t>6.4</w:t>
        </w:r>
        <w:r w:rsidR="007A670F">
          <w:rPr>
            <w:rFonts w:asciiTheme="minorHAnsi" w:eastAsiaTheme="minorEastAsia" w:hAnsiTheme="minorHAnsi" w:cstheme="minorBidi"/>
            <w:noProof/>
            <w:sz w:val="22"/>
            <w:szCs w:val="22"/>
            <w:lang w:eastAsia="en-GB"/>
          </w:rPr>
          <w:tab/>
        </w:r>
        <w:r w:rsidR="007A670F" w:rsidRPr="000373F5">
          <w:rPr>
            <w:rStyle w:val="Hyperlink"/>
            <w:noProof/>
          </w:rPr>
          <w:t>Further EUL Enhancements</w:t>
        </w:r>
        <w:r w:rsidR="007A670F">
          <w:rPr>
            <w:noProof/>
            <w:webHidden/>
          </w:rPr>
          <w:tab/>
        </w:r>
        <w:r w:rsidR="007A670F">
          <w:rPr>
            <w:noProof/>
            <w:webHidden/>
          </w:rPr>
          <w:fldChar w:fldCharType="begin"/>
        </w:r>
        <w:r w:rsidR="007A670F">
          <w:rPr>
            <w:noProof/>
            <w:webHidden/>
          </w:rPr>
          <w:instrText xml:space="preserve"> PAGEREF _Toc380679690 \h </w:instrText>
        </w:r>
        <w:r w:rsidR="007A670F">
          <w:rPr>
            <w:noProof/>
            <w:webHidden/>
          </w:rPr>
        </w:r>
        <w:r w:rsidR="007A670F">
          <w:rPr>
            <w:noProof/>
            <w:webHidden/>
          </w:rPr>
          <w:fldChar w:fldCharType="separate"/>
        </w:r>
        <w:r w:rsidR="007A670F">
          <w:rPr>
            <w:noProof/>
            <w:webHidden/>
          </w:rPr>
          <w:t>17</w:t>
        </w:r>
        <w:r w:rsidR="007A670F">
          <w:rPr>
            <w:noProof/>
            <w:webHidden/>
          </w:rPr>
          <w:fldChar w:fldCharType="end"/>
        </w:r>
      </w:hyperlink>
    </w:p>
    <w:p w14:paraId="5FA4E1F3"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91" w:history="1">
        <w:r w:rsidR="007A670F" w:rsidRPr="000373F5">
          <w:rPr>
            <w:rStyle w:val="Hyperlink"/>
            <w:rFonts w:eastAsia="MS Mincho"/>
            <w:noProof/>
            <w:lang w:eastAsia="ja-JP"/>
          </w:rPr>
          <w:t>6.4.1</w:t>
        </w:r>
        <w:r w:rsidR="007A670F">
          <w:rPr>
            <w:rFonts w:asciiTheme="minorHAnsi" w:eastAsiaTheme="minorEastAsia" w:hAnsiTheme="minorHAnsi" w:cstheme="minorBidi"/>
            <w:noProof/>
            <w:sz w:val="22"/>
            <w:szCs w:val="22"/>
            <w:lang w:eastAsia="en-GB"/>
          </w:rPr>
          <w:tab/>
        </w:r>
        <w:r w:rsidR="007A670F" w:rsidRPr="000373F5">
          <w:rPr>
            <w:rStyle w:val="Hyperlink"/>
            <w:noProof/>
          </w:rPr>
          <w:t>Enabling high user bitrates in a mixed-traffic scenario</w:t>
        </w:r>
        <w:r w:rsidR="007A670F">
          <w:rPr>
            <w:noProof/>
            <w:webHidden/>
          </w:rPr>
          <w:tab/>
        </w:r>
        <w:r w:rsidR="007A670F">
          <w:rPr>
            <w:noProof/>
            <w:webHidden/>
          </w:rPr>
          <w:fldChar w:fldCharType="begin"/>
        </w:r>
        <w:r w:rsidR="007A670F">
          <w:rPr>
            <w:noProof/>
            <w:webHidden/>
          </w:rPr>
          <w:instrText xml:space="preserve"> PAGEREF _Toc380679691 \h </w:instrText>
        </w:r>
        <w:r w:rsidR="007A670F">
          <w:rPr>
            <w:noProof/>
            <w:webHidden/>
          </w:rPr>
        </w:r>
        <w:r w:rsidR="007A670F">
          <w:rPr>
            <w:noProof/>
            <w:webHidden/>
          </w:rPr>
          <w:fldChar w:fldCharType="separate"/>
        </w:r>
        <w:r w:rsidR="007A670F">
          <w:rPr>
            <w:noProof/>
            <w:webHidden/>
          </w:rPr>
          <w:t>18</w:t>
        </w:r>
        <w:r w:rsidR="007A670F">
          <w:rPr>
            <w:noProof/>
            <w:webHidden/>
          </w:rPr>
          <w:fldChar w:fldCharType="end"/>
        </w:r>
      </w:hyperlink>
    </w:p>
    <w:p w14:paraId="537D15B9"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92" w:history="1">
        <w:r w:rsidR="007A670F" w:rsidRPr="000373F5">
          <w:rPr>
            <w:rStyle w:val="Hyperlink"/>
            <w:rFonts w:eastAsia="MS Mincho"/>
            <w:noProof/>
            <w:lang w:eastAsia="ja-JP"/>
          </w:rPr>
          <w:t>6.4.1.1</w:t>
        </w:r>
        <w:r w:rsidR="007A670F">
          <w:rPr>
            <w:rFonts w:asciiTheme="minorHAnsi" w:eastAsiaTheme="minorEastAsia" w:hAnsiTheme="minorHAnsi" w:cstheme="minorBidi"/>
            <w:noProof/>
            <w:sz w:val="22"/>
            <w:szCs w:val="22"/>
            <w:lang w:eastAsia="en-GB"/>
          </w:rPr>
          <w:tab/>
        </w:r>
        <w:r w:rsidR="007A670F" w:rsidRPr="000373F5">
          <w:rPr>
            <w:rStyle w:val="Hyperlink"/>
            <w:noProof/>
          </w:rPr>
          <w:t>DTX/DRX enhancements</w:t>
        </w:r>
        <w:r w:rsidR="007A670F">
          <w:rPr>
            <w:noProof/>
            <w:webHidden/>
          </w:rPr>
          <w:tab/>
        </w:r>
        <w:r w:rsidR="007A670F">
          <w:rPr>
            <w:noProof/>
            <w:webHidden/>
          </w:rPr>
          <w:fldChar w:fldCharType="begin"/>
        </w:r>
        <w:r w:rsidR="007A670F">
          <w:rPr>
            <w:noProof/>
            <w:webHidden/>
          </w:rPr>
          <w:instrText xml:space="preserve"> PAGEREF _Toc380679692 \h </w:instrText>
        </w:r>
        <w:r w:rsidR="007A670F">
          <w:rPr>
            <w:noProof/>
            <w:webHidden/>
          </w:rPr>
        </w:r>
        <w:r w:rsidR="007A670F">
          <w:rPr>
            <w:noProof/>
            <w:webHidden/>
          </w:rPr>
          <w:fldChar w:fldCharType="separate"/>
        </w:r>
        <w:r w:rsidR="007A670F">
          <w:rPr>
            <w:noProof/>
            <w:webHidden/>
          </w:rPr>
          <w:t>18</w:t>
        </w:r>
        <w:r w:rsidR="007A670F">
          <w:rPr>
            <w:noProof/>
            <w:webHidden/>
          </w:rPr>
          <w:fldChar w:fldCharType="end"/>
        </w:r>
      </w:hyperlink>
    </w:p>
    <w:p w14:paraId="00B72A03"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93" w:history="1">
        <w:r w:rsidR="007A670F" w:rsidRPr="000373F5">
          <w:rPr>
            <w:rStyle w:val="Hyperlink"/>
            <w:rFonts w:eastAsia="MS Mincho"/>
            <w:noProof/>
            <w:lang w:eastAsia="ja-JP"/>
          </w:rPr>
          <w:t>6.4.1.2</w:t>
        </w:r>
        <w:r w:rsidR="007A670F">
          <w:rPr>
            <w:rFonts w:asciiTheme="minorHAnsi" w:eastAsiaTheme="minorEastAsia" w:hAnsiTheme="minorHAnsi" w:cstheme="minorBidi"/>
            <w:noProof/>
            <w:sz w:val="22"/>
            <w:szCs w:val="22"/>
            <w:lang w:eastAsia="en-GB"/>
          </w:rPr>
          <w:tab/>
        </w:r>
        <w:r w:rsidR="007A670F" w:rsidRPr="000373F5">
          <w:rPr>
            <w:rStyle w:val="Hyperlink"/>
            <w:noProof/>
          </w:rPr>
          <w:t>Improved granting</w:t>
        </w:r>
        <w:r w:rsidR="007A670F">
          <w:rPr>
            <w:noProof/>
            <w:webHidden/>
          </w:rPr>
          <w:tab/>
        </w:r>
        <w:r w:rsidR="007A670F">
          <w:rPr>
            <w:noProof/>
            <w:webHidden/>
          </w:rPr>
          <w:fldChar w:fldCharType="begin"/>
        </w:r>
        <w:r w:rsidR="007A670F">
          <w:rPr>
            <w:noProof/>
            <w:webHidden/>
          </w:rPr>
          <w:instrText xml:space="preserve"> PAGEREF _Toc380679693 \h </w:instrText>
        </w:r>
        <w:r w:rsidR="007A670F">
          <w:rPr>
            <w:noProof/>
            <w:webHidden/>
          </w:rPr>
        </w:r>
        <w:r w:rsidR="007A670F">
          <w:rPr>
            <w:noProof/>
            <w:webHidden/>
          </w:rPr>
          <w:fldChar w:fldCharType="separate"/>
        </w:r>
        <w:r w:rsidR="007A670F">
          <w:rPr>
            <w:noProof/>
            <w:webHidden/>
          </w:rPr>
          <w:t>18</w:t>
        </w:r>
        <w:r w:rsidR="007A670F">
          <w:rPr>
            <w:noProof/>
            <w:webHidden/>
          </w:rPr>
          <w:fldChar w:fldCharType="end"/>
        </w:r>
      </w:hyperlink>
    </w:p>
    <w:p w14:paraId="0DD3535D"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94" w:history="1">
        <w:r w:rsidR="007A670F" w:rsidRPr="000373F5">
          <w:rPr>
            <w:rStyle w:val="Hyperlink"/>
            <w:rFonts w:eastAsia="MS Mincho"/>
            <w:noProof/>
            <w:lang w:eastAsia="ja-JP"/>
          </w:rPr>
          <w:t>6.4.1.3</w:t>
        </w:r>
        <w:r w:rsidR="007A670F">
          <w:rPr>
            <w:rFonts w:asciiTheme="minorHAnsi" w:eastAsiaTheme="minorEastAsia" w:hAnsiTheme="minorHAnsi" w:cstheme="minorBidi"/>
            <w:noProof/>
            <w:sz w:val="22"/>
            <w:szCs w:val="22"/>
            <w:lang w:eastAsia="en-GB"/>
          </w:rPr>
          <w:tab/>
        </w:r>
        <w:r w:rsidR="007A670F" w:rsidRPr="000373F5">
          <w:rPr>
            <w:rStyle w:val="Hyperlink"/>
            <w:noProof/>
          </w:rPr>
          <w:t>Improved power control</w:t>
        </w:r>
        <w:r w:rsidR="007A670F">
          <w:rPr>
            <w:noProof/>
            <w:webHidden/>
          </w:rPr>
          <w:tab/>
        </w:r>
        <w:r w:rsidR="007A670F">
          <w:rPr>
            <w:noProof/>
            <w:webHidden/>
          </w:rPr>
          <w:fldChar w:fldCharType="begin"/>
        </w:r>
        <w:r w:rsidR="007A670F">
          <w:rPr>
            <w:noProof/>
            <w:webHidden/>
          </w:rPr>
          <w:instrText xml:space="preserve"> PAGEREF _Toc380679694 \h </w:instrText>
        </w:r>
        <w:r w:rsidR="007A670F">
          <w:rPr>
            <w:noProof/>
            <w:webHidden/>
          </w:rPr>
        </w:r>
        <w:r w:rsidR="007A670F">
          <w:rPr>
            <w:noProof/>
            <w:webHidden/>
          </w:rPr>
          <w:fldChar w:fldCharType="separate"/>
        </w:r>
        <w:r w:rsidR="007A670F">
          <w:rPr>
            <w:noProof/>
            <w:webHidden/>
          </w:rPr>
          <w:t>19</w:t>
        </w:r>
        <w:r w:rsidR="007A670F">
          <w:rPr>
            <w:noProof/>
            <w:webHidden/>
          </w:rPr>
          <w:fldChar w:fldCharType="end"/>
        </w:r>
      </w:hyperlink>
    </w:p>
    <w:p w14:paraId="7F31D8F2"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95" w:history="1">
        <w:r w:rsidR="007A670F" w:rsidRPr="000373F5">
          <w:rPr>
            <w:rStyle w:val="Hyperlink"/>
            <w:rFonts w:eastAsia="MS Mincho"/>
            <w:noProof/>
            <w:lang w:eastAsia="ja-JP"/>
          </w:rPr>
          <w:t>6.4.2</w:t>
        </w:r>
        <w:r w:rsidR="007A670F">
          <w:rPr>
            <w:rFonts w:asciiTheme="minorHAnsi" w:eastAsiaTheme="minorEastAsia" w:hAnsiTheme="minorHAnsi" w:cstheme="minorBidi"/>
            <w:noProof/>
            <w:sz w:val="22"/>
            <w:szCs w:val="22"/>
            <w:lang w:eastAsia="en-GB"/>
          </w:rPr>
          <w:tab/>
        </w:r>
        <w:r w:rsidR="007A670F" w:rsidRPr="000373F5">
          <w:rPr>
            <w:rStyle w:val="Hyperlink"/>
            <w:noProof/>
          </w:rPr>
          <w:t>HS-DPCCH overhead reduction</w:t>
        </w:r>
        <w:r w:rsidR="007A670F">
          <w:rPr>
            <w:noProof/>
            <w:webHidden/>
          </w:rPr>
          <w:tab/>
        </w:r>
        <w:r w:rsidR="007A670F">
          <w:rPr>
            <w:noProof/>
            <w:webHidden/>
          </w:rPr>
          <w:fldChar w:fldCharType="begin"/>
        </w:r>
        <w:r w:rsidR="007A670F">
          <w:rPr>
            <w:noProof/>
            <w:webHidden/>
          </w:rPr>
          <w:instrText xml:space="preserve"> PAGEREF _Toc380679695 \h </w:instrText>
        </w:r>
        <w:r w:rsidR="007A670F">
          <w:rPr>
            <w:noProof/>
            <w:webHidden/>
          </w:rPr>
        </w:r>
        <w:r w:rsidR="007A670F">
          <w:rPr>
            <w:noProof/>
            <w:webHidden/>
          </w:rPr>
          <w:fldChar w:fldCharType="separate"/>
        </w:r>
        <w:r w:rsidR="007A670F">
          <w:rPr>
            <w:noProof/>
            <w:webHidden/>
          </w:rPr>
          <w:t>19</w:t>
        </w:r>
        <w:r w:rsidR="007A670F">
          <w:rPr>
            <w:noProof/>
            <w:webHidden/>
          </w:rPr>
          <w:fldChar w:fldCharType="end"/>
        </w:r>
      </w:hyperlink>
    </w:p>
    <w:p w14:paraId="365CB02B"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96" w:history="1">
        <w:r w:rsidR="007A670F" w:rsidRPr="000373F5">
          <w:rPr>
            <w:rStyle w:val="Hyperlink"/>
            <w:noProof/>
          </w:rPr>
          <w:t>6.5</w:t>
        </w:r>
        <w:r w:rsidR="007A670F">
          <w:rPr>
            <w:rFonts w:asciiTheme="minorHAnsi" w:eastAsiaTheme="minorEastAsia" w:hAnsiTheme="minorHAnsi" w:cstheme="minorBidi"/>
            <w:noProof/>
            <w:sz w:val="22"/>
            <w:szCs w:val="22"/>
            <w:lang w:eastAsia="en-GB"/>
          </w:rPr>
          <w:tab/>
        </w:r>
        <w:r w:rsidR="007A670F" w:rsidRPr="000373F5">
          <w:rPr>
            <w:rStyle w:val="Hyperlink"/>
            <w:noProof/>
          </w:rPr>
          <w:t>Enhanced Broadcast of System Information</w:t>
        </w:r>
        <w:r w:rsidR="007A670F">
          <w:rPr>
            <w:noProof/>
            <w:webHidden/>
          </w:rPr>
          <w:tab/>
        </w:r>
        <w:r w:rsidR="007A670F">
          <w:rPr>
            <w:noProof/>
            <w:webHidden/>
          </w:rPr>
          <w:fldChar w:fldCharType="begin"/>
        </w:r>
        <w:r w:rsidR="007A670F">
          <w:rPr>
            <w:noProof/>
            <w:webHidden/>
          </w:rPr>
          <w:instrText xml:space="preserve"> PAGEREF _Toc380679696 \h </w:instrText>
        </w:r>
        <w:r w:rsidR="007A670F">
          <w:rPr>
            <w:noProof/>
            <w:webHidden/>
          </w:rPr>
        </w:r>
        <w:r w:rsidR="007A670F">
          <w:rPr>
            <w:noProof/>
            <w:webHidden/>
          </w:rPr>
          <w:fldChar w:fldCharType="separate"/>
        </w:r>
        <w:r w:rsidR="007A670F">
          <w:rPr>
            <w:noProof/>
            <w:webHidden/>
          </w:rPr>
          <w:t>20</w:t>
        </w:r>
        <w:r w:rsidR="007A670F">
          <w:rPr>
            <w:noProof/>
            <w:webHidden/>
          </w:rPr>
          <w:fldChar w:fldCharType="end"/>
        </w:r>
      </w:hyperlink>
    </w:p>
    <w:p w14:paraId="1CDF213D"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97" w:history="1">
        <w:r w:rsidR="007A670F" w:rsidRPr="000373F5">
          <w:rPr>
            <w:rStyle w:val="Hyperlink"/>
            <w:noProof/>
          </w:rPr>
          <w:t>6.6</w:t>
        </w:r>
        <w:r w:rsidR="007A670F">
          <w:rPr>
            <w:rFonts w:asciiTheme="minorHAnsi" w:eastAsiaTheme="minorEastAsia" w:hAnsiTheme="minorHAnsi" w:cstheme="minorBidi"/>
            <w:noProof/>
            <w:sz w:val="22"/>
            <w:szCs w:val="22"/>
            <w:lang w:eastAsia="en-GB"/>
          </w:rPr>
          <w:tab/>
        </w:r>
        <w:r w:rsidR="007A670F" w:rsidRPr="000373F5">
          <w:rPr>
            <w:rStyle w:val="Hyperlink"/>
            <w:noProof/>
          </w:rPr>
          <w:t>Study on Scalable Bandwidth UMTS by Filtering</w:t>
        </w:r>
        <w:r w:rsidR="007A670F">
          <w:rPr>
            <w:noProof/>
            <w:webHidden/>
          </w:rPr>
          <w:tab/>
        </w:r>
        <w:r w:rsidR="007A670F">
          <w:rPr>
            <w:noProof/>
            <w:webHidden/>
          </w:rPr>
          <w:fldChar w:fldCharType="begin"/>
        </w:r>
        <w:r w:rsidR="007A670F">
          <w:rPr>
            <w:noProof/>
            <w:webHidden/>
          </w:rPr>
          <w:instrText xml:space="preserve"> PAGEREF _Toc380679697 \h </w:instrText>
        </w:r>
        <w:r w:rsidR="007A670F">
          <w:rPr>
            <w:noProof/>
            <w:webHidden/>
          </w:rPr>
        </w:r>
        <w:r w:rsidR="007A670F">
          <w:rPr>
            <w:noProof/>
            <w:webHidden/>
          </w:rPr>
          <w:fldChar w:fldCharType="separate"/>
        </w:r>
        <w:r w:rsidR="007A670F">
          <w:rPr>
            <w:noProof/>
            <w:webHidden/>
          </w:rPr>
          <w:t>20</w:t>
        </w:r>
        <w:r w:rsidR="007A670F">
          <w:rPr>
            <w:noProof/>
            <w:webHidden/>
          </w:rPr>
          <w:fldChar w:fldCharType="end"/>
        </w:r>
      </w:hyperlink>
    </w:p>
    <w:p w14:paraId="370ADCCE"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98" w:history="1">
        <w:r w:rsidR="007A670F" w:rsidRPr="000373F5">
          <w:rPr>
            <w:rStyle w:val="Hyperlink"/>
            <w:rFonts w:eastAsia="MS Mincho"/>
            <w:noProof/>
            <w:lang w:eastAsia="ja-JP"/>
          </w:rPr>
          <w:t>6.6.1</w:t>
        </w:r>
        <w:r w:rsidR="007A670F">
          <w:rPr>
            <w:rFonts w:asciiTheme="minorHAnsi" w:eastAsiaTheme="minorEastAsia" w:hAnsiTheme="minorHAnsi" w:cstheme="minorBidi"/>
            <w:noProof/>
            <w:sz w:val="22"/>
            <w:szCs w:val="22"/>
            <w:lang w:eastAsia="en-GB"/>
          </w:rPr>
          <w:tab/>
        </w:r>
        <w:r w:rsidR="007A670F" w:rsidRPr="000373F5">
          <w:rPr>
            <w:rStyle w:val="Hyperlink"/>
            <w:noProof/>
          </w:rPr>
          <w:t>Evaluation for standalone scenario</w:t>
        </w:r>
        <w:r w:rsidR="007A670F">
          <w:rPr>
            <w:noProof/>
            <w:webHidden/>
          </w:rPr>
          <w:tab/>
        </w:r>
        <w:r w:rsidR="007A670F">
          <w:rPr>
            <w:noProof/>
            <w:webHidden/>
          </w:rPr>
          <w:fldChar w:fldCharType="begin"/>
        </w:r>
        <w:r w:rsidR="007A670F">
          <w:rPr>
            <w:noProof/>
            <w:webHidden/>
          </w:rPr>
          <w:instrText xml:space="preserve"> PAGEREF _Toc380679698 \h </w:instrText>
        </w:r>
        <w:r w:rsidR="007A670F">
          <w:rPr>
            <w:noProof/>
            <w:webHidden/>
          </w:rPr>
        </w:r>
        <w:r w:rsidR="007A670F">
          <w:rPr>
            <w:noProof/>
            <w:webHidden/>
          </w:rPr>
          <w:fldChar w:fldCharType="separate"/>
        </w:r>
        <w:r w:rsidR="007A670F">
          <w:rPr>
            <w:noProof/>
            <w:webHidden/>
          </w:rPr>
          <w:t>20</w:t>
        </w:r>
        <w:r w:rsidR="007A670F">
          <w:rPr>
            <w:noProof/>
            <w:webHidden/>
          </w:rPr>
          <w:fldChar w:fldCharType="end"/>
        </w:r>
      </w:hyperlink>
    </w:p>
    <w:p w14:paraId="36C594CB"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99" w:history="1">
        <w:r w:rsidR="007A670F" w:rsidRPr="000373F5">
          <w:rPr>
            <w:rStyle w:val="Hyperlink"/>
            <w:rFonts w:eastAsia="MS Mincho"/>
            <w:noProof/>
            <w:lang w:val="it-IT" w:eastAsia="ja-JP"/>
          </w:rPr>
          <w:t>6.6.2</w:t>
        </w:r>
        <w:r w:rsidR="007A670F">
          <w:rPr>
            <w:rFonts w:asciiTheme="minorHAnsi" w:eastAsiaTheme="minorEastAsia" w:hAnsiTheme="minorHAnsi" w:cstheme="minorBidi"/>
            <w:noProof/>
            <w:sz w:val="22"/>
            <w:szCs w:val="22"/>
            <w:lang w:eastAsia="en-GB"/>
          </w:rPr>
          <w:tab/>
        </w:r>
        <w:r w:rsidR="007A670F" w:rsidRPr="000373F5">
          <w:rPr>
            <w:rStyle w:val="Hyperlink"/>
            <w:noProof/>
            <w:lang w:val="it-IT"/>
          </w:rPr>
          <w:t>Evaluation for multi-carrier scenario</w:t>
        </w:r>
        <w:r w:rsidR="007A670F">
          <w:rPr>
            <w:noProof/>
            <w:webHidden/>
          </w:rPr>
          <w:tab/>
        </w:r>
        <w:r w:rsidR="007A670F">
          <w:rPr>
            <w:noProof/>
            <w:webHidden/>
          </w:rPr>
          <w:fldChar w:fldCharType="begin"/>
        </w:r>
        <w:r w:rsidR="007A670F">
          <w:rPr>
            <w:noProof/>
            <w:webHidden/>
          </w:rPr>
          <w:instrText xml:space="preserve"> PAGEREF _Toc380679699 \h </w:instrText>
        </w:r>
        <w:r w:rsidR="007A670F">
          <w:rPr>
            <w:noProof/>
            <w:webHidden/>
          </w:rPr>
        </w:r>
        <w:r w:rsidR="007A670F">
          <w:rPr>
            <w:noProof/>
            <w:webHidden/>
          </w:rPr>
          <w:fldChar w:fldCharType="separate"/>
        </w:r>
        <w:r w:rsidR="007A670F">
          <w:rPr>
            <w:noProof/>
            <w:webHidden/>
          </w:rPr>
          <w:t>22</w:t>
        </w:r>
        <w:r w:rsidR="007A670F">
          <w:rPr>
            <w:noProof/>
            <w:webHidden/>
          </w:rPr>
          <w:fldChar w:fldCharType="end"/>
        </w:r>
      </w:hyperlink>
    </w:p>
    <w:p w14:paraId="54E9EDF0"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00" w:history="1">
        <w:r w:rsidR="007A670F" w:rsidRPr="000373F5">
          <w:rPr>
            <w:rStyle w:val="Hyperlink"/>
            <w:noProof/>
          </w:rPr>
          <w:t>6.6.3</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_Toc380679700 \h </w:instrText>
        </w:r>
        <w:r w:rsidR="007A670F">
          <w:rPr>
            <w:noProof/>
            <w:webHidden/>
          </w:rPr>
        </w:r>
        <w:r w:rsidR="007A670F">
          <w:rPr>
            <w:noProof/>
            <w:webHidden/>
          </w:rPr>
          <w:fldChar w:fldCharType="separate"/>
        </w:r>
        <w:r w:rsidR="007A670F">
          <w:rPr>
            <w:noProof/>
            <w:webHidden/>
          </w:rPr>
          <w:t>24</w:t>
        </w:r>
        <w:r w:rsidR="007A670F">
          <w:rPr>
            <w:noProof/>
            <w:webHidden/>
          </w:rPr>
          <w:fldChar w:fldCharType="end"/>
        </w:r>
      </w:hyperlink>
    </w:p>
    <w:p w14:paraId="2D59E0E3"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701" w:history="1">
        <w:r w:rsidR="007A670F" w:rsidRPr="000373F5">
          <w:rPr>
            <w:rStyle w:val="Hyperlink"/>
            <w:noProof/>
          </w:rPr>
          <w:t>6.7</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_Toc380679701 \h </w:instrText>
        </w:r>
        <w:r w:rsidR="007A670F">
          <w:rPr>
            <w:noProof/>
            <w:webHidden/>
          </w:rPr>
        </w:r>
        <w:r w:rsidR="007A670F">
          <w:rPr>
            <w:noProof/>
            <w:webHidden/>
          </w:rPr>
          <w:fldChar w:fldCharType="separate"/>
        </w:r>
        <w:r w:rsidR="007A670F">
          <w:rPr>
            <w:noProof/>
            <w:webHidden/>
          </w:rPr>
          <w:t>25</w:t>
        </w:r>
        <w:r w:rsidR="007A670F">
          <w:rPr>
            <w:noProof/>
            <w:webHidden/>
          </w:rPr>
          <w:fldChar w:fldCharType="end"/>
        </w:r>
      </w:hyperlink>
    </w:p>
    <w:p w14:paraId="6C152FFD" w14:textId="77777777" w:rsidR="007A670F" w:rsidRDefault="00CA1875">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702" w:history="1">
        <w:r w:rsidR="007A670F" w:rsidRPr="000373F5">
          <w:rPr>
            <w:rStyle w:val="Hyperlink"/>
            <w:noProof/>
          </w:rPr>
          <w:t>7</w:t>
        </w:r>
        <w:r w:rsidR="007A670F">
          <w:rPr>
            <w:rFonts w:asciiTheme="minorHAnsi" w:eastAsiaTheme="minorEastAsia" w:hAnsiTheme="minorHAnsi" w:cstheme="minorBidi"/>
            <w:noProof/>
            <w:sz w:val="22"/>
            <w:szCs w:val="22"/>
            <w:lang w:eastAsia="en-GB"/>
          </w:rPr>
          <w:tab/>
        </w:r>
        <w:r w:rsidR="007A670F" w:rsidRPr="000373F5">
          <w:rPr>
            <w:rStyle w:val="Hyperlink"/>
            <w:noProof/>
          </w:rPr>
          <w:t>E-UTRA</w:t>
        </w:r>
        <w:r w:rsidR="007A670F">
          <w:rPr>
            <w:noProof/>
            <w:webHidden/>
          </w:rPr>
          <w:tab/>
        </w:r>
        <w:r w:rsidR="007A670F">
          <w:rPr>
            <w:noProof/>
            <w:webHidden/>
          </w:rPr>
          <w:fldChar w:fldCharType="begin"/>
        </w:r>
        <w:r w:rsidR="007A670F">
          <w:rPr>
            <w:noProof/>
            <w:webHidden/>
          </w:rPr>
          <w:instrText xml:space="preserve"> PAGEREF _Toc380679702 \h </w:instrText>
        </w:r>
        <w:r w:rsidR="007A670F">
          <w:rPr>
            <w:noProof/>
            <w:webHidden/>
          </w:rPr>
        </w:r>
        <w:r w:rsidR="007A670F">
          <w:rPr>
            <w:noProof/>
            <w:webHidden/>
          </w:rPr>
          <w:fldChar w:fldCharType="separate"/>
        </w:r>
        <w:r w:rsidR="007A670F">
          <w:rPr>
            <w:noProof/>
            <w:webHidden/>
          </w:rPr>
          <w:t>25</w:t>
        </w:r>
        <w:r w:rsidR="007A670F">
          <w:rPr>
            <w:noProof/>
            <w:webHidden/>
          </w:rPr>
          <w:fldChar w:fldCharType="end"/>
        </w:r>
      </w:hyperlink>
    </w:p>
    <w:p w14:paraId="03DF00B7"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703" w:history="1">
        <w:r w:rsidR="007A670F" w:rsidRPr="000373F5">
          <w:rPr>
            <w:rStyle w:val="Hyperlink"/>
            <w:noProof/>
          </w:rPr>
          <w:t>7.1</w:t>
        </w:r>
        <w:r w:rsidR="007A670F">
          <w:rPr>
            <w:rFonts w:asciiTheme="minorHAnsi" w:eastAsiaTheme="minorEastAsia" w:hAnsiTheme="minorHAnsi" w:cstheme="minorBidi"/>
            <w:noProof/>
            <w:sz w:val="22"/>
            <w:szCs w:val="22"/>
            <w:lang w:eastAsia="en-GB"/>
          </w:rPr>
          <w:tab/>
        </w:r>
        <w:r w:rsidR="007A670F" w:rsidRPr="000373F5">
          <w:rPr>
            <w:rStyle w:val="Hyperlink"/>
            <w:noProof/>
          </w:rPr>
          <w:t>Maintenance of E-UTRA Releases 8 – 11</w:t>
        </w:r>
        <w:r w:rsidR="007A670F">
          <w:rPr>
            <w:noProof/>
            <w:webHidden/>
          </w:rPr>
          <w:tab/>
        </w:r>
        <w:r w:rsidR="007A670F">
          <w:rPr>
            <w:noProof/>
            <w:webHidden/>
          </w:rPr>
          <w:fldChar w:fldCharType="begin"/>
        </w:r>
        <w:r w:rsidR="007A670F">
          <w:rPr>
            <w:noProof/>
            <w:webHidden/>
          </w:rPr>
          <w:instrText xml:space="preserve"> PAGEREF _Toc380679703 \h </w:instrText>
        </w:r>
        <w:r w:rsidR="007A670F">
          <w:rPr>
            <w:noProof/>
            <w:webHidden/>
          </w:rPr>
        </w:r>
        <w:r w:rsidR="007A670F">
          <w:rPr>
            <w:noProof/>
            <w:webHidden/>
          </w:rPr>
          <w:fldChar w:fldCharType="separate"/>
        </w:r>
        <w:r w:rsidR="007A670F">
          <w:rPr>
            <w:noProof/>
            <w:webHidden/>
          </w:rPr>
          <w:t>26</w:t>
        </w:r>
        <w:r w:rsidR="007A670F">
          <w:rPr>
            <w:noProof/>
            <w:webHidden/>
          </w:rPr>
          <w:fldChar w:fldCharType="end"/>
        </w:r>
      </w:hyperlink>
    </w:p>
    <w:p w14:paraId="1D2B0D14" w14:textId="77777777" w:rsidR="007A670F" w:rsidRDefault="00CA1875">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704" w:history="1">
        <w:r w:rsidR="007A670F" w:rsidRPr="000373F5">
          <w:rPr>
            <w:rStyle w:val="Hyperlink"/>
            <w:noProof/>
          </w:rPr>
          <w:t>7.2</w:t>
        </w:r>
        <w:r w:rsidR="007A670F">
          <w:rPr>
            <w:rFonts w:asciiTheme="minorHAnsi" w:eastAsiaTheme="minorEastAsia" w:hAnsiTheme="minorHAnsi" w:cstheme="minorBidi"/>
            <w:noProof/>
            <w:sz w:val="22"/>
            <w:szCs w:val="22"/>
            <w:lang w:eastAsia="en-GB"/>
          </w:rPr>
          <w:tab/>
        </w:r>
        <w:r w:rsidR="007A670F" w:rsidRPr="000373F5">
          <w:rPr>
            <w:rStyle w:val="Hyperlink"/>
            <w:noProof/>
          </w:rPr>
          <w:t>LTE Release 12</w:t>
        </w:r>
        <w:r w:rsidR="007A670F">
          <w:rPr>
            <w:noProof/>
            <w:webHidden/>
          </w:rPr>
          <w:tab/>
        </w:r>
        <w:r w:rsidR="007A670F">
          <w:rPr>
            <w:noProof/>
            <w:webHidden/>
          </w:rPr>
          <w:fldChar w:fldCharType="begin"/>
        </w:r>
        <w:r w:rsidR="007A670F">
          <w:rPr>
            <w:noProof/>
            <w:webHidden/>
          </w:rPr>
          <w:instrText xml:space="preserve"> PAGEREF _Toc380679704 \h </w:instrText>
        </w:r>
        <w:r w:rsidR="007A670F">
          <w:rPr>
            <w:noProof/>
            <w:webHidden/>
          </w:rPr>
        </w:r>
        <w:r w:rsidR="007A670F">
          <w:rPr>
            <w:noProof/>
            <w:webHidden/>
          </w:rPr>
          <w:fldChar w:fldCharType="separate"/>
        </w:r>
        <w:r w:rsidR="007A670F">
          <w:rPr>
            <w:noProof/>
            <w:webHidden/>
          </w:rPr>
          <w:t>31</w:t>
        </w:r>
        <w:r w:rsidR="007A670F">
          <w:rPr>
            <w:noProof/>
            <w:webHidden/>
          </w:rPr>
          <w:fldChar w:fldCharType="end"/>
        </w:r>
      </w:hyperlink>
    </w:p>
    <w:p w14:paraId="17A16C45"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05" w:history="1">
        <w:r w:rsidR="007A670F" w:rsidRPr="000373F5">
          <w:rPr>
            <w:rStyle w:val="Hyperlink"/>
            <w:noProof/>
          </w:rPr>
          <w:t>7.2.1</w:t>
        </w:r>
        <w:r w:rsidR="007A670F">
          <w:rPr>
            <w:rFonts w:asciiTheme="minorHAnsi" w:eastAsiaTheme="minorEastAsia" w:hAnsiTheme="minorHAnsi" w:cstheme="minorBidi"/>
            <w:noProof/>
            <w:sz w:val="22"/>
            <w:szCs w:val="22"/>
            <w:lang w:eastAsia="en-GB"/>
          </w:rPr>
          <w:tab/>
        </w:r>
        <w:r w:rsidR="007A670F" w:rsidRPr="000373F5">
          <w:rPr>
            <w:rStyle w:val="Hyperlink"/>
            <w:noProof/>
          </w:rPr>
          <w:t>Further Enhancements to LTE TDD for DL-UL Interference Management and Traffic Adaptation</w:t>
        </w:r>
        <w:r w:rsidR="007A670F">
          <w:rPr>
            <w:noProof/>
            <w:webHidden/>
          </w:rPr>
          <w:tab/>
        </w:r>
        <w:r w:rsidR="007A670F">
          <w:rPr>
            <w:noProof/>
            <w:webHidden/>
          </w:rPr>
          <w:fldChar w:fldCharType="begin"/>
        </w:r>
        <w:r w:rsidR="007A670F">
          <w:rPr>
            <w:noProof/>
            <w:webHidden/>
          </w:rPr>
          <w:instrText xml:space="preserve"> PAGEREF _Toc380679705 \h </w:instrText>
        </w:r>
        <w:r w:rsidR="007A670F">
          <w:rPr>
            <w:noProof/>
            <w:webHidden/>
          </w:rPr>
        </w:r>
        <w:r w:rsidR="007A670F">
          <w:rPr>
            <w:noProof/>
            <w:webHidden/>
          </w:rPr>
          <w:fldChar w:fldCharType="separate"/>
        </w:r>
        <w:r w:rsidR="007A670F">
          <w:rPr>
            <w:noProof/>
            <w:webHidden/>
          </w:rPr>
          <w:t>31</w:t>
        </w:r>
        <w:r w:rsidR="007A670F">
          <w:rPr>
            <w:noProof/>
            <w:webHidden/>
          </w:rPr>
          <w:fldChar w:fldCharType="end"/>
        </w:r>
      </w:hyperlink>
    </w:p>
    <w:p w14:paraId="26C348CB"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06" w:history="1">
        <w:r w:rsidR="007A670F" w:rsidRPr="000373F5">
          <w:rPr>
            <w:rStyle w:val="Hyperlink"/>
            <w:rFonts w:eastAsia="MS Mincho"/>
            <w:noProof/>
            <w:lang w:eastAsia="ja-JP"/>
          </w:rPr>
          <w:t>7.2.1.1</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details on UL power control</w:t>
        </w:r>
        <w:r w:rsidR="007A670F">
          <w:rPr>
            <w:noProof/>
            <w:webHidden/>
          </w:rPr>
          <w:tab/>
        </w:r>
        <w:r w:rsidR="007A670F">
          <w:rPr>
            <w:noProof/>
            <w:webHidden/>
          </w:rPr>
          <w:fldChar w:fldCharType="begin"/>
        </w:r>
        <w:r w:rsidR="007A670F">
          <w:rPr>
            <w:noProof/>
            <w:webHidden/>
          </w:rPr>
          <w:instrText xml:space="preserve"> PAGEREF _Toc380679706 \h </w:instrText>
        </w:r>
        <w:r w:rsidR="007A670F">
          <w:rPr>
            <w:noProof/>
            <w:webHidden/>
          </w:rPr>
        </w:r>
        <w:r w:rsidR="007A670F">
          <w:rPr>
            <w:noProof/>
            <w:webHidden/>
          </w:rPr>
          <w:fldChar w:fldCharType="separate"/>
        </w:r>
        <w:r w:rsidR="007A670F">
          <w:rPr>
            <w:noProof/>
            <w:webHidden/>
          </w:rPr>
          <w:t>31</w:t>
        </w:r>
        <w:r w:rsidR="007A670F">
          <w:rPr>
            <w:noProof/>
            <w:webHidden/>
          </w:rPr>
          <w:fldChar w:fldCharType="end"/>
        </w:r>
      </w:hyperlink>
    </w:p>
    <w:p w14:paraId="2CCC504A"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07" w:history="1">
        <w:r w:rsidR="007A670F" w:rsidRPr="000373F5">
          <w:rPr>
            <w:rStyle w:val="Hyperlink"/>
            <w:rFonts w:eastAsia="MS Mincho"/>
            <w:noProof/>
            <w:lang w:eastAsia="ja-JP"/>
          </w:rPr>
          <w:t>7.2.1.2</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details on CSI feedback</w:t>
        </w:r>
        <w:r w:rsidR="007A670F">
          <w:rPr>
            <w:noProof/>
            <w:webHidden/>
          </w:rPr>
          <w:tab/>
        </w:r>
        <w:r w:rsidR="007A670F">
          <w:rPr>
            <w:noProof/>
            <w:webHidden/>
          </w:rPr>
          <w:fldChar w:fldCharType="begin"/>
        </w:r>
        <w:r w:rsidR="007A670F">
          <w:rPr>
            <w:noProof/>
            <w:webHidden/>
          </w:rPr>
          <w:instrText xml:space="preserve"> PAGEREF _Toc380679707 \h </w:instrText>
        </w:r>
        <w:r w:rsidR="007A670F">
          <w:rPr>
            <w:noProof/>
            <w:webHidden/>
          </w:rPr>
        </w:r>
        <w:r w:rsidR="007A670F">
          <w:rPr>
            <w:noProof/>
            <w:webHidden/>
          </w:rPr>
          <w:fldChar w:fldCharType="separate"/>
        </w:r>
        <w:r w:rsidR="007A670F">
          <w:rPr>
            <w:noProof/>
            <w:webHidden/>
          </w:rPr>
          <w:t>34</w:t>
        </w:r>
        <w:r w:rsidR="007A670F">
          <w:rPr>
            <w:noProof/>
            <w:webHidden/>
          </w:rPr>
          <w:fldChar w:fldCharType="end"/>
        </w:r>
      </w:hyperlink>
    </w:p>
    <w:p w14:paraId="3530F7BB"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08" w:history="1">
        <w:r w:rsidR="007A670F" w:rsidRPr="000373F5">
          <w:rPr>
            <w:rStyle w:val="Hyperlink"/>
            <w:rFonts w:eastAsia="MS Mincho"/>
            <w:noProof/>
            <w:lang w:eastAsia="ja-JP"/>
          </w:rPr>
          <w:t>7.2.1.3</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details of signalling for TDD UL-DL reconfiguration</w:t>
        </w:r>
        <w:r w:rsidR="007A670F">
          <w:rPr>
            <w:noProof/>
            <w:webHidden/>
          </w:rPr>
          <w:tab/>
        </w:r>
        <w:r w:rsidR="007A670F">
          <w:rPr>
            <w:noProof/>
            <w:webHidden/>
          </w:rPr>
          <w:fldChar w:fldCharType="begin"/>
        </w:r>
        <w:r w:rsidR="007A670F">
          <w:rPr>
            <w:noProof/>
            <w:webHidden/>
          </w:rPr>
          <w:instrText xml:space="preserve"> PAGEREF _Toc380679708 \h </w:instrText>
        </w:r>
        <w:r w:rsidR="007A670F">
          <w:rPr>
            <w:noProof/>
            <w:webHidden/>
          </w:rPr>
        </w:r>
        <w:r w:rsidR="007A670F">
          <w:rPr>
            <w:noProof/>
            <w:webHidden/>
          </w:rPr>
          <w:fldChar w:fldCharType="separate"/>
        </w:r>
        <w:r w:rsidR="007A670F">
          <w:rPr>
            <w:noProof/>
            <w:webHidden/>
          </w:rPr>
          <w:t>35</w:t>
        </w:r>
        <w:r w:rsidR="007A670F">
          <w:rPr>
            <w:noProof/>
            <w:webHidden/>
          </w:rPr>
          <w:fldChar w:fldCharType="end"/>
        </w:r>
      </w:hyperlink>
    </w:p>
    <w:p w14:paraId="329C9A66"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09" w:history="1">
        <w:r w:rsidR="007A670F" w:rsidRPr="000373F5">
          <w:rPr>
            <w:rStyle w:val="Hyperlink"/>
            <w:rFonts w:eastAsia="MS Mincho"/>
            <w:noProof/>
            <w:lang w:eastAsia="ja-JP"/>
          </w:rPr>
          <w:t>7.2.1.4</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HARQ details</w:t>
        </w:r>
        <w:r w:rsidR="007A670F">
          <w:rPr>
            <w:noProof/>
            <w:webHidden/>
          </w:rPr>
          <w:tab/>
        </w:r>
        <w:r w:rsidR="007A670F">
          <w:rPr>
            <w:noProof/>
            <w:webHidden/>
          </w:rPr>
          <w:fldChar w:fldCharType="begin"/>
        </w:r>
        <w:r w:rsidR="007A670F">
          <w:rPr>
            <w:noProof/>
            <w:webHidden/>
          </w:rPr>
          <w:instrText xml:space="preserve"> PAGEREF _Toc380679709 \h </w:instrText>
        </w:r>
        <w:r w:rsidR="007A670F">
          <w:rPr>
            <w:noProof/>
            <w:webHidden/>
          </w:rPr>
        </w:r>
        <w:r w:rsidR="007A670F">
          <w:rPr>
            <w:noProof/>
            <w:webHidden/>
          </w:rPr>
          <w:fldChar w:fldCharType="separate"/>
        </w:r>
        <w:r w:rsidR="007A670F">
          <w:rPr>
            <w:noProof/>
            <w:webHidden/>
          </w:rPr>
          <w:t>38</w:t>
        </w:r>
        <w:r w:rsidR="007A670F">
          <w:rPr>
            <w:noProof/>
            <w:webHidden/>
          </w:rPr>
          <w:fldChar w:fldCharType="end"/>
        </w:r>
      </w:hyperlink>
    </w:p>
    <w:p w14:paraId="3CDC1040"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10" w:history="1">
        <w:r w:rsidR="007A670F" w:rsidRPr="000373F5">
          <w:rPr>
            <w:rStyle w:val="Hyperlink"/>
            <w:noProof/>
          </w:rPr>
          <w:t>7.2.1.5</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_Toc380679710 \h </w:instrText>
        </w:r>
        <w:r w:rsidR="007A670F">
          <w:rPr>
            <w:noProof/>
            <w:webHidden/>
          </w:rPr>
        </w:r>
        <w:r w:rsidR="007A670F">
          <w:rPr>
            <w:noProof/>
            <w:webHidden/>
          </w:rPr>
          <w:fldChar w:fldCharType="separate"/>
        </w:r>
        <w:r w:rsidR="007A670F">
          <w:rPr>
            <w:noProof/>
            <w:webHidden/>
          </w:rPr>
          <w:t>40</w:t>
        </w:r>
        <w:r w:rsidR="007A670F">
          <w:rPr>
            <w:noProof/>
            <w:webHidden/>
          </w:rPr>
          <w:fldChar w:fldCharType="end"/>
        </w:r>
      </w:hyperlink>
    </w:p>
    <w:p w14:paraId="61682EE1"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11" w:history="1">
        <w:r w:rsidR="007A670F" w:rsidRPr="000373F5">
          <w:rPr>
            <w:rStyle w:val="Hyperlink"/>
            <w:noProof/>
          </w:rPr>
          <w:t>7.2.2</w:t>
        </w:r>
        <w:r w:rsidR="007A670F">
          <w:rPr>
            <w:rFonts w:asciiTheme="minorHAnsi" w:eastAsiaTheme="minorEastAsia" w:hAnsiTheme="minorHAnsi" w:cstheme="minorBidi"/>
            <w:noProof/>
            <w:sz w:val="22"/>
            <w:szCs w:val="22"/>
            <w:lang w:eastAsia="en-GB"/>
          </w:rPr>
          <w:tab/>
        </w:r>
        <w:r w:rsidR="007A670F" w:rsidRPr="000373F5">
          <w:rPr>
            <w:rStyle w:val="Hyperlink"/>
            <w:noProof/>
          </w:rPr>
          <w:t>Low Cost &amp; Enhanced Coverage MTC UE for LTE</w:t>
        </w:r>
        <w:r w:rsidR="007A670F">
          <w:rPr>
            <w:noProof/>
            <w:webHidden/>
          </w:rPr>
          <w:tab/>
        </w:r>
        <w:r w:rsidR="007A670F">
          <w:rPr>
            <w:noProof/>
            <w:webHidden/>
          </w:rPr>
          <w:fldChar w:fldCharType="begin"/>
        </w:r>
        <w:r w:rsidR="007A670F">
          <w:rPr>
            <w:noProof/>
            <w:webHidden/>
          </w:rPr>
          <w:instrText xml:space="preserve"> PAGEREF _Toc380679711 \h </w:instrText>
        </w:r>
        <w:r w:rsidR="007A670F">
          <w:rPr>
            <w:noProof/>
            <w:webHidden/>
          </w:rPr>
        </w:r>
        <w:r w:rsidR="007A670F">
          <w:rPr>
            <w:noProof/>
            <w:webHidden/>
          </w:rPr>
          <w:fldChar w:fldCharType="separate"/>
        </w:r>
        <w:r w:rsidR="007A670F">
          <w:rPr>
            <w:noProof/>
            <w:webHidden/>
          </w:rPr>
          <w:t>40</w:t>
        </w:r>
        <w:r w:rsidR="007A670F">
          <w:rPr>
            <w:noProof/>
            <w:webHidden/>
          </w:rPr>
          <w:fldChar w:fldCharType="end"/>
        </w:r>
      </w:hyperlink>
    </w:p>
    <w:p w14:paraId="74DB6073"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12" w:history="1">
        <w:r w:rsidR="007A670F" w:rsidRPr="000373F5">
          <w:rPr>
            <w:rStyle w:val="Hyperlink"/>
            <w:iCs/>
            <w:noProof/>
          </w:rPr>
          <w:t>7.2.2.1</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details of new UE category/type</w:t>
        </w:r>
        <w:r w:rsidR="007A670F">
          <w:rPr>
            <w:noProof/>
            <w:webHidden/>
          </w:rPr>
          <w:tab/>
        </w:r>
        <w:r w:rsidR="007A670F">
          <w:rPr>
            <w:noProof/>
            <w:webHidden/>
          </w:rPr>
          <w:fldChar w:fldCharType="begin"/>
        </w:r>
        <w:r w:rsidR="007A670F">
          <w:rPr>
            <w:noProof/>
            <w:webHidden/>
          </w:rPr>
          <w:instrText xml:space="preserve"> PAGEREF _Toc380679712 \h </w:instrText>
        </w:r>
        <w:r w:rsidR="007A670F">
          <w:rPr>
            <w:noProof/>
            <w:webHidden/>
          </w:rPr>
        </w:r>
        <w:r w:rsidR="007A670F">
          <w:rPr>
            <w:noProof/>
            <w:webHidden/>
          </w:rPr>
          <w:fldChar w:fldCharType="separate"/>
        </w:r>
        <w:r w:rsidR="007A670F">
          <w:rPr>
            <w:noProof/>
            <w:webHidden/>
          </w:rPr>
          <w:t>40</w:t>
        </w:r>
        <w:r w:rsidR="007A670F">
          <w:rPr>
            <w:noProof/>
            <w:webHidden/>
          </w:rPr>
          <w:fldChar w:fldCharType="end"/>
        </w:r>
      </w:hyperlink>
    </w:p>
    <w:p w14:paraId="1F101F81"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13" w:history="1">
        <w:r w:rsidR="007A670F" w:rsidRPr="000373F5">
          <w:rPr>
            <w:rStyle w:val="Hyperlink"/>
            <w:rFonts w:eastAsia="MS Mincho"/>
            <w:noProof/>
            <w:lang w:eastAsia="ja-JP"/>
          </w:rPr>
          <w:t>7.2.2.2</w:t>
        </w:r>
        <w:r w:rsidR="007A670F">
          <w:rPr>
            <w:rFonts w:asciiTheme="minorHAnsi" w:eastAsiaTheme="minorEastAsia" w:hAnsiTheme="minorHAnsi" w:cstheme="minorBidi"/>
            <w:noProof/>
            <w:sz w:val="22"/>
            <w:szCs w:val="22"/>
            <w:lang w:eastAsia="en-GB"/>
          </w:rPr>
          <w:tab/>
        </w:r>
        <w:r w:rsidR="007A670F" w:rsidRPr="000373F5">
          <w:rPr>
            <w:rStyle w:val="Hyperlink"/>
            <w:noProof/>
          </w:rPr>
          <w:t>Techniques for coverage improvement</w:t>
        </w:r>
        <w:r w:rsidR="007A670F">
          <w:rPr>
            <w:noProof/>
            <w:webHidden/>
          </w:rPr>
          <w:tab/>
        </w:r>
        <w:r w:rsidR="007A670F">
          <w:rPr>
            <w:noProof/>
            <w:webHidden/>
          </w:rPr>
          <w:fldChar w:fldCharType="begin"/>
        </w:r>
        <w:r w:rsidR="007A670F">
          <w:rPr>
            <w:noProof/>
            <w:webHidden/>
          </w:rPr>
          <w:instrText xml:space="preserve"> PAGEREF _Toc380679713 \h </w:instrText>
        </w:r>
        <w:r w:rsidR="007A670F">
          <w:rPr>
            <w:noProof/>
            <w:webHidden/>
          </w:rPr>
        </w:r>
        <w:r w:rsidR="007A670F">
          <w:rPr>
            <w:noProof/>
            <w:webHidden/>
          </w:rPr>
          <w:fldChar w:fldCharType="separate"/>
        </w:r>
        <w:r w:rsidR="007A670F">
          <w:rPr>
            <w:noProof/>
            <w:webHidden/>
          </w:rPr>
          <w:t>42</w:t>
        </w:r>
        <w:r w:rsidR="007A670F">
          <w:rPr>
            <w:noProof/>
            <w:webHidden/>
          </w:rPr>
          <w:fldChar w:fldCharType="end"/>
        </w:r>
      </w:hyperlink>
    </w:p>
    <w:p w14:paraId="489557ED"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4" w:history="1">
        <w:r w:rsidR="007A670F" w:rsidRPr="000373F5">
          <w:rPr>
            <w:rStyle w:val="Hyperlink"/>
            <w:noProof/>
          </w:rPr>
          <w:t>7.2.2.2.1</w:t>
        </w:r>
        <w:r w:rsidR="007A670F">
          <w:rPr>
            <w:rFonts w:asciiTheme="minorHAnsi" w:eastAsiaTheme="minorEastAsia" w:hAnsiTheme="minorHAnsi" w:cstheme="minorBidi"/>
            <w:noProof/>
            <w:sz w:val="22"/>
            <w:szCs w:val="22"/>
            <w:lang w:eastAsia="en-GB"/>
          </w:rPr>
          <w:tab/>
        </w:r>
        <w:r w:rsidR="007A670F" w:rsidRPr="000373F5">
          <w:rPr>
            <w:rStyle w:val="Hyperlink"/>
            <w:noProof/>
          </w:rPr>
          <w:t>PBCH</w:t>
        </w:r>
        <w:r w:rsidR="007A670F">
          <w:rPr>
            <w:noProof/>
            <w:webHidden/>
          </w:rPr>
          <w:tab/>
        </w:r>
        <w:r w:rsidR="007A670F">
          <w:rPr>
            <w:noProof/>
            <w:webHidden/>
          </w:rPr>
          <w:fldChar w:fldCharType="begin"/>
        </w:r>
        <w:r w:rsidR="007A670F">
          <w:rPr>
            <w:noProof/>
            <w:webHidden/>
          </w:rPr>
          <w:instrText xml:space="preserve"> PAGEREF _Toc380679714 \h </w:instrText>
        </w:r>
        <w:r w:rsidR="007A670F">
          <w:rPr>
            <w:noProof/>
            <w:webHidden/>
          </w:rPr>
        </w:r>
        <w:r w:rsidR="007A670F">
          <w:rPr>
            <w:noProof/>
            <w:webHidden/>
          </w:rPr>
          <w:fldChar w:fldCharType="separate"/>
        </w:r>
        <w:r w:rsidR="007A670F">
          <w:rPr>
            <w:noProof/>
            <w:webHidden/>
          </w:rPr>
          <w:t>42</w:t>
        </w:r>
        <w:r w:rsidR="007A670F">
          <w:rPr>
            <w:noProof/>
            <w:webHidden/>
          </w:rPr>
          <w:fldChar w:fldCharType="end"/>
        </w:r>
      </w:hyperlink>
    </w:p>
    <w:p w14:paraId="245B048D"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5" w:history="1">
        <w:r w:rsidR="007A670F" w:rsidRPr="000373F5">
          <w:rPr>
            <w:rStyle w:val="Hyperlink"/>
            <w:noProof/>
          </w:rPr>
          <w:t>7.2.2.2.2</w:t>
        </w:r>
        <w:r w:rsidR="007A670F">
          <w:rPr>
            <w:rFonts w:asciiTheme="minorHAnsi" w:eastAsiaTheme="minorEastAsia" w:hAnsiTheme="minorHAnsi" w:cstheme="minorBidi"/>
            <w:noProof/>
            <w:sz w:val="22"/>
            <w:szCs w:val="22"/>
            <w:lang w:eastAsia="en-GB"/>
          </w:rPr>
          <w:tab/>
        </w:r>
        <w:r w:rsidR="007A670F" w:rsidRPr="000373F5">
          <w:rPr>
            <w:rStyle w:val="Hyperlink"/>
            <w:noProof/>
          </w:rPr>
          <w:t>PRACH</w:t>
        </w:r>
        <w:r w:rsidR="007A670F">
          <w:rPr>
            <w:noProof/>
            <w:webHidden/>
          </w:rPr>
          <w:tab/>
        </w:r>
        <w:r w:rsidR="007A670F">
          <w:rPr>
            <w:noProof/>
            <w:webHidden/>
          </w:rPr>
          <w:fldChar w:fldCharType="begin"/>
        </w:r>
        <w:r w:rsidR="007A670F">
          <w:rPr>
            <w:noProof/>
            <w:webHidden/>
          </w:rPr>
          <w:instrText xml:space="preserve"> PAGEREF _Toc380679715 \h </w:instrText>
        </w:r>
        <w:r w:rsidR="007A670F">
          <w:rPr>
            <w:noProof/>
            <w:webHidden/>
          </w:rPr>
        </w:r>
        <w:r w:rsidR="007A670F">
          <w:rPr>
            <w:noProof/>
            <w:webHidden/>
          </w:rPr>
          <w:fldChar w:fldCharType="separate"/>
        </w:r>
        <w:r w:rsidR="007A670F">
          <w:rPr>
            <w:noProof/>
            <w:webHidden/>
          </w:rPr>
          <w:t>42</w:t>
        </w:r>
        <w:r w:rsidR="007A670F">
          <w:rPr>
            <w:noProof/>
            <w:webHidden/>
          </w:rPr>
          <w:fldChar w:fldCharType="end"/>
        </w:r>
      </w:hyperlink>
    </w:p>
    <w:p w14:paraId="52CA6CD0"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6" w:history="1">
        <w:r w:rsidR="007A670F" w:rsidRPr="000373F5">
          <w:rPr>
            <w:rStyle w:val="Hyperlink"/>
            <w:noProof/>
          </w:rPr>
          <w:t>7.2.2.2.3</w:t>
        </w:r>
        <w:r w:rsidR="007A670F">
          <w:rPr>
            <w:rFonts w:asciiTheme="minorHAnsi" w:eastAsiaTheme="minorEastAsia" w:hAnsiTheme="minorHAnsi" w:cstheme="minorBidi"/>
            <w:noProof/>
            <w:sz w:val="22"/>
            <w:szCs w:val="22"/>
            <w:lang w:eastAsia="en-GB"/>
          </w:rPr>
          <w:tab/>
        </w:r>
        <w:r w:rsidR="007A670F" w:rsidRPr="000373F5">
          <w:rPr>
            <w:rStyle w:val="Hyperlink"/>
            <w:noProof/>
          </w:rPr>
          <w:t>(E)PDCCH/PUCCH</w:t>
        </w:r>
        <w:r w:rsidR="007A670F">
          <w:rPr>
            <w:noProof/>
            <w:webHidden/>
          </w:rPr>
          <w:tab/>
        </w:r>
        <w:r w:rsidR="007A670F">
          <w:rPr>
            <w:noProof/>
            <w:webHidden/>
          </w:rPr>
          <w:fldChar w:fldCharType="begin"/>
        </w:r>
        <w:r w:rsidR="007A670F">
          <w:rPr>
            <w:noProof/>
            <w:webHidden/>
          </w:rPr>
          <w:instrText xml:space="preserve"> PAGEREF _Toc380679716 \h </w:instrText>
        </w:r>
        <w:r w:rsidR="007A670F">
          <w:rPr>
            <w:noProof/>
            <w:webHidden/>
          </w:rPr>
        </w:r>
        <w:r w:rsidR="007A670F">
          <w:rPr>
            <w:noProof/>
            <w:webHidden/>
          </w:rPr>
          <w:fldChar w:fldCharType="separate"/>
        </w:r>
        <w:r w:rsidR="007A670F">
          <w:rPr>
            <w:noProof/>
            <w:webHidden/>
          </w:rPr>
          <w:t>43</w:t>
        </w:r>
        <w:r w:rsidR="007A670F">
          <w:rPr>
            <w:noProof/>
            <w:webHidden/>
          </w:rPr>
          <w:fldChar w:fldCharType="end"/>
        </w:r>
      </w:hyperlink>
    </w:p>
    <w:p w14:paraId="3ABD4E5D"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7" w:history="1">
        <w:r w:rsidR="007A670F" w:rsidRPr="000373F5">
          <w:rPr>
            <w:rStyle w:val="Hyperlink"/>
            <w:rFonts w:eastAsia="MS Mincho"/>
            <w:noProof/>
            <w:lang w:eastAsia="ja-JP"/>
          </w:rPr>
          <w:t>7.2.2.2.4</w:t>
        </w:r>
        <w:r w:rsidR="007A670F">
          <w:rPr>
            <w:rFonts w:asciiTheme="minorHAnsi" w:eastAsiaTheme="minorEastAsia" w:hAnsiTheme="minorHAnsi" w:cstheme="minorBidi"/>
            <w:noProof/>
            <w:sz w:val="22"/>
            <w:szCs w:val="22"/>
            <w:lang w:eastAsia="en-GB"/>
          </w:rPr>
          <w:tab/>
        </w:r>
        <w:r w:rsidR="007A670F" w:rsidRPr="000373F5">
          <w:rPr>
            <w:rStyle w:val="Hyperlink"/>
            <w:noProof/>
          </w:rPr>
          <w:t>PDSCH/PUSCH</w:t>
        </w:r>
        <w:r w:rsidR="007A670F">
          <w:rPr>
            <w:noProof/>
            <w:webHidden/>
          </w:rPr>
          <w:tab/>
        </w:r>
        <w:r w:rsidR="007A670F">
          <w:rPr>
            <w:noProof/>
            <w:webHidden/>
          </w:rPr>
          <w:fldChar w:fldCharType="begin"/>
        </w:r>
        <w:r w:rsidR="007A670F">
          <w:rPr>
            <w:noProof/>
            <w:webHidden/>
          </w:rPr>
          <w:instrText xml:space="preserve"> PAGEREF _Toc380679717 \h </w:instrText>
        </w:r>
        <w:r w:rsidR="007A670F">
          <w:rPr>
            <w:noProof/>
            <w:webHidden/>
          </w:rPr>
        </w:r>
        <w:r w:rsidR="007A670F">
          <w:rPr>
            <w:noProof/>
            <w:webHidden/>
          </w:rPr>
          <w:fldChar w:fldCharType="separate"/>
        </w:r>
        <w:r w:rsidR="007A670F">
          <w:rPr>
            <w:noProof/>
            <w:webHidden/>
          </w:rPr>
          <w:t>44</w:t>
        </w:r>
        <w:r w:rsidR="007A670F">
          <w:rPr>
            <w:noProof/>
            <w:webHidden/>
          </w:rPr>
          <w:fldChar w:fldCharType="end"/>
        </w:r>
      </w:hyperlink>
    </w:p>
    <w:p w14:paraId="0B7427B8"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8" w:history="1">
        <w:r w:rsidR="007A670F" w:rsidRPr="000373F5">
          <w:rPr>
            <w:rStyle w:val="Hyperlink"/>
            <w:rFonts w:eastAsia="MS Mincho"/>
            <w:noProof/>
            <w:lang w:eastAsia="ja-JP"/>
          </w:rPr>
          <w:t>7.2.2.2.5</w:t>
        </w:r>
        <w:r w:rsidR="007A670F">
          <w:rPr>
            <w:rFonts w:asciiTheme="minorHAnsi" w:eastAsiaTheme="minorEastAsia" w:hAnsiTheme="minorHAnsi" w:cstheme="minorBidi"/>
            <w:noProof/>
            <w:sz w:val="22"/>
            <w:szCs w:val="22"/>
            <w:lang w:eastAsia="en-GB"/>
          </w:rPr>
          <w:tab/>
        </w:r>
        <w:r w:rsidR="007A670F" w:rsidRPr="000373F5">
          <w:rPr>
            <w:rStyle w:val="Hyperlink"/>
            <w:noProof/>
          </w:rPr>
          <w:t>SS</w:t>
        </w:r>
        <w:r w:rsidR="007A670F">
          <w:rPr>
            <w:noProof/>
            <w:webHidden/>
          </w:rPr>
          <w:tab/>
        </w:r>
        <w:r w:rsidR="007A670F">
          <w:rPr>
            <w:noProof/>
            <w:webHidden/>
          </w:rPr>
          <w:fldChar w:fldCharType="begin"/>
        </w:r>
        <w:r w:rsidR="007A670F">
          <w:rPr>
            <w:noProof/>
            <w:webHidden/>
          </w:rPr>
          <w:instrText xml:space="preserve"> PAGEREF _Toc380679718 \h </w:instrText>
        </w:r>
        <w:r w:rsidR="007A670F">
          <w:rPr>
            <w:noProof/>
            <w:webHidden/>
          </w:rPr>
        </w:r>
        <w:r w:rsidR="007A670F">
          <w:rPr>
            <w:noProof/>
            <w:webHidden/>
          </w:rPr>
          <w:fldChar w:fldCharType="separate"/>
        </w:r>
        <w:r w:rsidR="007A670F">
          <w:rPr>
            <w:noProof/>
            <w:webHidden/>
          </w:rPr>
          <w:t>45</w:t>
        </w:r>
        <w:r w:rsidR="007A670F">
          <w:rPr>
            <w:noProof/>
            <w:webHidden/>
          </w:rPr>
          <w:fldChar w:fldCharType="end"/>
        </w:r>
      </w:hyperlink>
    </w:p>
    <w:p w14:paraId="022480D5"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9" w:history="1">
        <w:r w:rsidR="007A670F" w:rsidRPr="000373F5">
          <w:rPr>
            <w:rStyle w:val="Hyperlink"/>
            <w:noProof/>
          </w:rPr>
          <w:t>7.2.2.2.6</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_Toc380679719 \h </w:instrText>
        </w:r>
        <w:r w:rsidR="007A670F">
          <w:rPr>
            <w:noProof/>
            <w:webHidden/>
          </w:rPr>
        </w:r>
        <w:r w:rsidR="007A670F">
          <w:rPr>
            <w:noProof/>
            <w:webHidden/>
          </w:rPr>
          <w:fldChar w:fldCharType="separate"/>
        </w:r>
        <w:r w:rsidR="007A670F">
          <w:rPr>
            <w:noProof/>
            <w:webHidden/>
          </w:rPr>
          <w:t>45</w:t>
        </w:r>
        <w:r w:rsidR="007A670F">
          <w:rPr>
            <w:noProof/>
            <w:webHidden/>
          </w:rPr>
          <w:fldChar w:fldCharType="end"/>
        </w:r>
      </w:hyperlink>
    </w:p>
    <w:p w14:paraId="4D6F2DB1"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20" w:history="1">
        <w:r w:rsidR="007A670F" w:rsidRPr="000373F5">
          <w:rPr>
            <w:rStyle w:val="Hyperlink"/>
            <w:noProof/>
          </w:rPr>
          <w:t>7.2.3</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LTE TDD-FDD Joint Operation </w:t>
        </w:r>
        <w:r w:rsidR="007A670F" w:rsidRPr="000373F5">
          <w:rPr>
            <w:rStyle w:val="Hyperlink"/>
            <w:rFonts w:eastAsia="MS Mincho"/>
            <w:noProof/>
            <w:lang w:eastAsia="ja-JP"/>
          </w:rPr>
          <w:t>including Carrier Aggregation</w:t>
        </w:r>
        <w:r w:rsidR="007A670F">
          <w:rPr>
            <w:noProof/>
            <w:webHidden/>
          </w:rPr>
          <w:tab/>
        </w:r>
        <w:r w:rsidR="007A670F">
          <w:rPr>
            <w:noProof/>
            <w:webHidden/>
          </w:rPr>
          <w:fldChar w:fldCharType="begin"/>
        </w:r>
        <w:r w:rsidR="007A670F">
          <w:rPr>
            <w:noProof/>
            <w:webHidden/>
          </w:rPr>
          <w:instrText xml:space="preserve"> PAGEREF _Toc380679720 \h </w:instrText>
        </w:r>
        <w:r w:rsidR="007A670F">
          <w:rPr>
            <w:noProof/>
            <w:webHidden/>
          </w:rPr>
        </w:r>
        <w:r w:rsidR="007A670F">
          <w:rPr>
            <w:noProof/>
            <w:webHidden/>
          </w:rPr>
          <w:fldChar w:fldCharType="separate"/>
        </w:r>
        <w:r w:rsidR="007A670F">
          <w:rPr>
            <w:noProof/>
            <w:webHidden/>
          </w:rPr>
          <w:t>45</w:t>
        </w:r>
        <w:r w:rsidR="007A670F">
          <w:rPr>
            <w:noProof/>
            <w:webHidden/>
          </w:rPr>
          <w:fldChar w:fldCharType="end"/>
        </w:r>
      </w:hyperlink>
    </w:p>
    <w:p w14:paraId="3D38AFA0"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21" w:history="1">
        <w:r w:rsidR="007A670F" w:rsidRPr="000373F5">
          <w:rPr>
            <w:rStyle w:val="Hyperlink"/>
            <w:noProof/>
          </w:rPr>
          <w:t>7.2.3.1</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TDD – FDD </w:t>
        </w:r>
        <w:r w:rsidR="007A670F" w:rsidRPr="000373F5">
          <w:rPr>
            <w:rStyle w:val="Hyperlink"/>
            <w:rFonts w:eastAsia="MS Mincho"/>
            <w:noProof/>
            <w:lang w:eastAsia="ja-JP"/>
          </w:rPr>
          <w:t>ca</w:t>
        </w:r>
        <w:r w:rsidR="007A670F" w:rsidRPr="000373F5">
          <w:rPr>
            <w:rStyle w:val="Hyperlink"/>
            <w:noProof/>
          </w:rPr>
          <w:t xml:space="preserve">rrier </w:t>
        </w:r>
        <w:r w:rsidR="007A670F" w:rsidRPr="000373F5">
          <w:rPr>
            <w:rStyle w:val="Hyperlink"/>
            <w:rFonts w:eastAsia="MS Mincho"/>
            <w:noProof/>
            <w:lang w:eastAsia="ja-JP"/>
          </w:rPr>
          <w:t>a</w:t>
        </w:r>
        <w:r w:rsidR="007A670F" w:rsidRPr="000373F5">
          <w:rPr>
            <w:rStyle w:val="Hyperlink"/>
            <w:noProof/>
          </w:rPr>
          <w:t>ggregation</w:t>
        </w:r>
        <w:r w:rsidR="007A670F">
          <w:rPr>
            <w:noProof/>
            <w:webHidden/>
          </w:rPr>
          <w:tab/>
        </w:r>
        <w:r w:rsidR="007A670F">
          <w:rPr>
            <w:noProof/>
            <w:webHidden/>
          </w:rPr>
          <w:fldChar w:fldCharType="begin"/>
        </w:r>
        <w:r w:rsidR="007A670F">
          <w:rPr>
            <w:noProof/>
            <w:webHidden/>
          </w:rPr>
          <w:instrText xml:space="preserve"> PAGEREF _Toc380679721 \h </w:instrText>
        </w:r>
        <w:r w:rsidR="007A670F">
          <w:rPr>
            <w:noProof/>
            <w:webHidden/>
          </w:rPr>
        </w:r>
        <w:r w:rsidR="007A670F">
          <w:rPr>
            <w:noProof/>
            <w:webHidden/>
          </w:rPr>
          <w:fldChar w:fldCharType="separate"/>
        </w:r>
        <w:r w:rsidR="007A670F">
          <w:rPr>
            <w:noProof/>
            <w:webHidden/>
          </w:rPr>
          <w:t>45</w:t>
        </w:r>
        <w:r w:rsidR="007A670F">
          <w:rPr>
            <w:noProof/>
            <w:webHidden/>
          </w:rPr>
          <w:fldChar w:fldCharType="end"/>
        </w:r>
      </w:hyperlink>
    </w:p>
    <w:p w14:paraId="42B6732D"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22" w:history="1">
        <w:r w:rsidR="007A670F" w:rsidRPr="000373F5">
          <w:rPr>
            <w:rStyle w:val="Hyperlink"/>
            <w:noProof/>
          </w:rPr>
          <w:t>7.2.4</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Small Cell Enhancements – Physical-layer Aspects</w:t>
        </w:r>
        <w:r w:rsidR="007A670F">
          <w:rPr>
            <w:noProof/>
            <w:webHidden/>
          </w:rPr>
          <w:tab/>
        </w:r>
        <w:r w:rsidR="007A670F">
          <w:rPr>
            <w:noProof/>
            <w:webHidden/>
          </w:rPr>
          <w:fldChar w:fldCharType="begin"/>
        </w:r>
        <w:r w:rsidR="007A670F">
          <w:rPr>
            <w:noProof/>
            <w:webHidden/>
          </w:rPr>
          <w:instrText xml:space="preserve"> PAGEREF _Toc380679722 \h </w:instrText>
        </w:r>
        <w:r w:rsidR="007A670F">
          <w:rPr>
            <w:noProof/>
            <w:webHidden/>
          </w:rPr>
        </w:r>
        <w:r w:rsidR="007A670F">
          <w:rPr>
            <w:noProof/>
            <w:webHidden/>
          </w:rPr>
          <w:fldChar w:fldCharType="separate"/>
        </w:r>
        <w:r w:rsidR="007A670F">
          <w:rPr>
            <w:noProof/>
            <w:webHidden/>
          </w:rPr>
          <w:t>52</w:t>
        </w:r>
        <w:r w:rsidR="007A670F">
          <w:rPr>
            <w:noProof/>
            <w:webHidden/>
          </w:rPr>
          <w:fldChar w:fldCharType="end"/>
        </w:r>
      </w:hyperlink>
    </w:p>
    <w:p w14:paraId="6C6D6E52"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23" w:history="1">
        <w:r w:rsidR="007A670F" w:rsidRPr="000373F5">
          <w:rPr>
            <w:rStyle w:val="Hyperlink"/>
            <w:rFonts w:eastAsia="MS Mincho"/>
            <w:iCs/>
            <w:noProof/>
            <w:lang w:val="en-US" w:eastAsia="ja-JP"/>
          </w:rPr>
          <w:t>7.2.4.1</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Cs/>
            <w:noProof/>
            <w:lang w:val="en-US" w:eastAsia="ja-JP"/>
          </w:rPr>
          <w:t>Higher order modulation</w:t>
        </w:r>
        <w:r w:rsidR="007A670F">
          <w:rPr>
            <w:noProof/>
            <w:webHidden/>
          </w:rPr>
          <w:tab/>
        </w:r>
        <w:r w:rsidR="007A670F">
          <w:rPr>
            <w:noProof/>
            <w:webHidden/>
          </w:rPr>
          <w:fldChar w:fldCharType="begin"/>
        </w:r>
        <w:r w:rsidR="007A670F">
          <w:rPr>
            <w:noProof/>
            <w:webHidden/>
          </w:rPr>
          <w:instrText xml:space="preserve"> PAGEREF _Toc380679723 \h </w:instrText>
        </w:r>
        <w:r w:rsidR="007A670F">
          <w:rPr>
            <w:noProof/>
            <w:webHidden/>
          </w:rPr>
        </w:r>
        <w:r w:rsidR="007A670F">
          <w:rPr>
            <w:noProof/>
            <w:webHidden/>
          </w:rPr>
          <w:fldChar w:fldCharType="separate"/>
        </w:r>
        <w:r w:rsidR="007A670F">
          <w:rPr>
            <w:noProof/>
            <w:webHidden/>
          </w:rPr>
          <w:t>52</w:t>
        </w:r>
        <w:r w:rsidR="007A670F">
          <w:rPr>
            <w:noProof/>
            <w:webHidden/>
          </w:rPr>
          <w:fldChar w:fldCharType="end"/>
        </w:r>
      </w:hyperlink>
    </w:p>
    <w:p w14:paraId="3D2E2BFC"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24" w:history="1">
        <w:r w:rsidR="007A670F" w:rsidRPr="000373F5">
          <w:rPr>
            <w:rStyle w:val="Hyperlink"/>
            <w:rFonts w:eastAsia="MS Mincho"/>
            <w:iCs/>
            <w:noProof/>
            <w:lang w:eastAsia="ja-JP"/>
          </w:rPr>
          <w:t>7.2.4.2</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Cs/>
            <w:noProof/>
            <w:lang w:eastAsia="ja-JP"/>
          </w:rPr>
          <w:t>Small cell on/off and discovery</w:t>
        </w:r>
        <w:r w:rsidR="007A670F">
          <w:rPr>
            <w:noProof/>
            <w:webHidden/>
          </w:rPr>
          <w:tab/>
        </w:r>
        <w:r w:rsidR="007A670F">
          <w:rPr>
            <w:noProof/>
            <w:webHidden/>
          </w:rPr>
          <w:fldChar w:fldCharType="begin"/>
        </w:r>
        <w:r w:rsidR="007A670F">
          <w:rPr>
            <w:noProof/>
            <w:webHidden/>
          </w:rPr>
          <w:instrText xml:space="preserve"> PAGEREF _Toc380679724 \h </w:instrText>
        </w:r>
        <w:r w:rsidR="007A670F">
          <w:rPr>
            <w:noProof/>
            <w:webHidden/>
          </w:rPr>
        </w:r>
        <w:r w:rsidR="007A670F">
          <w:rPr>
            <w:noProof/>
            <w:webHidden/>
          </w:rPr>
          <w:fldChar w:fldCharType="separate"/>
        </w:r>
        <w:r w:rsidR="007A670F">
          <w:rPr>
            <w:noProof/>
            <w:webHidden/>
          </w:rPr>
          <w:t>56</w:t>
        </w:r>
        <w:r w:rsidR="007A670F">
          <w:rPr>
            <w:noProof/>
            <w:webHidden/>
          </w:rPr>
          <w:fldChar w:fldCharType="end"/>
        </w:r>
      </w:hyperlink>
    </w:p>
    <w:p w14:paraId="2F5A477A"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25" w:history="1">
        <w:r w:rsidR="007A670F" w:rsidRPr="000373F5">
          <w:rPr>
            <w:rStyle w:val="Hyperlink"/>
            <w:i/>
            <w:noProof/>
          </w:rPr>
          <w:t>7.2.4.2.1</w:t>
        </w:r>
        <w:r w:rsidR="007A670F">
          <w:rPr>
            <w:rFonts w:asciiTheme="minorHAnsi" w:eastAsiaTheme="minorEastAsia" w:hAnsiTheme="minorHAnsi" w:cstheme="minorBidi"/>
            <w:noProof/>
            <w:sz w:val="22"/>
            <w:szCs w:val="22"/>
            <w:lang w:eastAsia="en-GB"/>
          </w:rPr>
          <w:tab/>
        </w:r>
        <w:r w:rsidR="007A670F" w:rsidRPr="000373F5">
          <w:rPr>
            <w:rStyle w:val="Hyperlink"/>
            <w:i/>
            <w:noProof/>
          </w:rPr>
          <w:t>Procedures for small cell on/off transition time reduction</w:t>
        </w:r>
        <w:r w:rsidR="007A670F">
          <w:rPr>
            <w:noProof/>
            <w:webHidden/>
          </w:rPr>
          <w:tab/>
        </w:r>
        <w:r w:rsidR="007A670F">
          <w:rPr>
            <w:noProof/>
            <w:webHidden/>
          </w:rPr>
          <w:fldChar w:fldCharType="begin"/>
        </w:r>
        <w:r w:rsidR="007A670F">
          <w:rPr>
            <w:noProof/>
            <w:webHidden/>
          </w:rPr>
          <w:instrText xml:space="preserve"> PAGEREF _Toc380679725 \h </w:instrText>
        </w:r>
        <w:r w:rsidR="007A670F">
          <w:rPr>
            <w:noProof/>
            <w:webHidden/>
          </w:rPr>
        </w:r>
        <w:r w:rsidR="007A670F">
          <w:rPr>
            <w:noProof/>
            <w:webHidden/>
          </w:rPr>
          <w:fldChar w:fldCharType="separate"/>
        </w:r>
        <w:r w:rsidR="007A670F">
          <w:rPr>
            <w:noProof/>
            <w:webHidden/>
          </w:rPr>
          <w:t>56</w:t>
        </w:r>
        <w:r w:rsidR="007A670F">
          <w:rPr>
            <w:noProof/>
            <w:webHidden/>
          </w:rPr>
          <w:fldChar w:fldCharType="end"/>
        </w:r>
      </w:hyperlink>
    </w:p>
    <w:p w14:paraId="3574E07F"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26" w:history="1">
        <w:r w:rsidR="007A670F" w:rsidRPr="000373F5">
          <w:rPr>
            <w:rStyle w:val="Hyperlink"/>
            <w:rFonts w:eastAsia="MS Mincho"/>
            <w:bCs/>
            <w:i/>
            <w:noProof/>
            <w:lang w:val="en-US" w:eastAsia="ja-JP"/>
          </w:rPr>
          <w:t>7.2.4.2.2</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bCs/>
            <w:i/>
            <w:noProof/>
            <w:lang w:val="en-US" w:eastAsia="ja-JP"/>
          </w:rPr>
          <w:t>Discovery signal(s) and measurements</w:t>
        </w:r>
        <w:r w:rsidR="007A670F">
          <w:rPr>
            <w:noProof/>
            <w:webHidden/>
          </w:rPr>
          <w:tab/>
        </w:r>
        <w:r w:rsidR="007A670F">
          <w:rPr>
            <w:noProof/>
            <w:webHidden/>
          </w:rPr>
          <w:fldChar w:fldCharType="begin"/>
        </w:r>
        <w:r w:rsidR="007A670F">
          <w:rPr>
            <w:noProof/>
            <w:webHidden/>
          </w:rPr>
          <w:instrText xml:space="preserve"> PAGEREF _Toc380679726 \h </w:instrText>
        </w:r>
        <w:r w:rsidR="007A670F">
          <w:rPr>
            <w:noProof/>
            <w:webHidden/>
          </w:rPr>
        </w:r>
        <w:r w:rsidR="007A670F">
          <w:rPr>
            <w:noProof/>
            <w:webHidden/>
          </w:rPr>
          <w:fldChar w:fldCharType="separate"/>
        </w:r>
        <w:r w:rsidR="007A670F">
          <w:rPr>
            <w:noProof/>
            <w:webHidden/>
          </w:rPr>
          <w:t>60</w:t>
        </w:r>
        <w:r w:rsidR="007A670F">
          <w:rPr>
            <w:noProof/>
            <w:webHidden/>
          </w:rPr>
          <w:fldChar w:fldCharType="end"/>
        </w:r>
      </w:hyperlink>
    </w:p>
    <w:p w14:paraId="5FD5456C"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27" w:history="1">
        <w:r w:rsidR="007A670F" w:rsidRPr="000373F5">
          <w:rPr>
            <w:rStyle w:val="Hyperlink"/>
            <w:rFonts w:eastAsia="MS Mincho"/>
            <w:iCs/>
            <w:noProof/>
            <w:lang w:eastAsia="ja-JP"/>
          </w:rPr>
          <w:t>7.2.4.3</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Cs/>
            <w:noProof/>
            <w:lang w:eastAsia="ja-JP"/>
          </w:rPr>
          <w:t>Radio-interface based synchronization</w:t>
        </w:r>
        <w:r w:rsidR="007A670F">
          <w:rPr>
            <w:noProof/>
            <w:webHidden/>
          </w:rPr>
          <w:tab/>
        </w:r>
        <w:r w:rsidR="007A670F">
          <w:rPr>
            <w:noProof/>
            <w:webHidden/>
          </w:rPr>
          <w:fldChar w:fldCharType="begin"/>
        </w:r>
        <w:r w:rsidR="007A670F">
          <w:rPr>
            <w:noProof/>
            <w:webHidden/>
          </w:rPr>
          <w:instrText xml:space="preserve"> PAGEREF _Toc380679727 \h </w:instrText>
        </w:r>
        <w:r w:rsidR="007A670F">
          <w:rPr>
            <w:noProof/>
            <w:webHidden/>
          </w:rPr>
        </w:r>
        <w:r w:rsidR="007A670F">
          <w:rPr>
            <w:noProof/>
            <w:webHidden/>
          </w:rPr>
          <w:fldChar w:fldCharType="separate"/>
        </w:r>
        <w:r w:rsidR="007A670F">
          <w:rPr>
            <w:noProof/>
            <w:webHidden/>
          </w:rPr>
          <w:t>63</w:t>
        </w:r>
        <w:r w:rsidR="007A670F">
          <w:rPr>
            <w:noProof/>
            <w:webHidden/>
          </w:rPr>
          <w:fldChar w:fldCharType="end"/>
        </w:r>
      </w:hyperlink>
    </w:p>
    <w:p w14:paraId="13D51F8C"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28" w:history="1">
        <w:r w:rsidR="007A670F" w:rsidRPr="000373F5">
          <w:rPr>
            <w:rStyle w:val="Hyperlink"/>
            <w:rFonts w:eastAsia="MS Mincho"/>
            <w:iCs/>
            <w:noProof/>
            <w:lang w:eastAsia="ja-JP"/>
          </w:rPr>
          <w:t>7.2.4.4</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Cs/>
            <w:noProof/>
            <w:lang w:eastAsia="ja-JP"/>
          </w:rPr>
          <w:t>Other</w:t>
        </w:r>
        <w:r w:rsidR="007A670F">
          <w:rPr>
            <w:noProof/>
            <w:webHidden/>
          </w:rPr>
          <w:tab/>
        </w:r>
        <w:r w:rsidR="007A670F">
          <w:rPr>
            <w:noProof/>
            <w:webHidden/>
          </w:rPr>
          <w:fldChar w:fldCharType="begin"/>
        </w:r>
        <w:r w:rsidR="007A670F">
          <w:rPr>
            <w:noProof/>
            <w:webHidden/>
          </w:rPr>
          <w:instrText xml:space="preserve"> PAGEREF _Toc380679728 \h </w:instrText>
        </w:r>
        <w:r w:rsidR="007A670F">
          <w:rPr>
            <w:noProof/>
            <w:webHidden/>
          </w:rPr>
        </w:r>
        <w:r w:rsidR="007A670F">
          <w:rPr>
            <w:noProof/>
            <w:webHidden/>
          </w:rPr>
          <w:fldChar w:fldCharType="separate"/>
        </w:r>
        <w:r w:rsidR="007A670F">
          <w:rPr>
            <w:noProof/>
            <w:webHidden/>
          </w:rPr>
          <w:t>64</w:t>
        </w:r>
        <w:r w:rsidR="007A670F">
          <w:rPr>
            <w:noProof/>
            <w:webHidden/>
          </w:rPr>
          <w:fldChar w:fldCharType="end"/>
        </w:r>
      </w:hyperlink>
    </w:p>
    <w:p w14:paraId="7227F321"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29" w:history="1">
        <w:r w:rsidR="007A670F" w:rsidRPr="000373F5">
          <w:rPr>
            <w:rStyle w:val="Hyperlink"/>
            <w:noProof/>
          </w:rPr>
          <w:t>7.2.5</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Physical layer functionalities required for operation of Dual Connectivity</w:t>
        </w:r>
        <w:r w:rsidR="007A670F">
          <w:rPr>
            <w:noProof/>
            <w:webHidden/>
          </w:rPr>
          <w:tab/>
        </w:r>
        <w:r w:rsidR="007A670F">
          <w:rPr>
            <w:noProof/>
            <w:webHidden/>
          </w:rPr>
          <w:fldChar w:fldCharType="begin"/>
        </w:r>
        <w:r w:rsidR="007A670F">
          <w:rPr>
            <w:noProof/>
            <w:webHidden/>
          </w:rPr>
          <w:instrText xml:space="preserve"> PAGEREF _Toc380679729 \h </w:instrText>
        </w:r>
        <w:r w:rsidR="007A670F">
          <w:rPr>
            <w:noProof/>
            <w:webHidden/>
          </w:rPr>
        </w:r>
        <w:r w:rsidR="007A670F">
          <w:rPr>
            <w:noProof/>
            <w:webHidden/>
          </w:rPr>
          <w:fldChar w:fldCharType="separate"/>
        </w:r>
        <w:r w:rsidR="007A670F">
          <w:rPr>
            <w:noProof/>
            <w:webHidden/>
          </w:rPr>
          <w:t>64</w:t>
        </w:r>
        <w:r w:rsidR="007A670F">
          <w:rPr>
            <w:noProof/>
            <w:webHidden/>
          </w:rPr>
          <w:fldChar w:fldCharType="end"/>
        </w:r>
      </w:hyperlink>
    </w:p>
    <w:p w14:paraId="01A73ED0"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30" w:history="1">
        <w:r w:rsidR="007A670F" w:rsidRPr="000373F5">
          <w:rPr>
            <w:rStyle w:val="Hyperlink"/>
            <w:noProof/>
          </w:rPr>
          <w:t>7.2.6</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Inter-eNB C</w:t>
        </w:r>
        <w:r w:rsidR="007A670F" w:rsidRPr="000373F5">
          <w:rPr>
            <w:rStyle w:val="Hyperlink"/>
            <w:noProof/>
          </w:rPr>
          <w:t>oMP for LTE</w:t>
        </w:r>
        <w:r w:rsidR="007A670F">
          <w:rPr>
            <w:noProof/>
            <w:webHidden/>
          </w:rPr>
          <w:tab/>
        </w:r>
        <w:r w:rsidR="007A670F">
          <w:rPr>
            <w:noProof/>
            <w:webHidden/>
          </w:rPr>
          <w:fldChar w:fldCharType="begin"/>
        </w:r>
        <w:r w:rsidR="007A670F">
          <w:rPr>
            <w:noProof/>
            <w:webHidden/>
          </w:rPr>
          <w:instrText xml:space="preserve"> PAGEREF _Toc380679730 \h </w:instrText>
        </w:r>
        <w:r w:rsidR="007A670F">
          <w:rPr>
            <w:noProof/>
            <w:webHidden/>
          </w:rPr>
        </w:r>
        <w:r w:rsidR="007A670F">
          <w:rPr>
            <w:noProof/>
            <w:webHidden/>
          </w:rPr>
          <w:fldChar w:fldCharType="separate"/>
        </w:r>
        <w:r w:rsidR="007A670F">
          <w:rPr>
            <w:noProof/>
            <w:webHidden/>
          </w:rPr>
          <w:t>68</w:t>
        </w:r>
        <w:r w:rsidR="007A670F">
          <w:rPr>
            <w:noProof/>
            <w:webHidden/>
          </w:rPr>
          <w:fldChar w:fldCharType="end"/>
        </w:r>
      </w:hyperlink>
    </w:p>
    <w:p w14:paraId="082174ED"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31" w:history="1">
        <w:r w:rsidR="007A670F" w:rsidRPr="000373F5">
          <w:rPr>
            <w:rStyle w:val="Hyperlink"/>
            <w:noProof/>
          </w:rPr>
          <w:t>7.2.7</w:t>
        </w:r>
        <w:r w:rsidR="007A670F">
          <w:rPr>
            <w:rFonts w:asciiTheme="minorHAnsi" w:eastAsiaTheme="minorEastAsia" w:hAnsiTheme="minorHAnsi" w:cstheme="minorBidi"/>
            <w:noProof/>
            <w:sz w:val="22"/>
            <w:szCs w:val="22"/>
            <w:lang w:eastAsia="en-GB"/>
          </w:rPr>
          <w:tab/>
        </w:r>
        <w:r w:rsidR="007A670F" w:rsidRPr="000373F5">
          <w:rPr>
            <w:rStyle w:val="Hyperlink"/>
            <w:noProof/>
          </w:rPr>
          <w:t>Study on 3D-channel model for Elevation Beamforming and FD-MIMO</w:t>
        </w:r>
        <w:r w:rsidR="007A670F">
          <w:rPr>
            <w:noProof/>
            <w:webHidden/>
          </w:rPr>
          <w:tab/>
        </w:r>
        <w:r w:rsidR="007A670F">
          <w:rPr>
            <w:noProof/>
            <w:webHidden/>
          </w:rPr>
          <w:fldChar w:fldCharType="begin"/>
        </w:r>
        <w:r w:rsidR="007A670F">
          <w:rPr>
            <w:noProof/>
            <w:webHidden/>
          </w:rPr>
          <w:instrText xml:space="preserve"> PAGEREF _Toc380679731 \h </w:instrText>
        </w:r>
        <w:r w:rsidR="007A670F">
          <w:rPr>
            <w:noProof/>
            <w:webHidden/>
          </w:rPr>
        </w:r>
        <w:r w:rsidR="007A670F">
          <w:rPr>
            <w:noProof/>
            <w:webHidden/>
          </w:rPr>
          <w:fldChar w:fldCharType="separate"/>
        </w:r>
        <w:r w:rsidR="007A670F">
          <w:rPr>
            <w:noProof/>
            <w:webHidden/>
          </w:rPr>
          <w:t>71</w:t>
        </w:r>
        <w:r w:rsidR="007A670F">
          <w:rPr>
            <w:noProof/>
            <w:webHidden/>
          </w:rPr>
          <w:fldChar w:fldCharType="end"/>
        </w:r>
      </w:hyperlink>
    </w:p>
    <w:p w14:paraId="068F66E4"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2" w:history="1">
        <w:r w:rsidR="007A670F" w:rsidRPr="000373F5">
          <w:rPr>
            <w:rStyle w:val="Hyperlink"/>
            <w:rFonts w:eastAsia="MS Mincho"/>
            <w:noProof/>
            <w:lang w:eastAsia="ja-JP"/>
          </w:rPr>
          <w:t>7.2.7.1</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details of fast fading modelling</w:t>
        </w:r>
        <w:r w:rsidR="007A670F" w:rsidRPr="000373F5">
          <w:rPr>
            <w:rStyle w:val="Hyperlink"/>
            <w:rFonts w:eastAsia="MS Mincho"/>
            <w:noProof/>
            <w:lang w:eastAsia="ja-JP"/>
          </w:rPr>
          <w:t xml:space="preserve"> for 3D-UMa and 3D-UMi</w:t>
        </w:r>
        <w:r w:rsidR="007A670F">
          <w:rPr>
            <w:noProof/>
            <w:webHidden/>
          </w:rPr>
          <w:tab/>
        </w:r>
        <w:r w:rsidR="007A670F">
          <w:rPr>
            <w:noProof/>
            <w:webHidden/>
          </w:rPr>
          <w:fldChar w:fldCharType="begin"/>
        </w:r>
        <w:r w:rsidR="007A670F">
          <w:rPr>
            <w:noProof/>
            <w:webHidden/>
          </w:rPr>
          <w:instrText xml:space="preserve"> PAGEREF _Toc380679732 \h </w:instrText>
        </w:r>
        <w:r w:rsidR="007A670F">
          <w:rPr>
            <w:noProof/>
            <w:webHidden/>
          </w:rPr>
        </w:r>
        <w:r w:rsidR="007A670F">
          <w:rPr>
            <w:noProof/>
            <w:webHidden/>
          </w:rPr>
          <w:fldChar w:fldCharType="separate"/>
        </w:r>
        <w:r w:rsidR="007A670F">
          <w:rPr>
            <w:noProof/>
            <w:webHidden/>
          </w:rPr>
          <w:t>71</w:t>
        </w:r>
        <w:r w:rsidR="007A670F">
          <w:rPr>
            <w:noProof/>
            <w:webHidden/>
          </w:rPr>
          <w:fldChar w:fldCharType="end"/>
        </w:r>
      </w:hyperlink>
    </w:p>
    <w:p w14:paraId="466B000C"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3" w:history="1">
        <w:r w:rsidR="007A670F" w:rsidRPr="000373F5">
          <w:rPr>
            <w:rStyle w:val="Hyperlink"/>
            <w:noProof/>
            <w:lang w:eastAsia="ja-JP"/>
          </w:rPr>
          <w:t>7.2.7.2</w:t>
        </w:r>
        <w:r w:rsidR="007A670F">
          <w:rPr>
            <w:rFonts w:asciiTheme="minorHAnsi" w:eastAsiaTheme="minorEastAsia" w:hAnsiTheme="minorHAnsi" w:cstheme="minorBidi"/>
            <w:noProof/>
            <w:sz w:val="22"/>
            <w:szCs w:val="22"/>
            <w:lang w:eastAsia="en-GB"/>
          </w:rPr>
          <w:tab/>
        </w:r>
        <w:r w:rsidR="007A670F" w:rsidRPr="000373F5">
          <w:rPr>
            <w:rStyle w:val="Hyperlink"/>
            <w:noProof/>
            <w:lang w:eastAsia="ja-JP"/>
          </w:rPr>
          <w:t xml:space="preserve">Remaining simulation assumptions for </w:t>
        </w:r>
        <w:r w:rsidR="007A670F" w:rsidRPr="000373F5">
          <w:rPr>
            <w:rStyle w:val="Hyperlink"/>
            <w:noProof/>
          </w:rPr>
          <w:t>channel model</w:t>
        </w:r>
        <w:r w:rsidR="007A670F" w:rsidRPr="000373F5">
          <w:rPr>
            <w:rStyle w:val="Hyperlink"/>
            <w:noProof/>
            <w:lang w:eastAsia="ja-JP"/>
          </w:rPr>
          <w:t xml:space="preserve"> calibration / baseline</w:t>
        </w:r>
        <w:r w:rsidR="007A670F">
          <w:rPr>
            <w:noProof/>
            <w:webHidden/>
          </w:rPr>
          <w:tab/>
        </w:r>
        <w:r w:rsidR="007A670F">
          <w:rPr>
            <w:noProof/>
            <w:webHidden/>
          </w:rPr>
          <w:fldChar w:fldCharType="begin"/>
        </w:r>
        <w:r w:rsidR="007A670F">
          <w:rPr>
            <w:noProof/>
            <w:webHidden/>
          </w:rPr>
          <w:instrText xml:space="preserve"> PAGEREF _Toc380679733 \h </w:instrText>
        </w:r>
        <w:r w:rsidR="007A670F">
          <w:rPr>
            <w:noProof/>
            <w:webHidden/>
          </w:rPr>
        </w:r>
        <w:r w:rsidR="007A670F">
          <w:rPr>
            <w:noProof/>
            <w:webHidden/>
          </w:rPr>
          <w:fldChar w:fldCharType="separate"/>
        </w:r>
        <w:r w:rsidR="007A670F">
          <w:rPr>
            <w:noProof/>
            <w:webHidden/>
          </w:rPr>
          <w:t>72</w:t>
        </w:r>
        <w:r w:rsidR="007A670F">
          <w:rPr>
            <w:noProof/>
            <w:webHidden/>
          </w:rPr>
          <w:fldChar w:fldCharType="end"/>
        </w:r>
      </w:hyperlink>
    </w:p>
    <w:p w14:paraId="11EDABEF"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4" w:history="1">
        <w:r w:rsidR="007A670F" w:rsidRPr="000373F5">
          <w:rPr>
            <w:rStyle w:val="Hyperlink"/>
            <w:noProof/>
            <w:lang w:eastAsia="ja-JP"/>
          </w:rPr>
          <w:t>7.2.7.3</w:t>
        </w:r>
        <w:r w:rsidR="007A670F">
          <w:rPr>
            <w:rFonts w:asciiTheme="minorHAnsi" w:eastAsiaTheme="minorEastAsia" w:hAnsiTheme="minorHAnsi" w:cstheme="minorBidi"/>
            <w:noProof/>
            <w:sz w:val="22"/>
            <w:szCs w:val="22"/>
            <w:lang w:eastAsia="en-GB"/>
          </w:rPr>
          <w:tab/>
        </w:r>
        <w:r w:rsidR="007A670F" w:rsidRPr="000373F5">
          <w:rPr>
            <w:rStyle w:val="Hyperlink"/>
            <w:noProof/>
            <w:lang w:eastAsia="ja-JP"/>
          </w:rPr>
          <w:t>Phase 1 and Phase 2 calibration results</w:t>
        </w:r>
        <w:r w:rsidR="007A670F">
          <w:rPr>
            <w:noProof/>
            <w:webHidden/>
          </w:rPr>
          <w:tab/>
        </w:r>
        <w:r w:rsidR="007A670F">
          <w:rPr>
            <w:noProof/>
            <w:webHidden/>
          </w:rPr>
          <w:fldChar w:fldCharType="begin"/>
        </w:r>
        <w:r w:rsidR="007A670F">
          <w:rPr>
            <w:noProof/>
            <w:webHidden/>
          </w:rPr>
          <w:instrText xml:space="preserve"> PAGEREF _Toc380679734 \h </w:instrText>
        </w:r>
        <w:r w:rsidR="007A670F">
          <w:rPr>
            <w:noProof/>
            <w:webHidden/>
          </w:rPr>
        </w:r>
        <w:r w:rsidR="007A670F">
          <w:rPr>
            <w:noProof/>
            <w:webHidden/>
          </w:rPr>
          <w:fldChar w:fldCharType="separate"/>
        </w:r>
        <w:r w:rsidR="007A670F">
          <w:rPr>
            <w:noProof/>
            <w:webHidden/>
          </w:rPr>
          <w:t>73</w:t>
        </w:r>
        <w:r w:rsidR="007A670F">
          <w:rPr>
            <w:noProof/>
            <w:webHidden/>
          </w:rPr>
          <w:fldChar w:fldCharType="end"/>
        </w:r>
      </w:hyperlink>
    </w:p>
    <w:p w14:paraId="65E9AA44"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5" w:history="1">
        <w:r w:rsidR="007A670F" w:rsidRPr="000373F5">
          <w:rPr>
            <w:rStyle w:val="Hyperlink"/>
            <w:noProof/>
            <w:lang w:eastAsia="ja-JP"/>
          </w:rPr>
          <w:t>7.2.7.4</w:t>
        </w:r>
        <w:r w:rsidR="007A670F">
          <w:rPr>
            <w:rFonts w:asciiTheme="minorHAnsi" w:eastAsiaTheme="minorEastAsia" w:hAnsiTheme="minorHAnsi" w:cstheme="minorBidi"/>
            <w:noProof/>
            <w:sz w:val="22"/>
            <w:szCs w:val="22"/>
            <w:lang w:eastAsia="en-GB"/>
          </w:rPr>
          <w:tab/>
        </w:r>
        <w:r w:rsidR="007A670F" w:rsidRPr="000373F5">
          <w:rPr>
            <w:rStyle w:val="Hyperlink"/>
            <w:noProof/>
            <w:lang w:eastAsia="ja-JP"/>
          </w:rPr>
          <w:t>Initial baseline results</w:t>
        </w:r>
        <w:r w:rsidR="007A670F">
          <w:rPr>
            <w:noProof/>
            <w:webHidden/>
          </w:rPr>
          <w:tab/>
        </w:r>
        <w:r w:rsidR="007A670F">
          <w:rPr>
            <w:noProof/>
            <w:webHidden/>
          </w:rPr>
          <w:fldChar w:fldCharType="begin"/>
        </w:r>
        <w:r w:rsidR="007A670F">
          <w:rPr>
            <w:noProof/>
            <w:webHidden/>
          </w:rPr>
          <w:instrText xml:space="preserve"> PAGEREF _Toc380679735 \h </w:instrText>
        </w:r>
        <w:r w:rsidR="007A670F">
          <w:rPr>
            <w:noProof/>
            <w:webHidden/>
          </w:rPr>
        </w:r>
        <w:r w:rsidR="007A670F">
          <w:rPr>
            <w:noProof/>
            <w:webHidden/>
          </w:rPr>
          <w:fldChar w:fldCharType="separate"/>
        </w:r>
        <w:r w:rsidR="007A670F">
          <w:rPr>
            <w:noProof/>
            <w:webHidden/>
          </w:rPr>
          <w:t>73</w:t>
        </w:r>
        <w:r w:rsidR="007A670F">
          <w:rPr>
            <w:noProof/>
            <w:webHidden/>
          </w:rPr>
          <w:fldChar w:fldCharType="end"/>
        </w:r>
      </w:hyperlink>
    </w:p>
    <w:p w14:paraId="5035E69E"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6" w:history="1">
        <w:r w:rsidR="007A670F" w:rsidRPr="000373F5">
          <w:rPr>
            <w:rStyle w:val="Hyperlink"/>
            <w:noProof/>
            <w:lang w:eastAsia="ja-JP"/>
          </w:rPr>
          <w:t>7.2.7.5</w:t>
        </w:r>
        <w:r w:rsidR="007A670F">
          <w:rPr>
            <w:rFonts w:asciiTheme="minorHAnsi" w:eastAsiaTheme="minorEastAsia" w:hAnsiTheme="minorHAnsi" w:cstheme="minorBidi"/>
            <w:noProof/>
            <w:sz w:val="22"/>
            <w:szCs w:val="22"/>
            <w:lang w:eastAsia="en-GB"/>
          </w:rPr>
          <w:tab/>
        </w:r>
        <w:r w:rsidR="007A670F" w:rsidRPr="000373F5">
          <w:rPr>
            <w:rStyle w:val="Hyperlink"/>
            <w:noProof/>
            <w:lang w:eastAsia="ja-JP"/>
          </w:rPr>
          <w:t>D</w:t>
        </w:r>
        <w:r w:rsidR="007A670F" w:rsidRPr="000373F5">
          <w:rPr>
            <w:rStyle w:val="Hyperlink"/>
            <w:noProof/>
          </w:rPr>
          <w:t xml:space="preserve">etails </w:t>
        </w:r>
        <w:r w:rsidR="007A670F" w:rsidRPr="000373F5">
          <w:rPr>
            <w:rStyle w:val="Hyperlink"/>
            <w:noProof/>
            <w:lang w:eastAsia="ja-JP"/>
          </w:rPr>
          <w:t>of 3D UMa with one high rise per sector with 300m ISD</w:t>
        </w:r>
        <w:r w:rsidR="007A670F">
          <w:rPr>
            <w:noProof/>
            <w:webHidden/>
          </w:rPr>
          <w:tab/>
        </w:r>
        <w:r w:rsidR="007A670F">
          <w:rPr>
            <w:noProof/>
            <w:webHidden/>
          </w:rPr>
          <w:fldChar w:fldCharType="begin"/>
        </w:r>
        <w:r w:rsidR="007A670F">
          <w:rPr>
            <w:noProof/>
            <w:webHidden/>
          </w:rPr>
          <w:instrText xml:space="preserve"> PAGEREF _Toc380679736 \h </w:instrText>
        </w:r>
        <w:r w:rsidR="007A670F">
          <w:rPr>
            <w:noProof/>
            <w:webHidden/>
          </w:rPr>
        </w:r>
        <w:r w:rsidR="007A670F">
          <w:rPr>
            <w:noProof/>
            <w:webHidden/>
          </w:rPr>
          <w:fldChar w:fldCharType="separate"/>
        </w:r>
        <w:r w:rsidR="007A670F">
          <w:rPr>
            <w:noProof/>
            <w:webHidden/>
          </w:rPr>
          <w:t>74</w:t>
        </w:r>
        <w:r w:rsidR="007A670F">
          <w:rPr>
            <w:noProof/>
            <w:webHidden/>
          </w:rPr>
          <w:fldChar w:fldCharType="end"/>
        </w:r>
      </w:hyperlink>
    </w:p>
    <w:p w14:paraId="3EDD152A"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7" w:history="1">
        <w:r w:rsidR="007A670F" w:rsidRPr="000373F5">
          <w:rPr>
            <w:rStyle w:val="Hyperlink"/>
            <w:noProof/>
          </w:rPr>
          <w:t>7.2.7.6</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_Toc380679737 \h </w:instrText>
        </w:r>
        <w:r w:rsidR="007A670F">
          <w:rPr>
            <w:noProof/>
            <w:webHidden/>
          </w:rPr>
        </w:r>
        <w:r w:rsidR="007A670F">
          <w:rPr>
            <w:noProof/>
            <w:webHidden/>
          </w:rPr>
          <w:fldChar w:fldCharType="separate"/>
        </w:r>
        <w:r w:rsidR="007A670F">
          <w:rPr>
            <w:noProof/>
            <w:webHidden/>
          </w:rPr>
          <w:t>75</w:t>
        </w:r>
        <w:r w:rsidR="007A670F">
          <w:rPr>
            <w:noProof/>
            <w:webHidden/>
          </w:rPr>
          <w:fldChar w:fldCharType="end"/>
        </w:r>
      </w:hyperlink>
    </w:p>
    <w:p w14:paraId="4281B6F6"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38" w:history="1">
        <w:r w:rsidR="007A670F" w:rsidRPr="000373F5">
          <w:rPr>
            <w:rStyle w:val="Hyperlink"/>
            <w:noProof/>
          </w:rPr>
          <w:t>7.2.8</w:t>
        </w:r>
        <w:r w:rsidR="007A670F">
          <w:rPr>
            <w:rFonts w:asciiTheme="minorHAnsi" w:eastAsiaTheme="minorEastAsia" w:hAnsiTheme="minorHAnsi" w:cstheme="minorBidi"/>
            <w:noProof/>
            <w:sz w:val="22"/>
            <w:szCs w:val="22"/>
            <w:lang w:eastAsia="en-GB"/>
          </w:rPr>
          <w:tab/>
        </w:r>
        <w:r w:rsidR="007A670F" w:rsidRPr="000373F5">
          <w:rPr>
            <w:rStyle w:val="Hyperlink"/>
            <w:noProof/>
          </w:rPr>
          <w:t>Study on LTE Device to Device Proximity Services</w:t>
        </w:r>
        <w:r w:rsidR="007A670F">
          <w:rPr>
            <w:noProof/>
            <w:webHidden/>
          </w:rPr>
          <w:tab/>
        </w:r>
        <w:r w:rsidR="007A670F">
          <w:rPr>
            <w:noProof/>
            <w:webHidden/>
          </w:rPr>
          <w:fldChar w:fldCharType="begin"/>
        </w:r>
        <w:r w:rsidR="007A670F">
          <w:rPr>
            <w:noProof/>
            <w:webHidden/>
          </w:rPr>
          <w:instrText xml:space="preserve"> PAGEREF _Toc380679738 \h </w:instrText>
        </w:r>
        <w:r w:rsidR="007A670F">
          <w:rPr>
            <w:noProof/>
            <w:webHidden/>
          </w:rPr>
        </w:r>
        <w:r w:rsidR="007A670F">
          <w:rPr>
            <w:noProof/>
            <w:webHidden/>
          </w:rPr>
          <w:fldChar w:fldCharType="separate"/>
        </w:r>
        <w:r w:rsidR="007A670F">
          <w:rPr>
            <w:noProof/>
            <w:webHidden/>
          </w:rPr>
          <w:t>75</w:t>
        </w:r>
        <w:r w:rsidR="007A670F">
          <w:rPr>
            <w:noProof/>
            <w:webHidden/>
          </w:rPr>
          <w:fldChar w:fldCharType="end"/>
        </w:r>
      </w:hyperlink>
    </w:p>
    <w:p w14:paraId="0554D8E2"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9" w:history="1">
        <w:r w:rsidR="007A670F" w:rsidRPr="000373F5">
          <w:rPr>
            <w:rStyle w:val="Hyperlink"/>
            <w:rFonts w:eastAsia="MS Mincho"/>
            <w:noProof/>
            <w:lang w:eastAsia="ja-JP"/>
          </w:rPr>
          <w:t>7.2.8.1</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D2D </w:t>
        </w:r>
        <w:r w:rsidR="007A670F" w:rsidRPr="000373F5">
          <w:rPr>
            <w:rStyle w:val="Hyperlink"/>
            <w:rFonts w:eastAsia="MS Mincho"/>
            <w:noProof/>
            <w:lang w:eastAsia="ja-JP"/>
          </w:rPr>
          <w:t>c</w:t>
        </w:r>
        <w:r w:rsidR="007A670F" w:rsidRPr="000373F5">
          <w:rPr>
            <w:rStyle w:val="Hyperlink"/>
            <w:noProof/>
          </w:rPr>
          <w:t>ommunication</w:t>
        </w:r>
        <w:r w:rsidR="007A670F">
          <w:rPr>
            <w:noProof/>
            <w:webHidden/>
          </w:rPr>
          <w:tab/>
        </w:r>
        <w:r w:rsidR="007A670F">
          <w:rPr>
            <w:noProof/>
            <w:webHidden/>
          </w:rPr>
          <w:fldChar w:fldCharType="begin"/>
        </w:r>
        <w:r w:rsidR="007A670F">
          <w:rPr>
            <w:noProof/>
            <w:webHidden/>
          </w:rPr>
          <w:instrText xml:space="preserve"> PAGEREF _Toc380679739 \h </w:instrText>
        </w:r>
        <w:r w:rsidR="007A670F">
          <w:rPr>
            <w:noProof/>
            <w:webHidden/>
          </w:rPr>
        </w:r>
        <w:r w:rsidR="007A670F">
          <w:rPr>
            <w:noProof/>
            <w:webHidden/>
          </w:rPr>
          <w:fldChar w:fldCharType="separate"/>
        </w:r>
        <w:r w:rsidR="007A670F">
          <w:rPr>
            <w:noProof/>
            <w:webHidden/>
          </w:rPr>
          <w:t>75</w:t>
        </w:r>
        <w:r w:rsidR="007A670F">
          <w:rPr>
            <w:noProof/>
            <w:webHidden/>
          </w:rPr>
          <w:fldChar w:fldCharType="end"/>
        </w:r>
      </w:hyperlink>
    </w:p>
    <w:p w14:paraId="2310FD97"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0" w:history="1">
        <w:r w:rsidR="007A670F" w:rsidRPr="000373F5">
          <w:rPr>
            <w:rStyle w:val="Hyperlink"/>
            <w:i/>
            <w:noProof/>
            <w:lang w:eastAsia="ja-JP"/>
          </w:rPr>
          <w:t>7.2.8.1.1</w:t>
        </w:r>
        <w:r w:rsidR="007A670F">
          <w:rPr>
            <w:rFonts w:asciiTheme="minorHAnsi" w:eastAsiaTheme="minorEastAsia" w:hAnsiTheme="minorHAnsi" w:cstheme="minorBidi"/>
            <w:noProof/>
            <w:sz w:val="22"/>
            <w:szCs w:val="22"/>
            <w:lang w:eastAsia="en-GB"/>
          </w:rPr>
          <w:tab/>
        </w:r>
        <w:r w:rsidR="007A670F" w:rsidRPr="000373F5">
          <w:rPr>
            <w:rStyle w:val="Hyperlink"/>
            <w:i/>
            <w:noProof/>
            <w:lang w:eastAsia="ja-JP"/>
          </w:rPr>
          <w:t>Synchronization design</w:t>
        </w:r>
        <w:r w:rsidR="007A670F">
          <w:rPr>
            <w:noProof/>
            <w:webHidden/>
          </w:rPr>
          <w:tab/>
        </w:r>
        <w:r w:rsidR="007A670F">
          <w:rPr>
            <w:noProof/>
            <w:webHidden/>
          </w:rPr>
          <w:fldChar w:fldCharType="begin"/>
        </w:r>
        <w:r w:rsidR="007A670F">
          <w:rPr>
            <w:noProof/>
            <w:webHidden/>
          </w:rPr>
          <w:instrText xml:space="preserve"> PAGEREF _Toc380679740 \h </w:instrText>
        </w:r>
        <w:r w:rsidR="007A670F">
          <w:rPr>
            <w:noProof/>
            <w:webHidden/>
          </w:rPr>
        </w:r>
        <w:r w:rsidR="007A670F">
          <w:rPr>
            <w:noProof/>
            <w:webHidden/>
          </w:rPr>
          <w:fldChar w:fldCharType="separate"/>
        </w:r>
        <w:r w:rsidR="007A670F">
          <w:rPr>
            <w:noProof/>
            <w:webHidden/>
          </w:rPr>
          <w:t>75</w:t>
        </w:r>
        <w:r w:rsidR="007A670F">
          <w:rPr>
            <w:noProof/>
            <w:webHidden/>
          </w:rPr>
          <w:fldChar w:fldCharType="end"/>
        </w:r>
      </w:hyperlink>
    </w:p>
    <w:p w14:paraId="5DDD5921"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1" w:history="1">
        <w:r w:rsidR="007A670F" w:rsidRPr="000373F5">
          <w:rPr>
            <w:rStyle w:val="Hyperlink"/>
            <w:i/>
            <w:noProof/>
            <w:lang w:eastAsia="ja-JP"/>
          </w:rPr>
          <w:t>7.2.8.1.2</w:t>
        </w:r>
        <w:r w:rsidR="007A670F">
          <w:rPr>
            <w:rFonts w:asciiTheme="minorHAnsi" w:eastAsiaTheme="minorEastAsia" w:hAnsiTheme="minorHAnsi" w:cstheme="minorBidi"/>
            <w:noProof/>
            <w:sz w:val="22"/>
            <w:szCs w:val="22"/>
            <w:lang w:eastAsia="en-GB"/>
          </w:rPr>
          <w:tab/>
        </w:r>
        <w:r w:rsidR="007A670F" w:rsidRPr="000373F5">
          <w:rPr>
            <w:rStyle w:val="Hyperlink"/>
            <w:i/>
            <w:noProof/>
            <w:lang w:eastAsia="ja-JP"/>
          </w:rPr>
          <w:t>D2D data communication physical channel design details</w:t>
        </w:r>
        <w:r w:rsidR="007A670F">
          <w:rPr>
            <w:noProof/>
            <w:webHidden/>
          </w:rPr>
          <w:tab/>
        </w:r>
        <w:r w:rsidR="007A670F">
          <w:rPr>
            <w:noProof/>
            <w:webHidden/>
          </w:rPr>
          <w:fldChar w:fldCharType="begin"/>
        </w:r>
        <w:r w:rsidR="007A670F">
          <w:rPr>
            <w:noProof/>
            <w:webHidden/>
          </w:rPr>
          <w:instrText xml:space="preserve"> PAGEREF _Toc380679741 \h </w:instrText>
        </w:r>
        <w:r w:rsidR="007A670F">
          <w:rPr>
            <w:noProof/>
            <w:webHidden/>
          </w:rPr>
        </w:r>
        <w:r w:rsidR="007A670F">
          <w:rPr>
            <w:noProof/>
            <w:webHidden/>
          </w:rPr>
          <w:fldChar w:fldCharType="separate"/>
        </w:r>
        <w:r w:rsidR="007A670F">
          <w:rPr>
            <w:noProof/>
            <w:webHidden/>
          </w:rPr>
          <w:t>78</w:t>
        </w:r>
        <w:r w:rsidR="007A670F">
          <w:rPr>
            <w:noProof/>
            <w:webHidden/>
          </w:rPr>
          <w:fldChar w:fldCharType="end"/>
        </w:r>
      </w:hyperlink>
    </w:p>
    <w:p w14:paraId="0FB12793"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2" w:history="1">
        <w:r w:rsidR="007A670F" w:rsidRPr="000373F5">
          <w:rPr>
            <w:rStyle w:val="Hyperlink"/>
            <w:rFonts w:eastAsia="MS Mincho"/>
            <w:i/>
            <w:noProof/>
            <w:lang w:eastAsia="ja-JP"/>
          </w:rPr>
          <w:t>7.2.8.1.3</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
            <w:noProof/>
            <w:lang w:eastAsia="ja-JP"/>
          </w:rPr>
          <w:t>Resource allocation</w:t>
        </w:r>
        <w:r w:rsidR="007A670F">
          <w:rPr>
            <w:noProof/>
            <w:webHidden/>
          </w:rPr>
          <w:tab/>
        </w:r>
        <w:r w:rsidR="007A670F">
          <w:rPr>
            <w:noProof/>
            <w:webHidden/>
          </w:rPr>
          <w:fldChar w:fldCharType="begin"/>
        </w:r>
        <w:r w:rsidR="007A670F">
          <w:rPr>
            <w:noProof/>
            <w:webHidden/>
          </w:rPr>
          <w:instrText xml:space="preserve"> PAGEREF _Toc380679742 \h </w:instrText>
        </w:r>
        <w:r w:rsidR="007A670F">
          <w:rPr>
            <w:noProof/>
            <w:webHidden/>
          </w:rPr>
        </w:r>
        <w:r w:rsidR="007A670F">
          <w:rPr>
            <w:noProof/>
            <w:webHidden/>
          </w:rPr>
          <w:fldChar w:fldCharType="separate"/>
        </w:r>
        <w:r w:rsidR="007A670F">
          <w:rPr>
            <w:noProof/>
            <w:webHidden/>
          </w:rPr>
          <w:t>79</w:t>
        </w:r>
        <w:r w:rsidR="007A670F">
          <w:rPr>
            <w:noProof/>
            <w:webHidden/>
          </w:rPr>
          <w:fldChar w:fldCharType="end"/>
        </w:r>
      </w:hyperlink>
    </w:p>
    <w:p w14:paraId="1A47EB0D"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3" w:history="1">
        <w:r w:rsidR="007A670F" w:rsidRPr="000373F5">
          <w:rPr>
            <w:rStyle w:val="Hyperlink"/>
            <w:i/>
            <w:noProof/>
            <w:lang w:eastAsia="ja-JP"/>
          </w:rPr>
          <w:t>7.2.8.1.4</w:t>
        </w:r>
        <w:r w:rsidR="007A670F">
          <w:rPr>
            <w:rFonts w:asciiTheme="minorHAnsi" w:eastAsiaTheme="minorEastAsia" w:hAnsiTheme="minorHAnsi" w:cstheme="minorBidi"/>
            <w:noProof/>
            <w:sz w:val="22"/>
            <w:szCs w:val="22"/>
            <w:lang w:eastAsia="en-GB"/>
          </w:rPr>
          <w:tab/>
        </w:r>
        <w:r w:rsidR="007A670F" w:rsidRPr="000373F5">
          <w:rPr>
            <w:rStyle w:val="Hyperlink"/>
            <w:i/>
            <w:noProof/>
            <w:lang w:eastAsia="ja-JP"/>
          </w:rPr>
          <w:t>Other</w:t>
        </w:r>
        <w:r w:rsidR="007A670F">
          <w:rPr>
            <w:noProof/>
            <w:webHidden/>
          </w:rPr>
          <w:tab/>
        </w:r>
        <w:r w:rsidR="007A670F">
          <w:rPr>
            <w:noProof/>
            <w:webHidden/>
          </w:rPr>
          <w:fldChar w:fldCharType="begin"/>
        </w:r>
        <w:r w:rsidR="007A670F">
          <w:rPr>
            <w:noProof/>
            <w:webHidden/>
          </w:rPr>
          <w:instrText xml:space="preserve"> PAGEREF _Toc380679743 \h </w:instrText>
        </w:r>
        <w:r w:rsidR="007A670F">
          <w:rPr>
            <w:noProof/>
            <w:webHidden/>
          </w:rPr>
        </w:r>
        <w:r w:rsidR="007A670F">
          <w:rPr>
            <w:noProof/>
            <w:webHidden/>
          </w:rPr>
          <w:fldChar w:fldCharType="separate"/>
        </w:r>
        <w:r w:rsidR="007A670F">
          <w:rPr>
            <w:noProof/>
            <w:webHidden/>
          </w:rPr>
          <w:t>83</w:t>
        </w:r>
        <w:r w:rsidR="007A670F">
          <w:rPr>
            <w:noProof/>
            <w:webHidden/>
          </w:rPr>
          <w:fldChar w:fldCharType="end"/>
        </w:r>
      </w:hyperlink>
    </w:p>
    <w:p w14:paraId="5411117C"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44" w:history="1">
        <w:r w:rsidR="007A670F" w:rsidRPr="000373F5">
          <w:rPr>
            <w:rStyle w:val="Hyperlink"/>
            <w:noProof/>
          </w:rPr>
          <w:t>7.2.8.2</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D2D </w:t>
        </w:r>
        <w:r w:rsidR="007A670F" w:rsidRPr="000373F5">
          <w:rPr>
            <w:rStyle w:val="Hyperlink"/>
            <w:rFonts w:eastAsia="MS Mincho"/>
            <w:noProof/>
            <w:lang w:eastAsia="ja-JP"/>
          </w:rPr>
          <w:t>d</w:t>
        </w:r>
        <w:r w:rsidR="007A670F" w:rsidRPr="000373F5">
          <w:rPr>
            <w:rStyle w:val="Hyperlink"/>
            <w:noProof/>
          </w:rPr>
          <w:t>iscovery</w:t>
        </w:r>
        <w:r w:rsidR="007A670F">
          <w:rPr>
            <w:noProof/>
            <w:webHidden/>
          </w:rPr>
          <w:tab/>
        </w:r>
        <w:r w:rsidR="007A670F">
          <w:rPr>
            <w:noProof/>
            <w:webHidden/>
          </w:rPr>
          <w:fldChar w:fldCharType="begin"/>
        </w:r>
        <w:r w:rsidR="007A670F">
          <w:rPr>
            <w:noProof/>
            <w:webHidden/>
          </w:rPr>
          <w:instrText xml:space="preserve"> PAGEREF _Toc380679744 \h </w:instrText>
        </w:r>
        <w:r w:rsidR="007A670F">
          <w:rPr>
            <w:noProof/>
            <w:webHidden/>
          </w:rPr>
        </w:r>
        <w:r w:rsidR="007A670F">
          <w:rPr>
            <w:noProof/>
            <w:webHidden/>
          </w:rPr>
          <w:fldChar w:fldCharType="separate"/>
        </w:r>
        <w:r w:rsidR="007A670F">
          <w:rPr>
            <w:noProof/>
            <w:webHidden/>
          </w:rPr>
          <w:t>83</w:t>
        </w:r>
        <w:r w:rsidR="007A670F">
          <w:rPr>
            <w:noProof/>
            <w:webHidden/>
          </w:rPr>
          <w:fldChar w:fldCharType="end"/>
        </w:r>
      </w:hyperlink>
    </w:p>
    <w:p w14:paraId="2DD8B1FE"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5" w:history="1">
        <w:r w:rsidR="007A670F" w:rsidRPr="000373F5">
          <w:rPr>
            <w:rStyle w:val="Hyperlink"/>
            <w:rFonts w:eastAsia="MS Mincho"/>
            <w:i/>
            <w:noProof/>
            <w:lang w:eastAsia="ja-JP"/>
          </w:rPr>
          <w:t>7.2.8.2.1</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
            <w:noProof/>
            <w:lang w:eastAsia="ja-JP"/>
          </w:rPr>
          <w:t>Discovery signal and message design details</w:t>
        </w:r>
        <w:r w:rsidR="007A670F">
          <w:rPr>
            <w:noProof/>
            <w:webHidden/>
          </w:rPr>
          <w:tab/>
        </w:r>
        <w:r w:rsidR="007A670F">
          <w:rPr>
            <w:noProof/>
            <w:webHidden/>
          </w:rPr>
          <w:fldChar w:fldCharType="begin"/>
        </w:r>
        <w:r w:rsidR="007A670F">
          <w:rPr>
            <w:noProof/>
            <w:webHidden/>
          </w:rPr>
          <w:instrText xml:space="preserve"> PAGEREF _Toc380679745 \h </w:instrText>
        </w:r>
        <w:r w:rsidR="007A670F">
          <w:rPr>
            <w:noProof/>
            <w:webHidden/>
          </w:rPr>
        </w:r>
        <w:r w:rsidR="007A670F">
          <w:rPr>
            <w:noProof/>
            <w:webHidden/>
          </w:rPr>
          <w:fldChar w:fldCharType="separate"/>
        </w:r>
        <w:r w:rsidR="007A670F">
          <w:rPr>
            <w:noProof/>
            <w:webHidden/>
          </w:rPr>
          <w:t>83</w:t>
        </w:r>
        <w:r w:rsidR="007A670F">
          <w:rPr>
            <w:noProof/>
            <w:webHidden/>
          </w:rPr>
          <w:fldChar w:fldCharType="end"/>
        </w:r>
      </w:hyperlink>
    </w:p>
    <w:p w14:paraId="6D311EFC"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6" w:history="1">
        <w:r w:rsidR="007A670F" w:rsidRPr="000373F5">
          <w:rPr>
            <w:rStyle w:val="Hyperlink"/>
            <w:rFonts w:eastAsia="MS Mincho"/>
            <w:i/>
            <w:noProof/>
            <w:lang w:eastAsia="ja-JP"/>
          </w:rPr>
          <w:t>7.2.8.2.2</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
            <w:noProof/>
            <w:lang w:eastAsia="ja-JP"/>
          </w:rPr>
          <w:t>Resource allocation</w:t>
        </w:r>
        <w:r w:rsidR="007A670F">
          <w:rPr>
            <w:noProof/>
            <w:webHidden/>
          </w:rPr>
          <w:tab/>
        </w:r>
        <w:r w:rsidR="007A670F">
          <w:rPr>
            <w:noProof/>
            <w:webHidden/>
          </w:rPr>
          <w:fldChar w:fldCharType="begin"/>
        </w:r>
        <w:r w:rsidR="007A670F">
          <w:rPr>
            <w:noProof/>
            <w:webHidden/>
          </w:rPr>
          <w:instrText xml:space="preserve"> PAGEREF _Toc380679746 \h </w:instrText>
        </w:r>
        <w:r w:rsidR="007A670F">
          <w:rPr>
            <w:noProof/>
            <w:webHidden/>
          </w:rPr>
        </w:r>
        <w:r w:rsidR="007A670F">
          <w:rPr>
            <w:noProof/>
            <w:webHidden/>
          </w:rPr>
          <w:fldChar w:fldCharType="separate"/>
        </w:r>
        <w:r w:rsidR="007A670F">
          <w:rPr>
            <w:noProof/>
            <w:webHidden/>
          </w:rPr>
          <w:t>87</w:t>
        </w:r>
        <w:r w:rsidR="007A670F">
          <w:rPr>
            <w:noProof/>
            <w:webHidden/>
          </w:rPr>
          <w:fldChar w:fldCharType="end"/>
        </w:r>
      </w:hyperlink>
    </w:p>
    <w:p w14:paraId="107E8EDA" w14:textId="77777777" w:rsidR="007A670F" w:rsidRDefault="00CA1875">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7" w:history="1">
        <w:r w:rsidR="007A670F" w:rsidRPr="000373F5">
          <w:rPr>
            <w:rStyle w:val="Hyperlink"/>
            <w:i/>
            <w:noProof/>
            <w:lang w:eastAsia="ja-JP"/>
          </w:rPr>
          <w:t>7.2.8.2.3</w:t>
        </w:r>
        <w:r w:rsidR="007A670F">
          <w:rPr>
            <w:rFonts w:asciiTheme="minorHAnsi" w:eastAsiaTheme="minorEastAsia" w:hAnsiTheme="minorHAnsi" w:cstheme="minorBidi"/>
            <w:noProof/>
            <w:sz w:val="22"/>
            <w:szCs w:val="22"/>
            <w:lang w:eastAsia="en-GB"/>
          </w:rPr>
          <w:tab/>
        </w:r>
        <w:r w:rsidR="007A670F" w:rsidRPr="000373F5">
          <w:rPr>
            <w:rStyle w:val="Hyperlink"/>
            <w:i/>
            <w:noProof/>
            <w:lang w:eastAsia="ja-JP"/>
          </w:rPr>
          <w:t>Other</w:t>
        </w:r>
        <w:r w:rsidR="007A670F">
          <w:rPr>
            <w:noProof/>
            <w:webHidden/>
          </w:rPr>
          <w:tab/>
        </w:r>
        <w:r w:rsidR="007A670F">
          <w:rPr>
            <w:noProof/>
            <w:webHidden/>
          </w:rPr>
          <w:fldChar w:fldCharType="begin"/>
        </w:r>
        <w:r w:rsidR="007A670F">
          <w:rPr>
            <w:noProof/>
            <w:webHidden/>
          </w:rPr>
          <w:instrText xml:space="preserve"> PAGEREF _Toc380679747 \h </w:instrText>
        </w:r>
        <w:r w:rsidR="007A670F">
          <w:rPr>
            <w:noProof/>
            <w:webHidden/>
          </w:rPr>
        </w:r>
        <w:r w:rsidR="007A670F">
          <w:rPr>
            <w:noProof/>
            <w:webHidden/>
          </w:rPr>
          <w:fldChar w:fldCharType="separate"/>
        </w:r>
        <w:r w:rsidR="007A670F">
          <w:rPr>
            <w:noProof/>
            <w:webHidden/>
          </w:rPr>
          <w:t>91</w:t>
        </w:r>
        <w:r w:rsidR="007A670F">
          <w:rPr>
            <w:noProof/>
            <w:webHidden/>
          </w:rPr>
          <w:fldChar w:fldCharType="end"/>
        </w:r>
      </w:hyperlink>
    </w:p>
    <w:p w14:paraId="623B0AD9"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48" w:history="1">
        <w:r w:rsidR="007A670F" w:rsidRPr="000373F5">
          <w:rPr>
            <w:rStyle w:val="Hyperlink"/>
            <w:noProof/>
            <w:lang w:eastAsia="ja-JP"/>
          </w:rPr>
          <w:t>7.2.8.3</w:t>
        </w:r>
        <w:r w:rsidR="007A670F">
          <w:rPr>
            <w:rFonts w:asciiTheme="minorHAnsi" w:eastAsiaTheme="minorEastAsia" w:hAnsiTheme="minorHAnsi" w:cstheme="minorBidi"/>
            <w:noProof/>
            <w:sz w:val="22"/>
            <w:szCs w:val="22"/>
            <w:lang w:eastAsia="en-GB"/>
          </w:rPr>
          <w:tab/>
        </w:r>
        <w:r w:rsidR="007A670F" w:rsidRPr="000373F5">
          <w:rPr>
            <w:rStyle w:val="Hyperlink"/>
            <w:noProof/>
            <w:lang w:eastAsia="ja-JP"/>
          </w:rPr>
          <w:t>D2D transmission timing</w:t>
        </w:r>
        <w:r w:rsidR="007A670F">
          <w:rPr>
            <w:noProof/>
            <w:webHidden/>
          </w:rPr>
          <w:tab/>
        </w:r>
        <w:r w:rsidR="007A670F">
          <w:rPr>
            <w:noProof/>
            <w:webHidden/>
          </w:rPr>
          <w:fldChar w:fldCharType="begin"/>
        </w:r>
        <w:r w:rsidR="007A670F">
          <w:rPr>
            <w:noProof/>
            <w:webHidden/>
          </w:rPr>
          <w:instrText xml:space="preserve"> PAGEREF _Toc380679748 \h </w:instrText>
        </w:r>
        <w:r w:rsidR="007A670F">
          <w:rPr>
            <w:noProof/>
            <w:webHidden/>
          </w:rPr>
        </w:r>
        <w:r w:rsidR="007A670F">
          <w:rPr>
            <w:noProof/>
            <w:webHidden/>
          </w:rPr>
          <w:fldChar w:fldCharType="separate"/>
        </w:r>
        <w:r w:rsidR="007A670F">
          <w:rPr>
            <w:noProof/>
            <w:webHidden/>
          </w:rPr>
          <w:t>91</w:t>
        </w:r>
        <w:r w:rsidR="007A670F">
          <w:rPr>
            <w:noProof/>
            <w:webHidden/>
          </w:rPr>
          <w:fldChar w:fldCharType="end"/>
        </w:r>
      </w:hyperlink>
    </w:p>
    <w:p w14:paraId="0E1C15E1"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49" w:history="1">
        <w:r w:rsidR="007A670F" w:rsidRPr="000373F5">
          <w:rPr>
            <w:rStyle w:val="Hyperlink"/>
            <w:noProof/>
          </w:rPr>
          <w:t>7.2.8.4</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_Toc380679749 \h </w:instrText>
        </w:r>
        <w:r w:rsidR="007A670F">
          <w:rPr>
            <w:noProof/>
            <w:webHidden/>
          </w:rPr>
        </w:r>
        <w:r w:rsidR="007A670F">
          <w:rPr>
            <w:noProof/>
            <w:webHidden/>
          </w:rPr>
          <w:fldChar w:fldCharType="separate"/>
        </w:r>
        <w:r w:rsidR="007A670F">
          <w:rPr>
            <w:noProof/>
            <w:webHidden/>
          </w:rPr>
          <w:t>92</w:t>
        </w:r>
        <w:r w:rsidR="007A670F">
          <w:rPr>
            <w:noProof/>
            <w:webHidden/>
          </w:rPr>
          <w:fldChar w:fldCharType="end"/>
        </w:r>
      </w:hyperlink>
    </w:p>
    <w:p w14:paraId="6680138E" w14:textId="77777777" w:rsidR="007A670F" w:rsidRDefault="00CA1875">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50" w:history="1">
        <w:r w:rsidR="007A670F" w:rsidRPr="000373F5">
          <w:rPr>
            <w:rStyle w:val="Hyperlink"/>
            <w:noProof/>
          </w:rPr>
          <w:t>7.2.9</w:t>
        </w:r>
        <w:r w:rsidR="007A670F">
          <w:rPr>
            <w:rFonts w:asciiTheme="minorHAnsi" w:eastAsiaTheme="minorEastAsia" w:hAnsiTheme="minorHAnsi" w:cstheme="minorBidi"/>
            <w:noProof/>
            <w:sz w:val="22"/>
            <w:szCs w:val="22"/>
            <w:lang w:eastAsia="en-GB"/>
          </w:rPr>
          <w:tab/>
        </w:r>
        <w:r w:rsidR="007A670F" w:rsidRPr="000373F5">
          <w:rPr>
            <w:rStyle w:val="Hyperlink"/>
            <w:noProof/>
          </w:rPr>
          <w:t>Study on Network-Assisted Interference Cancellation and Suppression for LTE</w:t>
        </w:r>
        <w:r w:rsidR="007A670F">
          <w:rPr>
            <w:noProof/>
            <w:webHidden/>
          </w:rPr>
          <w:tab/>
        </w:r>
        <w:r w:rsidR="007A670F">
          <w:rPr>
            <w:noProof/>
            <w:webHidden/>
          </w:rPr>
          <w:fldChar w:fldCharType="begin"/>
        </w:r>
        <w:r w:rsidR="007A670F">
          <w:rPr>
            <w:noProof/>
            <w:webHidden/>
          </w:rPr>
          <w:instrText xml:space="preserve"> PAGEREF _Toc380679750 \h </w:instrText>
        </w:r>
        <w:r w:rsidR="007A670F">
          <w:rPr>
            <w:noProof/>
            <w:webHidden/>
          </w:rPr>
        </w:r>
        <w:r w:rsidR="007A670F">
          <w:rPr>
            <w:noProof/>
            <w:webHidden/>
          </w:rPr>
          <w:fldChar w:fldCharType="separate"/>
        </w:r>
        <w:r w:rsidR="007A670F">
          <w:rPr>
            <w:noProof/>
            <w:webHidden/>
          </w:rPr>
          <w:t>93</w:t>
        </w:r>
        <w:r w:rsidR="007A670F">
          <w:rPr>
            <w:noProof/>
            <w:webHidden/>
          </w:rPr>
          <w:fldChar w:fldCharType="end"/>
        </w:r>
      </w:hyperlink>
    </w:p>
    <w:p w14:paraId="5A7B1EFA"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51" w:history="1">
        <w:r w:rsidR="007A670F" w:rsidRPr="000373F5">
          <w:rPr>
            <w:rStyle w:val="Hyperlink"/>
            <w:rFonts w:eastAsia="MS Mincho"/>
            <w:noProof/>
            <w:lang w:eastAsia="ja-JP"/>
          </w:rPr>
          <w:t>7.2.9.1</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System level evaluation results</w:t>
        </w:r>
        <w:r w:rsidR="007A670F">
          <w:rPr>
            <w:noProof/>
            <w:webHidden/>
          </w:rPr>
          <w:tab/>
        </w:r>
        <w:r w:rsidR="007A670F">
          <w:rPr>
            <w:noProof/>
            <w:webHidden/>
          </w:rPr>
          <w:fldChar w:fldCharType="begin"/>
        </w:r>
        <w:r w:rsidR="007A670F">
          <w:rPr>
            <w:noProof/>
            <w:webHidden/>
          </w:rPr>
          <w:instrText xml:space="preserve"> PAGEREF _Toc380679751 \h </w:instrText>
        </w:r>
        <w:r w:rsidR="007A670F">
          <w:rPr>
            <w:noProof/>
            <w:webHidden/>
          </w:rPr>
        </w:r>
        <w:r w:rsidR="007A670F">
          <w:rPr>
            <w:noProof/>
            <w:webHidden/>
          </w:rPr>
          <w:fldChar w:fldCharType="separate"/>
        </w:r>
        <w:r w:rsidR="007A670F">
          <w:rPr>
            <w:noProof/>
            <w:webHidden/>
          </w:rPr>
          <w:t>93</w:t>
        </w:r>
        <w:r w:rsidR="007A670F">
          <w:rPr>
            <w:noProof/>
            <w:webHidden/>
          </w:rPr>
          <w:fldChar w:fldCharType="end"/>
        </w:r>
      </w:hyperlink>
    </w:p>
    <w:p w14:paraId="40604858"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52" w:history="1">
        <w:r w:rsidR="007A670F" w:rsidRPr="000373F5">
          <w:rPr>
            <w:rStyle w:val="Hyperlink"/>
            <w:rFonts w:eastAsia="MS Mincho"/>
            <w:noProof/>
            <w:lang w:eastAsia="ja-JP"/>
          </w:rPr>
          <w:t>7.2.9.2</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Network assistance signalling – feasibility and performance impact</w:t>
        </w:r>
        <w:r w:rsidR="007A670F">
          <w:rPr>
            <w:noProof/>
            <w:webHidden/>
          </w:rPr>
          <w:tab/>
        </w:r>
        <w:r w:rsidR="007A670F">
          <w:rPr>
            <w:noProof/>
            <w:webHidden/>
          </w:rPr>
          <w:fldChar w:fldCharType="begin"/>
        </w:r>
        <w:r w:rsidR="007A670F">
          <w:rPr>
            <w:noProof/>
            <w:webHidden/>
          </w:rPr>
          <w:instrText xml:space="preserve"> PAGEREF _Toc380679752 \h </w:instrText>
        </w:r>
        <w:r w:rsidR="007A670F">
          <w:rPr>
            <w:noProof/>
            <w:webHidden/>
          </w:rPr>
        </w:r>
        <w:r w:rsidR="007A670F">
          <w:rPr>
            <w:noProof/>
            <w:webHidden/>
          </w:rPr>
          <w:fldChar w:fldCharType="separate"/>
        </w:r>
        <w:r w:rsidR="007A670F">
          <w:rPr>
            <w:noProof/>
            <w:webHidden/>
          </w:rPr>
          <w:t>94</w:t>
        </w:r>
        <w:r w:rsidR="007A670F">
          <w:rPr>
            <w:noProof/>
            <w:webHidden/>
          </w:rPr>
          <w:fldChar w:fldCharType="end"/>
        </w:r>
      </w:hyperlink>
    </w:p>
    <w:p w14:paraId="48C4248C"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53" w:history="1">
        <w:r w:rsidR="007A670F" w:rsidRPr="000373F5">
          <w:rPr>
            <w:rStyle w:val="Hyperlink"/>
            <w:rFonts w:eastAsia="MS Mincho"/>
            <w:noProof/>
            <w:lang w:eastAsia="ja-JP"/>
          </w:rPr>
          <w:t>7.2.9.3</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Network coordination – feasibility and performance impact</w:t>
        </w:r>
        <w:r w:rsidR="007A670F">
          <w:rPr>
            <w:noProof/>
            <w:webHidden/>
          </w:rPr>
          <w:tab/>
        </w:r>
        <w:r w:rsidR="007A670F">
          <w:rPr>
            <w:noProof/>
            <w:webHidden/>
          </w:rPr>
          <w:fldChar w:fldCharType="begin"/>
        </w:r>
        <w:r w:rsidR="007A670F">
          <w:rPr>
            <w:noProof/>
            <w:webHidden/>
          </w:rPr>
          <w:instrText xml:space="preserve"> PAGEREF _Toc380679753 \h </w:instrText>
        </w:r>
        <w:r w:rsidR="007A670F">
          <w:rPr>
            <w:noProof/>
            <w:webHidden/>
          </w:rPr>
        </w:r>
        <w:r w:rsidR="007A670F">
          <w:rPr>
            <w:noProof/>
            <w:webHidden/>
          </w:rPr>
          <w:fldChar w:fldCharType="separate"/>
        </w:r>
        <w:r w:rsidR="007A670F">
          <w:rPr>
            <w:noProof/>
            <w:webHidden/>
          </w:rPr>
          <w:t>95</w:t>
        </w:r>
        <w:r w:rsidR="007A670F">
          <w:rPr>
            <w:noProof/>
            <w:webHidden/>
          </w:rPr>
          <w:fldChar w:fldCharType="end"/>
        </w:r>
      </w:hyperlink>
    </w:p>
    <w:p w14:paraId="27BADAC3" w14:textId="77777777" w:rsidR="007A670F" w:rsidRDefault="00CA1875">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54" w:history="1">
        <w:r w:rsidR="007A670F" w:rsidRPr="000373F5">
          <w:rPr>
            <w:rStyle w:val="Hyperlink"/>
            <w:rFonts w:eastAsia="MS Mincho"/>
            <w:noProof/>
            <w:lang w:eastAsia="ja-JP"/>
          </w:rPr>
          <w:t>7.2.9.4</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Other</w:t>
        </w:r>
        <w:r w:rsidR="007A670F">
          <w:rPr>
            <w:noProof/>
            <w:webHidden/>
          </w:rPr>
          <w:tab/>
        </w:r>
        <w:r w:rsidR="007A670F">
          <w:rPr>
            <w:noProof/>
            <w:webHidden/>
          </w:rPr>
          <w:fldChar w:fldCharType="begin"/>
        </w:r>
        <w:r w:rsidR="007A670F">
          <w:rPr>
            <w:noProof/>
            <w:webHidden/>
          </w:rPr>
          <w:instrText xml:space="preserve"> PAGEREF _Toc380679754 \h </w:instrText>
        </w:r>
        <w:r w:rsidR="007A670F">
          <w:rPr>
            <w:noProof/>
            <w:webHidden/>
          </w:rPr>
        </w:r>
        <w:r w:rsidR="007A670F">
          <w:rPr>
            <w:noProof/>
            <w:webHidden/>
          </w:rPr>
          <w:fldChar w:fldCharType="separate"/>
        </w:r>
        <w:r w:rsidR="007A670F">
          <w:rPr>
            <w:noProof/>
            <w:webHidden/>
          </w:rPr>
          <w:t>96</w:t>
        </w:r>
        <w:r w:rsidR="007A670F">
          <w:rPr>
            <w:noProof/>
            <w:webHidden/>
          </w:rPr>
          <w:fldChar w:fldCharType="end"/>
        </w:r>
      </w:hyperlink>
    </w:p>
    <w:p w14:paraId="466744C1" w14:textId="77777777" w:rsidR="007A670F" w:rsidRDefault="00CA1875">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755" w:history="1">
        <w:r w:rsidR="007A670F" w:rsidRPr="000373F5">
          <w:rPr>
            <w:rStyle w:val="Hyperlink"/>
            <w:rFonts w:ascii="Times New Roman" w:hAnsi="Times New Roman"/>
            <w:noProof/>
          </w:rPr>
          <w:t>8</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Closing of the meeting</w:t>
        </w:r>
        <w:r w:rsidR="007A670F">
          <w:rPr>
            <w:noProof/>
            <w:webHidden/>
          </w:rPr>
          <w:tab/>
        </w:r>
        <w:r w:rsidR="007A670F">
          <w:rPr>
            <w:noProof/>
            <w:webHidden/>
          </w:rPr>
          <w:fldChar w:fldCharType="begin"/>
        </w:r>
        <w:r w:rsidR="007A670F">
          <w:rPr>
            <w:noProof/>
            <w:webHidden/>
          </w:rPr>
          <w:instrText xml:space="preserve"> PAGEREF _Toc380679755 \h </w:instrText>
        </w:r>
        <w:r w:rsidR="007A670F">
          <w:rPr>
            <w:noProof/>
            <w:webHidden/>
          </w:rPr>
        </w:r>
        <w:r w:rsidR="007A670F">
          <w:rPr>
            <w:noProof/>
            <w:webHidden/>
          </w:rPr>
          <w:fldChar w:fldCharType="separate"/>
        </w:r>
        <w:r w:rsidR="007A670F">
          <w:rPr>
            <w:noProof/>
            <w:webHidden/>
          </w:rPr>
          <w:t>98</w:t>
        </w:r>
        <w:r w:rsidR="007A670F">
          <w:rPr>
            <w:noProof/>
            <w:webHidden/>
          </w:rPr>
          <w:fldChar w:fldCharType="end"/>
        </w:r>
      </w:hyperlink>
    </w:p>
    <w:p w14:paraId="02C578C2" w14:textId="77777777" w:rsidR="007A670F" w:rsidRDefault="00CA1875">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56" w:history="1">
        <w:r w:rsidR="007A670F" w:rsidRPr="000373F5">
          <w:rPr>
            <w:rStyle w:val="Hyperlink"/>
            <w:rFonts w:ascii="Times New Roman" w:hAnsi="Times New Roman"/>
            <w:noProof/>
          </w:rPr>
          <w:t>Annex A:</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Tdocs at RAN1 #76</w:t>
        </w:r>
        <w:r w:rsidR="007A670F">
          <w:rPr>
            <w:noProof/>
            <w:webHidden/>
          </w:rPr>
          <w:tab/>
        </w:r>
        <w:r w:rsidR="007A670F">
          <w:rPr>
            <w:noProof/>
            <w:webHidden/>
          </w:rPr>
          <w:fldChar w:fldCharType="begin"/>
        </w:r>
        <w:r w:rsidR="007A670F">
          <w:rPr>
            <w:noProof/>
            <w:webHidden/>
          </w:rPr>
          <w:instrText xml:space="preserve"> PAGEREF _Toc380679756 \h </w:instrText>
        </w:r>
        <w:r w:rsidR="007A670F">
          <w:rPr>
            <w:noProof/>
            <w:webHidden/>
          </w:rPr>
        </w:r>
        <w:r w:rsidR="007A670F">
          <w:rPr>
            <w:noProof/>
            <w:webHidden/>
          </w:rPr>
          <w:fldChar w:fldCharType="separate"/>
        </w:r>
        <w:r w:rsidR="007A670F">
          <w:rPr>
            <w:noProof/>
            <w:webHidden/>
          </w:rPr>
          <w:t>99</w:t>
        </w:r>
        <w:r w:rsidR="007A670F">
          <w:rPr>
            <w:noProof/>
            <w:webHidden/>
          </w:rPr>
          <w:fldChar w:fldCharType="end"/>
        </w:r>
      </w:hyperlink>
    </w:p>
    <w:p w14:paraId="6CB65961" w14:textId="77777777" w:rsidR="007A670F" w:rsidRDefault="00CA1875">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57" w:history="1">
        <w:r w:rsidR="007A670F" w:rsidRPr="000373F5">
          <w:rPr>
            <w:rStyle w:val="Hyperlink"/>
            <w:rFonts w:ascii="Times New Roman" w:hAnsi="Times New Roman"/>
            <w:noProof/>
          </w:rPr>
          <w:t>Annex B:</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CRs agreed at RAN1 #76</w:t>
        </w:r>
        <w:r w:rsidR="007A670F">
          <w:rPr>
            <w:noProof/>
            <w:webHidden/>
          </w:rPr>
          <w:tab/>
        </w:r>
        <w:r w:rsidR="007A670F">
          <w:rPr>
            <w:noProof/>
            <w:webHidden/>
          </w:rPr>
          <w:fldChar w:fldCharType="begin"/>
        </w:r>
        <w:r w:rsidR="007A670F">
          <w:rPr>
            <w:noProof/>
            <w:webHidden/>
          </w:rPr>
          <w:instrText xml:space="preserve"> PAGEREF _Toc380679757 \h </w:instrText>
        </w:r>
        <w:r w:rsidR="007A670F">
          <w:rPr>
            <w:noProof/>
            <w:webHidden/>
          </w:rPr>
        </w:r>
        <w:r w:rsidR="007A670F">
          <w:rPr>
            <w:noProof/>
            <w:webHidden/>
          </w:rPr>
          <w:fldChar w:fldCharType="separate"/>
        </w:r>
        <w:r w:rsidR="007A670F">
          <w:rPr>
            <w:noProof/>
            <w:webHidden/>
          </w:rPr>
          <w:t>100</w:t>
        </w:r>
        <w:r w:rsidR="007A670F">
          <w:rPr>
            <w:noProof/>
            <w:webHidden/>
          </w:rPr>
          <w:fldChar w:fldCharType="end"/>
        </w:r>
      </w:hyperlink>
    </w:p>
    <w:p w14:paraId="2A8FD335" w14:textId="77777777" w:rsidR="007A670F" w:rsidRDefault="00CA1875">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58" w:history="1">
        <w:r w:rsidR="007A670F" w:rsidRPr="000373F5">
          <w:rPr>
            <w:rStyle w:val="Hyperlink"/>
            <w:rFonts w:ascii="Times New Roman" w:hAnsi="Times New Roman"/>
            <w:noProof/>
          </w:rPr>
          <w:t>Annex C</w:t>
        </w:r>
        <w:r w:rsidR="007A670F" w:rsidRPr="000373F5">
          <w:rPr>
            <w:rStyle w:val="Hyperlink"/>
            <w:rFonts w:ascii="Times New Roman" w:eastAsia="MS Mincho" w:hAnsi="Times New Roman"/>
            <w:noProof/>
            <w:lang w:eastAsia="ja-JP"/>
          </w:rPr>
          <w:t>-1</w:t>
        </w:r>
        <w:r w:rsidR="007A670F" w:rsidRPr="000373F5">
          <w:rPr>
            <w:rStyle w:val="Hyperlink"/>
            <w:rFonts w:ascii="Times New Roman" w:hAnsi="Times New Roman"/>
            <w:noProof/>
          </w:rPr>
          <w:t>:</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Outgoing LSs</w:t>
        </w:r>
        <w:r w:rsidR="007A670F" w:rsidRPr="000373F5">
          <w:rPr>
            <w:rStyle w:val="Hyperlink"/>
            <w:rFonts w:ascii="Times New Roman" w:eastAsia="MS Mincho" w:hAnsi="Times New Roman"/>
            <w:noProof/>
            <w:lang w:eastAsia="ja-JP"/>
          </w:rPr>
          <w:t xml:space="preserve"> from </w:t>
        </w:r>
        <w:r w:rsidR="007A670F" w:rsidRPr="000373F5">
          <w:rPr>
            <w:rStyle w:val="Hyperlink"/>
            <w:rFonts w:ascii="Times New Roman" w:hAnsi="Times New Roman"/>
            <w:noProof/>
          </w:rPr>
          <w:t>RAN1 #76</w:t>
        </w:r>
        <w:r w:rsidR="007A670F">
          <w:rPr>
            <w:noProof/>
            <w:webHidden/>
          </w:rPr>
          <w:tab/>
        </w:r>
        <w:r w:rsidR="007A670F">
          <w:rPr>
            <w:noProof/>
            <w:webHidden/>
          </w:rPr>
          <w:fldChar w:fldCharType="begin"/>
        </w:r>
        <w:r w:rsidR="007A670F">
          <w:rPr>
            <w:noProof/>
            <w:webHidden/>
          </w:rPr>
          <w:instrText xml:space="preserve"> PAGEREF _Toc380679758 \h </w:instrText>
        </w:r>
        <w:r w:rsidR="007A670F">
          <w:rPr>
            <w:noProof/>
            <w:webHidden/>
          </w:rPr>
        </w:r>
        <w:r w:rsidR="007A670F">
          <w:rPr>
            <w:noProof/>
            <w:webHidden/>
          </w:rPr>
          <w:fldChar w:fldCharType="separate"/>
        </w:r>
        <w:r w:rsidR="007A670F">
          <w:rPr>
            <w:noProof/>
            <w:webHidden/>
          </w:rPr>
          <w:t>101</w:t>
        </w:r>
        <w:r w:rsidR="007A670F">
          <w:rPr>
            <w:noProof/>
            <w:webHidden/>
          </w:rPr>
          <w:fldChar w:fldCharType="end"/>
        </w:r>
      </w:hyperlink>
    </w:p>
    <w:p w14:paraId="6AA6511F" w14:textId="77777777" w:rsidR="007A670F" w:rsidRDefault="00CA1875">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59" w:history="1">
        <w:r w:rsidR="007A670F" w:rsidRPr="000373F5">
          <w:rPr>
            <w:rStyle w:val="Hyperlink"/>
            <w:rFonts w:ascii="Times New Roman" w:hAnsi="Times New Roman"/>
            <w:noProof/>
          </w:rPr>
          <w:t xml:space="preserve">Annex </w:t>
        </w:r>
        <w:r w:rsidR="007A670F" w:rsidRPr="000373F5">
          <w:rPr>
            <w:rStyle w:val="Hyperlink"/>
            <w:rFonts w:ascii="Times New Roman" w:eastAsia="MS Mincho" w:hAnsi="Times New Roman"/>
            <w:noProof/>
            <w:lang w:eastAsia="ja-JP"/>
          </w:rPr>
          <w:t>C-2</w:t>
        </w:r>
        <w:r w:rsidR="007A670F" w:rsidRPr="000373F5">
          <w:rPr>
            <w:rStyle w:val="Hyperlink"/>
            <w:rFonts w:ascii="Times New Roman" w:hAnsi="Times New Roman"/>
            <w:noProof/>
          </w:rPr>
          <w:t>:</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Incoming LSs</w:t>
        </w:r>
        <w:r w:rsidR="007A670F" w:rsidRPr="000373F5">
          <w:rPr>
            <w:rStyle w:val="Hyperlink"/>
            <w:rFonts w:ascii="Times New Roman" w:eastAsia="MS Mincho" w:hAnsi="Times New Roman"/>
            <w:noProof/>
            <w:lang w:eastAsia="ja-JP"/>
          </w:rPr>
          <w:t xml:space="preserve"> from </w:t>
        </w:r>
        <w:r w:rsidR="007A670F" w:rsidRPr="000373F5">
          <w:rPr>
            <w:rStyle w:val="Hyperlink"/>
            <w:rFonts w:ascii="Times New Roman" w:hAnsi="Times New Roman"/>
            <w:noProof/>
          </w:rPr>
          <w:t>RAN1 #76</w:t>
        </w:r>
        <w:r w:rsidR="007A670F">
          <w:rPr>
            <w:noProof/>
            <w:webHidden/>
          </w:rPr>
          <w:tab/>
        </w:r>
        <w:r w:rsidR="007A670F">
          <w:rPr>
            <w:noProof/>
            <w:webHidden/>
          </w:rPr>
          <w:fldChar w:fldCharType="begin"/>
        </w:r>
        <w:r w:rsidR="007A670F">
          <w:rPr>
            <w:noProof/>
            <w:webHidden/>
          </w:rPr>
          <w:instrText xml:space="preserve"> PAGEREF _Toc380679759 \h </w:instrText>
        </w:r>
        <w:r w:rsidR="007A670F">
          <w:rPr>
            <w:noProof/>
            <w:webHidden/>
          </w:rPr>
        </w:r>
        <w:r w:rsidR="007A670F">
          <w:rPr>
            <w:noProof/>
            <w:webHidden/>
          </w:rPr>
          <w:fldChar w:fldCharType="separate"/>
        </w:r>
        <w:r w:rsidR="007A670F">
          <w:rPr>
            <w:noProof/>
            <w:webHidden/>
          </w:rPr>
          <w:t>102</w:t>
        </w:r>
        <w:r w:rsidR="007A670F">
          <w:rPr>
            <w:noProof/>
            <w:webHidden/>
          </w:rPr>
          <w:fldChar w:fldCharType="end"/>
        </w:r>
      </w:hyperlink>
    </w:p>
    <w:p w14:paraId="09830D4C" w14:textId="77777777" w:rsidR="007A670F" w:rsidRDefault="00CA1875">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60" w:history="1">
        <w:r w:rsidR="007A670F" w:rsidRPr="000373F5">
          <w:rPr>
            <w:rStyle w:val="Hyperlink"/>
            <w:rFonts w:ascii="Times New Roman" w:hAnsi="Times New Roman"/>
            <w:noProof/>
          </w:rPr>
          <w:t>Annex D:</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Approved updated WIDs</w:t>
        </w:r>
        <w:r w:rsidR="007A670F">
          <w:rPr>
            <w:noProof/>
            <w:webHidden/>
          </w:rPr>
          <w:tab/>
        </w:r>
        <w:r w:rsidR="007A670F">
          <w:rPr>
            <w:noProof/>
            <w:webHidden/>
          </w:rPr>
          <w:fldChar w:fldCharType="begin"/>
        </w:r>
        <w:r w:rsidR="007A670F">
          <w:rPr>
            <w:noProof/>
            <w:webHidden/>
          </w:rPr>
          <w:instrText xml:space="preserve"> PAGEREF _Toc380679760 \h </w:instrText>
        </w:r>
        <w:r w:rsidR="007A670F">
          <w:rPr>
            <w:noProof/>
            <w:webHidden/>
          </w:rPr>
        </w:r>
        <w:r w:rsidR="007A670F">
          <w:rPr>
            <w:noProof/>
            <w:webHidden/>
          </w:rPr>
          <w:fldChar w:fldCharType="separate"/>
        </w:r>
        <w:r w:rsidR="007A670F">
          <w:rPr>
            <w:noProof/>
            <w:webHidden/>
          </w:rPr>
          <w:t>104</w:t>
        </w:r>
        <w:r w:rsidR="007A670F">
          <w:rPr>
            <w:noProof/>
            <w:webHidden/>
          </w:rPr>
          <w:fldChar w:fldCharType="end"/>
        </w:r>
      </w:hyperlink>
    </w:p>
    <w:p w14:paraId="03A1D9D4" w14:textId="77777777" w:rsidR="007A670F" w:rsidRDefault="00CA1875">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61" w:history="1">
        <w:r w:rsidR="007A670F" w:rsidRPr="000373F5">
          <w:rPr>
            <w:rStyle w:val="Hyperlink"/>
            <w:rFonts w:ascii="Times New Roman" w:hAnsi="Times New Roman"/>
            <w:noProof/>
          </w:rPr>
          <w:t>Annex E:</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draft TSs/TRs agreed at RAN1 #76</w:t>
        </w:r>
        <w:r w:rsidR="007A670F">
          <w:rPr>
            <w:noProof/>
            <w:webHidden/>
          </w:rPr>
          <w:tab/>
        </w:r>
        <w:r w:rsidR="007A670F">
          <w:rPr>
            <w:noProof/>
            <w:webHidden/>
          </w:rPr>
          <w:fldChar w:fldCharType="begin"/>
        </w:r>
        <w:r w:rsidR="007A670F">
          <w:rPr>
            <w:noProof/>
            <w:webHidden/>
          </w:rPr>
          <w:instrText xml:space="preserve"> PAGEREF _Toc380679761 \h </w:instrText>
        </w:r>
        <w:r w:rsidR="007A670F">
          <w:rPr>
            <w:noProof/>
            <w:webHidden/>
          </w:rPr>
        </w:r>
        <w:r w:rsidR="007A670F">
          <w:rPr>
            <w:noProof/>
            <w:webHidden/>
          </w:rPr>
          <w:fldChar w:fldCharType="separate"/>
        </w:r>
        <w:r w:rsidR="007A670F">
          <w:rPr>
            <w:noProof/>
            <w:webHidden/>
          </w:rPr>
          <w:t>105</w:t>
        </w:r>
        <w:r w:rsidR="007A670F">
          <w:rPr>
            <w:noProof/>
            <w:webHidden/>
          </w:rPr>
          <w:fldChar w:fldCharType="end"/>
        </w:r>
      </w:hyperlink>
    </w:p>
    <w:p w14:paraId="732E5CD9" w14:textId="77777777" w:rsidR="007A670F" w:rsidRDefault="00CA1875">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62" w:history="1">
        <w:r w:rsidR="007A670F" w:rsidRPr="000373F5">
          <w:rPr>
            <w:rStyle w:val="Hyperlink"/>
            <w:rFonts w:ascii="Times New Roman" w:hAnsi="Times New Roman"/>
            <w:noProof/>
          </w:rPr>
          <w:t>Annex F:</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actions</w:t>
        </w:r>
        <w:r w:rsidR="007A670F">
          <w:rPr>
            <w:noProof/>
            <w:webHidden/>
          </w:rPr>
          <w:tab/>
        </w:r>
        <w:r w:rsidR="007A670F">
          <w:rPr>
            <w:noProof/>
            <w:webHidden/>
          </w:rPr>
          <w:fldChar w:fldCharType="begin"/>
        </w:r>
        <w:r w:rsidR="007A670F">
          <w:rPr>
            <w:noProof/>
            <w:webHidden/>
          </w:rPr>
          <w:instrText xml:space="preserve"> PAGEREF _Toc380679762 \h </w:instrText>
        </w:r>
        <w:r w:rsidR="007A670F">
          <w:rPr>
            <w:noProof/>
            <w:webHidden/>
          </w:rPr>
        </w:r>
        <w:r w:rsidR="007A670F">
          <w:rPr>
            <w:noProof/>
            <w:webHidden/>
          </w:rPr>
          <w:fldChar w:fldCharType="separate"/>
        </w:r>
        <w:r w:rsidR="007A670F">
          <w:rPr>
            <w:noProof/>
            <w:webHidden/>
          </w:rPr>
          <w:t>106</w:t>
        </w:r>
        <w:r w:rsidR="007A670F">
          <w:rPr>
            <w:noProof/>
            <w:webHidden/>
          </w:rPr>
          <w:fldChar w:fldCharType="end"/>
        </w:r>
      </w:hyperlink>
    </w:p>
    <w:p w14:paraId="54ACF1EF" w14:textId="77777777" w:rsidR="007A670F" w:rsidRDefault="00CA1875">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63" w:history="1">
        <w:r w:rsidR="007A670F" w:rsidRPr="000373F5">
          <w:rPr>
            <w:rStyle w:val="Hyperlink"/>
            <w:rFonts w:ascii="Times New Roman" w:hAnsi="Times New Roman"/>
            <w:noProof/>
          </w:rPr>
          <w:t>Annex G:</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participants at RAN1 #76</w:t>
        </w:r>
        <w:r w:rsidR="007A670F">
          <w:rPr>
            <w:noProof/>
            <w:webHidden/>
          </w:rPr>
          <w:tab/>
        </w:r>
        <w:r w:rsidR="007A670F">
          <w:rPr>
            <w:noProof/>
            <w:webHidden/>
          </w:rPr>
          <w:fldChar w:fldCharType="begin"/>
        </w:r>
        <w:r w:rsidR="007A670F">
          <w:rPr>
            <w:noProof/>
            <w:webHidden/>
          </w:rPr>
          <w:instrText xml:space="preserve"> PAGEREF _Toc380679763 \h </w:instrText>
        </w:r>
        <w:r w:rsidR="007A670F">
          <w:rPr>
            <w:noProof/>
            <w:webHidden/>
          </w:rPr>
        </w:r>
        <w:r w:rsidR="007A670F">
          <w:rPr>
            <w:noProof/>
            <w:webHidden/>
          </w:rPr>
          <w:fldChar w:fldCharType="separate"/>
        </w:r>
        <w:r w:rsidR="007A670F">
          <w:rPr>
            <w:noProof/>
            <w:webHidden/>
          </w:rPr>
          <w:t>110</w:t>
        </w:r>
        <w:r w:rsidR="007A670F">
          <w:rPr>
            <w:noProof/>
            <w:webHidden/>
          </w:rPr>
          <w:fldChar w:fldCharType="end"/>
        </w:r>
      </w:hyperlink>
    </w:p>
    <w:p w14:paraId="09CA3678" w14:textId="77777777" w:rsidR="007A670F" w:rsidRDefault="00CA1875">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64" w:history="1">
        <w:r w:rsidR="007A670F" w:rsidRPr="000373F5">
          <w:rPr>
            <w:rStyle w:val="Hyperlink"/>
            <w:rFonts w:ascii="Times New Roman" w:hAnsi="Times New Roman"/>
            <w:noProof/>
          </w:rPr>
          <w:t>Annex H:</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 xml:space="preserve">TSG RAN WG1 meetings in </w:t>
        </w:r>
        <w:r w:rsidR="007A670F" w:rsidRPr="000373F5">
          <w:rPr>
            <w:rStyle w:val="Hyperlink"/>
            <w:rFonts w:ascii="Times New Roman" w:eastAsia="MS Mincho" w:hAnsi="Times New Roman"/>
            <w:noProof/>
            <w:lang w:eastAsia="ja-JP"/>
          </w:rPr>
          <w:t>2014 - 2015</w:t>
        </w:r>
        <w:r w:rsidR="007A670F">
          <w:rPr>
            <w:noProof/>
            <w:webHidden/>
          </w:rPr>
          <w:tab/>
        </w:r>
        <w:r w:rsidR="007A670F">
          <w:rPr>
            <w:noProof/>
            <w:webHidden/>
          </w:rPr>
          <w:fldChar w:fldCharType="begin"/>
        </w:r>
        <w:r w:rsidR="007A670F">
          <w:rPr>
            <w:noProof/>
            <w:webHidden/>
          </w:rPr>
          <w:instrText xml:space="preserve"> PAGEREF _Toc380679764 \h </w:instrText>
        </w:r>
        <w:r w:rsidR="007A670F">
          <w:rPr>
            <w:noProof/>
            <w:webHidden/>
          </w:rPr>
        </w:r>
        <w:r w:rsidR="007A670F">
          <w:rPr>
            <w:noProof/>
            <w:webHidden/>
          </w:rPr>
          <w:fldChar w:fldCharType="separate"/>
        </w:r>
        <w:r w:rsidR="007A670F">
          <w:rPr>
            <w:noProof/>
            <w:webHidden/>
          </w:rPr>
          <w:t>111</w:t>
        </w:r>
        <w:r w:rsidR="007A670F">
          <w:rPr>
            <w:noProof/>
            <w:webHidden/>
          </w:rPr>
          <w:fldChar w:fldCharType="end"/>
        </w:r>
      </w:hyperlink>
    </w:p>
    <w:p w14:paraId="51C5874D" w14:textId="0F380845" w:rsidR="00666408" w:rsidRPr="00026440" w:rsidRDefault="006E0752" w:rsidP="00E6690C">
      <w:pPr>
        <w:rPr>
          <w:rFonts w:ascii="Times New Roman" w:hAnsi="Times New Roman"/>
        </w:rPr>
      </w:pPr>
      <w:r>
        <w:rPr>
          <w:rFonts w:ascii="Times New Roman" w:hAnsi="Times New Roman"/>
        </w:rPr>
        <w:fldChar w:fldCharType="end"/>
      </w:r>
    </w:p>
    <w:p w14:paraId="21E4648C" w14:textId="77777777" w:rsidR="005F6CF6" w:rsidRPr="00026440" w:rsidRDefault="005F6CF6" w:rsidP="00E6690C">
      <w:pPr>
        <w:pBdr>
          <w:bottom w:val="single" w:sz="12" w:space="1" w:color="auto"/>
        </w:pBdr>
        <w:rPr>
          <w:rFonts w:ascii="Times New Roman" w:hAnsi="Times New Roman"/>
          <w:b/>
        </w:rPr>
      </w:pPr>
      <w:bookmarkStart w:id="3" w:name="_Toc347935274"/>
      <w:r w:rsidRPr="00026440">
        <w:rPr>
          <w:rFonts w:ascii="Times New Roman" w:hAnsi="Times New Roman"/>
          <w:b/>
        </w:rPr>
        <w:br w:type="page"/>
      </w:r>
      <w:r w:rsidRPr="00026440">
        <w:rPr>
          <w:rFonts w:ascii="Times New Roman" w:hAnsi="Times New Roman"/>
          <w:b/>
        </w:rPr>
        <w:lastRenderedPageBreak/>
        <w:t>Main facts summary</w:t>
      </w:r>
    </w:p>
    <w:bookmarkEnd w:id="3"/>
    <w:p w14:paraId="51F224F4" w14:textId="77777777" w:rsidR="005F6CF6" w:rsidRPr="00026440" w:rsidRDefault="005F6CF6" w:rsidP="00E6690C">
      <w:pPr>
        <w:rPr>
          <w:rFonts w:ascii="Times New Roman" w:eastAsia="SimSun" w:hAnsi="Times New Roman"/>
          <w:kern w:val="2"/>
        </w:rPr>
      </w:pPr>
    </w:p>
    <w:p w14:paraId="5180732A" w14:textId="7675B48A" w:rsidR="007A5AC0" w:rsidRPr="00026440" w:rsidRDefault="007A5AC0" w:rsidP="00E6690C">
      <w:pPr>
        <w:rPr>
          <w:rFonts w:ascii="Times New Roman" w:eastAsia="SimSun" w:hAnsi="Times New Roman"/>
          <w:kern w:val="2"/>
        </w:rPr>
      </w:pPr>
      <w:r w:rsidRPr="00026440">
        <w:rPr>
          <w:rFonts w:ascii="Times New Roman" w:eastAsia="SimSun" w:hAnsi="Times New Roman"/>
          <w:kern w:val="2"/>
        </w:rPr>
        <w:t>3GPP TSG WG RAN1 #7</w:t>
      </w:r>
      <w:r w:rsidR="00547CAF">
        <w:rPr>
          <w:rFonts w:ascii="Times New Roman" w:eastAsia="SimSun" w:hAnsi="Times New Roman"/>
          <w:kern w:val="2"/>
        </w:rPr>
        <w:t>6</w:t>
      </w:r>
      <w:r w:rsidR="00452BAD" w:rsidRPr="00026440">
        <w:rPr>
          <w:rFonts w:ascii="Times New Roman" w:eastAsia="SimSun" w:hAnsi="Times New Roman"/>
          <w:kern w:val="2"/>
        </w:rPr>
        <w:t xml:space="preserve"> </w:t>
      </w:r>
      <w:r w:rsidRPr="00026440">
        <w:rPr>
          <w:rFonts w:ascii="Times New Roman" w:eastAsia="SimSun" w:hAnsi="Times New Roman"/>
          <w:kern w:val="2"/>
        </w:rPr>
        <w:t xml:space="preserve">meeting, hosted by </w:t>
      </w:r>
      <w:r w:rsidR="00C56809" w:rsidRPr="00026440">
        <w:rPr>
          <w:rFonts w:ascii="Times New Roman" w:eastAsia="SimSun" w:hAnsi="Times New Roman"/>
          <w:kern w:val="2"/>
        </w:rPr>
        <w:t xml:space="preserve">the </w:t>
      </w:r>
      <w:r w:rsidR="00547CAF">
        <w:rPr>
          <w:rFonts w:ascii="Times New Roman" w:eastAsia="SimSun" w:hAnsi="Times New Roman"/>
          <w:kern w:val="2"/>
        </w:rPr>
        <w:t xml:space="preserve">European </w:t>
      </w:r>
      <w:r w:rsidR="00C56809" w:rsidRPr="00026440">
        <w:rPr>
          <w:rFonts w:ascii="Times New Roman" w:eastAsia="SimSun" w:hAnsi="Times New Roman"/>
          <w:kern w:val="2"/>
        </w:rPr>
        <w:t>Friends of 3GPP</w:t>
      </w:r>
      <w:r w:rsidRPr="00026440">
        <w:rPr>
          <w:rFonts w:ascii="Times New Roman" w:eastAsia="SimSun" w:hAnsi="Times New Roman"/>
          <w:kern w:val="2"/>
        </w:rPr>
        <w:t xml:space="preserve"> took place </w:t>
      </w:r>
      <w:r w:rsidR="00A200C1" w:rsidRPr="00026440">
        <w:rPr>
          <w:rFonts w:ascii="Times New Roman" w:eastAsia="SimSun" w:hAnsi="Times New Roman"/>
          <w:kern w:val="2"/>
        </w:rPr>
        <w:t>at the</w:t>
      </w:r>
      <w:r w:rsidR="00DA36FB" w:rsidRPr="00026440">
        <w:rPr>
          <w:rFonts w:ascii="Times New Roman" w:hAnsi="Times New Roman"/>
        </w:rPr>
        <w:t xml:space="preserve"> </w:t>
      </w:r>
      <w:r w:rsidR="00547CAF" w:rsidRPr="00547CAF">
        <w:rPr>
          <w:rFonts w:ascii="Times New Roman" w:hAnsi="Times New Roman"/>
        </w:rPr>
        <w:t xml:space="preserve">CLARION CONGRESS HOTEL </w:t>
      </w:r>
      <w:r w:rsidR="00547CAF">
        <w:rPr>
          <w:rFonts w:ascii="Times New Roman" w:hAnsi="Times New Roman"/>
        </w:rPr>
        <w:t xml:space="preserve">in </w:t>
      </w:r>
      <w:r w:rsidR="00547CAF" w:rsidRPr="00547CAF">
        <w:rPr>
          <w:rFonts w:ascii="Times New Roman" w:hAnsi="Times New Roman"/>
        </w:rPr>
        <w:t>PRAGUE</w:t>
      </w:r>
      <w:r w:rsidRPr="00026440">
        <w:rPr>
          <w:rFonts w:ascii="Times New Roman" w:eastAsia="SimSun" w:hAnsi="Times New Roman"/>
          <w:kern w:val="2"/>
        </w:rPr>
        <w:t>.</w:t>
      </w:r>
    </w:p>
    <w:p w14:paraId="47CEF9E2" w14:textId="585720A3" w:rsidR="007A5AC0" w:rsidRPr="00026440" w:rsidRDefault="007A5AC0" w:rsidP="00E6690C">
      <w:pPr>
        <w:rPr>
          <w:rFonts w:ascii="Times New Roman" w:eastAsia="SimSun" w:hAnsi="Times New Roman"/>
          <w:kern w:val="2"/>
        </w:rPr>
      </w:pPr>
      <w:r w:rsidRPr="00026440">
        <w:rPr>
          <w:rFonts w:ascii="Times New Roman" w:eastAsia="SimSun" w:hAnsi="Times New Roman"/>
          <w:kern w:val="2"/>
        </w:rPr>
        <w:t>The meeting started at 9:</w:t>
      </w:r>
      <w:r w:rsidR="00452BAD" w:rsidRPr="00026440">
        <w:rPr>
          <w:rFonts w:ascii="Times New Roman" w:eastAsia="SimSun" w:hAnsi="Times New Roman"/>
          <w:kern w:val="2"/>
        </w:rPr>
        <w:t>0</w:t>
      </w:r>
      <w:r w:rsidR="00547CAF">
        <w:rPr>
          <w:rFonts w:ascii="Times New Roman" w:eastAsia="SimSun" w:hAnsi="Times New Roman"/>
          <w:kern w:val="2"/>
        </w:rPr>
        <w:t>0</w:t>
      </w:r>
      <w:r w:rsidRPr="00026440">
        <w:rPr>
          <w:rFonts w:ascii="Times New Roman" w:eastAsia="SimSun" w:hAnsi="Times New Roman"/>
          <w:kern w:val="2"/>
        </w:rPr>
        <w:t xml:space="preserve"> on Monday </w:t>
      </w:r>
      <w:r w:rsidR="00C56809" w:rsidRPr="00026440">
        <w:rPr>
          <w:rFonts w:ascii="Times New Roman" w:eastAsia="SimSun" w:hAnsi="Times New Roman"/>
          <w:kern w:val="2"/>
        </w:rPr>
        <w:t>1</w:t>
      </w:r>
      <w:r w:rsidR="00547CAF">
        <w:rPr>
          <w:rFonts w:ascii="Times New Roman" w:eastAsia="SimSun" w:hAnsi="Times New Roman"/>
          <w:kern w:val="2"/>
        </w:rPr>
        <w:t>0</w:t>
      </w:r>
      <w:r w:rsidRPr="00026440">
        <w:rPr>
          <w:rFonts w:ascii="Times New Roman" w:eastAsia="SimSun" w:hAnsi="Times New Roman"/>
          <w:kern w:val="2"/>
          <w:vertAlign w:val="superscript"/>
        </w:rPr>
        <w:t>th</w:t>
      </w:r>
      <w:r w:rsidRPr="00026440">
        <w:rPr>
          <w:rFonts w:ascii="Times New Roman" w:eastAsia="SimSun" w:hAnsi="Times New Roman"/>
          <w:kern w:val="2"/>
        </w:rPr>
        <w:t xml:space="preserve"> </w:t>
      </w:r>
      <w:r w:rsidR="00547CAF">
        <w:rPr>
          <w:rFonts w:ascii="Times New Roman" w:eastAsia="SimSun" w:hAnsi="Times New Roman"/>
          <w:kern w:val="2"/>
        </w:rPr>
        <w:t>February</w:t>
      </w:r>
      <w:r w:rsidRPr="00026440">
        <w:rPr>
          <w:rFonts w:ascii="Times New Roman" w:eastAsia="SimSun" w:hAnsi="Times New Roman"/>
          <w:kern w:val="2"/>
        </w:rPr>
        <w:t xml:space="preserve"> and finished at 1</w:t>
      </w:r>
      <w:r w:rsidR="00C56809" w:rsidRPr="00026440">
        <w:rPr>
          <w:rFonts w:ascii="Times New Roman" w:eastAsia="SimSun" w:hAnsi="Times New Roman"/>
          <w:kern w:val="2"/>
        </w:rPr>
        <w:t>7:</w:t>
      </w:r>
      <w:r w:rsidR="00547CAF">
        <w:rPr>
          <w:rFonts w:ascii="Times New Roman" w:eastAsia="SimSun" w:hAnsi="Times New Roman"/>
          <w:kern w:val="2"/>
        </w:rPr>
        <w:t>0</w:t>
      </w:r>
      <w:r w:rsidR="000D4DE6">
        <w:rPr>
          <w:rFonts w:ascii="Times New Roman" w:eastAsia="SimSun" w:hAnsi="Times New Roman"/>
          <w:kern w:val="2"/>
        </w:rPr>
        <w:t>5</w:t>
      </w:r>
      <w:r w:rsidR="00A200C1" w:rsidRPr="00026440">
        <w:rPr>
          <w:rFonts w:ascii="Times New Roman" w:eastAsia="SimSun" w:hAnsi="Times New Roman"/>
          <w:kern w:val="2"/>
        </w:rPr>
        <w:t xml:space="preserve"> </w:t>
      </w:r>
      <w:r w:rsidRPr="00026440">
        <w:rPr>
          <w:rFonts w:ascii="Times New Roman" w:eastAsia="SimSun" w:hAnsi="Times New Roman"/>
          <w:kern w:val="2"/>
        </w:rPr>
        <w:t xml:space="preserve">on Friday </w:t>
      </w:r>
      <w:r w:rsidR="00452BAD" w:rsidRPr="00026440">
        <w:rPr>
          <w:rFonts w:ascii="Times New Roman" w:eastAsia="SimSun" w:hAnsi="Times New Roman"/>
          <w:kern w:val="2"/>
        </w:rPr>
        <w:t>1</w:t>
      </w:r>
      <w:r w:rsidR="00547CAF">
        <w:rPr>
          <w:rFonts w:ascii="Times New Roman" w:eastAsia="SimSun" w:hAnsi="Times New Roman"/>
          <w:kern w:val="2"/>
        </w:rPr>
        <w:t>4</w:t>
      </w:r>
      <w:r w:rsidR="00452BAD" w:rsidRPr="00026440">
        <w:rPr>
          <w:rFonts w:ascii="Times New Roman" w:eastAsia="SimSun" w:hAnsi="Times New Roman"/>
          <w:kern w:val="2"/>
          <w:vertAlign w:val="superscript"/>
        </w:rPr>
        <w:t>th</w:t>
      </w:r>
      <w:r w:rsidR="00452BAD" w:rsidRPr="00026440">
        <w:rPr>
          <w:rFonts w:ascii="Times New Roman" w:eastAsia="SimSun" w:hAnsi="Times New Roman"/>
          <w:kern w:val="2"/>
        </w:rPr>
        <w:t xml:space="preserve"> </w:t>
      </w:r>
      <w:r w:rsidR="00547CAF">
        <w:rPr>
          <w:rFonts w:ascii="Times New Roman" w:eastAsia="SimSun" w:hAnsi="Times New Roman"/>
          <w:kern w:val="2"/>
        </w:rPr>
        <w:t>February</w:t>
      </w:r>
      <w:r w:rsidR="00A200C1" w:rsidRPr="00026440">
        <w:rPr>
          <w:rFonts w:ascii="Times New Roman" w:eastAsia="SimSun" w:hAnsi="Times New Roman"/>
          <w:kern w:val="2"/>
        </w:rPr>
        <w:t xml:space="preserve"> </w:t>
      </w:r>
      <w:r w:rsidRPr="00026440">
        <w:rPr>
          <w:rFonts w:ascii="Times New Roman" w:eastAsia="SimSun" w:hAnsi="Times New Roman"/>
          <w:kern w:val="2"/>
        </w:rPr>
        <w:t>201</w:t>
      </w:r>
      <w:r w:rsidR="00547CAF">
        <w:rPr>
          <w:rFonts w:ascii="Times New Roman" w:eastAsia="SimSun" w:hAnsi="Times New Roman"/>
          <w:kern w:val="2"/>
        </w:rPr>
        <w:t>4</w:t>
      </w:r>
      <w:r w:rsidRPr="00026440">
        <w:rPr>
          <w:rFonts w:ascii="Times New Roman" w:eastAsia="SimSun" w:hAnsi="Times New Roman"/>
          <w:kern w:val="2"/>
        </w:rPr>
        <w:t>.</w:t>
      </w:r>
    </w:p>
    <w:p w14:paraId="6A5534F5" w14:textId="256711CD" w:rsidR="007A5AC0" w:rsidRPr="00026440" w:rsidRDefault="007A5AC0" w:rsidP="00E6690C">
      <w:pPr>
        <w:rPr>
          <w:rFonts w:ascii="Times New Roman" w:eastAsia="MS Mincho" w:hAnsi="Times New Roman"/>
          <w:lang w:eastAsia="ja-JP"/>
        </w:rPr>
      </w:pPr>
      <w:r w:rsidRPr="00026440">
        <w:rPr>
          <w:rFonts w:ascii="Times New Roman" w:eastAsia="MS Mincho" w:hAnsi="Times New Roman"/>
          <w:lang w:eastAsia="ja-JP"/>
        </w:rPr>
        <w:t xml:space="preserve">The number of attending delegates, having signed the </w:t>
      </w:r>
      <w:r w:rsidR="00DB3F8A" w:rsidRPr="00026440">
        <w:rPr>
          <w:rFonts w:ascii="Times New Roman" w:eastAsia="MS Mincho" w:hAnsi="Times New Roman"/>
          <w:lang w:eastAsia="ja-JP"/>
        </w:rPr>
        <w:t>participants’</w:t>
      </w:r>
      <w:r w:rsidRPr="00026440">
        <w:rPr>
          <w:rFonts w:ascii="Times New Roman" w:eastAsia="MS Mincho" w:hAnsi="Times New Roman"/>
          <w:lang w:eastAsia="ja-JP"/>
        </w:rPr>
        <w:t xml:space="preserve"> paper list, was </w:t>
      </w:r>
      <w:r w:rsidR="002721EB">
        <w:rPr>
          <w:rFonts w:ascii="Times New Roman" w:eastAsia="MS Mincho" w:hAnsi="Times New Roman"/>
          <w:b/>
          <w:lang w:eastAsia="ja-JP"/>
        </w:rPr>
        <w:t>2</w:t>
      </w:r>
      <w:r w:rsidR="00980B2A">
        <w:rPr>
          <w:rFonts w:ascii="Times New Roman" w:eastAsia="MS Mincho" w:hAnsi="Times New Roman"/>
          <w:b/>
          <w:lang w:eastAsia="ja-JP"/>
        </w:rPr>
        <w:t>70</w:t>
      </w:r>
      <w:r w:rsidRPr="00026440">
        <w:rPr>
          <w:rFonts w:ascii="Times New Roman" w:eastAsia="MS Mincho" w:hAnsi="Times New Roman"/>
          <w:lang w:eastAsia="ja-JP"/>
        </w:rPr>
        <w:t>.</w:t>
      </w:r>
    </w:p>
    <w:p w14:paraId="61DD7D62" w14:textId="77777777" w:rsidR="007A5AC0" w:rsidRPr="00026440" w:rsidRDefault="007A5AC0" w:rsidP="00E6690C">
      <w:pPr>
        <w:rPr>
          <w:rFonts w:ascii="Times New Roman" w:eastAsia="MS Mincho" w:hAnsi="Times New Roman"/>
          <w:lang w:eastAsia="ja-JP"/>
        </w:rPr>
      </w:pPr>
    </w:p>
    <w:p w14:paraId="09200567" w14:textId="77777777" w:rsidR="007A5AC0" w:rsidRPr="00026440" w:rsidRDefault="007A5AC0" w:rsidP="00E6690C">
      <w:pPr>
        <w:rPr>
          <w:rFonts w:ascii="Times New Roman" w:eastAsia="SimSun" w:hAnsi="Times New Roman"/>
          <w:kern w:val="2"/>
        </w:rPr>
      </w:pPr>
      <w:r w:rsidRPr="00026440">
        <w:rPr>
          <w:rFonts w:ascii="Times New Roman" w:eastAsia="SimSun" w:hAnsi="Times New Roman"/>
          <w:kern w:val="2"/>
        </w:rPr>
        <w:t>The week was scheduled as follows:</w:t>
      </w:r>
    </w:p>
    <w:p w14:paraId="2C7BEA01" w14:textId="06A208C0" w:rsidR="007A5AC0" w:rsidRDefault="007A5AC0" w:rsidP="00E6690C">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Monday: Common session on Agenda items 1, 2, 3, 4, </w:t>
      </w:r>
      <w:r w:rsidR="00473F62" w:rsidRPr="00026440">
        <w:rPr>
          <w:rFonts w:ascii="Times New Roman" w:eastAsia="SimSun" w:hAnsi="Times New Roman"/>
          <w:kern w:val="2"/>
        </w:rPr>
        <w:t>5, 7</w:t>
      </w:r>
      <w:r w:rsidRPr="00026440">
        <w:rPr>
          <w:rFonts w:ascii="Times New Roman" w:eastAsia="SimSun" w:hAnsi="Times New Roman"/>
          <w:kern w:val="2"/>
        </w:rPr>
        <w:t>.1 (E-UTRA maintenance Rel</w:t>
      </w:r>
      <w:r w:rsidR="00C06C40" w:rsidRPr="00026440">
        <w:rPr>
          <w:rFonts w:ascii="Times New Roman" w:eastAsia="SimSun" w:hAnsi="Times New Roman"/>
          <w:kern w:val="2"/>
        </w:rPr>
        <w:t>eases</w:t>
      </w:r>
      <w:r w:rsidRPr="00026440">
        <w:rPr>
          <w:rFonts w:ascii="Times New Roman" w:eastAsia="SimSun" w:hAnsi="Times New Roman"/>
          <w:kern w:val="2"/>
        </w:rPr>
        <w:t xml:space="preserve"> up to 1</w:t>
      </w:r>
      <w:r w:rsidR="00C06C40" w:rsidRPr="00026440">
        <w:rPr>
          <w:rFonts w:ascii="Times New Roman" w:eastAsia="SimSun" w:hAnsi="Times New Roman"/>
          <w:kern w:val="2"/>
        </w:rPr>
        <w:t>1</w:t>
      </w:r>
      <w:r w:rsidRPr="00026440">
        <w:rPr>
          <w:rFonts w:ascii="Times New Roman" w:eastAsia="SimSun" w:hAnsi="Times New Roman"/>
          <w:kern w:val="2"/>
        </w:rPr>
        <w:t xml:space="preserve">) </w:t>
      </w:r>
      <w:r w:rsidR="00C06C40" w:rsidRPr="00026440">
        <w:rPr>
          <w:rFonts w:ascii="Times New Roman" w:eastAsia="SimSun" w:hAnsi="Times New Roman"/>
          <w:kern w:val="2"/>
        </w:rPr>
        <w:t>followed by</w:t>
      </w:r>
      <w:r w:rsidR="00DA36FB" w:rsidRPr="00026440">
        <w:rPr>
          <w:rFonts w:ascii="Times New Roman" w:eastAsia="SimSun" w:hAnsi="Times New Roman"/>
          <w:kern w:val="2"/>
        </w:rPr>
        <w:t xml:space="preserve"> </w:t>
      </w:r>
      <w:r w:rsidR="001445A6">
        <w:rPr>
          <w:rFonts w:ascii="Times New Roman" w:eastAsia="SimSun" w:hAnsi="Times New Roman"/>
          <w:kern w:val="2"/>
        </w:rPr>
        <w:t>LTE D2D Proximity Services (</w:t>
      </w:r>
      <w:r w:rsidR="001445A6" w:rsidRPr="00026440">
        <w:rPr>
          <w:rFonts w:ascii="Times New Roman" w:eastAsia="SimSun" w:hAnsi="Times New Roman"/>
          <w:kern w:val="2"/>
        </w:rPr>
        <w:t>AI 7.2.8</w:t>
      </w:r>
      <w:r w:rsidR="00CA4C32" w:rsidRPr="00026440">
        <w:rPr>
          <w:rFonts w:ascii="Times New Roman" w:eastAsia="SimSun" w:hAnsi="Times New Roman"/>
          <w:kern w:val="2"/>
        </w:rPr>
        <w:t>)</w:t>
      </w:r>
      <w:r w:rsidR="000044DF" w:rsidRPr="00026440">
        <w:rPr>
          <w:rFonts w:ascii="Times New Roman" w:eastAsia="SimSun" w:hAnsi="Times New Roman"/>
          <w:kern w:val="2"/>
        </w:rPr>
        <w:t>.</w:t>
      </w:r>
    </w:p>
    <w:p w14:paraId="04F6641F" w14:textId="77777777" w:rsidR="001445A6" w:rsidRPr="00026440" w:rsidRDefault="001445A6" w:rsidP="001445A6"/>
    <w:p w14:paraId="48AEEC80" w14:textId="448C0DAF" w:rsidR="00FD6322" w:rsidRPr="001A4431" w:rsidRDefault="007A5AC0" w:rsidP="00FD6322">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Tuesday (LTE): </w:t>
      </w:r>
      <w:r w:rsidR="000044DF" w:rsidRPr="00026440">
        <w:rPr>
          <w:rFonts w:ascii="Times New Roman" w:eastAsia="SimSun" w:hAnsi="Times New Roman"/>
          <w:kern w:val="2"/>
        </w:rPr>
        <w:t>Parallel s</w:t>
      </w:r>
      <w:r w:rsidRPr="00026440">
        <w:rPr>
          <w:rFonts w:ascii="Times New Roman" w:eastAsia="SimSun" w:hAnsi="Times New Roman"/>
          <w:kern w:val="2"/>
        </w:rPr>
        <w:t>essions on</w:t>
      </w:r>
    </w:p>
    <w:p w14:paraId="78ABB3B7" w14:textId="4BF5D63A" w:rsidR="001445A6" w:rsidRDefault="00473F62" w:rsidP="001A4431">
      <w:pPr>
        <w:numPr>
          <w:ilvl w:val="1"/>
          <w:numId w:val="6"/>
        </w:numPr>
        <w:overflowPunct w:val="0"/>
        <w:autoSpaceDE w:val="0"/>
        <w:autoSpaceDN w:val="0"/>
        <w:adjustRightInd w:val="0"/>
        <w:textAlignment w:val="baseline"/>
        <w:rPr>
          <w:rFonts w:ascii="Times New Roman" w:eastAsia="SimSun" w:hAnsi="Times New Roman"/>
          <w:kern w:val="2"/>
        </w:rPr>
      </w:pPr>
      <w:r w:rsidRPr="00FD6322">
        <w:rPr>
          <w:rFonts w:ascii="Times New Roman" w:eastAsia="SimSun" w:hAnsi="Times New Roman"/>
          <w:kern w:val="2"/>
        </w:rPr>
        <w:t>LTE TDD-FDD Joint Operation (AI 7.2.</w:t>
      </w:r>
      <w:r w:rsidR="000044DF" w:rsidRPr="00FD6322">
        <w:rPr>
          <w:rFonts w:ascii="Times New Roman" w:eastAsia="SimSun" w:hAnsi="Times New Roman"/>
          <w:kern w:val="2"/>
        </w:rPr>
        <w:t>3</w:t>
      </w:r>
      <w:r w:rsidRPr="00FD6322">
        <w:rPr>
          <w:rFonts w:ascii="Times New Roman" w:eastAsia="SimSun" w:hAnsi="Times New Roman"/>
          <w:kern w:val="2"/>
        </w:rPr>
        <w:t>),</w:t>
      </w:r>
      <w:r w:rsidR="001445A6" w:rsidRPr="001445A6">
        <w:t xml:space="preserve"> </w:t>
      </w:r>
      <w:r w:rsidR="001445A6" w:rsidRPr="00FD6322">
        <w:rPr>
          <w:rFonts w:ascii="Times New Roman" w:eastAsia="SimSun" w:hAnsi="Times New Roman"/>
          <w:kern w:val="2"/>
        </w:rPr>
        <w:t xml:space="preserve">Physical layer functionalities required for operation of Dual Connectivity (AI 7.2.5), </w:t>
      </w:r>
      <w:r w:rsidRPr="00FD6322">
        <w:rPr>
          <w:rFonts w:ascii="Times New Roman" w:eastAsia="SimSun" w:hAnsi="Times New Roman"/>
          <w:kern w:val="2"/>
        </w:rPr>
        <w:t>Small Cell Enhancements</w:t>
      </w:r>
      <w:r w:rsidR="000044DF" w:rsidRPr="00FD6322">
        <w:rPr>
          <w:rFonts w:ascii="Times New Roman" w:eastAsia="SimSun" w:hAnsi="Times New Roman"/>
          <w:kern w:val="2"/>
        </w:rPr>
        <w:t xml:space="preserve"> (AI 7.2.</w:t>
      </w:r>
      <w:r w:rsidR="001445A6" w:rsidRPr="00FD6322">
        <w:rPr>
          <w:rFonts w:ascii="Times New Roman" w:eastAsia="SimSun" w:hAnsi="Times New Roman"/>
          <w:kern w:val="2"/>
        </w:rPr>
        <w:t>4</w:t>
      </w:r>
      <w:r w:rsidR="000044DF" w:rsidRPr="00FD6322">
        <w:rPr>
          <w:rFonts w:ascii="Times New Roman" w:eastAsia="SimSun" w:hAnsi="Times New Roman"/>
          <w:kern w:val="2"/>
        </w:rPr>
        <w:t xml:space="preserve">) and </w:t>
      </w:r>
      <w:r w:rsidR="001445A6" w:rsidRPr="00FD6322">
        <w:rPr>
          <w:rFonts w:ascii="Times New Roman" w:eastAsia="SimSun" w:hAnsi="Times New Roman"/>
          <w:kern w:val="2"/>
        </w:rPr>
        <w:t>LTE D2D Proximity Services (AI 7.2.8)</w:t>
      </w:r>
      <w:r w:rsidR="000044DF" w:rsidRPr="00FD6322">
        <w:rPr>
          <w:rFonts w:ascii="Times New Roman" w:eastAsia="SimSun" w:hAnsi="Times New Roman"/>
          <w:kern w:val="2"/>
        </w:rPr>
        <w:t xml:space="preserve"> chaired by Satoshi Nagata on one hand.</w:t>
      </w:r>
    </w:p>
    <w:p w14:paraId="28CCFAF0" w14:textId="43CD8EA5" w:rsidR="007A5AC0" w:rsidRPr="001A4431" w:rsidRDefault="001A4431" w:rsidP="001A4431">
      <w:pPr>
        <w:numPr>
          <w:ilvl w:val="1"/>
          <w:numId w:val="6"/>
        </w:numPr>
        <w:overflowPunct w:val="0"/>
        <w:autoSpaceDE w:val="0"/>
        <w:autoSpaceDN w:val="0"/>
        <w:adjustRightInd w:val="0"/>
        <w:textAlignment w:val="baseline"/>
        <w:rPr>
          <w:rFonts w:ascii="Times New Roman" w:eastAsia="SimSun" w:hAnsi="Times New Roman"/>
          <w:kern w:val="2"/>
        </w:rPr>
      </w:pPr>
      <w:r w:rsidRPr="001A4431">
        <w:rPr>
          <w:rFonts w:ascii="Times New Roman" w:eastAsia="SimSun" w:hAnsi="Times New Roman"/>
          <w:kern w:val="2"/>
        </w:rPr>
        <w:t xml:space="preserve">Low Cost &amp; Enhanced Coverage MTC UE for LTE </w:t>
      </w:r>
      <w:r>
        <w:rPr>
          <w:rFonts w:ascii="Times New Roman" w:eastAsia="SimSun" w:hAnsi="Times New Roman"/>
          <w:kern w:val="2"/>
        </w:rPr>
        <w:t xml:space="preserve">(AI 7.2.2) chaired by Wanshi Chen, followed by </w:t>
      </w:r>
      <w:r w:rsidRPr="001A4431">
        <w:rPr>
          <w:rFonts w:ascii="Times New Roman" w:eastAsia="SimSun" w:hAnsi="Times New Roman"/>
          <w:kern w:val="2"/>
        </w:rPr>
        <w:t xml:space="preserve">Inter-eNB CoMP for LTE </w:t>
      </w:r>
      <w:r>
        <w:rPr>
          <w:rFonts w:ascii="Times New Roman" w:eastAsia="SimSun" w:hAnsi="Times New Roman"/>
          <w:kern w:val="2"/>
        </w:rPr>
        <w:t xml:space="preserve">(AI 7.2.6) </w:t>
      </w:r>
      <w:r w:rsidR="000044DF" w:rsidRPr="001A4431">
        <w:rPr>
          <w:rFonts w:ascii="Times New Roman" w:eastAsia="SimSun" w:hAnsi="Times New Roman"/>
          <w:kern w:val="2"/>
        </w:rPr>
        <w:t>chaired by Matthew Baker</w:t>
      </w:r>
      <w:r>
        <w:rPr>
          <w:rFonts w:ascii="Times New Roman" w:eastAsia="SimSun" w:hAnsi="Times New Roman"/>
          <w:kern w:val="2"/>
        </w:rPr>
        <w:t>,</w:t>
      </w:r>
      <w:r w:rsidR="000044DF" w:rsidRPr="001A4431">
        <w:rPr>
          <w:rFonts w:ascii="Times New Roman" w:eastAsia="SimSun" w:hAnsi="Times New Roman"/>
          <w:kern w:val="2"/>
        </w:rPr>
        <w:t xml:space="preserve"> followed by </w:t>
      </w:r>
      <w:r w:rsidRPr="001A4431">
        <w:rPr>
          <w:rFonts w:ascii="Times New Roman" w:eastAsia="SimSun" w:hAnsi="Times New Roman"/>
          <w:kern w:val="2"/>
        </w:rPr>
        <w:t xml:space="preserve">Further Enhancements to LTE TDD for DL-UL Interference Management and Traffic Adaptation </w:t>
      </w:r>
      <w:r w:rsidR="00CE398C" w:rsidRPr="001A4431">
        <w:rPr>
          <w:rFonts w:ascii="Times New Roman" w:eastAsia="SimSun" w:hAnsi="Times New Roman"/>
          <w:kern w:val="2"/>
        </w:rPr>
        <w:t>(AI 7.2.</w:t>
      </w:r>
      <w:r>
        <w:rPr>
          <w:rFonts w:ascii="Times New Roman" w:eastAsia="SimSun" w:hAnsi="Times New Roman"/>
          <w:kern w:val="2"/>
        </w:rPr>
        <w:t>1</w:t>
      </w:r>
      <w:r w:rsidR="00CE398C" w:rsidRPr="001A4431">
        <w:rPr>
          <w:rFonts w:ascii="Times New Roman" w:eastAsia="SimSun" w:hAnsi="Times New Roman"/>
          <w:kern w:val="2"/>
        </w:rPr>
        <w:t xml:space="preserve">) </w:t>
      </w:r>
      <w:r w:rsidR="000044DF" w:rsidRPr="001A4431">
        <w:rPr>
          <w:rFonts w:ascii="Times New Roman" w:eastAsia="SimSun" w:hAnsi="Times New Roman"/>
          <w:kern w:val="2"/>
        </w:rPr>
        <w:t>chaired by Wanshi Chen on the other hand.</w:t>
      </w:r>
    </w:p>
    <w:p w14:paraId="5AC3831B" w14:textId="052F7084" w:rsidR="006232E1" w:rsidRDefault="006D4B81" w:rsidP="001A4431">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Tuesday (HSPA): Maintenance of UTRA Releases 4 – 11 (AI</w:t>
      </w:r>
      <w:r w:rsidR="001A4431">
        <w:rPr>
          <w:rFonts w:ascii="Times New Roman" w:eastAsia="SimSun" w:hAnsi="Times New Roman"/>
          <w:kern w:val="2"/>
        </w:rPr>
        <w:t xml:space="preserve"> 5</w:t>
      </w:r>
      <w:r w:rsidRPr="00026440">
        <w:rPr>
          <w:rFonts w:ascii="Times New Roman" w:eastAsia="SimSun" w:hAnsi="Times New Roman"/>
          <w:kern w:val="2"/>
        </w:rPr>
        <w:t>.1)</w:t>
      </w:r>
      <w:r w:rsidR="006232E1" w:rsidRPr="00026440">
        <w:rPr>
          <w:rFonts w:ascii="Times New Roman" w:eastAsia="SimSun" w:hAnsi="Times New Roman"/>
          <w:kern w:val="2"/>
        </w:rPr>
        <w:t xml:space="preserve">, followed by </w:t>
      </w:r>
      <w:r w:rsidR="001A4431" w:rsidRPr="001A4431">
        <w:rPr>
          <w:rFonts w:ascii="Times New Roman" w:eastAsia="SimSun" w:hAnsi="Times New Roman"/>
          <w:kern w:val="2"/>
        </w:rPr>
        <w:t>F</w:t>
      </w:r>
      <w:r w:rsidR="001A4431">
        <w:rPr>
          <w:rFonts w:ascii="Times New Roman" w:eastAsia="SimSun" w:hAnsi="Times New Roman"/>
          <w:kern w:val="2"/>
        </w:rPr>
        <w:t xml:space="preserve">urther </w:t>
      </w:r>
      <w:r w:rsidR="001A4431" w:rsidRPr="001A4431">
        <w:rPr>
          <w:rFonts w:ascii="Times New Roman" w:eastAsia="SimSun" w:hAnsi="Times New Roman"/>
          <w:kern w:val="2"/>
        </w:rPr>
        <w:t>EUL E</w:t>
      </w:r>
      <w:r w:rsidR="001A4431">
        <w:rPr>
          <w:rFonts w:ascii="Times New Roman" w:eastAsia="SimSun" w:hAnsi="Times New Roman"/>
          <w:kern w:val="2"/>
        </w:rPr>
        <w:t>nhancements</w:t>
      </w:r>
      <w:r w:rsidR="006232E1" w:rsidRPr="00026440">
        <w:rPr>
          <w:rFonts w:ascii="Times New Roman" w:eastAsia="SimSun" w:hAnsi="Times New Roman"/>
          <w:kern w:val="2"/>
        </w:rPr>
        <w:t xml:space="preserve"> (AI 6.</w:t>
      </w:r>
      <w:r w:rsidR="001A4431">
        <w:rPr>
          <w:rFonts w:ascii="Times New Roman" w:eastAsia="SimSun" w:hAnsi="Times New Roman"/>
          <w:kern w:val="2"/>
        </w:rPr>
        <w:t>4</w:t>
      </w:r>
      <w:r w:rsidR="006232E1" w:rsidRPr="00026440">
        <w:rPr>
          <w:rFonts w:ascii="Times New Roman" w:eastAsia="SimSun" w:hAnsi="Times New Roman"/>
          <w:kern w:val="2"/>
        </w:rPr>
        <w:t>)</w:t>
      </w:r>
      <w:r w:rsidR="00473F62" w:rsidRPr="00026440">
        <w:rPr>
          <w:rFonts w:ascii="Times New Roman" w:eastAsia="SimSun" w:hAnsi="Times New Roman"/>
          <w:kern w:val="2"/>
        </w:rPr>
        <w:t xml:space="preserve"> </w:t>
      </w:r>
      <w:r w:rsidR="006232E1" w:rsidRPr="00026440">
        <w:rPr>
          <w:rFonts w:ascii="Times New Roman" w:eastAsia="SimSun" w:hAnsi="Times New Roman"/>
          <w:kern w:val="2"/>
        </w:rPr>
        <w:t>chaired by Karri Ranta-aho from NSN</w:t>
      </w:r>
      <w:r w:rsidR="001A4431">
        <w:rPr>
          <w:rFonts w:ascii="Times New Roman" w:eastAsia="SimSun" w:hAnsi="Times New Roman"/>
          <w:kern w:val="2"/>
        </w:rPr>
        <w:t xml:space="preserve"> and </w:t>
      </w:r>
      <w:r w:rsidR="001A4431" w:rsidRPr="00026440">
        <w:rPr>
          <w:rFonts w:ascii="Times New Roman" w:eastAsia="SimSun" w:hAnsi="Times New Roman"/>
          <w:kern w:val="2"/>
        </w:rPr>
        <w:t>UMTS Heterogeneous Networks (AI 6.3) chaired by Carmela Cozzo from Huawei</w:t>
      </w:r>
      <w:r w:rsidR="006232E1" w:rsidRPr="00026440">
        <w:rPr>
          <w:rFonts w:ascii="Times New Roman" w:eastAsia="SimSun" w:hAnsi="Times New Roman"/>
          <w:kern w:val="2"/>
        </w:rPr>
        <w:t>.</w:t>
      </w:r>
    </w:p>
    <w:p w14:paraId="11365B3C" w14:textId="77777777" w:rsidR="001445A6" w:rsidRPr="00026440" w:rsidRDefault="001445A6" w:rsidP="001445A6"/>
    <w:p w14:paraId="7F0398B6" w14:textId="51EFB1D9" w:rsidR="00273C56" w:rsidRPr="00273C56" w:rsidRDefault="007A5AC0" w:rsidP="00273C56">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Wednesday (LTE): Parallel sessions </w:t>
      </w:r>
      <w:r w:rsidR="00133CF6" w:rsidRPr="00026440">
        <w:rPr>
          <w:rFonts w:ascii="Times New Roman" w:eastAsia="SimSun" w:hAnsi="Times New Roman"/>
          <w:kern w:val="2"/>
        </w:rPr>
        <w:t>on</w:t>
      </w:r>
    </w:p>
    <w:p w14:paraId="247BA38E" w14:textId="1BD0B312" w:rsidR="007D75D8" w:rsidRDefault="007D75D8" w:rsidP="007D75D8">
      <w:pPr>
        <w:numPr>
          <w:ilvl w:val="1"/>
          <w:numId w:val="6"/>
        </w:numPr>
        <w:overflowPunct w:val="0"/>
        <w:autoSpaceDE w:val="0"/>
        <w:autoSpaceDN w:val="0"/>
        <w:adjustRightInd w:val="0"/>
        <w:textAlignment w:val="baseline"/>
        <w:rPr>
          <w:rFonts w:ascii="Times New Roman" w:eastAsia="SimSun" w:hAnsi="Times New Roman"/>
          <w:kern w:val="2"/>
        </w:rPr>
      </w:pPr>
      <w:r w:rsidRPr="00FD6322">
        <w:rPr>
          <w:rFonts w:ascii="Times New Roman" w:eastAsia="SimSun" w:hAnsi="Times New Roman"/>
          <w:kern w:val="2"/>
        </w:rPr>
        <w:t>LTE D2D Proximity Services (AI 7.2.8)</w:t>
      </w:r>
      <w:r>
        <w:rPr>
          <w:rFonts w:ascii="Times New Roman" w:eastAsia="SimSun" w:hAnsi="Times New Roman"/>
          <w:kern w:val="2"/>
        </w:rPr>
        <w:t xml:space="preserve"> </w:t>
      </w:r>
      <w:r w:rsidRPr="00026440">
        <w:rPr>
          <w:rFonts w:ascii="Times New Roman" w:eastAsia="SimSun" w:hAnsi="Times New Roman"/>
          <w:kern w:val="2"/>
        </w:rPr>
        <w:t>chaired by Matthew Baker</w:t>
      </w:r>
      <w:r w:rsidRPr="00FD6322">
        <w:rPr>
          <w:rFonts w:ascii="Times New Roman" w:eastAsia="SimSun" w:hAnsi="Times New Roman"/>
          <w:kern w:val="2"/>
        </w:rPr>
        <w:t xml:space="preserve"> </w:t>
      </w:r>
      <w:r>
        <w:rPr>
          <w:rFonts w:ascii="Times New Roman" w:eastAsia="SimSun" w:hAnsi="Times New Roman"/>
          <w:kern w:val="2"/>
        </w:rPr>
        <w:t xml:space="preserve">followed by </w:t>
      </w:r>
      <w:r w:rsidRPr="00FD6322">
        <w:rPr>
          <w:rFonts w:ascii="Times New Roman" w:eastAsia="SimSun" w:hAnsi="Times New Roman"/>
          <w:kern w:val="2"/>
        </w:rPr>
        <w:t>Small Cell Enhancements (AI 7.2.4) and chaired by Satoshi Nagata on one hand.</w:t>
      </w:r>
    </w:p>
    <w:p w14:paraId="19898C4F" w14:textId="4901A2FB" w:rsidR="007A5AC0" w:rsidRPr="00026440" w:rsidRDefault="00322A57" w:rsidP="00273C56">
      <w:pPr>
        <w:numPr>
          <w:ilvl w:val="1"/>
          <w:numId w:val="6"/>
        </w:numPr>
        <w:overflowPunct w:val="0"/>
        <w:autoSpaceDE w:val="0"/>
        <w:autoSpaceDN w:val="0"/>
        <w:adjustRightInd w:val="0"/>
        <w:textAlignment w:val="baseline"/>
        <w:rPr>
          <w:rFonts w:ascii="Times New Roman" w:eastAsia="SimSun" w:hAnsi="Times New Roman"/>
          <w:kern w:val="2"/>
        </w:rPr>
      </w:pPr>
      <w:r>
        <w:rPr>
          <w:rFonts w:ascii="Times New Roman" w:eastAsia="SimSun" w:hAnsi="Times New Roman"/>
          <w:kern w:val="2"/>
        </w:rPr>
        <w:t xml:space="preserve">One hour session focused on new UE category folloed by </w:t>
      </w:r>
      <w:r w:rsidR="006232E1" w:rsidRPr="00026440">
        <w:rPr>
          <w:rFonts w:ascii="Times New Roman" w:eastAsia="SimSun" w:hAnsi="Times New Roman"/>
          <w:kern w:val="2"/>
        </w:rPr>
        <w:t>Study on NAICS (AI 7.2.</w:t>
      </w:r>
      <w:r>
        <w:rPr>
          <w:rFonts w:ascii="Times New Roman" w:eastAsia="SimSun" w:hAnsi="Times New Roman"/>
          <w:kern w:val="2"/>
        </w:rPr>
        <w:t>9</w:t>
      </w:r>
      <w:r w:rsidR="006232E1" w:rsidRPr="00026440">
        <w:rPr>
          <w:rFonts w:ascii="Times New Roman" w:eastAsia="SimSun" w:hAnsi="Times New Roman"/>
          <w:kern w:val="2"/>
        </w:rPr>
        <w:t xml:space="preserve">) chaired by Satoshi Nagata followed by Further Enhancements to LTE TDD for DL-UL Interference Management and Traffic Adaptation (AI 7.2.1) chaired by Wanshi Chen on </w:t>
      </w:r>
      <w:r w:rsidR="007A5AC0" w:rsidRPr="00026440">
        <w:rPr>
          <w:rFonts w:ascii="Times New Roman" w:eastAsia="SimSun" w:hAnsi="Times New Roman"/>
          <w:kern w:val="2"/>
        </w:rPr>
        <w:t>the other hand.</w:t>
      </w:r>
    </w:p>
    <w:p w14:paraId="4CD882F2" w14:textId="12A39ED6" w:rsidR="006D4B81" w:rsidRDefault="006D4B81" w:rsidP="00E6690C">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Wednesday (HSPA): </w:t>
      </w:r>
      <w:r w:rsidR="006232E1" w:rsidRPr="00026440">
        <w:rPr>
          <w:rFonts w:ascii="Times New Roman" w:eastAsia="SimSun" w:hAnsi="Times New Roman"/>
          <w:kern w:val="2"/>
        </w:rPr>
        <w:t xml:space="preserve">Continued </w:t>
      </w:r>
      <w:r w:rsidR="00322A57" w:rsidRPr="00026440">
        <w:rPr>
          <w:rFonts w:ascii="Times New Roman" w:eastAsia="SimSun" w:hAnsi="Times New Roman"/>
          <w:kern w:val="2"/>
        </w:rPr>
        <w:t xml:space="preserve">on UMTS Heterogeneous Networks (AI 6.3) chaired by Carmela Cozzo from Huawei </w:t>
      </w:r>
      <w:r w:rsidR="00322A57">
        <w:rPr>
          <w:rFonts w:ascii="Times New Roman" w:eastAsia="SimSun" w:hAnsi="Times New Roman"/>
          <w:kern w:val="2"/>
        </w:rPr>
        <w:t xml:space="preserve">followed by </w:t>
      </w:r>
      <w:r w:rsidR="006232E1" w:rsidRPr="00026440">
        <w:rPr>
          <w:rFonts w:ascii="Times New Roman" w:eastAsia="SimSun" w:hAnsi="Times New Roman"/>
          <w:kern w:val="2"/>
        </w:rPr>
        <w:t xml:space="preserve">Study on Scalable UMTS </w:t>
      </w:r>
      <w:r w:rsidR="00322A57">
        <w:rPr>
          <w:rFonts w:ascii="Times New Roman" w:eastAsia="SimSun" w:hAnsi="Times New Roman"/>
          <w:kern w:val="2"/>
        </w:rPr>
        <w:t xml:space="preserve">by Filtering </w:t>
      </w:r>
      <w:r w:rsidR="006232E1" w:rsidRPr="00026440">
        <w:rPr>
          <w:rFonts w:ascii="Times New Roman" w:eastAsia="SimSun" w:hAnsi="Times New Roman"/>
          <w:kern w:val="2"/>
        </w:rPr>
        <w:t>(AI 6.</w:t>
      </w:r>
      <w:r w:rsidR="00322A57">
        <w:rPr>
          <w:rFonts w:ascii="Times New Roman" w:eastAsia="SimSun" w:hAnsi="Times New Roman"/>
          <w:kern w:val="2"/>
        </w:rPr>
        <w:t>6</w:t>
      </w:r>
      <w:r w:rsidR="006232E1" w:rsidRPr="00026440">
        <w:rPr>
          <w:rFonts w:ascii="Times New Roman" w:eastAsia="SimSun" w:hAnsi="Times New Roman"/>
          <w:kern w:val="2"/>
        </w:rPr>
        <w:t>) chaired by</w:t>
      </w:r>
      <w:r w:rsidR="00322A57" w:rsidRPr="00026440">
        <w:rPr>
          <w:rFonts w:ascii="Times New Roman" w:eastAsia="SimSun" w:hAnsi="Times New Roman"/>
          <w:kern w:val="2"/>
        </w:rPr>
        <w:t xml:space="preserve"> Matthew Baker</w:t>
      </w:r>
      <w:r w:rsidR="00322A57">
        <w:rPr>
          <w:rFonts w:ascii="Times New Roman" w:eastAsia="SimSun" w:hAnsi="Times New Roman"/>
          <w:kern w:val="2"/>
        </w:rPr>
        <w:t>.</w:t>
      </w:r>
    </w:p>
    <w:p w14:paraId="6D56CA16" w14:textId="77777777" w:rsidR="001445A6" w:rsidRPr="00026440" w:rsidRDefault="001445A6" w:rsidP="001445A6"/>
    <w:p w14:paraId="3147A25B" w14:textId="00F658B7" w:rsidR="006827A0" w:rsidRPr="006827A0" w:rsidRDefault="007A5AC0" w:rsidP="006827A0">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Thursday (LTE): Parallel sessions </w:t>
      </w:r>
      <w:r w:rsidR="006827A0">
        <w:rPr>
          <w:rFonts w:ascii="Times New Roman" w:eastAsia="SimSun" w:hAnsi="Times New Roman"/>
          <w:kern w:val="2"/>
        </w:rPr>
        <w:t>on</w:t>
      </w:r>
    </w:p>
    <w:p w14:paraId="6BD2F430" w14:textId="77777777" w:rsidR="006827A0" w:rsidRDefault="006827A0" w:rsidP="006827A0">
      <w:pPr>
        <w:numPr>
          <w:ilvl w:val="1"/>
          <w:numId w:val="6"/>
        </w:numPr>
        <w:overflowPunct w:val="0"/>
        <w:autoSpaceDE w:val="0"/>
        <w:autoSpaceDN w:val="0"/>
        <w:adjustRightInd w:val="0"/>
        <w:textAlignment w:val="baseline"/>
        <w:rPr>
          <w:rFonts w:ascii="Times New Roman" w:eastAsia="SimSun" w:hAnsi="Times New Roman"/>
          <w:kern w:val="2"/>
        </w:rPr>
      </w:pPr>
      <w:r w:rsidRPr="00FD6322">
        <w:rPr>
          <w:rFonts w:ascii="Times New Roman" w:eastAsia="SimSun" w:hAnsi="Times New Roman"/>
          <w:kern w:val="2"/>
        </w:rPr>
        <w:t>Small Cell Enhancements (AI 7.2.4)</w:t>
      </w:r>
      <w:r>
        <w:rPr>
          <w:rFonts w:ascii="Times New Roman" w:eastAsia="SimSun" w:hAnsi="Times New Roman"/>
          <w:kern w:val="2"/>
        </w:rPr>
        <w:t xml:space="preserve">, </w:t>
      </w:r>
      <w:r w:rsidRPr="00FD6322">
        <w:rPr>
          <w:rFonts w:ascii="Times New Roman" w:eastAsia="SimSun" w:hAnsi="Times New Roman"/>
          <w:kern w:val="2"/>
        </w:rPr>
        <w:t>LTE TDD-FDD Joint Operation (AI 7.2.3),</w:t>
      </w:r>
      <w:r w:rsidRPr="001445A6">
        <w:t xml:space="preserve"> </w:t>
      </w:r>
      <w:r w:rsidRPr="00FD6322">
        <w:rPr>
          <w:rFonts w:ascii="Times New Roman" w:eastAsia="SimSun" w:hAnsi="Times New Roman"/>
          <w:kern w:val="2"/>
        </w:rPr>
        <w:t xml:space="preserve">Physical layer functionalities required for operation of Dual Connectivity (AI 7.2.5), </w:t>
      </w:r>
      <w:r>
        <w:rPr>
          <w:rFonts w:ascii="Times New Roman" w:eastAsia="SimSun" w:hAnsi="Times New Roman"/>
          <w:kern w:val="2"/>
        </w:rPr>
        <w:t xml:space="preserve">and </w:t>
      </w:r>
      <w:r w:rsidRPr="00FD6322">
        <w:rPr>
          <w:rFonts w:ascii="Times New Roman" w:eastAsia="SimSun" w:hAnsi="Times New Roman"/>
          <w:kern w:val="2"/>
        </w:rPr>
        <w:t>Small Cell Enhancements (AI 7.2.4) chaired by Satoshi Nagata on one hand.</w:t>
      </w:r>
    </w:p>
    <w:p w14:paraId="29246C5C" w14:textId="271CEFB5" w:rsidR="007A5AC0" w:rsidRPr="00026440" w:rsidRDefault="006827A0" w:rsidP="006827A0">
      <w:pPr>
        <w:numPr>
          <w:ilvl w:val="1"/>
          <w:numId w:val="6"/>
        </w:numPr>
        <w:overflowPunct w:val="0"/>
        <w:autoSpaceDE w:val="0"/>
        <w:autoSpaceDN w:val="0"/>
        <w:adjustRightInd w:val="0"/>
        <w:textAlignment w:val="baseline"/>
        <w:rPr>
          <w:rFonts w:ascii="Times New Roman" w:eastAsia="SimSun" w:hAnsi="Times New Roman"/>
          <w:kern w:val="2"/>
        </w:rPr>
      </w:pPr>
      <w:r w:rsidRPr="006827A0">
        <w:rPr>
          <w:rFonts w:ascii="Times New Roman" w:eastAsia="SimSun" w:hAnsi="Times New Roman"/>
          <w:kern w:val="2"/>
        </w:rPr>
        <w:t>Study on 3D-channel model for Elevation Beamforming and FD-MIMO</w:t>
      </w:r>
      <w:r w:rsidR="006232E1" w:rsidRPr="00026440">
        <w:rPr>
          <w:rFonts w:ascii="Times New Roman" w:eastAsia="SimSun" w:hAnsi="Times New Roman"/>
          <w:kern w:val="2"/>
        </w:rPr>
        <w:t xml:space="preserve"> </w:t>
      </w:r>
      <w:r w:rsidR="007D1719">
        <w:rPr>
          <w:rFonts w:ascii="Times New Roman" w:eastAsia="SimSun" w:hAnsi="Times New Roman"/>
          <w:kern w:val="2"/>
        </w:rPr>
        <w:t xml:space="preserve">(AI 7.2.7), </w:t>
      </w:r>
      <w:r w:rsidR="007D1719" w:rsidRPr="001A4431">
        <w:rPr>
          <w:rFonts w:ascii="Times New Roman" w:eastAsia="SimSun" w:hAnsi="Times New Roman"/>
          <w:kern w:val="2"/>
        </w:rPr>
        <w:t xml:space="preserve">Low Cost &amp; Enhanced Coverage MTC UE for LTE </w:t>
      </w:r>
      <w:r w:rsidR="007D1719">
        <w:rPr>
          <w:rFonts w:ascii="Times New Roman" w:eastAsia="SimSun" w:hAnsi="Times New Roman"/>
          <w:kern w:val="2"/>
        </w:rPr>
        <w:t>(AI 7.2.2) chaired by Wanshi Chen, followed by</w:t>
      </w:r>
      <w:r w:rsidR="007D1719" w:rsidRPr="00026440">
        <w:rPr>
          <w:rFonts w:ascii="Times New Roman" w:eastAsia="SimSun" w:hAnsi="Times New Roman"/>
          <w:kern w:val="2"/>
        </w:rPr>
        <w:t xml:space="preserve"> </w:t>
      </w:r>
      <w:r w:rsidR="00473F62" w:rsidRPr="00026440">
        <w:rPr>
          <w:rFonts w:ascii="Times New Roman" w:eastAsia="SimSun" w:hAnsi="Times New Roman"/>
          <w:kern w:val="2"/>
        </w:rPr>
        <w:t>LTE Device to Device Proximity Services ( AI 7.2.8)</w:t>
      </w:r>
      <w:r w:rsidR="007D1719">
        <w:rPr>
          <w:rFonts w:ascii="Times New Roman" w:eastAsia="SimSun" w:hAnsi="Times New Roman"/>
          <w:kern w:val="2"/>
        </w:rPr>
        <w:t xml:space="preserve">, </w:t>
      </w:r>
      <w:r w:rsidR="007D1719" w:rsidRPr="001A4431">
        <w:rPr>
          <w:rFonts w:ascii="Times New Roman" w:eastAsia="SimSun" w:hAnsi="Times New Roman"/>
          <w:kern w:val="2"/>
        </w:rPr>
        <w:t xml:space="preserve">Inter-eNB CoMP for LTE </w:t>
      </w:r>
      <w:r w:rsidR="007D1719">
        <w:rPr>
          <w:rFonts w:ascii="Times New Roman" w:eastAsia="SimSun" w:hAnsi="Times New Roman"/>
          <w:kern w:val="2"/>
        </w:rPr>
        <w:t xml:space="preserve">(AI 7.2.6) </w:t>
      </w:r>
      <w:r w:rsidR="007D1719" w:rsidRPr="001A4431">
        <w:rPr>
          <w:rFonts w:ascii="Times New Roman" w:eastAsia="SimSun" w:hAnsi="Times New Roman"/>
          <w:kern w:val="2"/>
        </w:rPr>
        <w:t>chaired by Matthew Baker</w:t>
      </w:r>
      <w:r w:rsidR="007D1719">
        <w:rPr>
          <w:rFonts w:ascii="Times New Roman" w:eastAsia="SimSun" w:hAnsi="Times New Roman"/>
          <w:kern w:val="2"/>
        </w:rPr>
        <w:t>,</w:t>
      </w:r>
      <w:r w:rsidR="007D1719" w:rsidRPr="001A4431">
        <w:rPr>
          <w:rFonts w:ascii="Times New Roman" w:eastAsia="SimSun" w:hAnsi="Times New Roman"/>
          <w:kern w:val="2"/>
        </w:rPr>
        <w:t xml:space="preserve"> followed by</w:t>
      </w:r>
      <w:r w:rsidR="00473F62" w:rsidRPr="00026440">
        <w:rPr>
          <w:rFonts w:ascii="Times New Roman" w:eastAsia="SimSun" w:hAnsi="Times New Roman"/>
          <w:kern w:val="2"/>
        </w:rPr>
        <w:t xml:space="preserve"> </w:t>
      </w:r>
      <w:r w:rsidR="007D1719" w:rsidRPr="001A4431">
        <w:rPr>
          <w:rFonts w:ascii="Times New Roman" w:eastAsia="SimSun" w:hAnsi="Times New Roman"/>
          <w:kern w:val="2"/>
        </w:rPr>
        <w:t>Further Enhancements to LTE TDD for DL-UL Interference Management and Traffic Adaptation (AI 7.2.</w:t>
      </w:r>
      <w:r w:rsidR="007D1719">
        <w:rPr>
          <w:rFonts w:ascii="Times New Roman" w:eastAsia="SimSun" w:hAnsi="Times New Roman"/>
          <w:kern w:val="2"/>
        </w:rPr>
        <w:t>1</w:t>
      </w:r>
      <w:r w:rsidR="007D1719" w:rsidRPr="001A4431">
        <w:rPr>
          <w:rFonts w:ascii="Times New Roman" w:eastAsia="SimSun" w:hAnsi="Times New Roman"/>
          <w:kern w:val="2"/>
        </w:rPr>
        <w:t>) chaired by Wanshi Chen on the other hand.</w:t>
      </w:r>
    </w:p>
    <w:p w14:paraId="755DD538" w14:textId="2740BF59" w:rsidR="006D4B81" w:rsidRDefault="006D4B81" w:rsidP="007D1719">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Thursday (HSPA): </w:t>
      </w:r>
      <w:r w:rsidR="007D1719">
        <w:rPr>
          <w:rFonts w:ascii="Times New Roman" w:eastAsia="SimSun" w:hAnsi="Times New Roman"/>
          <w:kern w:val="2"/>
        </w:rPr>
        <w:t>DCH</w:t>
      </w:r>
      <w:r w:rsidR="00473F62" w:rsidRPr="00026440">
        <w:rPr>
          <w:rFonts w:ascii="Times New Roman" w:eastAsia="SimSun" w:hAnsi="Times New Roman"/>
          <w:kern w:val="2"/>
        </w:rPr>
        <w:t xml:space="preserve"> Enhancements </w:t>
      </w:r>
      <w:r w:rsidRPr="00026440">
        <w:rPr>
          <w:rFonts w:ascii="Times New Roman" w:eastAsia="SimSun" w:hAnsi="Times New Roman"/>
          <w:kern w:val="2"/>
        </w:rPr>
        <w:t xml:space="preserve">(AI </w:t>
      </w:r>
      <w:r w:rsidR="00473F62" w:rsidRPr="00026440">
        <w:rPr>
          <w:rFonts w:ascii="Times New Roman" w:eastAsia="SimSun" w:hAnsi="Times New Roman"/>
          <w:kern w:val="2"/>
        </w:rPr>
        <w:t>6</w:t>
      </w:r>
      <w:r w:rsidRPr="00026440">
        <w:rPr>
          <w:rFonts w:ascii="Times New Roman" w:eastAsia="SimSun" w:hAnsi="Times New Roman"/>
          <w:kern w:val="2"/>
        </w:rPr>
        <w:t>.</w:t>
      </w:r>
      <w:r w:rsidR="007D1719">
        <w:rPr>
          <w:rFonts w:ascii="Times New Roman" w:eastAsia="SimSun" w:hAnsi="Times New Roman"/>
          <w:kern w:val="2"/>
        </w:rPr>
        <w:t>2</w:t>
      </w:r>
      <w:r w:rsidRPr="00026440">
        <w:rPr>
          <w:rFonts w:ascii="Times New Roman" w:eastAsia="SimSun" w:hAnsi="Times New Roman"/>
          <w:kern w:val="2"/>
        </w:rPr>
        <w:t>) chaired by Karri Ranta-aho from NSN</w:t>
      </w:r>
      <w:r w:rsidR="007D1719">
        <w:rPr>
          <w:rFonts w:ascii="Times New Roman" w:eastAsia="SimSun" w:hAnsi="Times New Roman"/>
          <w:kern w:val="2"/>
        </w:rPr>
        <w:t xml:space="preserve">, followed by </w:t>
      </w:r>
      <w:r w:rsidR="007D1719" w:rsidRPr="007D1719">
        <w:rPr>
          <w:rFonts w:ascii="Times New Roman" w:eastAsia="SimSun" w:hAnsi="Times New Roman"/>
          <w:kern w:val="2"/>
        </w:rPr>
        <w:t>E</w:t>
      </w:r>
      <w:r w:rsidR="007D1719">
        <w:rPr>
          <w:rFonts w:ascii="Times New Roman" w:eastAsia="SimSun" w:hAnsi="Times New Roman"/>
          <w:kern w:val="2"/>
        </w:rPr>
        <w:t xml:space="preserve">nhanced Broadcast of System Information (AI 6.5) chaired by </w:t>
      </w:r>
      <w:r w:rsidR="00C23CD3" w:rsidRPr="00026440">
        <w:rPr>
          <w:rFonts w:ascii="Times New Roman" w:eastAsia="SimSun" w:hAnsi="Times New Roman"/>
          <w:kern w:val="2"/>
        </w:rPr>
        <w:t>Carmela Cozzo from Huawei</w:t>
      </w:r>
      <w:r w:rsidR="00C23CD3" w:rsidRPr="007D1719">
        <w:rPr>
          <w:rFonts w:ascii="Times New Roman" w:eastAsia="SimSun" w:hAnsi="Times New Roman"/>
          <w:kern w:val="2"/>
        </w:rPr>
        <w:t xml:space="preserve"> </w:t>
      </w:r>
      <w:r w:rsidR="005050FD">
        <w:rPr>
          <w:rFonts w:ascii="Times New Roman" w:eastAsia="SimSun" w:hAnsi="Times New Roman"/>
          <w:kern w:val="2"/>
        </w:rPr>
        <w:t xml:space="preserve">and continued on </w:t>
      </w:r>
      <w:r w:rsidR="005050FD" w:rsidRPr="00026440">
        <w:rPr>
          <w:rFonts w:ascii="Times New Roman" w:eastAsia="SimSun" w:hAnsi="Times New Roman"/>
          <w:kern w:val="2"/>
        </w:rPr>
        <w:t xml:space="preserve">Scalable UMTS </w:t>
      </w:r>
      <w:r w:rsidR="005050FD">
        <w:rPr>
          <w:rFonts w:ascii="Times New Roman" w:eastAsia="SimSun" w:hAnsi="Times New Roman"/>
          <w:kern w:val="2"/>
        </w:rPr>
        <w:t xml:space="preserve">by Filtering </w:t>
      </w:r>
      <w:r w:rsidR="005050FD" w:rsidRPr="00026440">
        <w:rPr>
          <w:rFonts w:ascii="Times New Roman" w:eastAsia="SimSun" w:hAnsi="Times New Roman"/>
          <w:kern w:val="2"/>
        </w:rPr>
        <w:t>(AI 6.</w:t>
      </w:r>
      <w:r w:rsidR="005050FD">
        <w:rPr>
          <w:rFonts w:ascii="Times New Roman" w:eastAsia="SimSun" w:hAnsi="Times New Roman"/>
          <w:kern w:val="2"/>
        </w:rPr>
        <w:t>6</w:t>
      </w:r>
      <w:r w:rsidR="005050FD" w:rsidRPr="00026440">
        <w:rPr>
          <w:rFonts w:ascii="Times New Roman" w:eastAsia="SimSun" w:hAnsi="Times New Roman"/>
          <w:kern w:val="2"/>
        </w:rPr>
        <w:t>) chaired by Matthew Baker</w:t>
      </w:r>
      <w:r w:rsidR="005050FD">
        <w:rPr>
          <w:rFonts w:ascii="Times New Roman" w:eastAsia="SimSun" w:hAnsi="Times New Roman"/>
          <w:kern w:val="2"/>
        </w:rPr>
        <w:t>.</w:t>
      </w:r>
    </w:p>
    <w:p w14:paraId="35939E29" w14:textId="77777777" w:rsidR="001445A6" w:rsidRPr="00026440" w:rsidRDefault="001445A6" w:rsidP="001445A6"/>
    <w:p w14:paraId="2A08B23A" w14:textId="415AA803" w:rsidR="006827A0" w:rsidRPr="006827A0" w:rsidRDefault="007A5AC0" w:rsidP="006827A0">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Friday morning: </w:t>
      </w:r>
      <w:r w:rsidR="006827A0" w:rsidRPr="00026440">
        <w:rPr>
          <w:rFonts w:ascii="Times New Roman" w:eastAsia="SimSun" w:hAnsi="Times New Roman"/>
          <w:kern w:val="2"/>
        </w:rPr>
        <w:t xml:space="preserve">Parallel sessions </w:t>
      </w:r>
      <w:r w:rsidR="006827A0">
        <w:rPr>
          <w:rFonts w:ascii="Times New Roman" w:eastAsia="SimSun" w:hAnsi="Times New Roman"/>
          <w:kern w:val="2"/>
        </w:rPr>
        <w:t>on</w:t>
      </w:r>
      <w:r w:rsidR="006827A0" w:rsidRPr="00026440">
        <w:rPr>
          <w:rFonts w:ascii="Times New Roman" w:eastAsia="SimSun" w:hAnsi="Times New Roman"/>
          <w:kern w:val="2"/>
        </w:rPr>
        <w:t xml:space="preserve"> </w:t>
      </w:r>
    </w:p>
    <w:p w14:paraId="7CB2EA1F" w14:textId="6CC40B28" w:rsidR="00DE2F67" w:rsidRDefault="00DE2F67" w:rsidP="006827A0">
      <w:pPr>
        <w:numPr>
          <w:ilvl w:val="1"/>
          <w:numId w:val="6"/>
        </w:numPr>
        <w:overflowPunct w:val="0"/>
        <w:autoSpaceDE w:val="0"/>
        <w:autoSpaceDN w:val="0"/>
        <w:adjustRightInd w:val="0"/>
        <w:textAlignment w:val="baseline"/>
        <w:rPr>
          <w:rFonts w:ascii="Times New Roman" w:eastAsia="SimSun" w:hAnsi="Times New Roman"/>
          <w:kern w:val="2"/>
        </w:rPr>
      </w:pPr>
      <w:r w:rsidRPr="00FD6322">
        <w:rPr>
          <w:rFonts w:ascii="Times New Roman" w:eastAsia="SimSun" w:hAnsi="Times New Roman"/>
          <w:kern w:val="2"/>
        </w:rPr>
        <w:t>LTE TDD-FDD Joint Operation (AI 7.2.3)</w:t>
      </w:r>
      <w:r>
        <w:rPr>
          <w:rFonts w:ascii="Times New Roman" w:eastAsia="SimSun" w:hAnsi="Times New Roman"/>
          <w:kern w:val="2"/>
        </w:rPr>
        <w:t xml:space="preserve"> </w:t>
      </w:r>
      <w:r w:rsidRPr="00FD6322">
        <w:rPr>
          <w:rFonts w:ascii="Times New Roman" w:eastAsia="SimSun" w:hAnsi="Times New Roman"/>
          <w:kern w:val="2"/>
        </w:rPr>
        <w:t>and LTE D2D Proximity Services (AI 7.2.8) chaired by Satoshi Nagata on one hand.</w:t>
      </w:r>
    </w:p>
    <w:p w14:paraId="2BC9B058" w14:textId="4B808409" w:rsidR="007A5AC0" w:rsidRPr="00026440" w:rsidRDefault="00DE2F67" w:rsidP="006827A0">
      <w:pPr>
        <w:numPr>
          <w:ilvl w:val="1"/>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Scalable UMTS </w:t>
      </w:r>
      <w:r>
        <w:rPr>
          <w:rFonts w:ascii="Times New Roman" w:eastAsia="SimSun" w:hAnsi="Times New Roman"/>
          <w:kern w:val="2"/>
        </w:rPr>
        <w:t xml:space="preserve">by Filtering </w:t>
      </w:r>
      <w:r w:rsidRPr="00026440">
        <w:rPr>
          <w:rFonts w:ascii="Times New Roman" w:eastAsia="SimSun" w:hAnsi="Times New Roman"/>
          <w:kern w:val="2"/>
        </w:rPr>
        <w:t>(AI 6.</w:t>
      </w:r>
      <w:r>
        <w:rPr>
          <w:rFonts w:ascii="Times New Roman" w:eastAsia="SimSun" w:hAnsi="Times New Roman"/>
          <w:kern w:val="2"/>
        </w:rPr>
        <w:t>6</w:t>
      </w:r>
      <w:r w:rsidRPr="00026440">
        <w:rPr>
          <w:rFonts w:ascii="Times New Roman" w:eastAsia="SimSun" w:hAnsi="Times New Roman"/>
          <w:kern w:val="2"/>
        </w:rPr>
        <w:t>) chaired by Matthew Baker</w:t>
      </w:r>
      <w:r>
        <w:rPr>
          <w:rFonts w:ascii="Times New Roman" w:eastAsia="SimSun" w:hAnsi="Times New Roman"/>
          <w:kern w:val="2"/>
        </w:rPr>
        <w:t xml:space="preserve">, followed by </w:t>
      </w:r>
      <w:r w:rsidRPr="001A4431">
        <w:rPr>
          <w:rFonts w:ascii="Times New Roman" w:eastAsia="SimSun" w:hAnsi="Times New Roman"/>
          <w:kern w:val="2"/>
        </w:rPr>
        <w:t xml:space="preserve">Low Cost &amp; Enhanced Coverage MTC UE for LTE </w:t>
      </w:r>
      <w:r>
        <w:rPr>
          <w:rFonts w:ascii="Times New Roman" w:eastAsia="SimSun" w:hAnsi="Times New Roman"/>
          <w:kern w:val="2"/>
        </w:rPr>
        <w:t xml:space="preserve">(AI 7.2.2) and </w:t>
      </w:r>
      <w:r w:rsidRPr="001A4431">
        <w:rPr>
          <w:rFonts w:ascii="Times New Roman" w:eastAsia="SimSun" w:hAnsi="Times New Roman"/>
          <w:kern w:val="2"/>
        </w:rPr>
        <w:t>Further Enhancements to LTE TDD for DL-UL Interference Management and Traffic Adaptation (AI 7.2.</w:t>
      </w:r>
      <w:r>
        <w:rPr>
          <w:rFonts w:ascii="Times New Roman" w:eastAsia="SimSun" w:hAnsi="Times New Roman"/>
          <w:kern w:val="2"/>
        </w:rPr>
        <w:t>1</w:t>
      </w:r>
      <w:r w:rsidRPr="001A4431">
        <w:rPr>
          <w:rFonts w:ascii="Times New Roman" w:eastAsia="SimSun" w:hAnsi="Times New Roman"/>
          <w:kern w:val="2"/>
        </w:rPr>
        <w:t>) chaired by Wanshi Chen on the other hand.</w:t>
      </w:r>
    </w:p>
    <w:p w14:paraId="737EE221" w14:textId="77777777" w:rsidR="007A5AC0" w:rsidRPr="00026440" w:rsidRDefault="007A5AC0" w:rsidP="00E6690C">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Friday afternoon: Revisions</w:t>
      </w:r>
    </w:p>
    <w:p w14:paraId="65B5F4BC" w14:textId="77777777" w:rsidR="007A5AC0" w:rsidRDefault="007A5AC0" w:rsidP="00E6690C">
      <w:pPr>
        <w:rPr>
          <w:rFonts w:ascii="Times New Roman" w:eastAsia="SimSun" w:hAnsi="Times New Roman"/>
          <w:kern w:val="2"/>
        </w:rPr>
      </w:pPr>
    </w:p>
    <w:p w14:paraId="587FB9AC" w14:textId="055984D3" w:rsidR="001445A6" w:rsidRDefault="001445A6" w:rsidP="00E6690C">
      <w:pPr>
        <w:rPr>
          <w:rFonts w:ascii="Times New Roman" w:eastAsia="SimSun" w:hAnsi="Times New Roman"/>
          <w:kern w:val="2"/>
        </w:rPr>
      </w:pPr>
      <w:r>
        <w:rPr>
          <w:rFonts w:ascii="Times New Roman" w:eastAsia="SimSun" w:hAnsi="Times New Roman"/>
          <w:kern w:val="2"/>
        </w:rPr>
        <w:t>Before closing the meeting, 3GPP Excellence Awards granted to Robert Love from Motorola Mobility.</w:t>
      </w:r>
    </w:p>
    <w:p w14:paraId="3702E6B5" w14:textId="77777777" w:rsidR="001445A6" w:rsidRPr="00026440" w:rsidRDefault="001445A6" w:rsidP="00E6690C">
      <w:pPr>
        <w:rPr>
          <w:rFonts w:ascii="Times New Roman" w:eastAsia="SimSun" w:hAnsi="Times New Roman"/>
          <w:kern w:val="2"/>
        </w:rPr>
      </w:pPr>
    </w:p>
    <w:p w14:paraId="107ACE1B" w14:textId="77777777" w:rsidR="007A5AC0" w:rsidRPr="00026440" w:rsidRDefault="007A5AC0" w:rsidP="00E6690C">
      <w:pPr>
        <w:rPr>
          <w:rFonts w:ascii="Times New Roman" w:hAnsi="Times New Roman"/>
          <w:b/>
        </w:rPr>
      </w:pPr>
      <w:r w:rsidRPr="00026440">
        <w:rPr>
          <w:rFonts w:ascii="Times New Roman" w:hAnsi="Times New Roman"/>
          <w:b/>
        </w:rPr>
        <w:t>The list of action points that required RAN1 close follow-up is listed in Annex F (end of document).</w:t>
      </w:r>
    </w:p>
    <w:p w14:paraId="5241944F" w14:textId="77777777" w:rsidR="007A5AC0" w:rsidRPr="00026440" w:rsidRDefault="007A5AC0" w:rsidP="00E6690C">
      <w:pPr>
        <w:rPr>
          <w:rFonts w:ascii="Times New Roman" w:eastAsia="SimSun" w:hAnsi="Times New Roman"/>
          <w:kern w:val="2"/>
        </w:rPr>
      </w:pPr>
    </w:p>
    <w:p w14:paraId="38E384E0" w14:textId="63C06F33" w:rsidR="007A5AC0" w:rsidRPr="00026440" w:rsidRDefault="007A5AC0" w:rsidP="00E6690C">
      <w:pPr>
        <w:rPr>
          <w:rFonts w:ascii="Times New Roman" w:eastAsia="SimSun" w:hAnsi="Times New Roman"/>
          <w:kern w:val="2"/>
        </w:rPr>
      </w:pPr>
      <w:r w:rsidRPr="002C2E55">
        <w:rPr>
          <w:rFonts w:ascii="Times New Roman" w:eastAsia="SimSun" w:hAnsi="Times New Roman"/>
          <w:kern w:val="2"/>
        </w:rPr>
        <w:t xml:space="preserve">The number of contribution documents for this meeting was </w:t>
      </w:r>
      <w:r w:rsidR="002C2E55" w:rsidRPr="002C2E55">
        <w:rPr>
          <w:rFonts w:ascii="Times New Roman" w:eastAsia="SimSun" w:hAnsi="Times New Roman"/>
          <w:b/>
          <w:kern w:val="2"/>
        </w:rPr>
        <w:t>1020</w:t>
      </w:r>
      <w:r w:rsidRPr="002C2E55">
        <w:rPr>
          <w:rFonts w:ascii="Times New Roman" w:eastAsia="SimSun" w:hAnsi="Times New Roman"/>
          <w:kern w:val="2"/>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026440" w14:paraId="786AEA2E" w14:textId="77777777">
        <w:trPr>
          <w:tblHeader/>
          <w:jc w:val="center"/>
        </w:trPr>
        <w:tc>
          <w:tcPr>
            <w:tcW w:w="4846" w:type="dxa"/>
            <w:shd w:val="clear" w:color="auto" w:fill="C0C0C0"/>
            <w:noWrap/>
            <w:vAlign w:val="center"/>
          </w:tcPr>
          <w:p w14:paraId="0B6D479D" w14:textId="77777777" w:rsidR="007A5AC0" w:rsidRPr="00026440" w:rsidRDefault="007A5AC0" w:rsidP="00E6690C">
            <w:pPr>
              <w:rPr>
                <w:rFonts w:ascii="Times New Roman" w:eastAsia="Arial Unicode MS" w:hAnsi="Times New Roman"/>
                <w:b/>
              </w:rPr>
            </w:pPr>
            <w:r w:rsidRPr="00026440">
              <w:rPr>
                <w:rFonts w:ascii="Times New Roman" w:hAnsi="Times New Roman"/>
                <w:b/>
              </w:rPr>
              <w:lastRenderedPageBreak/>
              <w:t>Agenda Item</w:t>
            </w:r>
          </w:p>
        </w:tc>
        <w:tc>
          <w:tcPr>
            <w:tcW w:w="1417" w:type="dxa"/>
            <w:shd w:val="clear" w:color="auto" w:fill="C0C0C0"/>
            <w:noWrap/>
            <w:vAlign w:val="bottom"/>
          </w:tcPr>
          <w:p w14:paraId="7A611B63" w14:textId="77777777" w:rsidR="007A5AC0" w:rsidRPr="00026440" w:rsidRDefault="007A5AC0" w:rsidP="00E6690C">
            <w:pPr>
              <w:rPr>
                <w:rFonts w:ascii="Times New Roman" w:hAnsi="Times New Roman"/>
                <w:b/>
              </w:rPr>
            </w:pPr>
            <w:r w:rsidRPr="00026440">
              <w:rPr>
                <w:rFonts w:ascii="Times New Roman" w:hAnsi="Times New Roman"/>
                <w:b/>
              </w:rPr>
              <w:t>Input</w:t>
            </w:r>
          </w:p>
          <w:p w14:paraId="7A649E7F" w14:textId="77777777" w:rsidR="007A5AC0" w:rsidRPr="00026440" w:rsidRDefault="007A5AC0" w:rsidP="00E6690C">
            <w:pPr>
              <w:rPr>
                <w:rFonts w:ascii="Times New Roman" w:eastAsia="Arial Unicode MS" w:hAnsi="Times New Roman"/>
                <w:b/>
              </w:rPr>
            </w:pPr>
            <w:r w:rsidRPr="00026440">
              <w:rPr>
                <w:rFonts w:ascii="Times New Roman" w:hAnsi="Times New Roman"/>
                <w:b/>
              </w:rPr>
              <w:t>Document</w:t>
            </w:r>
          </w:p>
        </w:tc>
        <w:tc>
          <w:tcPr>
            <w:tcW w:w="1386" w:type="dxa"/>
            <w:shd w:val="clear" w:color="auto" w:fill="C0C0C0"/>
            <w:noWrap/>
            <w:vAlign w:val="bottom"/>
          </w:tcPr>
          <w:p w14:paraId="01215FF5" w14:textId="77777777" w:rsidR="007A5AC0" w:rsidRPr="00026440" w:rsidRDefault="007A5AC0" w:rsidP="00E6690C">
            <w:pPr>
              <w:rPr>
                <w:rFonts w:ascii="Times New Roman" w:eastAsia="Arial Unicode MS" w:hAnsi="Times New Roman"/>
                <w:b/>
              </w:rPr>
            </w:pPr>
            <w:r w:rsidRPr="00026440">
              <w:rPr>
                <w:rFonts w:ascii="Times New Roman" w:hAnsi="Times New Roman"/>
                <w:b/>
              </w:rPr>
              <w:t>Discussed Document</w:t>
            </w:r>
          </w:p>
        </w:tc>
      </w:tr>
      <w:tr w:rsidR="007A5AC0" w:rsidRPr="00026440" w14:paraId="1CC35C32" w14:textId="77777777">
        <w:trPr>
          <w:jc w:val="center"/>
        </w:trPr>
        <w:tc>
          <w:tcPr>
            <w:tcW w:w="4846" w:type="dxa"/>
            <w:shd w:val="clear" w:color="auto" w:fill="auto"/>
            <w:noWrap/>
          </w:tcPr>
          <w:p w14:paraId="38A6DF0C" w14:textId="22174EA9" w:rsidR="007A5AC0" w:rsidRPr="00026440" w:rsidRDefault="002C2E55" w:rsidP="00E6690C">
            <w:pPr>
              <w:rPr>
                <w:rFonts w:ascii="Times New Roman" w:hAnsi="Times New Roman"/>
              </w:rPr>
            </w:pPr>
            <w:r>
              <w:rPr>
                <w:rFonts w:ascii="Times New Roman" w:hAnsi="Times New Roman"/>
              </w:rPr>
              <w:t>AI 5 to 7.2.9</w:t>
            </w:r>
          </w:p>
        </w:tc>
        <w:tc>
          <w:tcPr>
            <w:tcW w:w="1417" w:type="dxa"/>
            <w:noWrap/>
            <w:vAlign w:val="center"/>
          </w:tcPr>
          <w:p w14:paraId="74C7A9CC" w14:textId="733166FC" w:rsidR="007A5AC0" w:rsidRPr="00026440" w:rsidRDefault="002C2E55" w:rsidP="00E6690C">
            <w:pPr>
              <w:rPr>
                <w:rFonts w:ascii="Times New Roman" w:hAnsi="Times New Roman"/>
              </w:rPr>
            </w:pPr>
            <w:r>
              <w:rPr>
                <w:rFonts w:ascii="Times New Roman" w:hAnsi="Times New Roman"/>
              </w:rPr>
              <w:t>1017</w:t>
            </w:r>
          </w:p>
        </w:tc>
        <w:tc>
          <w:tcPr>
            <w:tcW w:w="1386" w:type="dxa"/>
            <w:noWrap/>
            <w:vAlign w:val="center"/>
          </w:tcPr>
          <w:p w14:paraId="2AC9DA2B" w14:textId="4948B739" w:rsidR="007A5AC0" w:rsidRPr="00026440" w:rsidRDefault="002C2E55" w:rsidP="00E6690C">
            <w:pPr>
              <w:rPr>
                <w:rFonts w:ascii="Times New Roman" w:hAnsi="Times New Roman"/>
              </w:rPr>
            </w:pPr>
            <w:r>
              <w:rPr>
                <w:rFonts w:ascii="Times New Roman" w:hAnsi="Times New Roman"/>
              </w:rPr>
              <w:t>409</w:t>
            </w:r>
          </w:p>
        </w:tc>
      </w:tr>
    </w:tbl>
    <w:p w14:paraId="0DB4A2F7" w14:textId="77777777" w:rsidR="007A5AC0" w:rsidRPr="00026440" w:rsidRDefault="007A5AC0" w:rsidP="00E6690C">
      <w:pPr>
        <w:rPr>
          <w:rFonts w:ascii="Times New Roman" w:hAnsi="Times New Roman"/>
          <w:highlight w:val="yellow"/>
        </w:rPr>
      </w:pPr>
    </w:p>
    <w:p w14:paraId="65DC8511" w14:textId="77777777" w:rsidR="007A5AC0" w:rsidRPr="00026440" w:rsidRDefault="007A5AC0" w:rsidP="00E6690C">
      <w:pPr>
        <w:rPr>
          <w:rFonts w:ascii="Times New Roman" w:hAnsi="Times New Roman"/>
          <w:highlight w:val="yellow"/>
        </w:rPr>
      </w:pPr>
      <w:r w:rsidRPr="00026440">
        <w:rPr>
          <w:rFonts w:ascii="Times New Roman" w:hAnsi="Times New Roman"/>
          <w:highlight w:val="yellow"/>
        </w:rPr>
        <w:t>Note: The amount of documents includes those discussed during the email discussion session post meeting.</w:t>
      </w:r>
    </w:p>
    <w:p w14:paraId="57E9C4E0" w14:textId="77777777" w:rsidR="00D016B6" w:rsidRPr="00026440" w:rsidRDefault="00D016B6" w:rsidP="00E6690C">
      <w:pPr>
        <w:rPr>
          <w:rFonts w:ascii="Times New Roman" w:hAnsi="Times New Roman"/>
        </w:rPr>
      </w:pPr>
    </w:p>
    <w:p w14:paraId="3E32AE33" w14:textId="77777777" w:rsidR="007122C4" w:rsidRPr="00026440" w:rsidRDefault="007A5AC0" w:rsidP="00E6690C">
      <w:pPr>
        <w:pStyle w:val="Heading1"/>
        <w:rPr>
          <w:rFonts w:ascii="Times New Roman" w:hAnsi="Times New Roman" w:cs="Times New Roman"/>
        </w:rPr>
      </w:pPr>
      <w:r w:rsidRPr="00026440">
        <w:rPr>
          <w:rFonts w:ascii="Times New Roman" w:hAnsi="Times New Roman" w:cs="Times New Roman"/>
        </w:rPr>
        <w:br w:type="page"/>
      </w:r>
      <w:bookmarkStart w:id="4" w:name="_Toc380679660"/>
      <w:r w:rsidR="007122C4" w:rsidRPr="00026440">
        <w:rPr>
          <w:rFonts w:ascii="Times New Roman" w:hAnsi="Times New Roman" w:cs="Times New Roman"/>
        </w:rPr>
        <w:lastRenderedPageBreak/>
        <w:t>Opening of the meeting</w:t>
      </w:r>
      <w:bookmarkEnd w:id="4"/>
    </w:p>
    <w:p w14:paraId="3951B8CA" w14:textId="52A8972E" w:rsidR="00666408" w:rsidRPr="00026440" w:rsidRDefault="00AC1C87" w:rsidP="00E6690C">
      <w:pPr>
        <w:rPr>
          <w:rFonts w:ascii="Times New Roman" w:eastAsia="SimSun" w:hAnsi="Times New Roman"/>
          <w:kern w:val="2"/>
        </w:rPr>
      </w:pPr>
      <w:r w:rsidRPr="00026440">
        <w:rPr>
          <w:rFonts w:ascii="Times New Roman" w:eastAsia="SimSun" w:hAnsi="Times New Roman"/>
          <w:kern w:val="2"/>
        </w:rPr>
        <w:t>Mr</w:t>
      </w:r>
      <w:r w:rsidR="00666408" w:rsidRPr="00026440">
        <w:rPr>
          <w:rFonts w:ascii="Times New Roman" w:eastAsia="SimSun" w:hAnsi="Times New Roman"/>
          <w:kern w:val="2"/>
        </w:rPr>
        <w:t xml:space="preserve"> </w:t>
      </w:r>
      <w:r w:rsidR="000A46BE" w:rsidRPr="00026440">
        <w:rPr>
          <w:rFonts w:ascii="Times New Roman" w:eastAsia="SimSun" w:hAnsi="Times New Roman"/>
          <w:kern w:val="2"/>
        </w:rPr>
        <w:t>Satoshi Nagata</w:t>
      </w:r>
      <w:r w:rsidR="00666408" w:rsidRPr="00026440">
        <w:rPr>
          <w:rFonts w:ascii="Times New Roman" w:eastAsia="SimSun" w:hAnsi="Times New Roman"/>
          <w:kern w:val="2"/>
        </w:rPr>
        <w:t xml:space="preserve"> (RAN1 Chairman) welcomed the participants of the 7</w:t>
      </w:r>
      <w:r w:rsidR="00F73E94">
        <w:rPr>
          <w:rFonts w:ascii="Times New Roman" w:eastAsia="SimSun" w:hAnsi="Times New Roman"/>
          <w:kern w:val="2"/>
        </w:rPr>
        <w:t>6</w:t>
      </w:r>
      <w:r w:rsidR="00AE3B40" w:rsidRPr="00026440">
        <w:rPr>
          <w:rFonts w:ascii="Times New Roman" w:eastAsia="SimSun" w:hAnsi="Times New Roman"/>
          <w:kern w:val="2"/>
          <w:vertAlign w:val="superscript"/>
        </w:rPr>
        <w:t>th</w:t>
      </w:r>
      <w:r w:rsidR="00AE3B40" w:rsidRPr="00026440">
        <w:rPr>
          <w:rFonts w:ascii="Times New Roman" w:eastAsia="SimSun" w:hAnsi="Times New Roman"/>
          <w:kern w:val="2"/>
        </w:rPr>
        <w:t xml:space="preserve"> </w:t>
      </w:r>
      <w:r w:rsidR="00666408" w:rsidRPr="00026440">
        <w:rPr>
          <w:rFonts w:ascii="Times New Roman" w:eastAsia="SimSun" w:hAnsi="Times New Roman"/>
          <w:kern w:val="2"/>
        </w:rPr>
        <w:t>RAN WG1 meeting and opened the meeting at 09:</w:t>
      </w:r>
      <w:r w:rsidR="000A46BE" w:rsidRPr="00026440">
        <w:rPr>
          <w:rFonts w:ascii="Times New Roman" w:eastAsia="SimSun" w:hAnsi="Times New Roman"/>
          <w:kern w:val="2"/>
        </w:rPr>
        <w:t>0</w:t>
      </w:r>
      <w:r w:rsidR="00F73E94">
        <w:rPr>
          <w:rFonts w:ascii="Times New Roman" w:eastAsia="SimSun" w:hAnsi="Times New Roman"/>
          <w:kern w:val="2"/>
        </w:rPr>
        <w:t>0</w:t>
      </w:r>
      <w:r w:rsidR="00666408" w:rsidRPr="00026440">
        <w:rPr>
          <w:rFonts w:ascii="Times New Roman" w:eastAsia="SimSun" w:hAnsi="Times New Roman"/>
          <w:kern w:val="2"/>
        </w:rPr>
        <w:t>.</w:t>
      </w:r>
    </w:p>
    <w:p w14:paraId="0E7C2609" w14:textId="506B3717" w:rsidR="00547CAF" w:rsidRPr="00026440" w:rsidRDefault="009955CF" w:rsidP="00E6690C">
      <w:pPr>
        <w:rPr>
          <w:rFonts w:ascii="Times New Roman" w:eastAsia="SimSun" w:hAnsi="Times New Roman"/>
          <w:kern w:val="2"/>
        </w:rPr>
      </w:pPr>
      <w:r w:rsidRPr="00026440">
        <w:rPr>
          <w:rFonts w:ascii="Times New Roman" w:eastAsia="SimSun" w:hAnsi="Times New Roman"/>
          <w:kern w:val="2"/>
        </w:rPr>
        <w:t>M</w:t>
      </w:r>
      <w:r w:rsidR="001611A8" w:rsidRPr="00026440">
        <w:rPr>
          <w:rFonts w:ascii="Times New Roman" w:eastAsia="SimSun" w:hAnsi="Times New Roman"/>
          <w:kern w:val="2"/>
        </w:rPr>
        <w:t xml:space="preserve">r </w:t>
      </w:r>
      <w:r w:rsidR="00F73E94">
        <w:rPr>
          <w:rFonts w:ascii="Times New Roman" w:eastAsia="SimSun" w:hAnsi="Times New Roman"/>
          <w:kern w:val="2"/>
        </w:rPr>
        <w:t xml:space="preserve">Yuichi Morioka </w:t>
      </w:r>
      <w:r w:rsidR="00666408" w:rsidRPr="00026440">
        <w:rPr>
          <w:rFonts w:ascii="Times New Roman" w:eastAsia="SimSun" w:hAnsi="Times New Roman"/>
          <w:kern w:val="2"/>
        </w:rPr>
        <w:t xml:space="preserve">from </w:t>
      </w:r>
      <w:r w:rsidR="00547CAF">
        <w:rPr>
          <w:rFonts w:ascii="Times New Roman" w:eastAsia="SimSun" w:hAnsi="Times New Roman"/>
          <w:kern w:val="2"/>
        </w:rPr>
        <w:t xml:space="preserve">Sony </w:t>
      </w:r>
      <w:r w:rsidR="00666408" w:rsidRPr="00026440">
        <w:rPr>
          <w:rFonts w:ascii="Times New Roman" w:eastAsia="SimSun" w:hAnsi="Times New Roman"/>
          <w:kern w:val="2"/>
        </w:rPr>
        <w:t xml:space="preserve">welcomed the delegates on behalf of the host, </w:t>
      </w:r>
      <w:r w:rsidR="00547CAF">
        <w:rPr>
          <w:rFonts w:ascii="Times New Roman" w:eastAsia="SimSun" w:hAnsi="Times New Roman"/>
          <w:kern w:val="2"/>
        </w:rPr>
        <w:t xml:space="preserve">the </w:t>
      </w:r>
      <w:r w:rsidR="00547CAF" w:rsidRPr="00547CAF">
        <w:rPr>
          <w:rFonts w:ascii="Times New Roman" w:eastAsia="SimSun" w:hAnsi="Times New Roman"/>
          <w:kern w:val="2"/>
        </w:rPr>
        <w:t xml:space="preserve">European Friends of 3GPP, Alcatel-Lucent, </w:t>
      </w:r>
      <w:r w:rsidR="00547CAF">
        <w:rPr>
          <w:rFonts w:ascii="Times New Roman" w:eastAsia="SimSun" w:hAnsi="Times New Roman"/>
          <w:kern w:val="2"/>
        </w:rPr>
        <w:t xml:space="preserve">BlackBerry, </w:t>
      </w:r>
      <w:r w:rsidR="00547CAF" w:rsidRPr="00547CAF">
        <w:rPr>
          <w:rFonts w:ascii="Times New Roman" w:eastAsia="SimSun" w:hAnsi="Times New Roman"/>
          <w:kern w:val="2"/>
        </w:rPr>
        <w:t>Deutsche Telekom, Ericsson,</w:t>
      </w:r>
      <w:r w:rsidR="00547CAF">
        <w:rPr>
          <w:rFonts w:ascii="Times New Roman" w:eastAsia="SimSun" w:hAnsi="Times New Roman"/>
          <w:kern w:val="2"/>
        </w:rPr>
        <w:t xml:space="preserve"> Huawei,</w:t>
      </w:r>
      <w:r w:rsidR="00547CAF" w:rsidRPr="00547CAF">
        <w:rPr>
          <w:rFonts w:ascii="Times New Roman" w:eastAsia="SimSun" w:hAnsi="Times New Roman"/>
          <w:kern w:val="2"/>
        </w:rPr>
        <w:t xml:space="preserve"> Intel, Motorola, Nokia, N</w:t>
      </w:r>
      <w:r w:rsidR="00547CAF">
        <w:rPr>
          <w:rFonts w:ascii="Times New Roman" w:eastAsia="SimSun" w:hAnsi="Times New Roman"/>
          <w:kern w:val="2"/>
        </w:rPr>
        <w:t>SN</w:t>
      </w:r>
      <w:r w:rsidR="00547CAF" w:rsidRPr="00547CAF">
        <w:rPr>
          <w:rFonts w:ascii="Times New Roman" w:eastAsia="SimSun" w:hAnsi="Times New Roman"/>
          <w:kern w:val="2"/>
        </w:rPr>
        <w:t>, Orange, Qualcomm,</w:t>
      </w:r>
      <w:r w:rsidR="00547CAF">
        <w:rPr>
          <w:rFonts w:ascii="Times New Roman" w:eastAsia="SimSun" w:hAnsi="Times New Roman"/>
          <w:kern w:val="2"/>
        </w:rPr>
        <w:t xml:space="preserve"> </w:t>
      </w:r>
      <w:r w:rsidR="00547CAF" w:rsidRPr="00547CAF">
        <w:rPr>
          <w:rFonts w:ascii="Times New Roman" w:eastAsia="SimSun" w:hAnsi="Times New Roman"/>
          <w:kern w:val="2"/>
        </w:rPr>
        <w:t>SIMAlliance,</w:t>
      </w:r>
      <w:r w:rsidR="00547CAF">
        <w:rPr>
          <w:rFonts w:ascii="Times New Roman" w:eastAsia="SimSun" w:hAnsi="Times New Roman"/>
          <w:kern w:val="2"/>
        </w:rPr>
        <w:t xml:space="preserve"> Sony,</w:t>
      </w:r>
      <w:r w:rsidR="00547CAF" w:rsidRPr="00547CAF">
        <w:rPr>
          <w:rFonts w:ascii="Times New Roman" w:eastAsia="SimSun" w:hAnsi="Times New Roman"/>
          <w:kern w:val="2"/>
        </w:rPr>
        <w:t xml:space="preserve"> TeliaSonera, Telefonica, Telecom Italia, Telenor, and Vodafone </w:t>
      </w:r>
      <w:r w:rsidR="00547CAF" w:rsidRPr="00026440">
        <w:rPr>
          <w:rFonts w:ascii="Times New Roman" w:eastAsia="SimSun" w:hAnsi="Times New Roman"/>
          <w:kern w:val="2"/>
        </w:rPr>
        <w:t>and detailed the domestic arrangements for the full week.</w:t>
      </w:r>
    </w:p>
    <w:p w14:paraId="7B80F839" w14:textId="77777777" w:rsidR="00D20E30" w:rsidRPr="00026440" w:rsidRDefault="00D20E30" w:rsidP="00E6690C">
      <w:pPr>
        <w:pStyle w:val="Heading2"/>
        <w:rPr>
          <w:rFonts w:ascii="Times New Roman" w:hAnsi="Times New Roman" w:cs="Times New Roman"/>
        </w:rPr>
      </w:pPr>
      <w:bookmarkStart w:id="5" w:name="_Toc380679661"/>
      <w:r w:rsidRPr="00026440">
        <w:rPr>
          <w:rFonts w:ascii="Times New Roman" w:hAnsi="Times New Roman" w:cs="Times New Roman"/>
        </w:rPr>
        <w:t>Call for IPR</w:t>
      </w:r>
      <w:bookmarkEnd w:id="5"/>
    </w:p>
    <w:p w14:paraId="1DBFAD67" w14:textId="77777777" w:rsidR="00666408" w:rsidRPr="00026440" w:rsidRDefault="00666408" w:rsidP="00E6690C">
      <w:pPr>
        <w:rPr>
          <w:rFonts w:ascii="Times New Roman" w:eastAsia="MS Mincho" w:hAnsi="Times New Roman"/>
          <w:i/>
          <w:kern w:val="2"/>
        </w:rPr>
      </w:pPr>
      <w:r w:rsidRPr="00026440">
        <w:rPr>
          <w:rFonts w:ascii="Times New Roman" w:eastAsia="MS Mincho" w:hAnsi="Times New Roman"/>
          <w:i/>
          <w:kern w:val="2"/>
        </w:rPr>
        <w:t>The Chairman drew</w:t>
      </w:r>
      <w:r w:rsidR="001611A8" w:rsidRPr="00026440">
        <w:rPr>
          <w:rFonts w:ascii="Times New Roman" w:eastAsia="MS Mincho" w:hAnsi="Times New Roman"/>
          <w:i/>
          <w:kern w:val="2"/>
        </w:rPr>
        <w:t xml:space="preserve"> </w:t>
      </w:r>
      <w:r w:rsidRPr="00026440">
        <w:rPr>
          <w:rFonts w:ascii="Times New Roman" w:eastAsia="MS Mincho" w:hAnsi="Times New Roman"/>
          <w:i/>
          <w:kern w:val="2"/>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026440" w:rsidRDefault="00666408" w:rsidP="00E6690C">
      <w:pPr>
        <w:rPr>
          <w:rFonts w:ascii="Times New Roman" w:hAnsi="Times New Roman"/>
          <w:kern w:val="2"/>
        </w:rPr>
      </w:pPr>
    </w:p>
    <w:tbl>
      <w:tblPr>
        <w:tblW w:w="9799"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799"/>
      </w:tblGrid>
      <w:tr w:rsidR="00666408" w:rsidRPr="00026440" w14:paraId="2EB39988" w14:textId="77777777">
        <w:trPr>
          <w:jc w:val="center"/>
        </w:trPr>
        <w:tc>
          <w:tcPr>
            <w:tcW w:w="9799"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026440" w:rsidRDefault="00666408" w:rsidP="00E6690C">
            <w:pPr>
              <w:rPr>
                <w:rFonts w:ascii="Times New Roman" w:hAnsi="Times New Roman"/>
              </w:rPr>
            </w:pPr>
            <w:r w:rsidRPr="00026440">
              <w:rPr>
                <w:rFonts w:ascii="Times New Roman" w:hAnsi="Times New Roman"/>
              </w:rPr>
              <w:t xml:space="preserve">The attention of the members of this Technical Specification Group is drawn to the fact </w:t>
            </w:r>
            <w:r w:rsidRPr="00026440">
              <w:rPr>
                <w:rFonts w:ascii="Times New Roman" w:hAnsi="Times New Roman"/>
                <w:b/>
                <w:bCs/>
              </w:rPr>
              <w:t>that 3GPP Individual Members have the obligation</w:t>
            </w:r>
            <w:r w:rsidRPr="00026440">
              <w:rPr>
                <w:rFonts w:ascii="Times New Roman" w:hAnsi="Times New Roman"/>
              </w:rPr>
              <w:t xml:space="preserve"> under the IPR Policies of their respective Organizational Partners to</w:t>
            </w:r>
            <w:r w:rsidRPr="00026440">
              <w:rPr>
                <w:rFonts w:ascii="Times New Roman" w:hAnsi="Times New Roman"/>
                <w:b/>
                <w:bCs/>
              </w:rPr>
              <w:t xml:space="preserve"> inform their respective</w:t>
            </w:r>
            <w:r w:rsidRPr="00026440">
              <w:rPr>
                <w:rFonts w:ascii="Times New Roman" w:hAnsi="Times New Roman"/>
              </w:rPr>
              <w:t xml:space="preserve"> Organizational Partners </w:t>
            </w:r>
            <w:r w:rsidRPr="00026440">
              <w:rPr>
                <w:rFonts w:ascii="Times New Roman" w:hAnsi="Times New Roman"/>
                <w:b/>
                <w:bCs/>
              </w:rPr>
              <w:t>of Essential IPRs they become aware of</w:t>
            </w:r>
            <w:r w:rsidRPr="00026440">
              <w:rPr>
                <w:rFonts w:ascii="Times New Roman" w:hAnsi="Times New Roman"/>
              </w:rPr>
              <w:t xml:space="preserve">. </w:t>
            </w:r>
          </w:p>
          <w:p w14:paraId="103EB86F" w14:textId="77777777" w:rsidR="00666408" w:rsidRPr="00026440" w:rsidRDefault="00666408" w:rsidP="00E6690C">
            <w:pPr>
              <w:rPr>
                <w:rFonts w:ascii="Times New Roman" w:hAnsi="Times New Roman"/>
              </w:rPr>
            </w:pPr>
            <w:r w:rsidRPr="00026440">
              <w:rPr>
                <w:rFonts w:ascii="Times New Roman" w:hAnsi="Times New Roman"/>
              </w:rPr>
              <w:t>The members take note that they are hereby invited:</w:t>
            </w:r>
          </w:p>
          <w:p w14:paraId="513625C8" w14:textId="77777777" w:rsidR="00666408" w:rsidRPr="00026440" w:rsidRDefault="00666408" w:rsidP="00E6690C">
            <w:pPr>
              <w:numPr>
                <w:ilvl w:val="0"/>
                <w:numId w:val="4"/>
              </w:numPr>
              <w:overflowPunct w:val="0"/>
              <w:autoSpaceDE w:val="0"/>
              <w:autoSpaceDN w:val="0"/>
              <w:adjustRightInd w:val="0"/>
              <w:textAlignment w:val="baseline"/>
              <w:rPr>
                <w:rFonts w:ascii="Times New Roman" w:hAnsi="Times New Roman"/>
              </w:rPr>
            </w:pPr>
            <w:r w:rsidRPr="00026440">
              <w:rPr>
                <w:rFonts w:ascii="Times New Roman" w:hAnsi="Times New Roman"/>
              </w:rPr>
              <w:t>to investigate in their company whether their company does own IPRs which are, or are likely to become Essential in respect of the work of the Technical Specification Group.</w:t>
            </w:r>
          </w:p>
          <w:p w14:paraId="255450FC" w14:textId="77777777" w:rsidR="00666408" w:rsidRPr="00026440" w:rsidRDefault="00666408" w:rsidP="00E6690C">
            <w:pPr>
              <w:numPr>
                <w:ilvl w:val="0"/>
                <w:numId w:val="4"/>
              </w:numPr>
              <w:overflowPunct w:val="0"/>
              <w:autoSpaceDE w:val="0"/>
              <w:autoSpaceDN w:val="0"/>
              <w:adjustRightInd w:val="0"/>
              <w:textAlignment w:val="baseline"/>
              <w:rPr>
                <w:rFonts w:ascii="Times New Roman" w:hAnsi="Times New Roman"/>
              </w:rPr>
            </w:pPr>
            <w:r w:rsidRPr="00026440">
              <w:rPr>
                <w:rFonts w:ascii="Times New Roman" w:hAnsi="Times New Roman"/>
              </w:rPr>
              <w:t xml:space="preserve">to notify the Director-General, or the Chairman of their </w:t>
            </w:r>
            <w:r w:rsidRPr="00026440">
              <w:rPr>
                <w:rFonts w:ascii="Times New Roman" w:hAnsi="Times New Roman"/>
                <w:b/>
                <w:bCs/>
              </w:rPr>
              <w:t>respective</w:t>
            </w:r>
            <w:r w:rsidRPr="00026440">
              <w:rPr>
                <w:rFonts w:ascii="Times New Roman" w:hAnsi="Times New Roman"/>
              </w:rPr>
              <w:t xml:space="preserve"> Organizational Partners, of all potential IPRs that their company may own, by means of the IPR Statement and the Licensing declaration forms (e.g. see the ETSI IPR forms </w:t>
            </w:r>
            <w:hyperlink r:id="rId9" w:history="1">
              <w:r w:rsidRPr="00026440">
                <w:rPr>
                  <w:rStyle w:val="Hyperlink"/>
                  <w:rFonts w:ascii="Times New Roman" w:hAnsi="Times New Roman"/>
                </w:rPr>
                <w:t>http://webapp.etsi.org/Ipr/</w:t>
              </w:r>
            </w:hyperlink>
            <w:r w:rsidRPr="00026440">
              <w:rPr>
                <w:rFonts w:ascii="Times New Roman" w:hAnsi="Times New Roman"/>
              </w:rPr>
              <w:t>).</w:t>
            </w:r>
          </w:p>
        </w:tc>
      </w:tr>
    </w:tbl>
    <w:p w14:paraId="3B15C2E9" w14:textId="77777777" w:rsidR="008F5AFB" w:rsidRPr="00026440" w:rsidRDefault="008F5AFB" w:rsidP="00E6690C">
      <w:pPr>
        <w:pStyle w:val="Heading2"/>
        <w:rPr>
          <w:rFonts w:ascii="Times New Roman" w:hAnsi="Times New Roman" w:cs="Times New Roman"/>
        </w:rPr>
      </w:pPr>
      <w:bookmarkStart w:id="6" w:name="_Toc380679662"/>
      <w:r w:rsidRPr="00026440">
        <w:rPr>
          <w:rFonts w:ascii="Times New Roman" w:hAnsi="Times New Roman" w:cs="Times New Roman"/>
        </w:rPr>
        <w:t>Network usage conditions</w:t>
      </w:r>
      <w:bookmarkEnd w:id="6"/>
    </w:p>
    <w:p w14:paraId="4CE32994" w14:textId="77777777" w:rsidR="00666408" w:rsidRPr="00026440" w:rsidRDefault="00666408" w:rsidP="00E6690C">
      <w:pPr>
        <w:rPr>
          <w:rFonts w:ascii="Times New Roman" w:eastAsia="SimSun" w:hAnsi="Times New Roman"/>
          <w:i/>
          <w:lang w:val="en-US"/>
        </w:rPr>
      </w:pPr>
      <w:r w:rsidRPr="00026440">
        <w:rPr>
          <w:rFonts w:ascii="Times New Roman" w:eastAsia="SimSun" w:hAnsi="Times New Roman"/>
          <w:i/>
          <w:lang w:val="en-US"/>
        </w:rPr>
        <w:t>The PCG has laid down the following network usage conditions:</w:t>
      </w:r>
    </w:p>
    <w:p w14:paraId="41BEF0CD" w14:textId="77777777" w:rsidR="00666408" w:rsidRPr="00026440" w:rsidRDefault="00666408" w:rsidP="00E6690C">
      <w:pPr>
        <w:rPr>
          <w:rFonts w:ascii="Times New Roman" w:hAnsi="Times New Roman"/>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666408" w:rsidRPr="00026440" w14:paraId="64A8B08A" w14:textId="77777777">
        <w:tc>
          <w:tcPr>
            <w:tcW w:w="9781" w:type="dxa"/>
            <w:shd w:val="clear" w:color="auto" w:fill="auto"/>
          </w:tcPr>
          <w:p w14:paraId="5528C0BD" w14:textId="77777777" w:rsidR="00666408" w:rsidRPr="00026440" w:rsidRDefault="00666408" w:rsidP="00E6690C">
            <w:pPr>
              <w:widowControl w:val="0"/>
              <w:ind w:left="34"/>
              <w:rPr>
                <w:rFonts w:ascii="Times New Roman" w:hAnsi="Times New Roman"/>
              </w:rPr>
            </w:pPr>
            <w:r w:rsidRPr="00026440">
              <w:rPr>
                <w:rFonts w:ascii="Times New Roman" w:hAnsi="Times New Roman"/>
                <w:b/>
              </w:rPr>
              <w:t>Users shall not use the network to engage in illegal activities. This includes activities such as copyright violation, hacking, espionage or any other activity that may be prohibited by local laws</w:t>
            </w:r>
            <w:r w:rsidRPr="00026440">
              <w:rPr>
                <w:rFonts w:ascii="Times New Roman" w:hAnsi="Times New Roman"/>
              </w:rPr>
              <w:t>.</w:t>
            </w:r>
          </w:p>
          <w:p w14:paraId="1776EB74" w14:textId="77777777" w:rsidR="00666408" w:rsidRPr="00026440" w:rsidRDefault="00666408" w:rsidP="00E6690C">
            <w:pPr>
              <w:widowControl w:val="0"/>
              <w:ind w:left="34"/>
              <w:rPr>
                <w:rFonts w:ascii="Times New Roman" w:hAnsi="Times New Roman"/>
              </w:rPr>
            </w:pPr>
          </w:p>
          <w:p w14:paraId="48337DFB" w14:textId="77777777" w:rsidR="00666408" w:rsidRPr="00026440" w:rsidRDefault="00666408" w:rsidP="00E6690C">
            <w:pPr>
              <w:widowControl w:val="0"/>
              <w:ind w:left="34"/>
              <w:rPr>
                <w:rFonts w:ascii="Times New Roman" w:hAnsi="Times New Roman"/>
              </w:rPr>
            </w:pPr>
            <w:r w:rsidRPr="00026440">
              <w:rPr>
                <w:rFonts w:ascii="Times New Roman" w:hAnsi="Times New Roman"/>
                <w:b/>
              </w:rPr>
              <w:t xml:space="preserve">Users shall not engage in non-work related activities that consume excessive bandwidth </w:t>
            </w:r>
            <w:r w:rsidRPr="00026440">
              <w:rPr>
                <w:rFonts w:ascii="Times New Roman" w:hAnsi="Times New Roman"/>
              </w:rPr>
              <w:t>or cause significant degradation of the performance of the network.</w:t>
            </w:r>
          </w:p>
          <w:p w14:paraId="7A74F2E7" w14:textId="77777777" w:rsidR="00666408" w:rsidRPr="00026440" w:rsidRDefault="00666408" w:rsidP="00E6690C">
            <w:pPr>
              <w:widowControl w:val="0"/>
              <w:ind w:left="34"/>
              <w:rPr>
                <w:rFonts w:ascii="Times New Roman" w:hAnsi="Times New Roman"/>
              </w:rPr>
            </w:pPr>
            <w:r w:rsidRPr="00026440">
              <w:rPr>
                <w:rFonts w:ascii="Times New Roman" w:hAnsi="Times New Roman"/>
              </w:rPr>
              <w:t xml:space="preserve">Since the </w:t>
            </w:r>
            <w:r w:rsidRPr="00026440">
              <w:rPr>
                <w:rFonts w:ascii="Times New Roman" w:hAnsi="Times New Roman"/>
                <w:b/>
              </w:rPr>
              <w:t>network is a shared resource</w:t>
            </w:r>
            <w:r w:rsidRPr="00026440">
              <w:rPr>
                <w:rFonts w:ascii="Times New Roman" w:hAnsi="Times New Roman"/>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26440" w:rsidRDefault="00666408" w:rsidP="00E6690C">
            <w:pPr>
              <w:widowControl w:val="0"/>
              <w:ind w:left="34"/>
              <w:rPr>
                <w:rFonts w:ascii="Times New Roman" w:hAnsi="Times New Roman"/>
              </w:rPr>
            </w:pPr>
          </w:p>
          <w:p w14:paraId="14C71C2F" w14:textId="77777777" w:rsidR="00666408" w:rsidRPr="00026440" w:rsidRDefault="00666408" w:rsidP="00E6690C">
            <w:pPr>
              <w:widowControl w:val="0"/>
              <w:ind w:left="34"/>
              <w:rPr>
                <w:rFonts w:ascii="Times New Roman" w:hAnsi="Times New Roman"/>
                <w:b/>
              </w:rPr>
            </w:pPr>
            <w:r w:rsidRPr="00026440">
              <w:rPr>
                <w:rFonts w:ascii="Times New Roman" w:hAnsi="Times New Roman"/>
                <w:b/>
              </w:rPr>
              <w:t xml:space="preserve">1. DON’T place your WiFi device in ad-hoc mode </w:t>
            </w:r>
          </w:p>
          <w:p w14:paraId="3590FEA2" w14:textId="77777777" w:rsidR="00666408" w:rsidRPr="00026440" w:rsidRDefault="00666408" w:rsidP="00E6690C">
            <w:pPr>
              <w:widowControl w:val="0"/>
              <w:ind w:left="34"/>
              <w:rPr>
                <w:rFonts w:ascii="Times New Roman" w:hAnsi="Times New Roman"/>
                <w:b/>
              </w:rPr>
            </w:pPr>
            <w:r w:rsidRPr="00026440">
              <w:rPr>
                <w:rFonts w:ascii="Times New Roman" w:hAnsi="Times New Roman"/>
                <w:b/>
              </w:rPr>
              <w:t xml:space="preserve">2. DON’T set up a personal hotspot in the meeting room </w:t>
            </w:r>
          </w:p>
          <w:p w14:paraId="1685523D" w14:textId="77777777" w:rsidR="00666408" w:rsidRPr="00026440" w:rsidRDefault="00666408" w:rsidP="00E6690C">
            <w:pPr>
              <w:widowControl w:val="0"/>
              <w:ind w:left="34"/>
              <w:rPr>
                <w:rFonts w:ascii="Times New Roman" w:hAnsi="Times New Roman"/>
                <w:b/>
              </w:rPr>
            </w:pPr>
            <w:r w:rsidRPr="00026440">
              <w:rPr>
                <w:rFonts w:ascii="Times New Roman" w:hAnsi="Times New Roman"/>
                <w:b/>
              </w:rPr>
              <w:t xml:space="preserve">3. DO try 802.11a if your WiFi device supports it </w:t>
            </w:r>
          </w:p>
          <w:p w14:paraId="13B0A948" w14:textId="77777777" w:rsidR="00666408" w:rsidRPr="00026440" w:rsidRDefault="00666408" w:rsidP="00E6690C">
            <w:pPr>
              <w:widowControl w:val="0"/>
              <w:ind w:left="34"/>
              <w:rPr>
                <w:rFonts w:ascii="Times New Roman" w:hAnsi="Times New Roman"/>
                <w:b/>
              </w:rPr>
            </w:pPr>
            <w:r w:rsidRPr="00026440">
              <w:rPr>
                <w:rFonts w:ascii="Times New Roman" w:hAnsi="Times New Roman"/>
                <w:b/>
              </w:rPr>
              <w:t xml:space="preserve">4. DON’T manually allocate an IP address </w:t>
            </w:r>
          </w:p>
          <w:p w14:paraId="7B5AEEB1" w14:textId="77777777" w:rsidR="00666408" w:rsidRPr="00026440" w:rsidRDefault="00666408" w:rsidP="00E6690C">
            <w:pPr>
              <w:widowControl w:val="0"/>
              <w:ind w:left="34"/>
              <w:rPr>
                <w:rFonts w:ascii="Times New Roman" w:hAnsi="Times New Roman"/>
                <w:b/>
              </w:rPr>
            </w:pPr>
            <w:r w:rsidRPr="00026440">
              <w:rPr>
                <w:rFonts w:ascii="Times New Roman" w:hAnsi="Times New Roman"/>
                <w:b/>
              </w:rPr>
              <w:t xml:space="preserve">5. DON’T be a bandwidth hog by streaming video, playing online games, or downloading huge files </w:t>
            </w:r>
          </w:p>
          <w:p w14:paraId="6A83FDB3" w14:textId="77777777" w:rsidR="00666408" w:rsidRPr="00026440" w:rsidRDefault="00666408" w:rsidP="00E6690C">
            <w:pPr>
              <w:widowControl w:val="0"/>
              <w:ind w:left="34"/>
              <w:rPr>
                <w:rFonts w:ascii="Times New Roman" w:hAnsi="Times New Roman"/>
                <w:sz w:val="22"/>
                <w:szCs w:val="22"/>
              </w:rPr>
            </w:pPr>
            <w:r w:rsidRPr="00026440">
              <w:rPr>
                <w:rFonts w:ascii="Times New Roman" w:hAnsi="Times New Roman"/>
                <w:b/>
              </w:rPr>
              <w:t>6. DON’T use packet probing software which clogs the local network (e.g., packet sniffers or port scanners)</w:t>
            </w:r>
          </w:p>
        </w:tc>
      </w:tr>
    </w:tbl>
    <w:p w14:paraId="36898948" w14:textId="77777777" w:rsidR="001D745B" w:rsidRPr="00026440" w:rsidRDefault="001D745B" w:rsidP="00E6690C">
      <w:pPr>
        <w:pStyle w:val="Heading1"/>
        <w:rPr>
          <w:rFonts w:ascii="Times New Roman" w:hAnsi="Times New Roman" w:cs="Times New Roman"/>
        </w:rPr>
      </w:pPr>
      <w:bookmarkStart w:id="7" w:name="_Toc354566410"/>
      <w:bookmarkStart w:id="8" w:name="_Toc380679663"/>
      <w:r w:rsidRPr="00026440">
        <w:rPr>
          <w:rFonts w:ascii="Times New Roman" w:hAnsi="Times New Roman" w:cs="Times New Roman"/>
        </w:rPr>
        <w:t>Approval of Agenda</w:t>
      </w:r>
      <w:bookmarkEnd w:id="7"/>
      <w:bookmarkEnd w:id="8"/>
    </w:p>
    <w:tbl>
      <w:tblPr>
        <w:tblW w:w="10460" w:type="dxa"/>
        <w:tblLook w:val="04A0" w:firstRow="1" w:lastRow="0" w:firstColumn="1" w:lastColumn="0" w:noHBand="0" w:noVBand="1"/>
      </w:tblPr>
      <w:tblGrid>
        <w:gridCol w:w="1100"/>
        <w:gridCol w:w="4800"/>
        <w:gridCol w:w="3220"/>
        <w:gridCol w:w="1340"/>
      </w:tblGrid>
      <w:tr w:rsidR="00F73E94" w:rsidRPr="00F73E94" w14:paraId="47F331D4" w14:textId="77777777" w:rsidTr="00F73E9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354C2" w14:textId="7F104D3B" w:rsidR="00F73E94" w:rsidRPr="00F73E94" w:rsidRDefault="00CA1875" w:rsidP="00E6690C">
            <w:pPr>
              <w:rPr>
                <w:rFonts w:ascii="Times New Roman" w:eastAsia="Times New Roman" w:hAnsi="Times New Roman"/>
                <w:sz w:val="18"/>
                <w:szCs w:val="18"/>
                <w:lang w:eastAsia="en-GB"/>
              </w:rPr>
            </w:pPr>
            <w:hyperlink r:id="rId10" w:history="1">
              <w:r w:rsidR="0032487F">
                <w:rPr>
                  <w:rStyle w:val="Hyperlink"/>
                  <w:rFonts w:ascii="Times New Roman" w:eastAsia="Times New Roman" w:hAnsi="Times New Roman"/>
                  <w:sz w:val="18"/>
                  <w:szCs w:val="18"/>
                  <w:lang w:eastAsia="en-GB"/>
                </w:rPr>
                <w:t>R1-140000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D774B9A" w14:textId="77777777" w:rsidR="00F73E94" w:rsidRPr="00F73E94" w:rsidRDefault="00F73E94" w:rsidP="00E6690C">
            <w:pPr>
              <w:rPr>
                <w:rFonts w:ascii="Times New Roman" w:eastAsia="Times New Roman" w:hAnsi="Times New Roman"/>
                <w:sz w:val="18"/>
                <w:szCs w:val="18"/>
                <w:lang w:eastAsia="en-GB"/>
              </w:rPr>
            </w:pPr>
            <w:r w:rsidRPr="00F73E94">
              <w:rPr>
                <w:rFonts w:ascii="Times New Roman" w:eastAsia="Times New Roman" w:hAnsi="Times New Roman"/>
                <w:sz w:val="18"/>
                <w:szCs w:val="18"/>
                <w:lang w:eastAsia="en-GB"/>
              </w:rPr>
              <w:t>Draft Agenda for RAN1#76 meeting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49C2479" w14:textId="77777777" w:rsidR="00F73E94" w:rsidRPr="00F73E94" w:rsidRDefault="00F73E94" w:rsidP="00E6690C">
            <w:pPr>
              <w:rPr>
                <w:rFonts w:ascii="Times New Roman" w:eastAsia="Times New Roman" w:hAnsi="Times New Roman"/>
                <w:sz w:val="18"/>
                <w:szCs w:val="18"/>
                <w:lang w:eastAsia="en-GB"/>
              </w:rPr>
            </w:pPr>
            <w:r w:rsidRPr="00F73E94">
              <w:rPr>
                <w:rFonts w:ascii="Times New Roman" w:eastAsia="Times New Roman" w:hAnsi="Times New Roman"/>
                <w:sz w:val="18"/>
                <w:szCs w:val="18"/>
                <w:lang w:eastAsia="en-GB"/>
              </w:rPr>
              <w:t>RAN1 Chairman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52FDB0B" w14:textId="77777777" w:rsidR="00F73E94" w:rsidRPr="00F73E94" w:rsidRDefault="00F73E94" w:rsidP="00E6690C">
            <w:pPr>
              <w:rPr>
                <w:rFonts w:ascii="Times New Roman" w:eastAsia="Times New Roman" w:hAnsi="Times New Roman"/>
                <w:sz w:val="18"/>
                <w:szCs w:val="18"/>
                <w:lang w:eastAsia="en-GB"/>
              </w:rPr>
            </w:pPr>
            <w:r w:rsidRPr="00F73E94">
              <w:rPr>
                <w:rFonts w:ascii="Times New Roman" w:eastAsia="Times New Roman" w:hAnsi="Times New Roman"/>
                <w:sz w:val="18"/>
                <w:szCs w:val="18"/>
                <w:lang w:eastAsia="en-GB"/>
              </w:rPr>
              <w:t> </w:t>
            </w:r>
          </w:p>
        </w:tc>
      </w:tr>
    </w:tbl>
    <w:p w14:paraId="0387952C" w14:textId="77777777" w:rsidR="00F73E94" w:rsidRPr="00026440" w:rsidRDefault="00F73E94" w:rsidP="00E6690C">
      <w:pPr>
        <w:rPr>
          <w:rFonts w:ascii="Times New Roman" w:hAnsi="Times New Roman"/>
        </w:rPr>
      </w:pPr>
      <w:r w:rsidRPr="00026440">
        <w:rPr>
          <w:rFonts w:ascii="Times New Roman" w:eastAsia="MS Mincho" w:hAnsi="Times New Roman"/>
          <w:lang w:eastAsia="ja-JP"/>
        </w:rPr>
        <w:t xml:space="preserve">Satoshi Nagata </w:t>
      </w:r>
      <w:r w:rsidRPr="00026440">
        <w:rPr>
          <w:rFonts w:ascii="Times New Roman" w:hAnsi="Times New Roman"/>
        </w:rPr>
        <w:t>(Chairman) proposed the agenda for the meeting, as well the schedule of the week.</w:t>
      </w:r>
    </w:p>
    <w:p w14:paraId="572D0629" w14:textId="5736625C" w:rsidR="00F73E94" w:rsidRPr="00026440" w:rsidRDefault="00F73E9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agenda is approved.</w:t>
      </w:r>
    </w:p>
    <w:p w14:paraId="5D424E8A" w14:textId="77777777" w:rsidR="001D745B" w:rsidRPr="00026440" w:rsidRDefault="001D745B" w:rsidP="00E6690C">
      <w:pPr>
        <w:pStyle w:val="Heading1"/>
        <w:rPr>
          <w:rFonts w:ascii="Times New Roman" w:hAnsi="Times New Roman" w:cs="Times New Roman"/>
        </w:rPr>
      </w:pPr>
      <w:bookmarkStart w:id="9" w:name="_Toc354566411"/>
      <w:bookmarkStart w:id="10" w:name="_Toc380679664"/>
      <w:r w:rsidRPr="00026440">
        <w:rPr>
          <w:rFonts w:ascii="Times New Roman" w:hAnsi="Times New Roman" w:cs="Times New Roman"/>
        </w:rPr>
        <w:t>Approval of Minutes from previous meeting</w:t>
      </w:r>
      <w:bookmarkEnd w:id="9"/>
      <w:bookmarkEnd w:id="10"/>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72EDF" w:rsidRPr="00026440" w14:paraId="7E936E53" w14:textId="77777777">
        <w:trPr>
          <w:trHeight w:val="20"/>
        </w:trPr>
        <w:tc>
          <w:tcPr>
            <w:tcW w:w="1100" w:type="dxa"/>
            <w:shd w:val="clear" w:color="auto" w:fill="auto"/>
            <w:vAlign w:val="center"/>
          </w:tcPr>
          <w:p w14:paraId="53CBF799" w14:textId="1B0A6F9B" w:rsidR="00172EDF" w:rsidRPr="00026440" w:rsidRDefault="00CA1875" w:rsidP="00E6690C">
            <w:pPr>
              <w:rPr>
                <w:rFonts w:ascii="Times New Roman" w:hAnsi="Times New Roman"/>
                <w:sz w:val="18"/>
                <w:szCs w:val="18"/>
                <w:lang w:eastAsia="ko-KR"/>
              </w:rPr>
            </w:pPr>
            <w:hyperlink r:id="rId11" w:history="1">
              <w:r w:rsidR="0032487F">
                <w:rPr>
                  <w:rStyle w:val="Hyperlink"/>
                  <w:rFonts w:ascii="Times New Roman" w:hAnsi="Times New Roman"/>
                  <w:sz w:val="18"/>
                  <w:szCs w:val="18"/>
                  <w:lang w:eastAsia="ko-KR"/>
                </w:rPr>
                <w:t>R1-140001</w:t>
              </w:r>
            </w:hyperlink>
          </w:p>
        </w:tc>
        <w:tc>
          <w:tcPr>
            <w:tcW w:w="4800" w:type="dxa"/>
            <w:shd w:val="clear" w:color="auto" w:fill="auto"/>
            <w:vAlign w:val="center"/>
          </w:tcPr>
          <w:p w14:paraId="52E67EE6" w14:textId="76479A82" w:rsidR="00172EDF" w:rsidRPr="00026440" w:rsidRDefault="00172EDF" w:rsidP="00E6690C">
            <w:pPr>
              <w:rPr>
                <w:rFonts w:ascii="Times New Roman" w:hAnsi="Times New Roman"/>
                <w:sz w:val="18"/>
                <w:szCs w:val="18"/>
                <w:lang w:eastAsia="ko-KR"/>
              </w:rPr>
            </w:pPr>
            <w:r w:rsidRPr="00026440">
              <w:rPr>
                <w:rFonts w:ascii="Times New Roman" w:hAnsi="Times New Roman"/>
                <w:sz w:val="18"/>
                <w:szCs w:val="18"/>
                <w:lang w:eastAsia="ko-KR"/>
              </w:rPr>
              <w:t>Final Report of RAN1#7</w:t>
            </w:r>
            <w:r w:rsidR="00547CAF">
              <w:rPr>
                <w:rFonts w:ascii="Times New Roman" w:hAnsi="Times New Roman"/>
                <w:sz w:val="18"/>
                <w:szCs w:val="18"/>
                <w:lang w:eastAsia="ko-KR"/>
              </w:rPr>
              <w:t>5</w:t>
            </w:r>
            <w:r w:rsidRPr="00026440">
              <w:rPr>
                <w:rFonts w:ascii="Times New Roman" w:hAnsi="Times New Roman"/>
                <w:sz w:val="18"/>
                <w:szCs w:val="18"/>
                <w:lang w:eastAsia="ko-KR"/>
              </w:rPr>
              <w:t xml:space="preserve"> meeting</w:t>
            </w:r>
          </w:p>
        </w:tc>
        <w:tc>
          <w:tcPr>
            <w:tcW w:w="3220" w:type="dxa"/>
            <w:shd w:val="clear" w:color="auto" w:fill="auto"/>
            <w:vAlign w:val="center"/>
          </w:tcPr>
          <w:p w14:paraId="6F9F20FB" w14:textId="77777777" w:rsidR="00172EDF" w:rsidRPr="00026440" w:rsidRDefault="00172EDF" w:rsidP="00E6690C">
            <w:pPr>
              <w:rPr>
                <w:rFonts w:ascii="Times New Roman" w:hAnsi="Times New Roman"/>
                <w:sz w:val="18"/>
                <w:szCs w:val="18"/>
                <w:lang w:eastAsia="ko-KR"/>
              </w:rPr>
            </w:pPr>
            <w:r w:rsidRPr="00026440">
              <w:rPr>
                <w:rFonts w:ascii="Times New Roman" w:hAnsi="Times New Roman"/>
                <w:sz w:val="18"/>
                <w:szCs w:val="18"/>
                <w:lang w:eastAsia="ko-KR"/>
              </w:rPr>
              <w:t>MCC</w:t>
            </w:r>
          </w:p>
        </w:tc>
        <w:tc>
          <w:tcPr>
            <w:tcW w:w="1340" w:type="dxa"/>
            <w:shd w:val="clear" w:color="auto" w:fill="auto"/>
            <w:vAlign w:val="center"/>
          </w:tcPr>
          <w:p w14:paraId="46C13ECF" w14:textId="77777777" w:rsidR="00172EDF" w:rsidRPr="00026440" w:rsidRDefault="00172EDF" w:rsidP="00E6690C">
            <w:pPr>
              <w:rPr>
                <w:rFonts w:ascii="Times New Roman" w:hAnsi="Times New Roman"/>
                <w:sz w:val="18"/>
                <w:szCs w:val="18"/>
                <w:lang w:eastAsia="ko-KR"/>
              </w:rPr>
            </w:pPr>
            <w:r w:rsidRPr="00026440">
              <w:rPr>
                <w:rFonts w:ascii="Times New Roman" w:hAnsi="Times New Roman"/>
                <w:sz w:val="18"/>
                <w:szCs w:val="18"/>
                <w:lang w:eastAsia="ko-KR"/>
              </w:rPr>
              <w:t> </w:t>
            </w:r>
          </w:p>
        </w:tc>
      </w:tr>
    </w:tbl>
    <w:p w14:paraId="78FC7244" w14:textId="67443BA8" w:rsidR="001D745B" w:rsidRPr="00026440" w:rsidRDefault="001D745B" w:rsidP="00E6690C">
      <w:pPr>
        <w:rPr>
          <w:rFonts w:ascii="Times New Roman" w:hAnsi="Times New Roman"/>
        </w:rPr>
      </w:pPr>
      <w:r w:rsidRPr="00026440">
        <w:rPr>
          <w:rFonts w:ascii="Times New Roman" w:eastAsia="SimSun" w:hAnsi="Times New Roman"/>
          <w:kern w:val="2"/>
        </w:rPr>
        <w:lastRenderedPageBreak/>
        <w:t>The document was presented by Patrick Mérias (</w:t>
      </w:r>
      <w:r w:rsidRPr="00026440">
        <w:rPr>
          <w:rFonts w:ascii="Times New Roman" w:hAnsi="Times New Roman"/>
        </w:rPr>
        <w:t>ETSI Mobile Competence Center</w:t>
      </w:r>
      <w:r w:rsidRPr="00026440">
        <w:rPr>
          <w:rFonts w:ascii="Times New Roman" w:eastAsia="SimSun" w:hAnsi="Times New Roman"/>
          <w:kern w:val="2"/>
        </w:rPr>
        <w:t xml:space="preserve">) and </w:t>
      </w:r>
      <w:r w:rsidRPr="00026440">
        <w:rPr>
          <w:rFonts w:ascii="Times New Roman" w:hAnsi="Times New Roman"/>
        </w:rPr>
        <w:t xml:space="preserve">provides the outcomes of last meeting in </w:t>
      </w:r>
      <w:r w:rsidR="00547CAF">
        <w:rPr>
          <w:rFonts w:ascii="Times New Roman" w:hAnsi="Times New Roman"/>
        </w:rPr>
        <w:t>San Francisco</w:t>
      </w:r>
      <w:r w:rsidR="00AD259F" w:rsidRPr="00026440">
        <w:rPr>
          <w:rFonts w:ascii="Times New Roman" w:hAnsi="Times New Roman"/>
        </w:rPr>
        <w:t>.</w:t>
      </w:r>
    </w:p>
    <w:p w14:paraId="07B88E52" w14:textId="27A63242" w:rsidR="003E52C6" w:rsidRPr="0027159A" w:rsidRDefault="003E52C6" w:rsidP="00E6690C">
      <w:pPr>
        <w:rPr>
          <w:color w:val="1F497D"/>
        </w:rPr>
      </w:pPr>
      <w:r w:rsidRPr="00026440">
        <w:rPr>
          <w:rFonts w:ascii="Times New Roman" w:hAnsi="Times New Roman"/>
          <w:b/>
          <w:szCs w:val="20"/>
        </w:rPr>
        <w:t>Discussion:</w:t>
      </w:r>
      <w:r w:rsidR="0026327B">
        <w:rPr>
          <w:rFonts w:ascii="Times New Roman" w:hAnsi="Times New Roman"/>
          <w:szCs w:val="20"/>
        </w:rPr>
        <w:t xml:space="preserve"> </w:t>
      </w:r>
      <w:r w:rsidR="0027159A">
        <w:rPr>
          <w:rFonts w:ascii="Times New Roman" w:hAnsi="Times New Roman"/>
          <w:szCs w:val="20"/>
        </w:rPr>
        <w:t>MCC reported the</w:t>
      </w:r>
      <w:r w:rsidR="00396695">
        <w:rPr>
          <w:rFonts w:ascii="Times New Roman" w:hAnsi="Times New Roman"/>
          <w:szCs w:val="20"/>
        </w:rPr>
        <w:t xml:space="preserve"> recent</w:t>
      </w:r>
      <w:r w:rsidR="0027159A">
        <w:rPr>
          <w:rFonts w:ascii="Times New Roman" w:hAnsi="Times New Roman"/>
          <w:szCs w:val="20"/>
        </w:rPr>
        <w:t xml:space="preserve"> common practice </w:t>
      </w:r>
      <w:r w:rsidR="0027159A">
        <w:rPr>
          <w:color w:val="1F497D"/>
        </w:rPr>
        <w:t xml:space="preserve">to provide a copy of meeting document area from the local meeting server to the public server, in folder </w:t>
      </w:r>
      <w:hyperlink r:id="rId12" w:history="1">
        <w:r w:rsidR="0027159A">
          <w:rPr>
            <w:rStyle w:val="Hyperlink"/>
          </w:rPr>
          <w:t>http://www.3gpp.org/ftp/Meetings_3GPP_SYNC/</w:t>
        </w:r>
      </w:hyperlink>
    </w:p>
    <w:p w14:paraId="36113A2E" w14:textId="25EA1025" w:rsidR="00FD1435" w:rsidRDefault="00172ED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agenda is approved.</w:t>
      </w:r>
    </w:p>
    <w:p w14:paraId="05B027A9" w14:textId="77777777" w:rsidR="006D07CE" w:rsidRDefault="006D07CE" w:rsidP="00E6690C">
      <w:pPr>
        <w:pStyle w:val="Heading1"/>
        <w:keepNext w:val="0"/>
        <w:widowControl w:val="0"/>
      </w:pPr>
      <w:bookmarkStart w:id="11" w:name="_Toc380679665"/>
      <w:r w:rsidRPr="00614E4F">
        <w:t>Highlights from RAN Plenary</w:t>
      </w:r>
      <w:bookmarkEnd w:id="11"/>
    </w:p>
    <w:tbl>
      <w:tblPr>
        <w:tblW w:w="10460" w:type="dxa"/>
        <w:tblLook w:val="04A0" w:firstRow="1" w:lastRow="0" w:firstColumn="1" w:lastColumn="0" w:noHBand="0" w:noVBand="1"/>
      </w:tblPr>
      <w:tblGrid>
        <w:gridCol w:w="1100"/>
        <w:gridCol w:w="4800"/>
        <w:gridCol w:w="3220"/>
        <w:gridCol w:w="1340"/>
      </w:tblGrid>
      <w:tr w:rsidR="008003A2" w:rsidRPr="008003A2" w14:paraId="7EC8814A" w14:textId="77777777" w:rsidTr="008003A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DF88F" w14:textId="23BD0192" w:rsidR="008003A2" w:rsidRPr="008003A2" w:rsidRDefault="00CA1875" w:rsidP="008003A2">
            <w:pPr>
              <w:rPr>
                <w:sz w:val="18"/>
                <w:szCs w:val="18"/>
              </w:rPr>
            </w:pPr>
            <w:hyperlink r:id="rId13" w:history="1">
              <w:r w:rsidR="0032487F">
                <w:rPr>
                  <w:rStyle w:val="Hyperlink"/>
                  <w:sz w:val="18"/>
                  <w:szCs w:val="18"/>
                </w:rPr>
                <w:t>R1-140002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FF57405" w14:textId="77777777" w:rsidR="008003A2" w:rsidRPr="008003A2" w:rsidRDefault="008003A2" w:rsidP="008003A2">
            <w:pPr>
              <w:rPr>
                <w:rFonts w:ascii="Times New Roman" w:eastAsia="Times New Roman" w:hAnsi="Times New Roman"/>
                <w:sz w:val="18"/>
                <w:szCs w:val="18"/>
                <w:lang w:eastAsia="en-GB"/>
              </w:rPr>
            </w:pPr>
            <w:r w:rsidRPr="008003A2">
              <w:rPr>
                <w:rFonts w:ascii="Times New Roman" w:eastAsia="Times New Roman" w:hAnsi="Times New Roman"/>
                <w:sz w:val="18"/>
                <w:szCs w:val="18"/>
                <w:lang w:eastAsia="en-GB"/>
              </w:rPr>
              <w:t>Highlights from RAN#62</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670B724" w14:textId="77777777" w:rsidR="008003A2" w:rsidRPr="008003A2" w:rsidRDefault="008003A2" w:rsidP="008003A2">
            <w:pPr>
              <w:rPr>
                <w:rFonts w:ascii="Times New Roman" w:eastAsia="Times New Roman" w:hAnsi="Times New Roman"/>
                <w:sz w:val="18"/>
                <w:szCs w:val="18"/>
                <w:lang w:eastAsia="en-GB"/>
              </w:rPr>
            </w:pPr>
            <w:r w:rsidRPr="008003A2">
              <w:rPr>
                <w:rFonts w:ascii="Times New Roman" w:eastAsia="Times New Roman" w:hAnsi="Times New Roman"/>
                <w:sz w:val="18"/>
                <w:szCs w:val="18"/>
                <w:lang w:eastAsia="en-GB"/>
              </w:rPr>
              <w:t>RAN1 Chairman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2E92F3" w14:textId="77777777" w:rsidR="008003A2" w:rsidRPr="008003A2" w:rsidRDefault="008003A2" w:rsidP="008003A2">
            <w:pPr>
              <w:rPr>
                <w:rFonts w:ascii="Times New Roman" w:eastAsia="Times New Roman" w:hAnsi="Times New Roman"/>
                <w:sz w:val="18"/>
                <w:szCs w:val="18"/>
                <w:lang w:eastAsia="en-GB"/>
              </w:rPr>
            </w:pPr>
            <w:r w:rsidRPr="008003A2">
              <w:rPr>
                <w:rFonts w:ascii="Times New Roman" w:eastAsia="Times New Roman" w:hAnsi="Times New Roman"/>
                <w:sz w:val="18"/>
                <w:szCs w:val="18"/>
                <w:lang w:eastAsia="en-GB"/>
              </w:rPr>
              <w:t> </w:t>
            </w:r>
          </w:p>
        </w:tc>
      </w:tr>
    </w:tbl>
    <w:p w14:paraId="15D215A8" w14:textId="33E4781D" w:rsidR="0026327B" w:rsidRPr="00026440" w:rsidRDefault="0026327B" w:rsidP="00E6690C">
      <w:pPr>
        <w:rPr>
          <w:rFonts w:ascii="Times New Roman" w:hAnsi="Times New Roman"/>
        </w:rPr>
      </w:pPr>
      <w:r w:rsidRPr="00026440">
        <w:rPr>
          <w:rFonts w:ascii="Times New Roman" w:eastAsia="SimSun" w:hAnsi="Times New Roman"/>
          <w:kern w:val="2"/>
        </w:rPr>
        <w:t xml:space="preserve">The document was presented by </w:t>
      </w:r>
      <w:r w:rsidRPr="00026440">
        <w:rPr>
          <w:rFonts w:ascii="Times New Roman" w:eastAsia="MS Mincho" w:hAnsi="Times New Roman"/>
          <w:lang w:eastAsia="ja-JP"/>
        </w:rPr>
        <w:t xml:space="preserve">Satoshi Nagata </w:t>
      </w:r>
      <w:r w:rsidRPr="00026440">
        <w:rPr>
          <w:rFonts w:ascii="Times New Roman" w:hAnsi="Times New Roman"/>
        </w:rPr>
        <w:t xml:space="preserve">(Chairman) </w:t>
      </w:r>
      <w:r w:rsidRPr="00026440">
        <w:rPr>
          <w:rFonts w:ascii="Times New Roman" w:eastAsia="SimSun" w:hAnsi="Times New Roman"/>
          <w:kern w:val="2"/>
        </w:rPr>
        <w:t xml:space="preserve">and </w:t>
      </w:r>
      <w:r w:rsidRPr="00026440">
        <w:rPr>
          <w:rFonts w:ascii="Times New Roman" w:hAnsi="Times New Roman"/>
        </w:rPr>
        <w:t xml:space="preserve">provides the outcomes of last </w:t>
      </w:r>
      <w:r>
        <w:rPr>
          <w:rFonts w:ascii="Times New Roman" w:hAnsi="Times New Roman"/>
        </w:rPr>
        <w:t>plenary meeting relevant to RAN1</w:t>
      </w:r>
      <w:r w:rsidRPr="00026440">
        <w:rPr>
          <w:rFonts w:ascii="Times New Roman" w:hAnsi="Times New Roman"/>
        </w:rPr>
        <w:t>.</w:t>
      </w:r>
    </w:p>
    <w:p w14:paraId="37958D6C" w14:textId="665F6F80" w:rsidR="0026327B" w:rsidRPr="00026440" w:rsidRDefault="0026327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AC1C87">
        <w:rPr>
          <w:rFonts w:ascii="Times New Roman" w:hAnsi="Times New Roman"/>
          <w:szCs w:val="20"/>
        </w:rPr>
        <w:t>MCC commented that TR36.843 on D2D will go for one step approval at next plenary meeting, resulting from the situation that RAN1 missed to present v1.0.0 in December</w:t>
      </w:r>
      <w:r w:rsidRPr="00026440">
        <w:rPr>
          <w:rFonts w:ascii="Times New Roman" w:hAnsi="Times New Roman"/>
        </w:rPr>
        <w:t>.</w:t>
      </w:r>
    </w:p>
    <w:p w14:paraId="4DF1CB28" w14:textId="4013A1B5" w:rsidR="00FD1435" w:rsidRPr="00026440" w:rsidRDefault="0026327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D08D744" w14:textId="77777777" w:rsidR="00AF279A" w:rsidRDefault="00AF279A" w:rsidP="00E6690C">
      <w:pPr>
        <w:pStyle w:val="Heading1"/>
        <w:rPr>
          <w:rFonts w:ascii="Times New Roman" w:hAnsi="Times New Roman" w:cs="Times New Roman"/>
        </w:rPr>
      </w:pPr>
      <w:bookmarkStart w:id="12" w:name="_Toc380679666"/>
      <w:r w:rsidRPr="00026440">
        <w:rPr>
          <w:rFonts w:ascii="Times New Roman" w:hAnsi="Times New Roman" w:cs="Times New Roman"/>
        </w:rPr>
        <w:t>Incoming Liaison Statements</w:t>
      </w:r>
      <w:bookmarkEnd w:id="12"/>
    </w:p>
    <w:p w14:paraId="76971A69" w14:textId="77777777" w:rsidR="00AC1C87" w:rsidRPr="00511CE8" w:rsidRDefault="00AC1C87" w:rsidP="00E6690C">
      <w:pPr>
        <w:rPr>
          <w:rFonts w:ascii="Times New Roman" w:hAnsi="Times New Roman"/>
          <w:u w:val="single"/>
        </w:rPr>
      </w:pPr>
      <w:r w:rsidRPr="00511CE8">
        <w:rPr>
          <w:rFonts w:ascii="Times New Roman" w:hAnsi="Times New Roman"/>
          <w:u w:val="single"/>
        </w:rPr>
        <w:t>D2D related</w:t>
      </w:r>
    </w:p>
    <w:p w14:paraId="6BA3F2F7" w14:textId="6081840D" w:rsidR="00373D05" w:rsidRPr="004B465E" w:rsidRDefault="00373D05" w:rsidP="00E6690C">
      <w:pPr>
        <w:rPr>
          <w:rFonts w:eastAsia="MS Mincho"/>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1C87" w:rsidRPr="0026327B" w14:paraId="4C2757D3" w14:textId="77777777" w:rsidTr="00AC1C87">
        <w:trPr>
          <w:trHeight w:val="240"/>
        </w:trPr>
        <w:tc>
          <w:tcPr>
            <w:tcW w:w="1100" w:type="dxa"/>
            <w:shd w:val="clear" w:color="auto" w:fill="auto"/>
            <w:vAlign w:val="center"/>
            <w:hideMark/>
          </w:tcPr>
          <w:p w14:paraId="2940B065" w14:textId="62F2BD99" w:rsidR="00AC1C87" w:rsidRPr="0026327B" w:rsidRDefault="00CA1875" w:rsidP="00E6690C">
            <w:pPr>
              <w:rPr>
                <w:rFonts w:ascii="Times New Roman" w:eastAsia="Times New Roman" w:hAnsi="Times New Roman"/>
                <w:sz w:val="18"/>
                <w:szCs w:val="18"/>
                <w:lang w:eastAsia="en-GB"/>
              </w:rPr>
            </w:pPr>
            <w:hyperlink r:id="rId14" w:history="1">
              <w:r w:rsidR="0032487F">
                <w:rPr>
                  <w:rStyle w:val="Hyperlink"/>
                  <w:rFonts w:ascii="Times New Roman" w:eastAsia="Times New Roman" w:hAnsi="Times New Roman"/>
                  <w:sz w:val="18"/>
                  <w:szCs w:val="18"/>
                  <w:lang w:eastAsia="en-GB"/>
                </w:rPr>
                <w:t>R1-140004</w:t>
              </w:r>
            </w:hyperlink>
          </w:p>
        </w:tc>
        <w:tc>
          <w:tcPr>
            <w:tcW w:w="4800" w:type="dxa"/>
            <w:shd w:val="clear" w:color="auto" w:fill="auto"/>
            <w:vAlign w:val="center"/>
            <w:hideMark/>
          </w:tcPr>
          <w:p w14:paraId="31BBEBA2"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on text proposal for TR 36.843 on D2D</w:t>
            </w:r>
          </w:p>
        </w:tc>
        <w:tc>
          <w:tcPr>
            <w:tcW w:w="3220" w:type="dxa"/>
            <w:shd w:val="clear" w:color="auto" w:fill="auto"/>
            <w:vAlign w:val="center"/>
            <w:hideMark/>
          </w:tcPr>
          <w:p w14:paraId="114B70A2"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Qualcomm</w:t>
            </w:r>
          </w:p>
        </w:tc>
        <w:tc>
          <w:tcPr>
            <w:tcW w:w="1340" w:type="dxa"/>
            <w:shd w:val="clear" w:color="auto" w:fill="auto"/>
            <w:vAlign w:val="center"/>
            <w:hideMark/>
          </w:tcPr>
          <w:p w14:paraId="162CB4F8"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R2-134590</w:t>
            </w:r>
          </w:p>
        </w:tc>
      </w:tr>
    </w:tbl>
    <w:p w14:paraId="1C61094E" w14:textId="53BA8061" w:rsidR="00AC1C87" w:rsidRPr="00402A9B" w:rsidRDefault="00AC1C87"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sidRPr="00402A9B">
        <w:rPr>
          <w:rFonts w:ascii="Times New Roman" w:eastAsia="SimSun" w:hAnsi="Times New Roman"/>
          <w:kern w:val="2"/>
        </w:rPr>
        <w:t>ask</w:t>
      </w:r>
      <w:r>
        <w:rPr>
          <w:rFonts w:ascii="Times New Roman" w:eastAsia="SimSun" w:hAnsi="Times New Roman"/>
          <w:kern w:val="2"/>
        </w:rPr>
        <w:t>s</w:t>
      </w:r>
      <w:r w:rsidRPr="00402A9B">
        <w:rPr>
          <w:rFonts w:ascii="Times New Roman" w:eastAsia="SimSun" w:hAnsi="Times New Roman"/>
          <w:kern w:val="2"/>
        </w:rPr>
        <w:t xml:space="preserve"> RAN1 to incorporate content of R2-134589 into TR 36.843.</w:t>
      </w:r>
    </w:p>
    <w:p w14:paraId="535984AF" w14:textId="17A309E9" w:rsidR="00C14440" w:rsidRPr="000273C9" w:rsidRDefault="00AC1C87" w:rsidP="00E6690C">
      <w:pPr>
        <w:rPr>
          <w:rFonts w:eastAsia="MS Mincho"/>
          <w:szCs w:val="20"/>
          <w:lang w:val="en-US" w:eastAsia="ja-JP"/>
        </w:rPr>
      </w:pPr>
      <w:r w:rsidRPr="00026440">
        <w:rPr>
          <w:rFonts w:ascii="Times New Roman" w:hAnsi="Times New Roman"/>
          <w:b/>
        </w:rPr>
        <w:t xml:space="preserve">Decision: </w:t>
      </w:r>
      <w:r w:rsidRPr="00026440">
        <w:rPr>
          <w:rFonts w:ascii="Times New Roman" w:hAnsi="Times New Roman"/>
        </w:rPr>
        <w:t>The document is noted.</w:t>
      </w:r>
      <w:r w:rsidR="00C14440">
        <w:rPr>
          <w:rFonts w:ascii="Times New Roman" w:hAnsi="Times New Roman"/>
        </w:rPr>
        <w:t xml:space="preserve"> It is agreed to </w:t>
      </w:r>
      <w:r w:rsidR="00C14440" w:rsidRPr="000273C9">
        <w:rPr>
          <w:rFonts w:eastAsia="MS Mincho"/>
          <w:szCs w:val="20"/>
          <w:lang w:val="en-US" w:eastAsia="ja-JP"/>
        </w:rPr>
        <w:t>include</w:t>
      </w:r>
      <w:r w:rsidR="00C14440" w:rsidRPr="000273C9">
        <w:rPr>
          <w:rFonts w:eastAsia="MS Mincho" w:hint="eastAsia"/>
          <w:szCs w:val="20"/>
          <w:lang w:val="en-US" w:eastAsia="ja-JP"/>
        </w:rPr>
        <w:t xml:space="preserve"> RAN2 agreements into TR36.843 </w:t>
      </w:r>
      <w:r w:rsidR="00C14440" w:rsidRPr="000273C9">
        <w:rPr>
          <w:rFonts w:eastAsia="MS Mincho"/>
          <w:szCs w:val="20"/>
          <w:lang w:val="en-US" w:eastAsia="ja-JP"/>
        </w:rPr>
        <w:t>–</w:t>
      </w:r>
      <w:r w:rsidR="00C14440" w:rsidRPr="000273C9">
        <w:rPr>
          <w:rFonts w:eastAsia="MS Mincho" w:hint="eastAsia"/>
          <w:szCs w:val="20"/>
          <w:lang w:val="en-US" w:eastAsia="ja-JP"/>
        </w:rPr>
        <w:t xml:space="preserve"> rapporteur (Qualcomm)</w:t>
      </w:r>
    </w:p>
    <w:p w14:paraId="0BACD068" w14:textId="77777777" w:rsidR="00373D05" w:rsidRPr="00C14440" w:rsidRDefault="00373D05" w:rsidP="00E6690C">
      <w:pPr>
        <w:rPr>
          <w:rFonts w:eastAsia="MS Mincho"/>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1C87" w:rsidRPr="0026327B" w14:paraId="753B0A50" w14:textId="77777777" w:rsidTr="00AC1C87">
        <w:trPr>
          <w:trHeight w:val="240"/>
        </w:trPr>
        <w:tc>
          <w:tcPr>
            <w:tcW w:w="1100" w:type="dxa"/>
            <w:shd w:val="clear" w:color="auto" w:fill="auto"/>
            <w:vAlign w:val="center"/>
            <w:hideMark/>
          </w:tcPr>
          <w:p w14:paraId="04221995" w14:textId="4661DBDE" w:rsidR="00AC1C87" w:rsidRPr="0026327B" w:rsidRDefault="00CA1875" w:rsidP="00E6690C">
            <w:pPr>
              <w:rPr>
                <w:rFonts w:ascii="Times New Roman" w:eastAsia="Times New Roman" w:hAnsi="Times New Roman"/>
                <w:sz w:val="18"/>
                <w:szCs w:val="18"/>
                <w:lang w:eastAsia="en-GB"/>
              </w:rPr>
            </w:pPr>
            <w:hyperlink r:id="rId15" w:history="1">
              <w:r w:rsidR="0032487F">
                <w:rPr>
                  <w:rStyle w:val="Hyperlink"/>
                  <w:rFonts w:ascii="Times New Roman" w:eastAsia="Times New Roman" w:hAnsi="Times New Roman"/>
                  <w:sz w:val="18"/>
                  <w:szCs w:val="18"/>
                  <w:lang w:eastAsia="en-GB"/>
                </w:rPr>
                <w:t>R1-140008</w:t>
              </w:r>
            </w:hyperlink>
          </w:p>
        </w:tc>
        <w:tc>
          <w:tcPr>
            <w:tcW w:w="4800" w:type="dxa"/>
            <w:shd w:val="clear" w:color="auto" w:fill="auto"/>
            <w:vAlign w:val="center"/>
            <w:hideMark/>
          </w:tcPr>
          <w:p w14:paraId="2B3C1989"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response on D2D Typical UE in-band Emissions</w:t>
            </w:r>
          </w:p>
        </w:tc>
        <w:tc>
          <w:tcPr>
            <w:tcW w:w="3220" w:type="dxa"/>
            <w:shd w:val="clear" w:color="auto" w:fill="auto"/>
            <w:vAlign w:val="center"/>
            <w:hideMark/>
          </w:tcPr>
          <w:p w14:paraId="3BAC5D49"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RAN4, Ericsson</w:t>
            </w:r>
          </w:p>
        </w:tc>
        <w:tc>
          <w:tcPr>
            <w:tcW w:w="1340" w:type="dxa"/>
            <w:shd w:val="clear" w:color="auto" w:fill="auto"/>
            <w:vAlign w:val="center"/>
            <w:hideMark/>
          </w:tcPr>
          <w:p w14:paraId="5E837C0E"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R4-137102</w:t>
            </w:r>
          </w:p>
        </w:tc>
      </w:tr>
    </w:tbl>
    <w:p w14:paraId="7507881C" w14:textId="40AE4357" w:rsidR="00AC1C87" w:rsidRPr="00402A9B" w:rsidRDefault="00AC1C87"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Ms Iana Siomina</w:t>
      </w:r>
      <w:r>
        <w:rPr>
          <w:rFonts w:ascii="Times New Roman" w:eastAsia="MS Mincho" w:hAnsi="Times New Roman"/>
          <w:lang w:eastAsia="ja-JP"/>
        </w:rPr>
        <w:t xml:space="preserve"> from Ericsson</w:t>
      </w:r>
      <w:r w:rsidRPr="00026440">
        <w:rPr>
          <w:rFonts w:ascii="Times New Roman" w:hAnsi="Times New Roman"/>
        </w:rPr>
        <w:t xml:space="preserve"> </w:t>
      </w:r>
      <w:r w:rsidRPr="00026440">
        <w:rPr>
          <w:rFonts w:ascii="Times New Roman" w:eastAsia="SimSun" w:hAnsi="Times New Roman"/>
          <w:kern w:val="2"/>
        </w:rPr>
        <w:t xml:space="preserve">and </w:t>
      </w:r>
      <w:r w:rsidRPr="00402A9B">
        <w:rPr>
          <w:rFonts w:ascii="Times New Roman" w:hAnsi="Times New Roman"/>
        </w:rPr>
        <w:t>recommends</w:t>
      </w:r>
      <w:r>
        <w:rPr>
          <w:rFonts w:ascii="Times New Roman" w:hAnsi="Times New Roman"/>
        </w:rPr>
        <w:t>, f</w:t>
      </w:r>
      <w:r w:rsidRPr="00402A9B">
        <w:rPr>
          <w:rFonts w:ascii="Times New Roman" w:hAnsi="Times New Roman"/>
        </w:rPr>
        <w:t>or single cluster transmissions, that RAN1 assess the sensitivity of the D2D performance to the inband emission levels over the following 2 sets of levels for the offset parameters W, X, Y and Z [dB]: {W, X, Y, Z} = {0, 0, 0, 0}, {3, 6, 3, 3}</w:t>
      </w:r>
    </w:p>
    <w:p w14:paraId="3CFD8D7D" w14:textId="77777777" w:rsidR="00AC1C87" w:rsidRPr="00026440" w:rsidRDefault="00AC1C87" w:rsidP="00E6690C">
      <w:pPr>
        <w:rPr>
          <w:rFonts w:ascii="Times New Roman" w:hAnsi="Times New Roman"/>
        </w:rPr>
      </w:pPr>
      <w:r w:rsidRPr="00402A9B">
        <w:rPr>
          <w:rFonts w:ascii="Times New Roman" w:hAnsi="Times New Roman"/>
        </w:rPr>
        <w:t>With respect to multi-cluster inband emissions, RAN4 has not agreed on a typical model.</w:t>
      </w:r>
    </w:p>
    <w:p w14:paraId="6629BCDD" w14:textId="045AFC6D" w:rsidR="00AC1C87" w:rsidRPr="00026440" w:rsidRDefault="00AC1C87"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LGE </w:t>
      </w:r>
      <w:r w:rsidRPr="00AC1C87">
        <w:rPr>
          <w:rFonts w:ascii="Times New Roman" w:hAnsi="Times New Roman"/>
          <w:szCs w:val="20"/>
        </w:rPr>
        <w:sym w:font="Wingdings" w:char="F0E0"/>
      </w:r>
      <w:r>
        <w:rPr>
          <w:rFonts w:ascii="Times New Roman" w:hAnsi="Times New Roman"/>
          <w:szCs w:val="20"/>
        </w:rPr>
        <w:t xml:space="preserve"> have we align simulation assumptions according to this LS</w:t>
      </w:r>
      <w:r w:rsidRPr="00026440">
        <w:rPr>
          <w:rFonts w:ascii="Times New Roman" w:hAnsi="Times New Roman"/>
        </w:rPr>
        <w:t>.</w:t>
      </w:r>
    </w:p>
    <w:p w14:paraId="6A3F5CEC" w14:textId="5E82162D" w:rsidR="00AC1C87" w:rsidRDefault="00AC1C87"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It shall be treated in D2D session.</w:t>
      </w:r>
    </w:p>
    <w:p w14:paraId="0C9D285C" w14:textId="77777777" w:rsidR="00AC1C87" w:rsidRDefault="00AC1C87"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1C87" w:rsidRPr="0026327B" w14:paraId="6B42BD45" w14:textId="77777777" w:rsidTr="00AC1C87">
        <w:trPr>
          <w:trHeight w:val="480"/>
        </w:trPr>
        <w:tc>
          <w:tcPr>
            <w:tcW w:w="1100" w:type="dxa"/>
            <w:shd w:val="clear" w:color="auto" w:fill="auto"/>
            <w:vAlign w:val="center"/>
            <w:hideMark/>
          </w:tcPr>
          <w:p w14:paraId="05824C3F" w14:textId="5FDF7F2B" w:rsidR="00AC1C87" w:rsidRPr="0026327B" w:rsidRDefault="00CA1875" w:rsidP="00E6690C">
            <w:pPr>
              <w:rPr>
                <w:rFonts w:ascii="Times New Roman" w:eastAsia="Times New Roman" w:hAnsi="Times New Roman"/>
                <w:sz w:val="18"/>
                <w:szCs w:val="18"/>
                <w:lang w:eastAsia="en-GB"/>
              </w:rPr>
            </w:pPr>
            <w:hyperlink r:id="rId16" w:history="1">
              <w:r w:rsidR="0032487F">
                <w:rPr>
                  <w:rStyle w:val="Hyperlink"/>
                  <w:rFonts w:ascii="Times New Roman" w:eastAsia="Times New Roman" w:hAnsi="Times New Roman"/>
                  <w:sz w:val="18"/>
                  <w:szCs w:val="18"/>
                  <w:lang w:eastAsia="en-GB"/>
                </w:rPr>
                <w:t>R1-140010</w:t>
              </w:r>
            </w:hyperlink>
          </w:p>
        </w:tc>
        <w:tc>
          <w:tcPr>
            <w:tcW w:w="4800" w:type="dxa"/>
            <w:shd w:val="clear" w:color="auto" w:fill="auto"/>
            <w:vAlign w:val="center"/>
            <w:hideMark/>
          </w:tcPr>
          <w:p w14:paraId="72B3C348"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to LS on notifying for information of including Annex about Public Safety ProSe Communication in TR 36.843</w:t>
            </w:r>
          </w:p>
        </w:tc>
        <w:tc>
          <w:tcPr>
            <w:tcW w:w="3220" w:type="dxa"/>
            <w:shd w:val="clear" w:color="auto" w:fill="auto"/>
            <w:vAlign w:val="center"/>
            <w:hideMark/>
          </w:tcPr>
          <w:p w14:paraId="75579C69"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w:t>
            </w:r>
            <w:r>
              <w:rPr>
                <w:rFonts w:ascii="Times New Roman" w:eastAsia="Times New Roman" w:hAnsi="Times New Roman"/>
                <w:sz w:val="18"/>
                <w:szCs w:val="18"/>
                <w:lang w:eastAsia="en-GB"/>
              </w:rPr>
              <w:t>1</w:t>
            </w:r>
            <w:r w:rsidRPr="0026327B">
              <w:rPr>
                <w:rFonts w:ascii="Times New Roman" w:eastAsia="Times New Roman" w:hAnsi="Times New Roman"/>
                <w:sz w:val="18"/>
                <w:szCs w:val="18"/>
                <w:lang w:eastAsia="en-GB"/>
              </w:rPr>
              <w:t>, Telecom Italia</w:t>
            </w:r>
          </w:p>
        </w:tc>
        <w:tc>
          <w:tcPr>
            <w:tcW w:w="1340" w:type="dxa"/>
            <w:shd w:val="clear" w:color="auto" w:fill="auto"/>
            <w:vAlign w:val="center"/>
            <w:hideMark/>
          </w:tcPr>
          <w:p w14:paraId="3D1860B4"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S1-135308</w:t>
            </w:r>
          </w:p>
        </w:tc>
      </w:tr>
    </w:tbl>
    <w:p w14:paraId="7A63DEC6" w14:textId="131812C9" w:rsidR="00AC1C87" w:rsidRPr="00026440" w:rsidRDefault="00AC1C87"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Enrico </w:t>
      </w:r>
      <w:r w:rsidR="00F846A2" w:rsidRPr="00F846A2">
        <w:rPr>
          <w:rFonts w:ascii="Times New Roman" w:eastAsia="SimSun" w:hAnsi="Times New Roman"/>
          <w:kern w:val="2"/>
        </w:rPr>
        <w:t>Buracchini</w:t>
      </w:r>
      <w:r>
        <w:rPr>
          <w:rFonts w:ascii="Times New Roman" w:eastAsia="MS Mincho" w:hAnsi="Times New Roman"/>
          <w:lang w:eastAsia="ja-JP"/>
        </w:rPr>
        <w:t xml:space="preserve"> from Telecom Italia</w:t>
      </w:r>
      <w:r w:rsidRPr="00026440">
        <w:rPr>
          <w:rFonts w:ascii="Times New Roman" w:hAnsi="Times New Roman"/>
        </w:rPr>
        <w:t xml:space="preserve"> </w:t>
      </w:r>
      <w:r w:rsidRPr="00026440">
        <w:rPr>
          <w:rFonts w:ascii="Times New Roman" w:eastAsia="SimSun" w:hAnsi="Times New Roman"/>
          <w:kern w:val="2"/>
        </w:rPr>
        <w:t xml:space="preserve">and </w:t>
      </w:r>
      <w:r w:rsidRPr="00B749B8">
        <w:rPr>
          <w:rFonts w:ascii="Times New Roman" w:eastAsia="SimSun" w:hAnsi="Times New Roman"/>
          <w:kern w:val="2"/>
        </w:rPr>
        <w:t>reminds that SA1 use cases and related requirements, have been already defined and agreed in TS 22.278 and have to be properly taken into account into stage 2 and stage 3 development.</w:t>
      </w:r>
    </w:p>
    <w:p w14:paraId="4213CF00" w14:textId="77777777" w:rsidR="00AC1C87" w:rsidRDefault="00AC1C87"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BEFB1BD" w14:textId="77777777" w:rsidR="00AC1C87" w:rsidRPr="00AC1C87" w:rsidRDefault="00AC1C87"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846A2" w:rsidRPr="0026327B" w14:paraId="0975DB78" w14:textId="77777777" w:rsidTr="00C0218B">
        <w:trPr>
          <w:trHeight w:val="240"/>
        </w:trPr>
        <w:tc>
          <w:tcPr>
            <w:tcW w:w="1100" w:type="dxa"/>
            <w:shd w:val="clear" w:color="auto" w:fill="auto"/>
            <w:vAlign w:val="center"/>
            <w:hideMark/>
          </w:tcPr>
          <w:p w14:paraId="4C138ABF" w14:textId="456A3B2D" w:rsidR="00F846A2" w:rsidRPr="0026327B" w:rsidRDefault="00CA1875" w:rsidP="00E6690C">
            <w:pPr>
              <w:rPr>
                <w:rFonts w:ascii="Times New Roman" w:eastAsia="Times New Roman" w:hAnsi="Times New Roman"/>
                <w:sz w:val="18"/>
                <w:szCs w:val="18"/>
                <w:lang w:eastAsia="en-GB"/>
              </w:rPr>
            </w:pPr>
            <w:hyperlink r:id="rId17" w:history="1">
              <w:r w:rsidR="0032487F">
                <w:rPr>
                  <w:rStyle w:val="Hyperlink"/>
                  <w:rFonts w:ascii="Times New Roman" w:eastAsia="Times New Roman" w:hAnsi="Times New Roman"/>
                  <w:sz w:val="18"/>
                  <w:szCs w:val="18"/>
                  <w:lang w:eastAsia="en-GB"/>
                </w:rPr>
                <w:t>R1-140013</w:t>
              </w:r>
            </w:hyperlink>
          </w:p>
        </w:tc>
        <w:tc>
          <w:tcPr>
            <w:tcW w:w="4800" w:type="dxa"/>
            <w:shd w:val="clear" w:color="auto" w:fill="auto"/>
            <w:vAlign w:val="center"/>
            <w:hideMark/>
          </w:tcPr>
          <w:p w14:paraId="24BE8DAB"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on discovery message size</w:t>
            </w:r>
          </w:p>
        </w:tc>
        <w:tc>
          <w:tcPr>
            <w:tcW w:w="3220" w:type="dxa"/>
            <w:shd w:val="clear" w:color="auto" w:fill="auto"/>
            <w:vAlign w:val="center"/>
            <w:hideMark/>
          </w:tcPr>
          <w:p w14:paraId="3D4DA027"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Qualcomm</w:t>
            </w:r>
          </w:p>
        </w:tc>
        <w:tc>
          <w:tcPr>
            <w:tcW w:w="1340" w:type="dxa"/>
            <w:shd w:val="clear" w:color="auto" w:fill="auto"/>
            <w:vAlign w:val="center"/>
            <w:hideMark/>
          </w:tcPr>
          <w:p w14:paraId="6605D97F"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R2-134591</w:t>
            </w:r>
          </w:p>
        </w:tc>
      </w:tr>
    </w:tbl>
    <w:p w14:paraId="09714784" w14:textId="26971189" w:rsidR="00F846A2" w:rsidRPr="00E97829" w:rsidRDefault="00F846A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informs </w:t>
      </w:r>
      <w:r w:rsidRPr="00E97829">
        <w:rPr>
          <w:rFonts w:ascii="Times New Roman" w:hAnsi="Times New Roman"/>
        </w:rPr>
        <w:t xml:space="preserve">RAN1 that </w:t>
      </w:r>
      <w:r>
        <w:rPr>
          <w:rFonts w:ascii="Times New Roman" w:hAnsi="Times New Roman"/>
        </w:rPr>
        <w:t>RAN2</w:t>
      </w:r>
      <w:r w:rsidRPr="00E97829">
        <w:rPr>
          <w:rFonts w:ascii="Times New Roman" w:hAnsi="Times New Roman"/>
        </w:rPr>
        <w:t xml:space="preserve"> seek</w:t>
      </w:r>
      <w:r>
        <w:rPr>
          <w:rFonts w:ascii="Times New Roman" w:hAnsi="Times New Roman"/>
        </w:rPr>
        <w:t>s</w:t>
      </w:r>
      <w:r w:rsidRPr="00E97829">
        <w:rPr>
          <w:rFonts w:ascii="Times New Roman" w:hAnsi="Times New Roman"/>
        </w:rPr>
        <w:t xml:space="preserve"> information from SA2 about what is the expected overall size of discovery message, i.e. the expected size of ProSe Identities and size of any other expected fields to be transferred from upper layer. </w:t>
      </w:r>
      <w:r>
        <w:rPr>
          <w:rFonts w:ascii="Times New Roman" w:hAnsi="Times New Roman"/>
        </w:rPr>
        <w:t xml:space="preserve">In addition, </w:t>
      </w:r>
      <w:r w:rsidRPr="00E97829">
        <w:rPr>
          <w:rFonts w:ascii="Times New Roman" w:hAnsi="Times New Roman"/>
        </w:rPr>
        <w:t>RAN2 does not intend to discuss latency.</w:t>
      </w:r>
    </w:p>
    <w:p w14:paraId="59D139EA" w14:textId="77777777" w:rsidR="00F846A2" w:rsidRDefault="00F846A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4C22C880" w14:textId="6D72A34D" w:rsidR="00F846A2" w:rsidRPr="00026440" w:rsidRDefault="00F846A2" w:rsidP="00E6690C">
      <w:pPr>
        <w:rPr>
          <w:rFonts w:ascii="Times New Roman" w:hAnsi="Times New Roman"/>
        </w:rPr>
      </w:pPr>
      <w:r>
        <w:rPr>
          <w:rFonts w:ascii="Times New Roman" w:hAnsi="Times New Roman"/>
        </w:rPr>
        <w:t>CATT: can latency be clarified as RAN2 did not answer the topic?</w:t>
      </w:r>
    </w:p>
    <w:p w14:paraId="4AA7B13B" w14:textId="77777777" w:rsidR="00F846A2" w:rsidRDefault="00F846A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846A2" w:rsidRPr="0026327B" w14:paraId="43387D2F" w14:textId="77777777" w:rsidTr="00C0218B">
        <w:trPr>
          <w:trHeight w:val="240"/>
        </w:trPr>
        <w:tc>
          <w:tcPr>
            <w:tcW w:w="1100" w:type="dxa"/>
            <w:shd w:val="clear" w:color="auto" w:fill="auto"/>
            <w:vAlign w:val="center"/>
            <w:hideMark/>
          </w:tcPr>
          <w:p w14:paraId="305FE4DE" w14:textId="1440BD8C" w:rsidR="00F846A2" w:rsidRPr="0026327B" w:rsidRDefault="00CA1875" w:rsidP="00E6690C">
            <w:pPr>
              <w:rPr>
                <w:rFonts w:ascii="Times New Roman" w:eastAsia="Times New Roman" w:hAnsi="Times New Roman"/>
                <w:sz w:val="18"/>
                <w:szCs w:val="18"/>
                <w:lang w:eastAsia="en-GB"/>
              </w:rPr>
            </w:pPr>
            <w:hyperlink r:id="rId18" w:history="1">
              <w:r w:rsidR="0032487F">
                <w:rPr>
                  <w:rStyle w:val="Hyperlink"/>
                  <w:rFonts w:ascii="Times New Roman" w:eastAsia="Times New Roman" w:hAnsi="Times New Roman"/>
                  <w:sz w:val="18"/>
                  <w:szCs w:val="18"/>
                  <w:lang w:eastAsia="en-GB"/>
                </w:rPr>
                <w:t>R1-140185</w:t>
              </w:r>
            </w:hyperlink>
          </w:p>
        </w:tc>
        <w:tc>
          <w:tcPr>
            <w:tcW w:w="4800" w:type="dxa"/>
            <w:shd w:val="clear" w:color="auto" w:fill="auto"/>
            <w:vAlign w:val="center"/>
            <w:hideMark/>
          </w:tcPr>
          <w:p w14:paraId="69DBEB84"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reply on discovery message size</w:t>
            </w:r>
          </w:p>
        </w:tc>
        <w:tc>
          <w:tcPr>
            <w:tcW w:w="3220" w:type="dxa"/>
            <w:shd w:val="clear" w:color="auto" w:fill="auto"/>
            <w:vAlign w:val="center"/>
            <w:hideMark/>
          </w:tcPr>
          <w:p w14:paraId="34E7231C"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SA2, Alcatel Lucent, Intel</w:t>
            </w:r>
          </w:p>
        </w:tc>
        <w:tc>
          <w:tcPr>
            <w:tcW w:w="1340" w:type="dxa"/>
            <w:shd w:val="clear" w:color="auto" w:fill="auto"/>
            <w:vAlign w:val="center"/>
            <w:hideMark/>
          </w:tcPr>
          <w:p w14:paraId="223AC230"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S2-140568</w:t>
            </w:r>
          </w:p>
        </w:tc>
      </w:tr>
    </w:tbl>
    <w:p w14:paraId="6927546E" w14:textId="411E4335" w:rsidR="00F846A2" w:rsidRPr="001443C3" w:rsidRDefault="00F846A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Fang Chen Cheng</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states that SA2 has </w:t>
      </w:r>
      <w:r w:rsidRPr="001443C3">
        <w:rPr>
          <w:rFonts w:ascii="Times New Roman" w:hAnsi="Times New Roman"/>
        </w:rPr>
        <w:t>concluded that for public safety use cases there could be a difference in size with the non-public safety open discovery use case, mainly due to the judgment that some companies voiced that public safety requires fewer classification criteria and reluctance to agree to higher bits allocation.</w:t>
      </w:r>
    </w:p>
    <w:p w14:paraId="24DEF06E" w14:textId="77777777" w:rsidR="00F846A2" w:rsidRPr="00026440" w:rsidRDefault="00F846A2" w:rsidP="00E6690C">
      <w:pPr>
        <w:rPr>
          <w:rFonts w:ascii="Times New Roman" w:hAnsi="Times New Roman"/>
        </w:rPr>
      </w:pPr>
      <w:r w:rsidRPr="001443C3">
        <w:rPr>
          <w:rFonts w:ascii="Times New Roman" w:hAnsi="Times New Roman"/>
        </w:rPr>
        <w:t>Additionally, restricted and open discovery may lead to different message sizes also, in Public safety use c</w:t>
      </w:r>
      <w:r>
        <w:rPr>
          <w:rFonts w:ascii="Times New Roman" w:hAnsi="Times New Roman"/>
        </w:rPr>
        <w:t>ases.</w:t>
      </w:r>
    </w:p>
    <w:p w14:paraId="17BA7817" w14:textId="4A2FB905" w:rsidR="00F846A2" w:rsidRPr="00026440" w:rsidRDefault="00F846A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0A2412">
        <w:rPr>
          <w:rFonts w:ascii="Times New Roman" w:hAnsi="Times New Roman"/>
          <w:szCs w:val="20"/>
        </w:rPr>
        <w:t>No need to change message size in RAN1, according to ALU</w:t>
      </w:r>
      <w:r w:rsidRPr="00026440">
        <w:rPr>
          <w:rFonts w:ascii="Times New Roman" w:hAnsi="Times New Roman"/>
        </w:rPr>
        <w:t>.</w:t>
      </w:r>
      <w:r w:rsidR="000A2412">
        <w:rPr>
          <w:rFonts w:ascii="Times New Roman" w:hAnsi="Times New Roman"/>
        </w:rPr>
        <w:t xml:space="preserve"> LGE believes that assumptions need to be reviewed.</w:t>
      </w:r>
    </w:p>
    <w:p w14:paraId="679DD2CF" w14:textId="77777777" w:rsidR="00F846A2" w:rsidRDefault="00F846A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846A2" w:rsidRPr="0026327B" w14:paraId="1AFBBF7C" w14:textId="77777777" w:rsidTr="00C0218B">
        <w:trPr>
          <w:trHeight w:val="240"/>
        </w:trPr>
        <w:tc>
          <w:tcPr>
            <w:tcW w:w="1100" w:type="dxa"/>
            <w:shd w:val="clear" w:color="auto" w:fill="auto"/>
            <w:vAlign w:val="center"/>
            <w:hideMark/>
          </w:tcPr>
          <w:p w14:paraId="3749B1B6" w14:textId="0E7888AD" w:rsidR="00F846A2" w:rsidRPr="0026327B" w:rsidRDefault="00CA1875" w:rsidP="00E6690C">
            <w:pPr>
              <w:rPr>
                <w:rFonts w:ascii="Times New Roman" w:eastAsia="Times New Roman" w:hAnsi="Times New Roman"/>
                <w:sz w:val="18"/>
                <w:szCs w:val="18"/>
                <w:lang w:eastAsia="en-GB"/>
              </w:rPr>
            </w:pPr>
            <w:hyperlink r:id="rId19" w:history="1">
              <w:r w:rsidR="0032487F">
                <w:rPr>
                  <w:rStyle w:val="Hyperlink"/>
                  <w:rFonts w:ascii="Times New Roman" w:eastAsia="Times New Roman" w:hAnsi="Times New Roman"/>
                  <w:sz w:val="18"/>
                  <w:szCs w:val="18"/>
                  <w:lang w:eastAsia="en-GB"/>
                </w:rPr>
                <w:t>R1-140186</w:t>
              </w:r>
            </w:hyperlink>
          </w:p>
        </w:tc>
        <w:tc>
          <w:tcPr>
            <w:tcW w:w="4800" w:type="dxa"/>
            <w:shd w:val="clear" w:color="auto" w:fill="auto"/>
            <w:vAlign w:val="center"/>
            <w:hideMark/>
          </w:tcPr>
          <w:p w14:paraId="21335F52"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to LS on discovery message size</w:t>
            </w:r>
          </w:p>
        </w:tc>
        <w:tc>
          <w:tcPr>
            <w:tcW w:w="3220" w:type="dxa"/>
            <w:shd w:val="clear" w:color="auto" w:fill="auto"/>
            <w:vAlign w:val="center"/>
            <w:hideMark/>
          </w:tcPr>
          <w:p w14:paraId="4ADC9C36"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SA3, Qualcomm</w:t>
            </w:r>
          </w:p>
        </w:tc>
        <w:tc>
          <w:tcPr>
            <w:tcW w:w="1340" w:type="dxa"/>
            <w:shd w:val="clear" w:color="auto" w:fill="auto"/>
            <w:vAlign w:val="center"/>
            <w:hideMark/>
          </w:tcPr>
          <w:p w14:paraId="0C61B224"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S3-140226</w:t>
            </w:r>
          </w:p>
        </w:tc>
      </w:tr>
    </w:tbl>
    <w:p w14:paraId="46EDB88F" w14:textId="1B0A6F2E" w:rsidR="00F846A2" w:rsidRPr="00026440" w:rsidRDefault="00F846A2" w:rsidP="00E6690C">
      <w:pPr>
        <w:rPr>
          <w:rFonts w:ascii="Times New Roman" w:hAnsi="Times New Roman"/>
        </w:rPr>
      </w:pPr>
      <w:r w:rsidRPr="00026440">
        <w:rPr>
          <w:rFonts w:ascii="Times New Roman" w:eastAsia="SimSun" w:hAnsi="Times New Roman"/>
          <w:kern w:val="2"/>
        </w:rPr>
        <w:t xml:space="preserve">The document was presented by </w:t>
      </w:r>
      <w:r w:rsidR="000A2412">
        <w:rPr>
          <w:rFonts w:ascii="Times New Roman" w:eastAsia="SimSun" w:hAnsi="Times New Roman"/>
          <w:kern w:val="2"/>
        </w:rPr>
        <w:t>Shailesh Patil</w:t>
      </w:r>
      <w:r w:rsidR="000A2412">
        <w:rPr>
          <w:rFonts w:ascii="Times New Roman" w:eastAsia="MS Mincho" w:hAnsi="Times New Roman"/>
          <w:lang w:eastAsia="ja-JP"/>
        </w:rPr>
        <w:t xml:space="preserve"> from Qualcomm</w:t>
      </w:r>
      <w:r w:rsidR="000A2412"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states that </w:t>
      </w:r>
      <w:r w:rsidRPr="005F2263">
        <w:rPr>
          <w:rFonts w:ascii="Times New Roman" w:hAnsi="Times New Roman"/>
        </w:rPr>
        <w:t>SA3 ha</w:t>
      </w:r>
      <w:r>
        <w:rPr>
          <w:rFonts w:ascii="Times New Roman" w:hAnsi="Times New Roman"/>
        </w:rPr>
        <w:t>s</w:t>
      </w:r>
      <w:r w:rsidRPr="005F2263">
        <w:rPr>
          <w:rFonts w:ascii="Times New Roman" w:hAnsi="Times New Roman"/>
        </w:rPr>
        <w:t xml:space="preserve"> not yet concluded on the scope and size of the security parameter(s) needed.</w:t>
      </w:r>
    </w:p>
    <w:p w14:paraId="28CE2EDA" w14:textId="77777777" w:rsidR="00F846A2" w:rsidRPr="00026440" w:rsidRDefault="00F846A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08E82010" w14:textId="0EDCADCC" w:rsidR="00F846A2" w:rsidRDefault="00F846A2" w:rsidP="00E6690C">
      <w:pPr>
        <w:rPr>
          <w:rFonts w:ascii="Times New Roman" w:hAnsi="Times New Roman"/>
        </w:rPr>
      </w:pPr>
      <w:r w:rsidRPr="00026440">
        <w:rPr>
          <w:rFonts w:ascii="Times New Roman" w:hAnsi="Times New Roman"/>
          <w:b/>
        </w:rPr>
        <w:lastRenderedPageBreak/>
        <w:t xml:space="preserve">Decision: </w:t>
      </w:r>
      <w:r w:rsidRPr="00026440">
        <w:rPr>
          <w:rFonts w:ascii="Times New Roman" w:hAnsi="Times New Roman"/>
        </w:rPr>
        <w:t>The document is noted.</w:t>
      </w:r>
      <w:r w:rsidR="00BD646C" w:rsidRPr="00BD646C">
        <w:rPr>
          <w:rFonts w:ascii="Times New Roman" w:hAnsi="Times New Roman"/>
        </w:rPr>
        <w:t xml:space="preserve"> </w:t>
      </w:r>
      <w:r w:rsidR="00BD646C">
        <w:rPr>
          <w:rFonts w:ascii="Times New Roman" w:hAnsi="Times New Roman"/>
        </w:rPr>
        <w:t>The above three contributions shall be further treated in D2D session</w:t>
      </w:r>
    </w:p>
    <w:p w14:paraId="62325C64" w14:textId="6B2D8B52" w:rsidR="001D470D" w:rsidRDefault="001D470D" w:rsidP="00E6690C">
      <w:pPr>
        <w:rPr>
          <w:rFonts w:eastAsia="MS Mincho"/>
          <w:szCs w:val="20"/>
          <w:lang w:val="en-US" w:eastAsia="ja-JP"/>
        </w:rPr>
      </w:pPr>
      <w:r w:rsidRPr="001D470D">
        <w:rPr>
          <w:rFonts w:ascii="Times New Roman" w:hAnsi="Times New Roman"/>
          <w:b/>
        </w:rPr>
        <w:t>Wednesday 12</w:t>
      </w:r>
      <w:r w:rsidRPr="001D470D">
        <w:rPr>
          <w:rFonts w:ascii="Times New Roman" w:hAnsi="Times New Roman"/>
          <w:b/>
          <w:vertAlign w:val="superscript"/>
        </w:rPr>
        <w:t>th</w:t>
      </w:r>
      <w:r>
        <w:rPr>
          <w:rFonts w:ascii="Times New Roman" w:hAnsi="Times New Roman"/>
        </w:rPr>
        <w:t xml:space="preserve">: </w:t>
      </w:r>
      <w:r>
        <w:rPr>
          <w:rFonts w:eastAsia="MS Mincho"/>
          <w:szCs w:val="20"/>
          <w:lang w:val="en-US" w:eastAsia="ja-JP"/>
        </w:rPr>
        <w:t xml:space="preserve">Huawei will prepare a draft LS to at least RAN2 for further discussion and to aid the decision on </w:t>
      </w:r>
      <w:r w:rsidRPr="00E273D4">
        <w:rPr>
          <w:rFonts w:eastAsia="MS Mincho"/>
          <w:szCs w:val="20"/>
          <w:lang w:val="en-US" w:eastAsia="ja-JP"/>
        </w:rPr>
        <w:t xml:space="preserve">whether an LS might be sent - </w:t>
      </w:r>
      <w:hyperlink r:id="rId20" w:history="1">
        <w:r w:rsidR="0032487F">
          <w:rPr>
            <w:rStyle w:val="Hyperlink"/>
            <w:rFonts w:eastAsia="MS Mincho"/>
            <w:szCs w:val="20"/>
            <w:lang w:val="en-US" w:eastAsia="ja-JP"/>
          </w:rPr>
          <w:t>R1-140942</w:t>
        </w:r>
      </w:hyperlink>
      <w:r w:rsidRPr="00E273D4">
        <w:rPr>
          <w:rFonts w:eastAsia="MS Mincho"/>
          <w:szCs w:val="20"/>
          <w:lang w:val="en-US" w:eastAsia="ja-JP"/>
        </w:rPr>
        <w:t>.</w:t>
      </w:r>
    </w:p>
    <w:p w14:paraId="7E866214" w14:textId="792A0341" w:rsidR="00E273D4" w:rsidRDefault="00E273D4" w:rsidP="00E6690C">
      <w:pPr>
        <w:rPr>
          <w:rFonts w:eastAsia="MS Mincho"/>
          <w:szCs w:val="20"/>
          <w:lang w:val="en-US" w:eastAsia="ja-JP"/>
        </w:rPr>
      </w:pPr>
      <w:r w:rsidRPr="00E273D4">
        <w:rPr>
          <w:rFonts w:eastAsia="MS Mincho"/>
          <w:b/>
          <w:szCs w:val="20"/>
          <w:lang w:val="en-US" w:eastAsia="ja-JP"/>
        </w:rPr>
        <w:t>Friday 14</w:t>
      </w:r>
      <w:r w:rsidRPr="00E273D4">
        <w:rPr>
          <w:rFonts w:eastAsia="MS Mincho"/>
          <w:b/>
          <w:szCs w:val="20"/>
          <w:vertAlign w:val="superscript"/>
          <w:lang w:val="en-US" w:eastAsia="ja-JP"/>
        </w:rPr>
        <w:t>th</w:t>
      </w:r>
      <w:r>
        <w:rPr>
          <w:rFonts w:eastAsia="MS Mincho"/>
          <w:szCs w:val="20"/>
          <w:lang w:val="en-US" w:eastAsia="ja-JP"/>
        </w:rPr>
        <w:t>: No consensus</w:t>
      </w:r>
    </w:p>
    <w:p w14:paraId="77B725B4" w14:textId="77777777" w:rsidR="00E273D4" w:rsidRDefault="00E273D4" w:rsidP="00E6690C">
      <w:pPr>
        <w:rPr>
          <w:rFonts w:eastAsia="MS Mincho"/>
          <w:lang w:eastAsia="ja-JP"/>
        </w:rPr>
      </w:pPr>
    </w:p>
    <w:p w14:paraId="482E5311" w14:textId="77777777" w:rsidR="00E273D4" w:rsidRPr="00F846A2" w:rsidRDefault="00E273D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D646C" w:rsidRPr="0026327B" w14:paraId="51E23280" w14:textId="77777777" w:rsidTr="00C0218B">
        <w:trPr>
          <w:trHeight w:val="240"/>
        </w:trPr>
        <w:tc>
          <w:tcPr>
            <w:tcW w:w="1100" w:type="dxa"/>
            <w:shd w:val="clear" w:color="auto" w:fill="auto"/>
            <w:vAlign w:val="center"/>
            <w:hideMark/>
          </w:tcPr>
          <w:p w14:paraId="1FA6A4D0" w14:textId="52D1F22C" w:rsidR="00BD646C" w:rsidRPr="0026327B" w:rsidRDefault="00CA1875" w:rsidP="00E6690C">
            <w:pPr>
              <w:rPr>
                <w:rFonts w:ascii="Times New Roman" w:eastAsia="Times New Roman" w:hAnsi="Times New Roman"/>
                <w:sz w:val="18"/>
                <w:szCs w:val="18"/>
                <w:lang w:eastAsia="en-GB"/>
              </w:rPr>
            </w:pPr>
            <w:hyperlink r:id="rId21" w:history="1">
              <w:r w:rsidR="0032487F">
                <w:rPr>
                  <w:rStyle w:val="Hyperlink"/>
                  <w:rFonts w:ascii="Times New Roman" w:eastAsia="Times New Roman" w:hAnsi="Times New Roman"/>
                  <w:sz w:val="18"/>
                  <w:szCs w:val="18"/>
                  <w:lang w:eastAsia="en-GB"/>
                </w:rPr>
                <w:t>R1-140015</w:t>
              </w:r>
            </w:hyperlink>
          </w:p>
        </w:tc>
        <w:tc>
          <w:tcPr>
            <w:tcW w:w="4800" w:type="dxa"/>
            <w:shd w:val="clear" w:color="auto" w:fill="auto"/>
            <w:vAlign w:val="center"/>
            <w:hideMark/>
          </w:tcPr>
          <w:p w14:paraId="570D75E2"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ProSe Lawful Interception</w:t>
            </w:r>
          </w:p>
        </w:tc>
        <w:tc>
          <w:tcPr>
            <w:tcW w:w="3220" w:type="dxa"/>
            <w:shd w:val="clear" w:color="auto" w:fill="auto"/>
            <w:vAlign w:val="center"/>
            <w:hideMark/>
          </w:tcPr>
          <w:p w14:paraId="3A705364"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 Telecom Italia</w:t>
            </w:r>
          </w:p>
        </w:tc>
        <w:tc>
          <w:tcPr>
            <w:tcW w:w="1340" w:type="dxa"/>
            <w:shd w:val="clear" w:color="auto" w:fill="auto"/>
            <w:vAlign w:val="center"/>
            <w:hideMark/>
          </w:tcPr>
          <w:p w14:paraId="023BF993"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RP-132107</w:t>
            </w:r>
          </w:p>
        </w:tc>
      </w:tr>
    </w:tbl>
    <w:p w14:paraId="6DB837E2" w14:textId="67BA611B" w:rsidR="00BD646C" w:rsidRPr="00026440" w:rsidRDefault="00BD646C"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Enrico </w:t>
      </w:r>
      <w:r w:rsidRPr="00F846A2">
        <w:rPr>
          <w:rFonts w:ascii="Times New Roman" w:eastAsia="SimSun" w:hAnsi="Times New Roman"/>
          <w:kern w:val="2"/>
        </w:rPr>
        <w:t>Buracchini</w:t>
      </w:r>
      <w:r>
        <w:rPr>
          <w:rFonts w:ascii="Times New Roman" w:eastAsia="MS Mincho" w:hAnsi="Times New Roman"/>
          <w:lang w:eastAsia="ja-JP"/>
        </w:rPr>
        <w:t xml:space="preserve"> from Telecom Italia</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shows RAN’s reply asking </w:t>
      </w:r>
      <w:r w:rsidRPr="00E97829">
        <w:rPr>
          <w:rFonts w:ascii="Times New Roman" w:eastAsia="SimSun" w:hAnsi="Times New Roman"/>
          <w:kern w:val="2"/>
        </w:rPr>
        <w:t>SA3-LI, SA3 and SA2 to provide a description of the aspects with potential impact to RAN of the solutions being developed which enable lawful interception and data retention, in order to allow RAN to assess the impact over E-UTRAN.</w:t>
      </w:r>
    </w:p>
    <w:p w14:paraId="1E546277" w14:textId="77777777" w:rsidR="00BD646C" w:rsidRDefault="00BD646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D646C" w:rsidRPr="0026327B" w14:paraId="5A049DEB" w14:textId="77777777" w:rsidTr="00C0218B">
        <w:trPr>
          <w:trHeight w:val="240"/>
        </w:trPr>
        <w:tc>
          <w:tcPr>
            <w:tcW w:w="1100" w:type="dxa"/>
            <w:shd w:val="clear" w:color="auto" w:fill="auto"/>
            <w:vAlign w:val="center"/>
            <w:hideMark/>
          </w:tcPr>
          <w:p w14:paraId="0F4A7012" w14:textId="6D77D1A8" w:rsidR="00BD646C" w:rsidRPr="0026327B" w:rsidRDefault="00CA1875" w:rsidP="00E6690C">
            <w:pPr>
              <w:rPr>
                <w:rFonts w:ascii="Times New Roman" w:eastAsia="Times New Roman" w:hAnsi="Times New Roman"/>
                <w:sz w:val="18"/>
                <w:szCs w:val="18"/>
                <w:lang w:eastAsia="en-GB"/>
              </w:rPr>
            </w:pPr>
            <w:hyperlink r:id="rId22" w:history="1">
              <w:r w:rsidR="0032487F">
                <w:rPr>
                  <w:rStyle w:val="Hyperlink"/>
                  <w:rFonts w:ascii="Times New Roman" w:eastAsia="Times New Roman" w:hAnsi="Times New Roman"/>
                  <w:sz w:val="18"/>
                  <w:szCs w:val="18"/>
                  <w:lang w:eastAsia="en-GB"/>
                </w:rPr>
                <w:t>R1-140182</w:t>
              </w:r>
            </w:hyperlink>
          </w:p>
        </w:tc>
        <w:tc>
          <w:tcPr>
            <w:tcW w:w="4800" w:type="dxa"/>
            <w:shd w:val="clear" w:color="auto" w:fill="auto"/>
            <w:vAlign w:val="center"/>
            <w:hideMark/>
          </w:tcPr>
          <w:p w14:paraId="35BA11AB"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ProSe Lawful Interception</w:t>
            </w:r>
          </w:p>
        </w:tc>
        <w:tc>
          <w:tcPr>
            <w:tcW w:w="3220" w:type="dxa"/>
            <w:shd w:val="clear" w:color="auto" w:fill="auto"/>
            <w:vAlign w:val="center"/>
            <w:hideMark/>
          </w:tcPr>
          <w:p w14:paraId="3E44B0A0"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SA2, Qualcomm</w:t>
            </w:r>
          </w:p>
        </w:tc>
        <w:tc>
          <w:tcPr>
            <w:tcW w:w="1340" w:type="dxa"/>
            <w:shd w:val="clear" w:color="auto" w:fill="auto"/>
            <w:vAlign w:val="center"/>
            <w:hideMark/>
          </w:tcPr>
          <w:p w14:paraId="6C38CC5B"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S2-140494</w:t>
            </w:r>
          </w:p>
        </w:tc>
      </w:tr>
    </w:tbl>
    <w:p w14:paraId="7E2B18B5" w14:textId="68C679EE" w:rsidR="00BD646C" w:rsidRDefault="00BD646C" w:rsidP="00E6690C">
      <w:r w:rsidRPr="00026440">
        <w:rPr>
          <w:rFonts w:ascii="Times New Roman" w:eastAsia="SimSun" w:hAnsi="Times New Roman"/>
          <w:kern w:val="2"/>
        </w:rPr>
        <w:t>The document was presented by</w:t>
      </w:r>
      <w:r w:rsidRPr="00BD646C">
        <w:rPr>
          <w:rFonts w:ascii="Times New Roman" w:eastAsia="SimSun" w:hAnsi="Times New Roman"/>
          <w:kern w:val="2"/>
        </w:rPr>
        <w:t xml:space="preserve"> Sau</w:t>
      </w:r>
      <w:r>
        <w:rPr>
          <w:rFonts w:ascii="Times New Roman" w:eastAsia="SimSun" w:hAnsi="Times New Roman"/>
          <w:kern w:val="2"/>
        </w:rPr>
        <w:t xml:space="preserve">rabh </w:t>
      </w:r>
      <w:r w:rsidRPr="00BD646C">
        <w:rPr>
          <w:rFonts w:ascii="Times New Roman" w:eastAsia="SimSun" w:hAnsi="Times New Roman"/>
          <w:kern w:val="2"/>
        </w:rPr>
        <w:t>Tavildar</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informs RAN that </w:t>
      </w:r>
      <w:r>
        <w:t>SA3-LI is responsible to decide the requirements for Lawful Interception on ProSe.</w:t>
      </w:r>
    </w:p>
    <w:p w14:paraId="565FDDE0" w14:textId="77777777" w:rsidR="00BD646C" w:rsidRPr="00026440" w:rsidRDefault="00BD646C"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36CFB99C" w14:textId="77777777" w:rsidR="00BD646C" w:rsidRDefault="00BD646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A106A57" w14:textId="77777777" w:rsidR="00BD646C" w:rsidRPr="00026440" w:rsidRDefault="00BD646C" w:rsidP="00E6690C">
      <w:pPr>
        <w:rPr>
          <w:rFonts w:ascii="Times New Roman" w:hAnsi="Times New Roma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D646C" w:rsidRPr="0026327B" w14:paraId="05C0F55C" w14:textId="77777777" w:rsidTr="00C0218B">
        <w:trPr>
          <w:trHeight w:val="240"/>
        </w:trPr>
        <w:tc>
          <w:tcPr>
            <w:tcW w:w="1100" w:type="dxa"/>
            <w:shd w:val="clear" w:color="auto" w:fill="auto"/>
            <w:vAlign w:val="center"/>
            <w:hideMark/>
          </w:tcPr>
          <w:p w14:paraId="019F3203" w14:textId="191C7C18" w:rsidR="00BD646C" w:rsidRPr="0026327B" w:rsidRDefault="00CA1875" w:rsidP="00E6690C">
            <w:pPr>
              <w:rPr>
                <w:rFonts w:ascii="Times New Roman" w:eastAsia="Times New Roman" w:hAnsi="Times New Roman"/>
                <w:sz w:val="18"/>
                <w:szCs w:val="18"/>
                <w:lang w:eastAsia="en-GB"/>
              </w:rPr>
            </w:pPr>
            <w:hyperlink r:id="rId23" w:history="1">
              <w:r w:rsidR="0032487F">
                <w:rPr>
                  <w:rStyle w:val="Hyperlink"/>
                  <w:rFonts w:ascii="Times New Roman" w:eastAsia="Times New Roman" w:hAnsi="Times New Roman"/>
                  <w:sz w:val="18"/>
                  <w:szCs w:val="18"/>
                  <w:lang w:eastAsia="en-GB"/>
                </w:rPr>
                <w:t>R1-140181</w:t>
              </w:r>
            </w:hyperlink>
          </w:p>
        </w:tc>
        <w:tc>
          <w:tcPr>
            <w:tcW w:w="4800" w:type="dxa"/>
            <w:shd w:val="clear" w:color="auto" w:fill="auto"/>
            <w:vAlign w:val="center"/>
            <w:hideMark/>
          </w:tcPr>
          <w:p w14:paraId="534E518A"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D2D proximity criteria</w:t>
            </w:r>
          </w:p>
        </w:tc>
        <w:tc>
          <w:tcPr>
            <w:tcW w:w="3220" w:type="dxa"/>
            <w:shd w:val="clear" w:color="auto" w:fill="auto"/>
            <w:vAlign w:val="center"/>
            <w:hideMark/>
          </w:tcPr>
          <w:p w14:paraId="7E9AFAAA"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SA1, Telecom Italia</w:t>
            </w:r>
          </w:p>
        </w:tc>
        <w:tc>
          <w:tcPr>
            <w:tcW w:w="1340" w:type="dxa"/>
            <w:shd w:val="clear" w:color="auto" w:fill="auto"/>
            <w:vAlign w:val="center"/>
            <w:hideMark/>
          </w:tcPr>
          <w:p w14:paraId="1A8F47C4"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S1-140319</w:t>
            </w:r>
          </w:p>
        </w:tc>
      </w:tr>
    </w:tbl>
    <w:p w14:paraId="56918504" w14:textId="30C93F33" w:rsidR="00BD646C" w:rsidRPr="00734797" w:rsidRDefault="00BD646C"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Enrico </w:t>
      </w:r>
      <w:r w:rsidRPr="00F846A2">
        <w:rPr>
          <w:rFonts w:ascii="Times New Roman" w:eastAsia="SimSun" w:hAnsi="Times New Roman"/>
          <w:kern w:val="2"/>
        </w:rPr>
        <w:t>Buracchini</w:t>
      </w:r>
      <w:r>
        <w:rPr>
          <w:rFonts w:ascii="Times New Roman" w:eastAsia="MS Mincho" w:hAnsi="Times New Roman"/>
          <w:lang w:eastAsia="ja-JP"/>
        </w:rPr>
        <w:t xml:space="preserve"> from Telecom Italia</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states that </w:t>
      </w:r>
      <w:r w:rsidRPr="00734797">
        <w:rPr>
          <w:rFonts w:ascii="Times New Roman" w:hAnsi="Times New Roman"/>
        </w:rPr>
        <w:t xml:space="preserve">SA1 has identified that only the operator is capable of controlling proximity criteria. </w:t>
      </w:r>
    </w:p>
    <w:p w14:paraId="27A8C5F1" w14:textId="2FD5154E" w:rsidR="00BD646C" w:rsidRPr="00026440" w:rsidRDefault="00BD646C"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B045D7">
        <w:rPr>
          <w:rFonts w:ascii="Times New Roman" w:hAnsi="Times New Roman"/>
          <w:szCs w:val="20"/>
        </w:rPr>
        <w:t xml:space="preserve">Telecom Italia suggested to update the TR with </w:t>
      </w:r>
      <w:r w:rsidR="00C14440">
        <w:rPr>
          <w:rFonts w:ascii="Times New Roman" w:hAnsi="Times New Roman"/>
          <w:szCs w:val="20"/>
        </w:rPr>
        <w:t>t</w:t>
      </w:r>
      <w:r w:rsidR="00B045D7">
        <w:rPr>
          <w:rFonts w:ascii="Times New Roman" w:hAnsi="Times New Roman"/>
          <w:szCs w:val="20"/>
        </w:rPr>
        <w:t xml:space="preserve">his assumption on </w:t>
      </w:r>
      <w:r w:rsidR="00B045D7" w:rsidRPr="00734797">
        <w:rPr>
          <w:rFonts w:ascii="Times New Roman" w:hAnsi="Times New Roman"/>
        </w:rPr>
        <w:t>proximity criteria</w:t>
      </w:r>
      <w:r w:rsidRPr="00026440">
        <w:rPr>
          <w:rFonts w:ascii="Times New Roman" w:hAnsi="Times New Roman"/>
        </w:rPr>
        <w:t>.</w:t>
      </w:r>
    </w:p>
    <w:p w14:paraId="21EC07A6" w14:textId="43CC0AA5" w:rsidR="00C14440" w:rsidRDefault="00BD646C" w:rsidP="00E6690C">
      <w:pPr>
        <w:rPr>
          <w:rFonts w:eastAsia="MS Mincho"/>
          <w:szCs w:val="20"/>
          <w:lang w:val="en-US" w:eastAsia="ja-JP"/>
        </w:rPr>
      </w:pPr>
      <w:r w:rsidRPr="00A13949">
        <w:rPr>
          <w:rFonts w:ascii="Times New Roman" w:hAnsi="Times New Roman"/>
          <w:b/>
        </w:rPr>
        <w:t xml:space="preserve">Decision: </w:t>
      </w:r>
      <w:r w:rsidRPr="00A13949">
        <w:rPr>
          <w:rFonts w:ascii="Times New Roman" w:hAnsi="Times New Roman"/>
        </w:rPr>
        <w:t>The document is noted.</w:t>
      </w:r>
      <w:r w:rsidR="00C14440" w:rsidRPr="00A13949">
        <w:rPr>
          <w:rFonts w:ascii="Times New Roman" w:hAnsi="Times New Roman"/>
        </w:rPr>
        <w:t xml:space="preserve"> </w:t>
      </w:r>
      <w:r w:rsidR="00C14440" w:rsidRPr="00A13949">
        <w:rPr>
          <w:rFonts w:eastAsia="MS Mincho"/>
          <w:szCs w:val="20"/>
          <w:lang w:val="en-US" w:eastAsia="ja-JP"/>
        </w:rPr>
        <w:t>O</w:t>
      </w:r>
      <w:r w:rsidR="00C14440" w:rsidRPr="00A13949">
        <w:rPr>
          <w:rFonts w:eastAsia="MS Mincho" w:hint="eastAsia"/>
          <w:szCs w:val="20"/>
          <w:lang w:val="en-US" w:eastAsia="ja-JP"/>
        </w:rPr>
        <w:t xml:space="preserve">ffline discussions to </w:t>
      </w:r>
      <w:r w:rsidR="00C14440" w:rsidRPr="00A13949">
        <w:rPr>
          <w:rFonts w:eastAsia="MS Mincho"/>
          <w:szCs w:val="20"/>
          <w:lang w:val="en-US" w:eastAsia="ja-JP"/>
        </w:rPr>
        <w:t xml:space="preserve">find the wording for inclusion </w:t>
      </w:r>
      <w:r w:rsidR="00C14440" w:rsidRPr="00A13949">
        <w:rPr>
          <w:rFonts w:eastAsia="MS Mincho" w:hint="eastAsia"/>
          <w:szCs w:val="20"/>
          <w:lang w:val="en-US" w:eastAsia="ja-JP"/>
        </w:rPr>
        <w:t>to TR (Telecom Italia, Qualcomm)</w:t>
      </w:r>
    </w:p>
    <w:p w14:paraId="66132976" w14:textId="082A7D72" w:rsidR="001D470D" w:rsidRDefault="001D470D" w:rsidP="00E6690C">
      <w:pPr>
        <w:rPr>
          <w:rFonts w:ascii="Times New Roman" w:hAnsi="Times New Roman"/>
        </w:rPr>
      </w:pPr>
      <w:r w:rsidRPr="001D470D">
        <w:rPr>
          <w:rFonts w:ascii="Times New Roman" w:hAnsi="Times New Roman"/>
          <w:b/>
        </w:rPr>
        <w:t>Wednesday 12</w:t>
      </w:r>
      <w:r w:rsidRPr="001D470D">
        <w:rPr>
          <w:rFonts w:ascii="Times New Roman" w:hAnsi="Times New Roman"/>
          <w:b/>
          <w:vertAlign w:val="superscript"/>
        </w:rPr>
        <w:t>th</w:t>
      </w:r>
      <w:r>
        <w:rPr>
          <w:rFonts w:ascii="Times New Roman" w:hAnsi="Times New Roman"/>
        </w:rPr>
        <w:t>:</w:t>
      </w:r>
    </w:p>
    <w:tbl>
      <w:tblPr>
        <w:tblW w:w="10460" w:type="dxa"/>
        <w:tblInd w:w="-5" w:type="dxa"/>
        <w:tblLook w:val="04A0" w:firstRow="1" w:lastRow="0" w:firstColumn="1" w:lastColumn="0" w:noHBand="0" w:noVBand="1"/>
      </w:tblPr>
      <w:tblGrid>
        <w:gridCol w:w="1100"/>
        <w:gridCol w:w="4800"/>
        <w:gridCol w:w="3220"/>
        <w:gridCol w:w="1340"/>
      </w:tblGrid>
      <w:tr w:rsidR="001D470D" w:rsidRPr="001D470D" w14:paraId="719CF21D" w14:textId="77777777" w:rsidTr="001D470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E3741" w14:textId="2C480DFD" w:rsidR="001D470D" w:rsidRPr="001D470D" w:rsidRDefault="00CA1875" w:rsidP="00E6690C">
            <w:pPr>
              <w:rPr>
                <w:rFonts w:ascii="Times New Roman" w:eastAsia="Times New Roman" w:hAnsi="Times New Roman"/>
                <w:sz w:val="18"/>
                <w:szCs w:val="18"/>
                <w:highlight w:val="green"/>
                <w:lang w:eastAsia="en-GB"/>
              </w:rPr>
            </w:pPr>
            <w:hyperlink r:id="rId24" w:history="1">
              <w:r w:rsidR="0032487F">
                <w:rPr>
                  <w:rStyle w:val="Hyperlink"/>
                  <w:rFonts w:ascii="Times New Roman" w:eastAsia="Times New Roman" w:hAnsi="Times New Roman"/>
                  <w:sz w:val="18"/>
                  <w:szCs w:val="18"/>
                  <w:highlight w:val="green"/>
                  <w:lang w:eastAsia="en-GB"/>
                </w:rPr>
                <w:t>R1-140936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6CA78AE" w14:textId="77777777" w:rsidR="001D470D" w:rsidRPr="001D470D" w:rsidRDefault="001D470D" w:rsidP="00E6690C">
            <w:pPr>
              <w:rPr>
                <w:rFonts w:ascii="Times New Roman" w:eastAsia="Times New Roman" w:hAnsi="Times New Roman"/>
                <w:sz w:val="18"/>
                <w:szCs w:val="18"/>
                <w:lang w:eastAsia="en-GB"/>
              </w:rPr>
            </w:pPr>
            <w:r w:rsidRPr="001D470D">
              <w:rPr>
                <w:rFonts w:ascii="Times New Roman" w:eastAsia="Times New Roman" w:hAnsi="Times New Roman"/>
                <w:sz w:val="18"/>
                <w:szCs w:val="18"/>
                <w:lang w:eastAsia="en-GB"/>
              </w:rPr>
              <w:t>TP on D2D proximity criteria after LS exchange with SA1</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0846A4E" w14:textId="77777777" w:rsidR="001D470D" w:rsidRPr="001D470D" w:rsidRDefault="001D470D" w:rsidP="00E6690C">
            <w:pPr>
              <w:rPr>
                <w:rFonts w:ascii="Times New Roman" w:eastAsia="Times New Roman" w:hAnsi="Times New Roman"/>
                <w:sz w:val="18"/>
                <w:szCs w:val="18"/>
                <w:lang w:eastAsia="en-GB"/>
              </w:rPr>
            </w:pPr>
            <w:r w:rsidRPr="001D470D">
              <w:rPr>
                <w:rFonts w:ascii="Times New Roman" w:eastAsia="Times New Roman" w:hAnsi="Times New Roman"/>
                <w:sz w:val="18"/>
                <w:szCs w:val="18"/>
                <w:lang w:eastAsia="en-GB"/>
              </w:rPr>
              <w:t>Telecom Italia,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2EEE391" w14:textId="77777777" w:rsidR="001D470D" w:rsidRPr="001D470D" w:rsidRDefault="001D470D" w:rsidP="00E6690C">
            <w:pPr>
              <w:rPr>
                <w:rFonts w:ascii="Times New Roman" w:eastAsia="Times New Roman" w:hAnsi="Times New Roman"/>
                <w:sz w:val="18"/>
                <w:szCs w:val="18"/>
                <w:lang w:eastAsia="en-GB"/>
              </w:rPr>
            </w:pPr>
            <w:r w:rsidRPr="001D470D">
              <w:rPr>
                <w:rFonts w:ascii="Times New Roman" w:eastAsia="Times New Roman" w:hAnsi="Times New Roman"/>
                <w:sz w:val="18"/>
                <w:szCs w:val="18"/>
                <w:lang w:eastAsia="en-GB"/>
              </w:rPr>
              <w:t> </w:t>
            </w:r>
          </w:p>
        </w:tc>
      </w:tr>
    </w:tbl>
    <w:p w14:paraId="4AF60944" w14:textId="7646AFA0" w:rsidR="001D470D" w:rsidRDefault="001D470D" w:rsidP="00E6690C">
      <w:pPr>
        <w:rPr>
          <w:rFonts w:eastAsia="MS Mincho"/>
          <w:szCs w:val="20"/>
          <w:lang w:val="en-US" w:eastAsia="ja-JP"/>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and TP is a</w:t>
      </w:r>
      <w:r>
        <w:rPr>
          <w:rFonts w:eastAsia="MS Mincho"/>
          <w:szCs w:val="20"/>
          <w:lang w:val="en-US" w:eastAsia="ja-JP"/>
        </w:rPr>
        <w:t>greed for inclusion in next update of TR36.843</w:t>
      </w:r>
    </w:p>
    <w:p w14:paraId="611B2F44" w14:textId="77777777" w:rsidR="001D470D" w:rsidRPr="000273C9" w:rsidRDefault="001D470D" w:rsidP="00E6690C">
      <w:pPr>
        <w:rPr>
          <w:rFonts w:eastAsia="MS Mincho"/>
          <w:szCs w:val="20"/>
          <w:lang w:val="en-US" w:eastAsia="ja-JP"/>
        </w:rPr>
      </w:pPr>
    </w:p>
    <w:p w14:paraId="574DD7A4" w14:textId="77777777" w:rsidR="00373D05" w:rsidRPr="00BD646C" w:rsidRDefault="00373D05"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726EA" w:rsidRPr="0026327B" w14:paraId="7827A9EA" w14:textId="77777777" w:rsidTr="00C0218B">
        <w:trPr>
          <w:trHeight w:val="240"/>
        </w:trPr>
        <w:tc>
          <w:tcPr>
            <w:tcW w:w="1100" w:type="dxa"/>
            <w:shd w:val="clear" w:color="auto" w:fill="auto"/>
            <w:vAlign w:val="center"/>
            <w:hideMark/>
          </w:tcPr>
          <w:p w14:paraId="73358BD0" w14:textId="04BD40E0" w:rsidR="000726EA" w:rsidRPr="0026327B" w:rsidRDefault="00CA1875" w:rsidP="00E6690C">
            <w:pPr>
              <w:rPr>
                <w:rFonts w:ascii="Times New Roman" w:eastAsia="Times New Roman" w:hAnsi="Times New Roman"/>
                <w:sz w:val="18"/>
                <w:szCs w:val="18"/>
                <w:lang w:eastAsia="en-GB"/>
              </w:rPr>
            </w:pPr>
            <w:hyperlink r:id="rId25" w:history="1">
              <w:r w:rsidR="0032487F">
                <w:rPr>
                  <w:rStyle w:val="Hyperlink"/>
                  <w:rFonts w:ascii="Times New Roman" w:eastAsia="Times New Roman" w:hAnsi="Times New Roman"/>
                  <w:sz w:val="18"/>
                  <w:szCs w:val="18"/>
                  <w:lang w:eastAsia="en-GB"/>
                </w:rPr>
                <w:t>R1-140184</w:t>
              </w:r>
            </w:hyperlink>
          </w:p>
        </w:tc>
        <w:tc>
          <w:tcPr>
            <w:tcW w:w="4800" w:type="dxa"/>
            <w:shd w:val="clear" w:color="auto" w:fill="auto"/>
            <w:vAlign w:val="center"/>
            <w:hideMark/>
          </w:tcPr>
          <w:p w14:paraId="6841B028"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on ProSe Out of Coverage discovery</w:t>
            </w:r>
          </w:p>
        </w:tc>
        <w:tc>
          <w:tcPr>
            <w:tcW w:w="3220" w:type="dxa"/>
            <w:shd w:val="clear" w:color="auto" w:fill="auto"/>
            <w:vAlign w:val="center"/>
            <w:hideMark/>
          </w:tcPr>
          <w:p w14:paraId="3B0FE9A4"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SA2, Deutsche Telekom</w:t>
            </w:r>
          </w:p>
        </w:tc>
        <w:tc>
          <w:tcPr>
            <w:tcW w:w="1340" w:type="dxa"/>
            <w:shd w:val="clear" w:color="auto" w:fill="auto"/>
            <w:vAlign w:val="center"/>
            <w:hideMark/>
          </w:tcPr>
          <w:p w14:paraId="6C82FCC3"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S2-140560</w:t>
            </w:r>
          </w:p>
        </w:tc>
      </w:tr>
    </w:tbl>
    <w:p w14:paraId="24AE7790" w14:textId="277C2CB3" w:rsidR="000726EA" w:rsidRPr="00026440" w:rsidRDefault="000726EA"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Georg </w:t>
      </w:r>
      <w:r w:rsidRPr="000726EA">
        <w:rPr>
          <w:rFonts w:ascii="Times New Roman" w:eastAsia="SimSun" w:hAnsi="Times New Roman"/>
          <w:kern w:val="2"/>
        </w:rPr>
        <w:t>Wannemacher</w:t>
      </w:r>
      <w:r>
        <w:rPr>
          <w:rFonts w:ascii="Times New Roman" w:eastAsia="MS Mincho" w:hAnsi="Times New Roman"/>
          <w:lang w:eastAsia="ja-JP"/>
        </w:rPr>
        <w:t xml:space="preserve"> from DT</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requests </w:t>
      </w:r>
      <w:r w:rsidRPr="00D26F5F">
        <w:rPr>
          <w:rFonts w:ascii="Times New Roman" w:hAnsi="Times New Roman"/>
        </w:rPr>
        <w:t>the specification of a solution for ProSe Di</w:t>
      </w:r>
      <w:r>
        <w:rPr>
          <w:rFonts w:ascii="Times New Roman" w:hAnsi="Times New Roman"/>
        </w:rPr>
        <w:t>scovery out of network coverage to be part of Rel-12.</w:t>
      </w:r>
    </w:p>
    <w:p w14:paraId="71558D2C" w14:textId="77777777" w:rsidR="000726EA" w:rsidRDefault="000726E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726EA" w:rsidRPr="0026327B" w14:paraId="09F91392" w14:textId="77777777" w:rsidTr="00C0218B">
        <w:trPr>
          <w:trHeight w:val="240"/>
        </w:trPr>
        <w:tc>
          <w:tcPr>
            <w:tcW w:w="1100" w:type="dxa"/>
            <w:shd w:val="clear" w:color="auto" w:fill="auto"/>
            <w:vAlign w:val="center"/>
            <w:hideMark/>
          </w:tcPr>
          <w:p w14:paraId="191C036D" w14:textId="34093CB2" w:rsidR="000726EA" w:rsidRPr="0026327B" w:rsidRDefault="00CA1875" w:rsidP="00E6690C">
            <w:pPr>
              <w:rPr>
                <w:rFonts w:ascii="Times New Roman" w:eastAsia="Times New Roman" w:hAnsi="Times New Roman"/>
                <w:sz w:val="18"/>
                <w:szCs w:val="18"/>
                <w:lang w:eastAsia="en-GB"/>
              </w:rPr>
            </w:pPr>
            <w:hyperlink r:id="rId26" w:history="1">
              <w:r w:rsidR="0032487F">
                <w:rPr>
                  <w:rStyle w:val="Hyperlink"/>
                  <w:rFonts w:ascii="Times New Roman" w:eastAsia="Times New Roman" w:hAnsi="Times New Roman"/>
                  <w:sz w:val="18"/>
                  <w:szCs w:val="18"/>
                  <w:lang w:eastAsia="en-GB"/>
                </w:rPr>
                <w:t>R1-140647</w:t>
              </w:r>
            </w:hyperlink>
          </w:p>
        </w:tc>
        <w:tc>
          <w:tcPr>
            <w:tcW w:w="4800" w:type="dxa"/>
            <w:shd w:val="clear" w:color="auto" w:fill="auto"/>
            <w:vAlign w:val="center"/>
            <w:hideMark/>
          </w:tcPr>
          <w:p w14:paraId="62BC1FEC"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Discussion on ProSe out of coverage discovery</w:t>
            </w:r>
          </w:p>
        </w:tc>
        <w:tc>
          <w:tcPr>
            <w:tcW w:w="3220" w:type="dxa"/>
            <w:shd w:val="clear" w:color="auto" w:fill="auto"/>
            <w:vAlign w:val="center"/>
            <w:hideMark/>
          </w:tcPr>
          <w:p w14:paraId="66218AD5"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Intel Corporation</w:t>
            </w:r>
          </w:p>
        </w:tc>
        <w:tc>
          <w:tcPr>
            <w:tcW w:w="1340" w:type="dxa"/>
            <w:shd w:val="clear" w:color="auto" w:fill="auto"/>
            <w:vAlign w:val="center"/>
            <w:hideMark/>
          </w:tcPr>
          <w:p w14:paraId="2FD7EF03"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760BD64D" w14:textId="38EB504F" w:rsidR="00254B35" w:rsidRDefault="000726EA" w:rsidP="00E6690C">
      <w:pPr>
        <w:rPr>
          <w:rFonts w:ascii="Times New Roman" w:hAnsi="Times New Roman"/>
          <w:szCs w:val="20"/>
          <w:lang w:eastAsia="ja-JP"/>
        </w:rPr>
      </w:pPr>
      <w:r w:rsidRPr="00026440">
        <w:rPr>
          <w:rFonts w:ascii="Times New Roman" w:eastAsia="SimSun" w:hAnsi="Times New Roman"/>
          <w:kern w:val="2"/>
        </w:rPr>
        <w:t xml:space="preserve">The document was presented by </w:t>
      </w:r>
      <w:r w:rsidR="00254B35">
        <w:rPr>
          <w:rFonts w:ascii="Times New Roman" w:eastAsia="SimSun" w:hAnsi="Times New Roman"/>
          <w:kern w:val="2"/>
        </w:rPr>
        <w:t>Alexei</w:t>
      </w:r>
      <w:r w:rsidR="00353168">
        <w:rPr>
          <w:rFonts w:ascii="Times New Roman" w:eastAsia="SimSun" w:hAnsi="Times New Roman"/>
          <w:kern w:val="2"/>
        </w:rPr>
        <w:t xml:space="preserve"> Khoryaev</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sidR="00254B35">
        <w:rPr>
          <w:rFonts w:ascii="Times New Roman" w:eastAsia="SimSun" w:hAnsi="Times New Roman"/>
          <w:kern w:val="2"/>
        </w:rPr>
        <w:t>proposes t</w:t>
      </w:r>
      <w:r w:rsidR="00254B35">
        <w:t>hat Model B should be studied by RAN WGs. The expected impact on the work in RAN1 and RAN2 is as follows:</w:t>
      </w:r>
    </w:p>
    <w:p w14:paraId="3F294913" w14:textId="77777777" w:rsidR="00254B35" w:rsidRDefault="00254B35" w:rsidP="00E6690C">
      <w:pPr>
        <w:pStyle w:val="ListParagraph"/>
        <w:numPr>
          <w:ilvl w:val="0"/>
          <w:numId w:val="20"/>
        </w:numPr>
        <w:spacing w:after="120"/>
      </w:pPr>
      <w:r>
        <w:t>RAN1: Need to define evaluation methodology for Model B discovery.</w:t>
      </w:r>
    </w:p>
    <w:p w14:paraId="2DE5368B" w14:textId="77777777" w:rsidR="00254B35" w:rsidRDefault="00254B35" w:rsidP="00E6690C">
      <w:pPr>
        <w:pStyle w:val="ListParagraph"/>
        <w:numPr>
          <w:ilvl w:val="0"/>
          <w:numId w:val="20"/>
        </w:numPr>
        <w:spacing w:after="0"/>
        <w:ind w:left="1071" w:hanging="357"/>
      </w:pPr>
      <w:r>
        <w:t>RAN2: Definition of protocol functionality for Model-B support.</w:t>
      </w:r>
    </w:p>
    <w:p w14:paraId="4D6A47C4" w14:textId="364EC8D9" w:rsidR="00254B35" w:rsidRDefault="00254B35" w:rsidP="00E6690C">
      <w:r>
        <w:t>Given that SA2 has agreed to support both discovery models (Model A and Model B), it is a good approach to consider both models for out of coverage scenario.</w:t>
      </w:r>
    </w:p>
    <w:p w14:paraId="7C3114C7" w14:textId="4A78EB66" w:rsidR="000726EA" w:rsidRDefault="000726EA"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254B35">
        <w:rPr>
          <w:rFonts w:ascii="Times New Roman" w:hAnsi="Times New Roman"/>
          <w:szCs w:val="20"/>
        </w:rPr>
        <w:t xml:space="preserve">Huawei </w:t>
      </w:r>
      <w:r w:rsidR="00254B35" w:rsidRPr="00254B35">
        <w:rPr>
          <w:rFonts w:ascii="Times New Roman" w:hAnsi="Times New Roman"/>
          <w:szCs w:val="20"/>
        </w:rPr>
        <w:sym w:font="Wingdings" w:char="F0E0"/>
      </w:r>
      <w:r w:rsidR="00254B35">
        <w:rPr>
          <w:rFonts w:ascii="Times New Roman" w:hAnsi="Times New Roman"/>
          <w:szCs w:val="20"/>
        </w:rPr>
        <w:t xml:space="preserve"> asked clarifying the impact to RAN1</w:t>
      </w:r>
      <w:r w:rsidRPr="00026440">
        <w:rPr>
          <w:rFonts w:ascii="Times New Roman" w:hAnsi="Times New Roman"/>
        </w:rPr>
        <w:t>.</w:t>
      </w:r>
    </w:p>
    <w:p w14:paraId="1BEB7502" w14:textId="70CEBC07" w:rsidR="00254B35" w:rsidRPr="00026440" w:rsidRDefault="00254B35" w:rsidP="00E6690C">
      <w:pPr>
        <w:rPr>
          <w:rFonts w:ascii="Times New Roman" w:hAnsi="Times New Roman"/>
        </w:rPr>
      </w:pPr>
      <w:r>
        <w:rPr>
          <w:rFonts w:ascii="Times New Roman" w:hAnsi="Times New Roman"/>
        </w:rPr>
        <w:t xml:space="preserve">ALU </w:t>
      </w:r>
      <w:r w:rsidRPr="00254B35">
        <w:rPr>
          <w:rFonts w:ascii="Times New Roman" w:hAnsi="Times New Roman"/>
        </w:rPr>
        <w:sym w:font="Wingdings" w:char="F0E0"/>
      </w:r>
      <w:r>
        <w:rPr>
          <w:rFonts w:ascii="Times New Roman" w:hAnsi="Times New Roman"/>
        </w:rPr>
        <w:t xml:space="preserve"> specifying Model B is likely not needed – Intel suggested that Model B is not precluded.</w:t>
      </w:r>
    </w:p>
    <w:p w14:paraId="7FA55231" w14:textId="46105ED0" w:rsidR="000726EA" w:rsidRPr="00026440" w:rsidRDefault="000726E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726EA" w:rsidRPr="0026327B" w14:paraId="6AFE32CD" w14:textId="77777777" w:rsidTr="00C0218B">
        <w:trPr>
          <w:trHeight w:val="240"/>
        </w:trPr>
        <w:tc>
          <w:tcPr>
            <w:tcW w:w="1100" w:type="dxa"/>
            <w:shd w:val="clear" w:color="auto" w:fill="auto"/>
            <w:vAlign w:val="center"/>
            <w:hideMark/>
          </w:tcPr>
          <w:p w14:paraId="044F0CA8" w14:textId="64F16E2D" w:rsidR="000726EA" w:rsidRPr="0026327B" w:rsidRDefault="00CA1875" w:rsidP="00E6690C">
            <w:pPr>
              <w:rPr>
                <w:rFonts w:ascii="Times New Roman" w:eastAsia="Times New Roman" w:hAnsi="Times New Roman"/>
                <w:sz w:val="18"/>
                <w:szCs w:val="18"/>
                <w:lang w:eastAsia="en-GB"/>
              </w:rPr>
            </w:pPr>
            <w:hyperlink r:id="rId27" w:history="1">
              <w:r w:rsidR="0032487F">
                <w:rPr>
                  <w:rStyle w:val="Hyperlink"/>
                  <w:rFonts w:ascii="Times New Roman" w:eastAsia="Times New Roman" w:hAnsi="Times New Roman"/>
                  <w:sz w:val="18"/>
                  <w:szCs w:val="18"/>
                  <w:lang w:eastAsia="en-GB"/>
                </w:rPr>
                <w:t>R1-140728</w:t>
              </w:r>
            </w:hyperlink>
          </w:p>
        </w:tc>
        <w:tc>
          <w:tcPr>
            <w:tcW w:w="4800" w:type="dxa"/>
            <w:shd w:val="clear" w:color="auto" w:fill="auto"/>
            <w:vAlign w:val="center"/>
            <w:hideMark/>
          </w:tcPr>
          <w:p w14:paraId="67A52DF8"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Draft LS reply on ProSe Out of Coverage discovery</w:t>
            </w:r>
          </w:p>
        </w:tc>
        <w:tc>
          <w:tcPr>
            <w:tcW w:w="3220" w:type="dxa"/>
            <w:shd w:val="clear" w:color="auto" w:fill="auto"/>
            <w:vAlign w:val="center"/>
            <w:hideMark/>
          </w:tcPr>
          <w:p w14:paraId="46E171FD"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Ericsson</w:t>
            </w:r>
          </w:p>
        </w:tc>
        <w:tc>
          <w:tcPr>
            <w:tcW w:w="1340" w:type="dxa"/>
            <w:shd w:val="clear" w:color="auto" w:fill="auto"/>
            <w:vAlign w:val="center"/>
            <w:hideMark/>
          </w:tcPr>
          <w:p w14:paraId="51DECA28"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34EFCD3F" w14:textId="5F4C9138" w:rsidR="000726EA" w:rsidRPr="00254B35" w:rsidRDefault="000726EA" w:rsidP="00E6690C">
      <w:r w:rsidRPr="00026440">
        <w:rPr>
          <w:rFonts w:ascii="Times New Roman" w:eastAsia="SimSun" w:hAnsi="Times New Roman"/>
          <w:kern w:val="2"/>
        </w:rPr>
        <w:t xml:space="preserve">The document was presented by </w:t>
      </w:r>
      <w:r w:rsidR="00254B35">
        <w:rPr>
          <w:rFonts w:ascii="Times New Roman" w:eastAsia="SimSun" w:hAnsi="Times New Roman"/>
          <w:kern w:val="2"/>
        </w:rPr>
        <w:t>Ms Iana Siomina</w:t>
      </w:r>
      <w:r>
        <w:rPr>
          <w:rFonts w:ascii="Times New Roman" w:eastAsia="MS Mincho" w:hAnsi="Times New Roman"/>
          <w:lang w:eastAsia="ja-JP"/>
        </w:rPr>
        <w:t xml:space="preserve"> from Ericsson</w:t>
      </w:r>
      <w:r w:rsidRPr="00026440">
        <w:rPr>
          <w:rFonts w:ascii="Times New Roman" w:hAnsi="Times New Roman"/>
        </w:rPr>
        <w:t xml:space="preserve"> </w:t>
      </w:r>
      <w:r w:rsidRPr="00026440">
        <w:rPr>
          <w:rFonts w:ascii="Times New Roman" w:eastAsia="SimSun" w:hAnsi="Times New Roman"/>
          <w:kern w:val="2"/>
        </w:rPr>
        <w:t xml:space="preserve">and </w:t>
      </w:r>
      <w:r w:rsidR="00254B35" w:rsidRPr="00254B35">
        <w:t>states that, if out of coverage direct discovery is re-prioritized, only one of the two topics (direct discovery or broadcast direct communication) can be completed within the SI before RAN#63.</w:t>
      </w:r>
    </w:p>
    <w:p w14:paraId="6EA1BD94" w14:textId="04CA4884" w:rsidR="000726EA" w:rsidRPr="00026440" w:rsidRDefault="000726EA"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254B35">
        <w:rPr>
          <w:rFonts w:ascii="Times New Roman" w:hAnsi="Times New Roman"/>
          <w:szCs w:val="20"/>
        </w:rPr>
        <w:t xml:space="preserve">Broadcom </w:t>
      </w:r>
      <w:r w:rsidR="00254B35" w:rsidRPr="00254B35">
        <w:rPr>
          <w:rFonts w:ascii="Times New Roman" w:hAnsi="Times New Roman"/>
          <w:szCs w:val="20"/>
        </w:rPr>
        <w:sym w:font="Wingdings" w:char="F0E0"/>
      </w:r>
      <w:r w:rsidR="00254B35">
        <w:rPr>
          <w:rFonts w:ascii="Times New Roman" w:hAnsi="Times New Roman"/>
          <w:szCs w:val="20"/>
        </w:rPr>
        <w:t xml:space="preserve"> it is up to RAN to prioritize our work</w:t>
      </w:r>
      <w:r w:rsidRPr="00026440">
        <w:rPr>
          <w:rFonts w:ascii="Times New Roman" w:hAnsi="Times New Roman"/>
        </w:rPr>
        <w:t>.</w:t>
      </w:r>
    </w:p>
    <w:p w14:paraId="4DF2D2D9" w14:textId="77777777" w:rsidR="000726EA" w:rsidRDefault="000726E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C62F705" w14:textId="2CFE1FC8" w:rsidR="00C14440" w:rsidRDefault="00C14440" w:rsidP="00E6690C">
      <w:pPr>
        <w:rPr>
          <w:rFonts w:eastAsia="MS Mincho"/>
          <w:szCs w:val="20"/>
          <w:lang w:val="en-US" w:eastAsia="ja-JP"/>
        </w:rPr>
      </w:pPr>
      <w:r w:rsidRPr="00A13949">
        <w:rPr>
          <w:rFonts w:eastAsia="MS Mincho" w:hint="eastAsia"/>
          <w:szCs w:val="20"/>
          <w:lang w:val="en-US" w:eastAsia="ja-JP"/>
        </w:rPr>
        <w:t>Continue offline/online discussions by exploiting D2D discovery session (Ericsson, Intel)</w:t>
      </w:r>
    </w:p>
    <w:p w14:paraId="053F74C9" w14:textId="77777777" w:rsidR="00A13949" w:rsidRDefault="00A13949" w:rsidP="00E6690C">
      <w:pPr>
        <w:rPr>
          <w:rFonts w:ascii="Times New Roman" w:hAnsi="Times New Roman"/>
        </w:rPr>
      </w:pPr>
      <w:r w:rsidRPr="001D470D">
        <w:rPr>
          <w:rFonts w:ascii="Times New Roman" w:hAnsi="Times New Roman"/>
          <w:b/>
        </w:rPr>
        <w:t>Wednesday 12</w:t>
      </w:r>
      <w:r w:rsidRPr="001D470D">
        <w:rPr>
          <w:rFonts w:ascii="Times New Roman" w:hAnsi="Times New Roman"/>
          <w:b/>
          <w:vertAlign w:val="superscript"/>
        </w:rPr>
        <w:t>th</w:t>
      </w:r>
      <w:r>
        <w:rPr>
          <w:rFonts w:ascii="Times New Roman" w:hAnsi="Times New Roman"/>
        </w:rPr>
        <w:t>:</w:t>
      </w:r>
    </w:p>
    <w:tbl>
      <w:tblPr>
        <w:tblW w:w="10460" w:type="dxa"/>
        <w:tblInd w:w="-5" w:type="dxa"/>
        <w:tblLook w:val="04A0" w:firstRow="1" w:lastRow="0" w:firstColumn="1" w:lastColumn="0" w:noHBand="0" w:noVBand="1"/>
      </w:tblPr>
      <w:tblGrid>
        <w:gridCol w:w="1100"/>
        <w:gridCol w:w="4800"/>
        <w:gridCol w:w="3220"/>
        <w:gridCol w:w="1340"/>
      </w:tblGrid>
      <w:tr w:rsidR="00A13949" w:rsidRPr="00A13949" w14:paraId="7589692F" w14:textId="77777777" w:rsidTr="00A1394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883CE" w14:textId="2E3D584E" w:rsidR="00A13949" w:rsidRPr="00A13949" w:rsidRDefault="00CA1875" w:rsidP="00E6690C">
            <w:pPr>
              <w:rPr>
                <w:rFonts w:ascii="Times New Roman" w:eastAsia="Times New Roman" w:hAnsi="Times New Roman"/>
                <w:sz w:val="18"/>
                <w:szCs w:val="18"/>
                <w:lang w:eastAsia="en-GB"/>
              </w:rPr>
            </w:pPr>
            <w:hyperlink r:id="rId28" w:history="1">
              <w:r w:rsidR="0032487F">
                <w:rPr>
                  <w:rStyle w:val="Hyperlink"/>
                  <w:rFonts w:ascii="Times New Roman" w:eastAsia="Times New Roman" w:hAnsi="Times New Roman"/>
                  <w:sz w:val="18"/>
                  <w:szCs w:val="18"/>
                  <w:lang w:eastAsia="en-GB"/>
                </w:rPr>
                <w:t>R1-140935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6F575D1" w14:textId="77777777" w:rsidR="00A13949" w:rsidRPr="00A13949" w:rsidRDefault="00A13949" w:rsidP="00E6690C">
            <w:pPr>
              <w:rPr>
                <w:rFonts w:ascii="Times New Roman" w:eastAsia="Times New Roman" w:hAnsi="Times New Roman"/>
                <w:sz w:val="18"/>
                <w:szCs w:val="18"/>
                <w:lang w:eastAsia="en-GB"/>
              </w:rPr>
            </w:pPr>
            <w:r w:rsidRPr="00A13949">
              <w:rPr>
                <w:rFonts w:ascii="Times New Roman" w:eastAsia="Times New Roman" w:hAnsi="Times New Roman"/>
                <w:sz w:val="18"/>
                <w:szCs w:val="18"/>
                <w:lang w:eastAsia="en-GB"/>
              </w:rPr>
              <w:t>[Draft] Reply LS on ProSe Out of Coverage discovery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1B58FB2" w14:textId="77777777" w:rsidR="00A13949" w:rsidRPr="00A13949" w:rsidRDefault="00A13949" w:rsidP="00E6690C">
            <w:pPr>
              <w:rPr>
                <w:rFonts w:ascii="Times New Roman" w:eastAsia="Times New Roman" w:hAnsi="Times New Roman"/>
                <w:sz w:val="18"/>
                <w:szCs w:val="18"/>
                <w:lang w:eastAsia="en-GB"/>
              </w:rPr>
            </w:pPr>
            <w:r w:rsidRPr="00A13949">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565F0D" w14:textId="77777777" w:rsidR="00A13949" w:rsidRPr="00A13949" w:rsidRDefault="00A13949" w:rsidP="00E6690C">
            <w:pPr>
              <w:rPr>
                <w:rFonts w:ascii="Times New Roman" w:eastAsia="Times New Roman" w:hAnsi="Times New Roman"/>
                <w:sz w:val="18"/>
                <w:szCs w:val="18"/>
                <w:lang w:eastAsia="en-GB"/>
              </w:rPr>
            </w:pPr>
            <w:r w:rsidRPr="00A13949">
              <w:rPr>
                <w:rFonts w:ascii="Times New Roman" w:eastAsia="Times New Roman" w:hAnsi="Times New Roman"/>
                <w:sz w:val="18"/>
                <w:szCs w:val="18"/>
                <w:lang w:eastAsia="en-GB"/>
              </w:rPr>
              <w:t> </w:t>
            </w:r>
          </w:p>
        </w:tc>
      </w:tr>
    </w:tbl>
    <w:p w14:paraId="0C067616" w14:textId="6A52E6E4" w:rsidR="00A13949" w:rsidRDefault="00A13949" w:rsidP="00E6690C">
      <w:pPr>
        <w:rPr>
          <w:rFonts w:eastAsia="MS Mincho"/>
          <w:szCs w:val="20"/>
          <w:lang w:val="en-US" w:eastAsia="ja-JP"/>
        </w:rPr>
      </w:pPr>
      <w:r>
        <w:rPr>
          <w:rFonts w:eastAsia="MS Mincho"/>
          <w:szCs w:val="20"/>
          <w:lang w:val="en-US" w:eastAsia="ja-JP"/>
        </w:rPr>
        <w:t>“RAN1 asks RAN plenary to reply to SA2 on behalf of RAN1.”</w:t>
      </w:r>
    </w:p>
    <w:p w14:paraId="6EECE3C2" w14:textId="23D94BD9" w:rsidR="00A13949" w:rsidRDefault="00A13949" w:rsidP="00E6690C">
      <w:pPr>
        <w:rPr>
          <w:rFonts w:eastAsia="MS Mincho"/>
          <w:szCs w:val="20"/>
          <w:lang w:val="en-US" w:eastAsia="ja-JP"/>
        </w:rPr>
      </w:pPr>
      <w:r w:rsidRPr="00E273D4">
        <w:rPr>
          <w:rFonts w:ascii="Times New Roman" w:hAnsi="Times New Roman"/>
          <w:b/>
        </w:rPr>
        <w:t xml:space="preserve">Decision: </w:t>
      </w:r>
      <w:r w:rsidRPr="00E273D4">
        <w:rPr>
          <w:rFonts w:ascii="Times New Roman" w:hAnsi="Times New Roman"/>
        </w:rPr>
        <w:t xml:space="preserve">The document is noted. Ericsson </w:t>
      </w:r>
      <w:r w:rsidRPr="00E273D4">
        <w:rPr>
          <w:rFonts w:eastAsia="MS Mincho"/>
          <w:szCs w:val="20"/>
          <w:lang w:val="en-US" w:eastAsia="ja-JP"/>
        </w:rPr>
        <w:t xml:space="preserve">to prepare an LS accordingly in </w:t>
      </w:r>
      <w:hyperlink r:id="rId29" w:history="1">
        <w:r w:rsidR="0032487F">
          <w:rPr>
            <w:rStyle w:val="Hyperlink"/>
            <w:rFonts w:eastAsia="MS Mincho"/>
            <w:szCs w:val="20"/>
            <w:lang w:val="en-US" w:eastAsia="ja-JP"/>
          </w:rPr>
          <w:t>R1-140943</w:t>
        </w:r>
      </w:hyperlink>
      <w:r w:rsidRPr="00E273D4">
        <w:rPr>
          <w:rFonts w:eastAsia="MS Mincho"/>
          <w:szCs w:val="20"/>
          <w:lang w:val="en-US" w:eastAsia="ja-JP"/>
        </w:rPr>
        <w:t>.</w:t>
      </w:r>
    </w:p>
    <w:p w14:paraId="10EA8B68" w14:textId="77777777" w:rsidR="00A13949" w:rsidRDefault="00A13949" w:rsidP="00E6690C">
      <w:pPr>
        <w:rPr>
          <w:rFonts w:eastAsia="MS Mincho"/>
          <w:szCs w:val="20"/>
          <w:lang w:val="en-US" w:eastAsia="ja-JP"/>
        </w:rPr>
      </w:pPr>
      <w:r>
        <w:rPr>
          <w:rFonts w:eastAsia="MS Mincho"/>
          <w:szCs w:val="20"/>
          <w:lang w:val="en-US" w:eastAsia="ja-JP"/>
        </w:rPr>
        <w:t xml:space="preserve">Discuss offline what else would be required to support out-of-coverage discovery. </w:t>
      </w:r>
    </w:p>
    <w:p w14:paraId="60ED28B4" w14:textId="3AE3DD1F" w:rsidR="00A13949" w:rsidRPr="00162837" w:rsidRDefault="00162837" w:rsidP="00E6690C">
      <w:pPr>
        <w:rPr>
          <w:rFonts w:eastAsia="MS Mincho"/>
          <w:b/>
          <w:szCs w:val="20"/>
          <w:lang w:val="en-US" w:eastAsia="ja-JP"/>
        </w:rPr>
      </w:pPr>
      <w:r w:rsidRPr="00162837">
        <w:rPr>
          <w:rFonts w:eastAsia="MS Mincho"/>
          <w:b/>
          <w:szCs w:val="20"/>
          <w:lang w:val="en-US" w:eastAsia="ja-JP"/>
        </w:rPr>
        <w:t>Thursday 13</w:t>
      </w:r>
      <w:r w:rsidRPr="00162837">
        <w:rPr>
          <w:rFonts w:eastAsia="MS Mincho"/>
          <w:b/>
          <w:szCs w:val="20"/>
          <w:vertAlign w:val="superscript"/>
          <w:lang w:val="en-US" w:eastAsia="ja-JP"/>
        </w:rPr>
        <w:t>th</w:t>
      </w:r>
      <w:r w:rsidRPr="00162837">
        <w:rPr>
          <w:rFonts w:eastAsia="MS Mincho"/>
          <w:b/>
          <w:szCs w:val="20"/>
          <w:lang w:val="en-US" w:eastAsia="ja-JP"/>
        </w:rPr>
        <w:t xml:space="preserve"> </w:t>
      </w:r>
    </w:p>
    <w:tbl>
      <w:tblPr>
        <w:tblW w:w="10460" w:type="dxa"/>
        <w:tblLook w:val="04A0" w:firstRow="1" w:lastRow="0" w:firstColumn="1" w:lastColumn="0" w:noHBand="0" w:noVBand="1"/>
      </w:tblPr>
      <w:tblGrid>
        <w:gridCol w:w="1100"/>
        <w:gridCol w:w="4800"/>
        <w:gridCol w:w="3220"/>
        <w:gridCol w:w="1340"/>
      </w:tblGrid>
      <w:tr w:rsidR="00162837" w:rsidRPr="00162837" w14:paraId="4666E0DA" w14:textId="77777777" w:rsidTr="0016283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20733" w14:textId="6AE724A1" w:rsidR="00162837" w:rsidRPr="00162837" w:rsidRDefault="00CA1875" w:rsidP="00E6690C">
            <w:pPr>
              <w:rPr>
                <w:rFonts w:ascii="Times New Roman" w:eastAsia="Times New Roman" w:hAnsi="Times New Roman"/>
                <w:sz w:val="18"/>
                <w:szCs w:val="18"/>
                <w:lang w:eastAsia="en-GB"/>
              </w:rPr>
            </w:pPr>
            <w:hyperlink r:id="rId30" w:history="1">
              <w:r w:rsidR="0032487F">
                <w:rPr>
                  <w:rStyle w:val="Hyperlink"/>
                  <w:rFonts w:ascii="Times New Roman" w:eastAsia="Times New Roman" w:hAnsi="Times New Roman"/>
                  <w:sz w:val="18"/>
                  <w:szCs w:val="18"/>
                  <w:lang w:eastAsia="en-GB"/>
                </w:rPr>
                <w:t>R1-140943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B6AF417" w14:textId="77777777" w:rsidR="00162837" w:rsidRPr="00162837" w:rsidRDefault="00162837" w:rsidP="00E6690C">
            <w:pPr>
              <w:rPr>
                <w:rFonts w:ascii="Times New Roman" w:eastAsia="Times New Roman" w:hAnsi="Times New Roman"/>
                <w:sz w:val="18"/>
                <w:szCs w:val="18"/>
                <w:lang w:eastAsia="en-GB"/>
              </w:rPr>
            </w:pPr>
            <w:r w:rsidRPr="00162837">
              <w:rPr>
                <w:rFonts w:ascii="Times New Roman" w:eastAsia="Times New Roman" w:hAnsi="Times New Roman"/>
                <w:sz w:val="18"/>
                <w:szCs w:val="18"/>
                <w:lang w:eastAsia="en-GB"/>
              </w:rPr>
              <w:t>[Draft] Reply LS on ProSe Out of Coverage discovery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122D18D" w14:textId="77777777" w:rsidR="00162837" w:rsidRPr="00162837" w:rsidRDefault="00162837" w:rsidP="00E6690C">
            <w:pPr>
              <w:rPr>
                <w:rFonts w:ascii="Times New Roman" w:eastAsia="Times New Roman" w:hAnsi="Times New Roman"/>
                <w:sz w:val="18"/>
                <w:szCs w:val="18"/>
                <w:lang w:eastAsia="en-GB"/>
              </w:rPr>
            </w:pPr>
            <w:r w:rsidRPr="00162837">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FCDD4BA" w14:textId="6992D9B0" w:rsidR="00162837" w:rsidRPr="00162837" w:rsidRDefault="00162837" w:rsidP="00E6690C">
            <w:pPr>
              <w:rPr>
                <w:rFonts w:ascii="Times New Roman" w:eastAsia="Times New Roman" w:hAnsi="Times New Roman"/>
                <w:sz w:val="18"/>
                <w:szCs w:val="18"/>
                <w:lang w:eastAsia="en-GB"/>
              </w:rPr>
            </w:pPr>
            <w:r w:rsidRPr="00162837">
              <w:rPr>
                <w:rFonts w:ascii="Times New Roman" w:eastAsia="Times New Roman" w:hAnsi="Times New Roman"/>
                <w:sz w:val="18"/>
                <w:szCs w:val="18"/>
                <w:lang w:eastAsia="en-GB"/>
              </w:rPr>
              <w:t>(</w:t>
            </w:r>
            <w:hyperlink r:id="rId31" w:history="1">
              <w:r w:rsidR="0032487F">
                <w:rPr>
                  <w:rStyle w:val="Hyperlink"/>
                  <w:rFonts w:ascii="Times New Roman" w:eastAsia="Times New Roman" w:hAnsi="Times New Roman"/>
                  <w:sz w:val="18"/>
                  <w:szCs w:val="18"/>
                  <w:lang w:eastAsia="en-GB"/>
                </w:rPr>
                <w:t>R1-140935</w:t>
              </w:r>
            </w:hyperlink>
            <w:r w:rsidRPr="00162837">
              <w:rPr>
                <w:rFonts w:ascii="Times New Roman" w:eastAsia="Times New Roman" w:hAnsi="Times New Roman"/>
                <w:sz w:val="18"/>
                <w:szCs w:val="18"/>
                <w:lang w:eastAsia="en-GB"/>
              </w:rPr>
              <w:t>)</w:t>
            </w:r>
          </w:p>
        </w:tc>
      </w:tr>
    </w:tbl>
    <w:p w14:paraId="096A97A6" w14:textId="77777777" w:rsidR="00162837" w:rsidRDefault="00162837" w:rsidP="00E6690C">
      <w:pPr>
        <w:rPr>
          <w:rFonts w:eastAsia="MS Mincho"/>
          <w:szCs w:val="20"/>
          <w:lang w:val="en-US" w:eastAsia="ja-JP"/>
        </w:rPr>
      </w:pPr>
      <w:r>
        <w:rPr>
          <w:rFonts w:eastAsia="MS Mincho"/>
          <w:szCs w:val="20"/>
          <w:lang w:val="en-US" w:eastAsia="ja-JP"/>
        </w:rPr>
        <w:t>Modify 943 as follows:</w:t>
      </w:r>
    </w:p>
    <w:p w14:paraId="5948761F" w14:textId="77777777" w:rsidR="00162837" w:rsidRPr="00162837" w:rsidRDefault="00162837" w:rsidP="00E6690C">
      <w:pPr>
        <w:ind w:left="720"/>
        <w:rPr>
          <w:b/>
          <w:lang w:eastAsia="zh-CN"/>
        </w:rPr>
      </w:pPr>
      <w:r w:rsidRPr="00162837">
        <w:rPr>
          <w:b/>
        </w:rPr>
        <w:t>1. Overall Description:</w:t>
      </w:r>
    </w:p>
    <w:p w14:paraId="4BE873A7" w14:textId="77777777" w:rsidR="00162837" w:rsidRPr="00E21414" w:rsidRDefault="00162837" w:rsidP="00E6690C">
      <w:pPr>
        <w:ind w:left="720"/>
        <w:rPr>
          <w:lang w:val="en-US"/>
        </w:rPr>
      </w:pPr>
      <w:r w:rsidRPr="00E21414">
        <w:rPr>
          <w:lang w:val="en-US"/>
        </w:rPr>
        <w:t>RAN1 kindly asks RAN plenary to reply to SA2 on behalf of RAN1.</w:t>
      </w:r>
    </w:p>
    <w:p w14:paraId="2FA9B931" w14:textId="77777777" w:rsidR="00162837" w:rsidRPr="00162837" w:rsidRDefault="00162837" w:rsidP="00E6690C">
      <w:pPr>
        <w:ind w:left="720"/>
        <w:rPr>
          <w:b/>
        </w:rPr>
      </w:pPr>
      <w:r w:rsidRPr="00162837">
        <w:rPr>
          <w:rFonts w:hint="eastAsia"/>
          <w:b/>
          <w:lang w:eastAsia="zh-CN"/>
        </w:rPr>
        <w:t>2</w:t>
      </w:r>
      <w:r w:rsidRPr="00162837">
        <w:rPr>
          <w:b/>
        </w:rPr>
        <w:t>. Actions:</w:t>
      </w:r>
    </w:p>
    <w:p w14:paraId="1D325961" w14:textId="77777777" w:rsidR="00162837" w:rsidRPr="00162837" w:rsidRDefault="00162837" w:rsidP="00E6690C">
      <w:pPr>
        <w:ind w:left="720"/>
        <w:rPr>
          <w:b/>
          <w:lang w:eastAsia="zh-CN"/>
        </w:rPr>
      </w:pPr>
      <w:r w:rsidRPr="00162837">
        <w:rPr>
          <w:b/>
        </w:rPr>
        <w:lastRenderedPageBreak/>
        <w:t xml:space="preserve">To TSG </w:t>
      </w:r>
      <w:r w:rsidRPr="00162837">
        <w:rPr>
          <w:rFonts w:eastAsia="MS Mincho"/>
          <w:b/>
          <w:lang w:eastAsia="ja-JP"/>
        </w:rPr>
        <w:t>RAN</w:t>
      </w:r>
      <w:r w:rsidRPr="00162837">
        <w:rPr>
          <w:rFonts w:hint="eastAsia"/>
          <w:b/>
          <w:lang w:eastAsia="zh-CN"/>
        </w:rPr>
        <w:t>:</w:t>
      </w:r>
    </w:p>
    <w:p w14:paraId="2F9BAA24" w14:textId="77777777" w:rsidR="00162837" w:rsidRDefault="00162837" w:rsidP="00E6690C">
      <w:pPr>
        <w:ind w:left="720"/>
      </w:pPr>
      <w:r w:rsidRPr="00E21414">
        <w:rPr>
          <w:rFonts w:eastAsia="MS Mincho" w:hint="eastAsia"/>
          <w:lang w:eastAsia="ja-JP"/>
        </w:rPr>
        <w:t>RAN</w:t>
      </w:r>
      <w:r w:rsidRPr="00E21414">
        <w:rPr>
          <w:rFonts w:eastAsia="MS Mincho"/>
          <w:lang w:eastAsia="ja-JP"/>
        </w:rPr>
        <w:t>1</w:t>
      </w:r>
      <w:r w:rsidRPr="00E21414">
        <w:t xml:space="preserve"> </w:t>
      </w:r>
      <w:r w:rsidRPr="00E21414">
        <w:rPr>
          <w:rFonts w:eastAsia="MS Mincho" w:hint="eastAsia"/>
          <w:lang w:eastAsia="ja-JP"/>
        </w:rPr>
        <w:t>kindly ask</w:t>
      </w:r>
      <w:r w:rsidRPr="00E21414">
        <w:rPr>
          <w:rFonts w:eastAsia="MS Mincho"/>
          <w:lang w:eastAsia="ja-JP"/>
        </w:rPr>
        <w:t>s</w:t>
      </w:r>
      <w:r w:rsidRPr="00E21414">
        <w:rPr>
          <w:rFonts w:eastAsia="MS Mincho" w:hint="eastAsia"/>
          <w:lang w:eastAsia="ja-JP"/>
        </w:rPr>
        <w:t xml:space="preserve"> </w:t>
      </w:r>
      <w:r w:rsidRPr="00E21414">
        <w:rPr>
          <w:rFonts w:eastAsia="MS Mincho"/>
          <w:lang w:eastAsia="ja-JP"/>
        </w:rPr>
        <w:t>RAN</w:t>
      </w:r>
      <w:r w:rsidRPr="00E21414">
        <w:t xml:space="preserve"> to respond to SA2. </w:t>
      </w:r>
    </w:p>
    <w:p w14:paraId="01DB00FF" w14:textId="65F551E9" w:rsidR="00162837" w:rsidRDefault="00162837" w:rsidP="00E6690C">
      <w:pPr>
        <w:rPr>
          <w:rFonts w:eastAsia="MS Mincho"/>
          <w:szCs w:val="20"/>
          <w:lang w:val="en-US" w:eastAsia="ja-JP"/>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and final LS is </w:t>
      </w:r>
      <w:r w:rsidRPr="00162837">
        <w:rPr>
          <w:rFonts w:ascii="Times New Roman" w:hAnsi="Times New Roman"/>
          <w:highlight w:val="green"/>
        </w:rPr>
        <w:t xml:space="preserve">agreed </w:t>
      </w:r>
      <w:r w:rsidRPr="00162837">
        <w:rPr>
          <w:rFonts w:eastAsia="MS Mincho"/>
          <w:szCs w:val="20"/>
          <w:highlight w:val="green"/>
          <w:lang w:val="en-US" w:eastAsia="ja-JP"/>
        </w:rPr>
        <w:t xml:space="preserve">in </w:t>
      </w:r>
      <w:hyperlink r:id="rId32" w:history="1">
        <w:r w:rsidR="0032487F">
          <w:rPr>
            <w:rStyle w:val="Hyperlink"/>
            <w:rFonts w:eastAsia="MS Mincho"/>
            <w:szCs w:val="20"/>
            <w:highlight w:val="green"/>
            <w:lang w:val="en-US" w:eastAsia="ja-JP"/>
          </w:rPr>
          <w:t>R1-140950</w:t>
        </w:r>
      </w:hyperlink>
      <w:r>
        <w:rPr>
          <w:rFonts w:eastAsia="MS Mincho"/>
          <w:szCs w:val="20"/>
          <w:lang w:val="en-US" w:eastAsia="ja-JP"/>
        </w:rPr>
        <w:t>.</w:t>
      </w:r>
    </w:p>
    <w:p w14:paraId="52A6B1EC" w14:textId="77777777" w:rsidR="00162837" w:rsidRPr="000273C9" w:rsidRDefault="00162837" w:rsidP="00E6690C">
      <w:pPr>
        <w:rPr>
          <w:rFonts w:eastAsia="MS Mincho"/>
          <w:szCs w:val="20"/>
          <w:lang w:val="en-US" w:eastAsia="ja-JP"/>
        </w:rPr>
      </w:pPr>
    </w:p>
    <w:p w14:paraId="148992D2" w14:textId="77777777" w:rsidR="00373D05" w:rsidRPr="000726EA" w:rsidRDefault="00373D05"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A5B99" w:rsidRPr="0026327B" w14:paraId="40BE196F" w14:textId="77777777" w:rsidTr="00C0218B">
        <w:trPr>
          <w:trHeight w:val="240"/>
        </w:trPr>
        <w:tc>
          <w:tcPr>
            <w:tcW w:w="1100" w:type="dxa"/>
            <w:shd w:val="clear" w:color="auto" w:fill="auto"/>
            <w:vAlign w:val="center"/>
            <w:hideMark/>
          </w:tcPr>
          <w:p w14:paraId="60548C09" w14:textId="7C42BA2B" w:rsidR="00DA5B99" w:rsidRPr="0026327B" w:rsidRDefault="00CA1875" w:rsidP="00E6690C">
            <w:pPr>
              <w:rPr>
                <w:rFonts w:ascii="Times New Roman" w:eastAsia="Times New Roman" w:hAnsi="Times New Roman"/>
                <w:sz w:val="18"/>
                <w:szCs w:val="18"/>
                <w:lang w:eastAsia="en-GB"/>
              </w:rPr>
            </w:pPr>
            <w:hyperlink r:id="rId33" w:history="1">
              <w:r w:rsidR="0032487F">
                <w:rPr>
                  <w:rStyle w:val="Hyperlink"/>
                  <w:rFonts w:ascii="Times New Roman" w:eastAsia="Times New Roman" w:hAnsi="Times New Roman"/>
                  <w:sz w:val="18"/>
                  <w:szCs w:val="18"/>
                  <w:lang w:eastAsia="en-GB"/>
                </w:rPr>
                <w:t>R1-140017</w:t>
              </w:r>
            </w:hyperlink>
          </w:p>
        </w:tc>
        <w:tc>
          <w:tcPr>
            <w:tcW w:w="4800" w:type="dxa"/>
            <w:shd w:val="clear" w:color="auto" w:fill="auto"/>
            <w:vAlign w:val="center"/>
            <w:hideMark/>
          </w:tcPr>
          <w:p w14:paraId="268D21B1"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on parameter synchronization</w:t>
            </w:r>
          </w:p>
        </w:tc>
        <w:tc>
          <w:tcPr>
            <w:tcW w:w="3220" w:type="dxa"/>
            <w:shd w:val="clear" w:color="auto" w:fill="auto"/>
            <w:vAlign w:val="center"/>
            <w:hideMark/>
          </w:tcPr>
          <w:p w14:paraId="0F5256C6"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SA3, Qualcomm</w:t>
            </w:r>
          </w:p>
        </w:tc>
        <w:tc>
          <w:tcPr>
            <w:tcW w:w="1340" w:type="dxa"/>
            <w:shd w:val="clear" w:color="auto" w:fill="auto"/>
            <w:vAlign w:val="center"/>
            <w:hideMark/>
          </w:tcPr>
          <w:p w14:paraId="64D7AABE"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S3-131152</w:t>
            </w:r>
          </w:p>
        </w:tc>
      </w:tr>
    </w:tbl>
    <w:p w14:paraId="57E28C11" w14:textId="5A7E4097" w:rsidR="00DA5B99" w:rsidRDefault="00DA5B99"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3E297A" w:rsidRPr="00BD646C">
        <w:rPr>
          <w:rFonts w:ascii="Times New Roman" w:eastAsia="SimSun" w:hAnsi="Times New Roman"/>
          <w:kern w:val="2"/>
        </w:rPr>
        <w:t>Sau</w:t>
      </w:r>
      <w:r w:rsidR="003E297A">
        <w:rPr>
          <w:rFonts w:ascii="Times New Roman" w:eastAsia="SimSun" w:hAnsi="Times New Roman"/>
          <w:kern w:val="2"/>
        </w:rPr>
        <w:t xml:space="preserve">rabh </w:t>
      </w:r>
      <w:r w:rsidR="003E297A" w:rsidRPr="00BD646C">
        <w:rPr>
          <w:rFonts w:ascii="Times New Roman" w:eastAsia="SimSun" w:hAnsi="Times New Roman"/>
          <w:kern w:val="2"/>
        </w:rPr>
        <w:t>Tavildar</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raises the following questions to RAN1:</w:t>
      </w:r>
    </w:p>
    <w:p w14:paraId="292452BA" w14:textId="77777777" w:rsidR="00DA5B99" w:rsidRPr="00715202" w:rsidRDefault="00DA5B99" w:rsidP="00E6690C">
      <w:pPr>
        <w:pStyle w:val="ListParagraph"/>
        <w:numPr>
          <w:ilvl w:val="0"/>
          <w:numId w:val="4"/>
        </w:numPr>
        <w:rPr>
          <w:kern w:val="2"/>
        </w:rPr>
      </w:pPr>
      <w:r w:rsidRPr="00715202">
        <w:rPr>
          <w:kern w:val="2"/>
        </w:rPr>
        <w:t>Can it be assumed that all UEs within discovery range of a given UE have alignment – within a known offset if necessary – of a parameter (e.g. time, counter, etc.) whose value changes for all such UEs?</w:t>
      </w:r>
    </w:p>
    <w:p w14:paraId="71866848" w14:textId="77777777" w:rsidR="00DA5B99" w:rsidRPr="00715202" w:rsidRDefault="00DA5B99" w:rsidP="00E6690C">
      <w:pPr>
        <w:pStyle w:val="ListParagraph"/>
        <w:numPr>
          <w:ilvl w:val="0"/>
          <w:numId w:val="4"/>
        </w:numPr>
        <w:rPr>
          <w:kern w:val="2"/>
        </w:rPr>
      </w:pPr>
      <w:r w:rsidRPr="00715202">
        <w:rPr>
          <w:kern w:val="2"/>
        </w:rPr>
        <w:t>What are the parameters of this value: e.g. how many bits long it is, how often does it change?</w:t>
      </w:r>
    </w:p>
    <w:p w14:paraId="4C5B93A2" w14:textId="77777777" w:rsidR="00DA5B99" w:rsidRPr="00715202" w:rsidRDefault="00DA5B99" w:rsidP="00E6690C">
      <w:pPr>
        <w:pStyle w:val="ListParagraph"/>
        <w:numPr>
          <w:ilvl w:val="0"/>
          <w:numId w:val="4"/>
        </w:numPr>
        <w:spacing w:after="0"/>
        <w:ind w:left="357" w:hanging="357"/>
      </w:pPr>
      <w:r w:rsidRPr="00715202">
        <w:rPr>
          <w:kern w:val="2"/>
        </w:rPr>
        <w:t>If the value rolls over, can it be assumed that all UEs can keep track of a second value with similar properties, with which the aforementioned value can be augmented so as to preserve the alignment amongst these UEs.</w:t>
      </w:r>
    </w:p>
    <w:p w14:paraId="36196B40" w14:textId="77777777" w:rsidR="00DA5B99" w:rsidRDefault="00DA5B9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E297A" w:rsidRPr="0026327B" w14:paraId="5A853B98" w14:textId="77777777" w:rsidTr="00C0218B">
        <w:trPr>
          <w:trHeight w:val="240"/>
        </w:trPr>
        <w:tc>
          <w:tcPr>
            <w:tcW w:w="1100" w:type="dxa"/>
            <w:shd w:val="clear" w:color="auto" w:fill="auto"/>
            <w:vAlign w:val="center"/>
            <w:hideMark/>
          </w:tcPr>
          <w:p w14:paraId="0C612B96" w14:textId="787BAF68" w:rsidR="003E297A" w:rsidRPr="0026327B" w:rsidRDefault="00CA1875" w:rsidP="00E6690C">
            <w:pPr>
              <w:rPr>
                <w:rFonts w:ascii="Times New Roman" w:eastAsia="Times New Roman" w:hAnsi="Times New Roman"/>
                <w:sz w:val="18"/>
                <w:szCs w:val="18"/>
                <w:lang w:eastAsia="en-GB"/>
              </w:rPr>
            </w:pPr>
            <w:hyperlink r:id="rId34" w:history="1">
              <w:r w:rsidR="0032487F">
                <w:rPr>
                  <w:rStyle w:val="Hyperlink"/>
                  <w:rFonts w:ascii="Times New Roman" w:eastAsia="Times New Roman" w:hAnsi="Times New Roman"/>
                  <w:sz w:val="18"/>
                  <w:szCs w:val="18"/>
                  <w:lang w:eastAsia="en-GB"/>
                </w:rPr>
                <w:t>R1-140457</w:t>
              </w:r>
            </w:hyperlink>
          </w:p>
        </w:tc>
        <w:tc>
          <w:tcPr>
            <w:tcW w:w="4800" w:type="dxa"/>
            <w:shd w:val="clear" w:color="auto" w:fill="auto"/>
            <w:vAlign w:val="center"/>
            <w:hideMark/>
          </w:tcPr>
          <w:p w14:paraId="06D1C0D5" w14:textId="77777777" w:rsidR="003E297A" w:rsidRPr="0026327B" w:rsidRDefault="003E297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xml:space="preserve">Discussion on LS on parameter synchronization </w:t>
            </w:r>
          </w:p>
        </w:tc>
        <w:tc>
          <w:tcPr>
            <w:tcW w:w="3220" w:type="dxa"/>
            <w:shd w:val="clear" w:color="auto" w:fill="auto"/>
            <w:vAlign w:val="center"/>
            <w:hideMark/>
          </w:tcPr>
          <w:p w14:paraId="37DF6CB8" w14:textId="77777777" w:rsidR="003E297A" w:rsidRPr="0026327B" w:rsidRDefault="003E297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Qualcomm Inc.</w:t>
            </w:r>
          </w:p>
        </w:tc>
        <w:tc>
          <w:tcPr>
            <w:tcW w:w="1340" w:type="dxa"/>
            <w:shd w:val="clear" w:color="auto" w:fill="auto"/>
            <w:vAlign w:val="center"/>
            <w:hideMark/>
          </w:tcPr>
          <w:p w14:paraId="115A914F" w14:textId="77777777" w:rsidR="003E297A" w:rsidRPr="0026327B" w:rsidRDefault="003E297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5B7B1835" w14:textId="2C1868D0" w:rsidR="003E297A" w:rsidRPr="00026440" w:rsidRDefault="003E297A" w:rsidP="00E6690C">
      <w:pPr>
        <w:rPr>
          <w:rFonts w:ascii="Times New Roman" w:hAnsi="Times New Roman"/>
        </w:rPr>
      </w:pPr>
      <w:r w:rsidRPr="00026440">
        <w:rPr>
          <w:rFonts w:ascii="Times New Roman" w:eastAsia="SimSun" w:hAnsi="Times New Roman"/>
          <w:kern w:val="2"/>
        </w:rPr>
        <w:t xml:space="preserve">The document was presented by </w:t>
      </w:r>
      <w:r w:rsidR="007A5927" w:rsidRPr="00BD646C">
        <w:rPr>
          <w:rFonts w:ascii="Times New Roman" w:eastAsia="SimSun" w:hAnsi="Times New Roman"/>
          <w:kern w:val="2"/>
        </w:rPr>
        <w:t>Sau</w:t>
      </w:r>
      <w:r w:rsidR="007A5927">
        <w:rPr>
          <w:rFonts w:ascii="Times New Roman" w:eastAsia="SimSun" w:hAnsi="Times New Roman"/>
          <w:kern w:val="2"/>
        </w:rPr>
        <w:t xml:space="preserve">rabh </w:t>
      </w:r>
      <w:r w:rsidR="007A5927" w:rsidRPr="00BD646C">
        <w:rPr>
          <w:rFonts w:ascii="Times New Roman" w:eastAsia="SimSun" w:hAnsi="Times New Roman"/>
          <w:kern w:val="2"/>
        </w:rPr>
        <w:t>Tavildar</w:t>
      </w:r>
      <w:r w:rsidR="007A5927">
        <w:rPr>
          <w:rFonts w:ascii="Times New Roman" w:eastAsia="MS Mincho" w:hAnsi="Times New Roman"/>
          <w:lang w:eastAsia="ja-JP"/>
        </w:rPr>
        <w:t xml:space="preserve"> from Qualcomm</w:t>
      </w:r>
      <w:r w:rsidR="007A5927" w:rsidRPr="00026440">
        <w:rPr>
          <w:rFonts w:ascii="Times New Roman" w:hAnsi="Times New Roman"/>
        </w:rPr>
        <w:t xml:space="preserve"> </w:t>
      </w:r>
      <w:r w:rsidRPr="00026440">
        <w:rPr>
          <w:rFonts w:ascii="Times New Roman" w:eastAsia="SimSun" w:hAnsi="Times New Roman"/>
          <w:kern w:val="2"/>
        </w:rPr>
        <w:t xml:space="preserve">and </w:t>
      </w:r>
      <w:r w:rsidR="007A5927" w:rsidRPr="007A5927">
        <w:rPr>
          <w:rFonts w:ascii="Times New Roman" w:eastAsia="SimSun" w:hAnsi="Times New Roman"/>
          <w:kern w:val="2"/>
        </w:rPr>
        <w:t>note</w:t>
      </w:r>
      <w:r w:rsidR="007A5927">
        <w:rPr>
          <w:rFonts w:ascii="Times New Roman" w:eastAsia="SimSun" w:hAnsi="Times New Roman"/>
          <w:kern w:val="2"/>
        </w:rPr>
        <w:t>s</w:t>
      </w:r>
      <w:r w:rsidR="007A5927" w:rsidRPr="007A5927">
        <w:rPr>
          <w:rFonts w:ascii="Times New Roman" w:eastAsia="SimSun" w:hAnsi="Times New Roman"/>
          <w:kern w:val="2"/>
        </w:rPr>
        <w:t xml:space="preserve"> that </w:t>
      </w:r>
      <w:r w:rsidR="007A5927">
        <w:rPr>
          <w:rFonts w:ascii="Times New Roman" w:eastAsia="SimSun" w:hAnsi="Times New Roman"/>
          <w:kern w:val="2"/>
        </w:rPr>
        <w:t>such</w:t>
      </w:r>
      <w:r w:rsidR="007A5927" w:rsidRPr="007A5927">
        <w:rPr>
          <w:rFonts w:ascii="Times New Roman" w:eastAsia="SimSun" w:hAnsi="Times New Roman"/>
          <w:kern w:val="2"/>
        </w:rPr>
        <w:t xml:space="preserve"> system counter, if defined, would provide a common value to all UEs that receive this broadcast message.</w:t>
      </w:r>
      <w:r w:rsidR="007A5927">
        <w:rPr>
          <w:rFonts w:ascii="Times New Roman" w:eastAsia="SimSun" w:hAnsi="Times New Roman"/>
          <w:kern w:val="2"/>
        </w:rPr>
        <w:t xml:space="preserve"> </w:t>
      </w:r>
      <w:r w:rsidR="007A5927" w:rsidRPr="007A5927">
        <w:rPr>
          <w:rFonts w:ascii="Times New Roman" w:eastAsia="SimSun" w:hAnsi="Times New Roman"/>
          <w:kern w:val="2"/>
        </w:rPr>
        <w:t xml:space="preserve">A draft LS based on the analysis above is provided in </w:t>
      </w:r>
      <w:r w:rsidR="007A5927">
        <w:rPr>
          <w:rFonts w:ascii="Times New Roman" w:eastAsia="SimSun" w:hAnsi="Times New Roman"/>
          <w:kern w:val="2"/>
        </w:rPr>
        <w:t>[</w:t>
      </w:r>
      <w:hyperlink r:id="rId35" w:history="1">
        <w:r w:rsidR="0032487F">
          <w:rPr>
            <w:rStyle w:val="Hyperlink"/>
            <w:rFonts w:ascii="Times New Roman" w:eastAsia="SimSun" w:hAnsi="Times New Roman"/>
            <w:kern w:val="2"/>
          </w:rPr>
          <w:t>R1-140432</w:t>
        </w:r>
      </w:hyperlink>
      <w:r w:rsidR="007A5927" w:rsidRPr="007A5927">
        <w:rPr>
          <w:rFonts w:ascii="Times New Roman" w:eastAsia="SimSun" w:hAnsi="Times New Roman"/>
          <w:kern w:val="2"/>
        </w:rPr>
        <w:t>].</w:t>
      </w:r>
    </w:p>
    <w:p w14:paraId="23D344C1" w14:textId="77777777" w:rsidR="003E297A" w:rsidRPr="00026440" w:rsidRDefault="003E297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A5B99" w:rsidRPr="0026327B" w14:paraId="5BA58720" w14:textId="77777777" w:rsidTr="00C0218B">
        <w:trPr>
          <w:trHeight w:val="240"/>
        </w:trPr>
        <w:tc>
          <w:tcPr>
            <w:tcW w:w="1100" w:type="dxa"/>
            <w:shd w:val="clear" w:color="auto" w:fill="auto"/>
            <w:vAlign w:val="center"/>
            <w:hideMark/>
          </w:tcPr>
          <w:p w14:paraId="7A6EA50D" w14:textId="34DBDAA3" w:rsidR="00DA5B99" w:rsidRPr="0026327B" w:rsidRDefault="00CA1875" w:rsidP="00E6690C">
            <w:pPr>
              <w:rPr>
                <w:rFonts w:ascii="Times New Roman" w:eastAsia="Times New Roman" w:hAnsi="Times New Roman"/>
                <w:sz w:val="18"/>
                <w:szCs w:val="18"/>
                <w:lang w:eastAsia="en-GB"/>
              </w:rPr>
            </w:pPr>
            <w:hyperlink r:id="rId36" w:history="1">
              <w:r w:rsidR="0032487F">
                <w:rPr>
                  <w:rStyle w:val="Hyperlink"/>
                  <w:rFonts w:ascii="Times New Roman" w:eastAsia="Times New Roman" w:hAnsi="Times New Roman"/>
                  <w:sz w:val="18"/>
                  <w:szCs w:val="18"/>
                  <w:lang w:eastAsia="en-GB"/>
                </w:rPr>
                <w:t>R1-140432</w:t>
              </w:r>
            </w:hyperlink>
          </w:p>
        </w:tc>
        <w:tc>
          <w:tcPr>
            <w:tcW w:w="4800" w:type="dxa"/>
            <w:shd w:val="clear" w:color="auto" w:fill="auto"/>
            <w:vAlign w:val="center"/>
            <w:hideMark/>
          </w:tcPr>
          <w:p w14:paraId="01BEE979"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xml:space="preserve">Draft response LS on parameter synchronization </w:t>
            </w:r>
          </w:p>
        </w:tc>
        <w:tc>
          <w:tcPr>
            <w:tcW w:w="3220" w:type="dxa"/>
            <w:shd w:val="clear" w:color="auto" w:fill="auto"/>
            <w:vAlign w:val="center"/>
            <w:hideMark/>
          </w:tcPr>
          <w:p w14:paraId="140F8347"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Qualcomm Inc.</w:t>
            </w:r>
          </w:p>
        </w:tc>
        <w:tc>
          <w:tcPr>
            <w:tcW w:w="1340" w:type="dxa"/>
            <w:shd w:val="clear" w:color="auto" w:fill="auto"/>
            <w:vAlign w:val="center"/>
            <w:hideMark/>
          </w:tcPr>
          <w:p w14:paraId="322BF6BD"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3E478DF9" w14:textId="5958BD5A" w:rsidR="007A5927" w:rsidRPr="00026440" w:rsidRDefault="007A5927"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ALU better to wait until D2D session</w:t>
      </w:r>
      <w:r w:rsidRPr="00026440">
        <w:rPr>
          <w:rFonts w:ascii="Times New Roman" w:hAnsi="Times New Roman"/>
        </w:rPr>
        <w:t>.</w:t>
      </w:r>
    </w:p>
    <w:p w14:paraId="5A1E5967" w14:textId="77777777" w:rsidR="007A5927" w:rsidRPr="00026440" w:rsidRDefault="007A5927"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4609089" w14:textId="77777777" w:rsidR="00C14440" w:rsidRPr="00F620AE" w:rsidRDefault="00C14440" w:rsidP="00E6690C">
      <w:pPr>
        <w:rPr>
          <w:rFonts w:eastAsia="MS Mincho"/>
          <w:szCs w:val="20"/>
          <w:lang w:val="en-US" w:eastAsia="ja-JP"/>
        </w:rPr>
      </w:pPr>
      <w:r w:rsidRPr="00A13949">
        <w:rPr>
          <w:rFonts w:eastAsia="MS Mincho" w:hint="eastAsia"/>
          <w:szCs w:val="20"/>
          <w:lang w:val="en-US" w:eastAsia="ja-JP"/>
        </w:rPr>
        <w:t>Continue offline/online discussions by exploiting D2D session (Qualcomm)</w:t>
      </w:r>
    </w:p>
    <w:p w14:paraId="25B2A34E" w14:textId="6BDC68AB" w:rsidR="00A13949" w:rsidRPr="00A13949" w:rsidRDefault="00A13949" w:rsidP="00E6690C">
      <w:pPr>
        <w:rPr>
          <w:rFonts w:ascii="Times New Roman" w:hAnsi="Times New Roman"/>
        </w:rPr>
      </w:pPr>
      <w:r w:rsidRPr="001D470D">
        <w:rPr>
          <w:rFonts w:ascii="Times New Roman" w:hAnsi="Times New Roman"/>
          <w:b/>
        </w:rPr>
        <w:t>Wednesday 12</w:t>
      </w:r>
      <w:r w:rsidRPr="001D470D">
        <w:rPr>
          <w:rFonts w:ascii="Times New Roman" w:hAnsi="Times New Roman"/>
          <w:b/>
          <w:vertAlign w:val="superscript"/>
        </w:rPr>
        <w:t>th</w:t>
      </w:r>
      <w:r>
        <w:rPr>
          <w:rFonts w:ascii="Times New Roman" w:hAnsi="Times New Roman"/>
        </w:rPr>
        <w:t>:</w:t>
      </w:r>
    </w:p>
    <w:tbl>
      <w:tblPr>
        <w:tblW w:w="10460" w:type="dxa"/>
        <w:tblInd w:w="-5" w:type="dxa"/>
        <w:tblLook w:val="04A0" w:firstRow="1" w:lastRow="0" w:firstColumn="1" w:lastColumn="0" w:noHBand="0" w:noVBand="1"/>
      </w:tblPr>
      <w:tblGrid>
        <w:gridCol w:w="1100"/>
        <w:gridCol w:w="4800"/>
        <w:gridCol w:w="3220"/>
        <w:gridCol w:w="1340"/>
      </w:tblGrid>
      <w:tr w:rsidR="00A13949" w:rsidRPr="00A13949" w14:paraId="7E8F88A7" w14:textId="77777777" w:rsidTr="00A1394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0D119" w14:textId="0BFAEFA4" w:rsidR="00A13949" w:rsidRPr="00A13949" w:rsidRDefault="00CA1875" w:rsidP="00E6690C">
            <w:pPr>
              <w:rPr>
                <w:rFonts w:ascii="Times New Roman" w:eastAsia="Times New Roman" w:hAnsi="Times New Roman"/>
                <w:sz w:val="18"/>
                <w:szCs w:val="18"/>
                <w:lang w:eastAsia="en-GB"/>
              </w:rPr>
            </w:pPr>
            <w:hyperlink r:id="rId37" w:history="1">
              <w:r w:rsidR="0032487F">
                <w:rPr>
                  <w:rStyle w:val="Hyperlink"/>
                  <w:rFonts w:ascii="Times New Roman" w:eastAsia="Times New Roman" w:hAnsi="Times New Roman"/>
                  <w:sz w:val="18"/>
                  <w:szCs w:val="18"/>
                  <w:lang w:eastAsia="en-GB"/>
                </w:rPr>
                <w:t>R1-140940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BB29775" w14:textId="77777777" w:rsidR="00A13949" w:rsidRPr="00A13949" w:rsidRDefault="00A13949" w:rsidP="00E6690C">
            <w:pPr>
              <w:rPr>
                <w:rFonts w:ascii="Times New Roman" w:eastAsia="Times New Roman" w:hAnsi="Times New Roman"/>
                <w:sz w:val="18"/>
                <w:szCs w:val="18"/>
                <w:lang w:eastAsia="en-GB"/>
              </w:rPr>
            </w:pPr>
            <w:r w:rsidRPr="00A13949">
              <w:rPr>
                <w:rFonts w:ascii="Times New Roman" w:eastAsia="Times New Roman" w:hAnsi="Times New Roman"/>
                <w:sz w:val="18"/>
                <w:szCs w:val="18"/>
                <w:lang w:eastAsia="en-GB"/>
              </w:rPr>
              <w:t>Draft response LS on parameter synchronization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D692224" w14:textId="77777777" w:rsidR="00A13949" w:rsidRPr="00A13949" w:rsidRDefault="00A13949" w:rsidP="00E6690C">
            <w:pPr>
              <w:rPr>
                <w:rFonts w:ascii="Times New Roman" w:eastAsia="Times New Roman" w:hAnsi="Times New Roman"/>
                <w:sz w:val="18"/>
                <w:szCs w:val="18"/>
                <w:lang w:eastAsia="en-GB"/>
              </w:rPr>
            </w:pPr>
            <w:r w:rsidRPr="00A13949">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54FB996" w14:textId="4A792800" w:rsidR="00A13949" w:rsidRPr="00A13949" w:rsidRDefault="00A13949" w:rsidP="00E6690C">
            <w:pPr>
              <w:rPr>
                <w:rFonts w:ascii="Times New Roman" w:eastAsia="Times New Roman" w:hAnsi="Times New Roman"/>
                <w:sz w:val="18"/>
                <w:szCs w:val="18"/>
                <w:lang w:eastAsia="en-GB"/>
              </w:rPr>
            </w:pPr>
          </w:p>
        </w:tc>
      </w:tr>
    </w:tbl>
    <w:p w14:paraId="512FBC27" w14:textId="7B473366" w:rsidR="00A13949" w:rsidRDefault="00A13949" w:rsidP="00E6690C">
      <w:r w:rsidRPr="00026440">
        <w:rPr>
          <w:rFonts w:ascii="Times New Roman" w:hAnsi="Times New Roman"/>
          <w:b/>
        </w:rPr>
        <w:t xml:space="preserve">Decision: </w:t>
      </w:r>
      <w:r>
        <w:rPr>
          <w:rFonts w:ascii="Times New Roman" w:hAnsi="Times New Roman"/>
        </w:rPr>
        <w:t xml:space="preserve">The document is noted and final LS is </w:t>
      </w:r>
      <w:r w:rsidRPr="00A13949">
        <w:rPr>
          <w:rFonts w:ascii="Times New Roman" w:hAnsi="Times New Roman"/>
          <w:highlight w:val="green"/>
        </w:rPr>
        <w:t xml:space="preserve">agreed </w:t>
      </w:r>
      <w:r w:rsidRPr="00A13949">
        <w:rPr>
          <w:highlight w:val="green"/>
        </w:rPr>
        <w:t xml:space="preserve">in </w:t>
      </w:r>
      <w:hyperlink r:id="rId38" w:history="1">
        <w:r w:rsidR="0032487F">
          <w:rPr>
            <w:rStyle w:val="Hyperlink"/>
            <w:highlight w:val="green"/>
          </w:rPr>
          <w:t>R1-140941</w:t>
        </w:r>
      </w:hyperlink>
      <w:r w:rsidRPr="00A13949">
        <w:t xml:space="preserve"> </w:t>
      </w:r>
      <w:r>
        <w:t>with the following changes:</w:t>
      </w:r>
    </w:p>
    <w:p w14:paraId="2F5215B0" w14:textId="77777777" w:rsidR="00A13949" w:rsidRDefault="00A13949" w:rsidP="00E6690C">
      <w:r>
        <w:t>yet to be agreed in RAN1</w:t>
      </w:r>
      <w:ins w:id="13" w:author="Matthew Baker" w:date="2014-02-12T13:35:00Z">
        <w:r>
          <w:t xml:space="preserve"> or RAN2</w:t>
        </w:r>
      </w:ins>
    </w:p>
    <w:p w14:paraId="7B16BB87" w14:textId="77777777" w:rsidR="00A13949" w:rsidRDefault="00A13949" w:rsidP="00E6690C">
      <w:del w:id="14" w:author="Matthew Baker" w:date="2014-02-12T13:35:00Z">
        <w:r w:rsidDel="00DC7BE5">
          <w:delText>In the case that SIB16 is not sent</w:delText>
        </w:r>
      </w:del>
      <w:ins w:id="15" w:author="Matthew Baker" w:date="2014-02-12T13:35:00Z">
        <w:r>
          <w:t>Alternatively</w:t>
        </w:r>
      </w:ins>
      <w:r>
        <w:t>,</w:t>
      </w:r>
    </w:p>
    <w:p w14:paraId="01E67C9A" w14:textId="77777777" w:rsidR="00373D05" w:rsidRDefault="00373D05" w:rsidP="00E6690C">
      <w:pPr>
        <w:rPr>
          <w:rFonts w:eastAsia="MS Mincho"/>
          <w:lang w:eastAsia="ja-JP"/>
        </w:rPr>
      </w:pPr>
    </w:p>
    <w:p w14:paraId="32252BE5" w14:textId="77777777" w:rsidR="00A13949" w:rsidRPr="00DA5B99" w:rsidRDefault="00A13949"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A5927" w:rsidRPr="0026327B" w14:paraId="3C004E5B" w14:textId="77777777" w:rsidTr="00C0218B">
        <w:trPr>
          <w:trHeight w:val="480"/>
        </w:trPr>
        <w:tc>
          <w:tcPr>
            <w:tcW w:w="1100" w:type="dxa"/>
            <w:shd w:val="clear" w:color="auto" w:fill="auto"/>
            <w:vAlign w:val="center"/>
            <w:hideMark/>
          </w:tcPr>
          <w:p w14:paraId="6CB77926" w14:textId="2B3A5AC3" w:rsidR="007A5927" w:rsidRPr="0026327B" w:rsidRDefault="00CA1875" w:rsidP="00E6690C">
            <w:pPr>
              <w:rPr>
                <w:rFonts w:ascii="Times New Roman" w:eastAsia="Times New Roman" w:hAnsi="Times New Roman"/>
                <w:sz w:val="18"/>
                <w:szCs w:val="18"/>
                <w:lang w:eastAsia="en-GB"/>
              </w:rPr>
            </w:pPr>
            <w:hyperlink r:id="rId39" w:history="1">
              <w:r w:rsidR="0032487F">
                <w:rPr>
                  <w:rStyle w:val="Hyperlink"/>
                  <w:rFonts w:ascii="Times New Roman" w:eastAsia="Times New Roman" w:hAnsi="Times New Roman"/>
                  <w:sz w:val="18"/>
                  <w:szCs w:val="18"/>
                  <w:lang w:eastAsia="en-GB"/>
                </w:rPr>
                <w:t>R1-140005</w:t>
              </w:r>
            </w:hyperlink>
          </w:p>
        </w:tc>
        <w:tc>
          <w:tcPr>
            <w:tcW w:w="4800" w:type="dxa"/>
            <w:shd w:val="clear" w:color="auto" w:fill="auto"/>
            <w:vAlign w:val="center"/>
            <w:hideMark/>
          </w:tcPr>
          <w:p w14:paraId="55AF976C" w14:textId="77777777" w:rsidR="007A5927" w:rsidRPr="0026327B" w:rsidRDefault="007A592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mobility support for Low Complexity MTC UEs and MTC coverage enhancement</w:t>
            </w:r>
          </w:p>
        </w:tc>
        <w:tc>
          <w:tcPr>
            <w:tcW w:w="3220" w:type="dxa"/>
            <w:shd w:val="clear" w:color="auto" w:fill="auto"/>
            <w:vAlign w:val="center"/>
            <w:hideMark/>
          </w:tcPr>
          <w:p w14:paraId="4C50E45F" w14:textId="77777777" w:rsidR="007A5927" w:rsidRPr="0026327B" w:rsidRDefault="007A592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Vodafone</w:t>
            </w:r>
          </w:p>
        </w:tc>
        <w:tc>
          <w:tcPr>
            <w:tcW w:w="1340" w:type="dxa"/>
            <w:shd w:val="clear" w:color="auto" w:fill="auto"/>
            <w:vAlign w:val="center"/>
            <w:hideMark/>
          </w:tcPr>
          <w:p w14:paraId="5655FE0E" w14:textId="77777777" w:rsidR="007A5927" w:rsidRPr="0026327B" w:rsidRDefault="007A592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R2-134596</w:t>
            </w:r>
          </w:p>
        </w:tc>
      </w:tr>
    </w:tbl>
    <w:p w14:paraId="58F91FDD" w14:textId="17AB5474" w:rsidR="007A5927" w:rsidRPr="00026440" w:rsidRDefault="007A5927"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Eric Bouton</w:t>
      </w:r>
      <w:r>
        <w:rPr>
          <w:rFonts w:ascii="Times New Roman" w:eastAsia="MS Mincho" w:hAnsi="Times New Roman"/>
          <w:lang w:eastAsia="ja-JP"/>
        </w:rPr>
        <w:t xml:space="preserve"> from Vodafone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states that, s</w:t>
      </w:r>
      <w:r w:rsidRPr="007A5927">
        <w:rPr>
          <w:rFonts w:ascii="Times New Roman" w:hAnsi="Times New Roman"/>
        </w:rPr>
        <w:t>ince accepting a 1000 bit limit might put restrictions on the extensibility of these SIBs in the future, RAN1</w:t>
      </w:r>
      <w:r>
        <w:rPr>
          <w:rFonts w:ascii="Times New Roman" w:hAnsi="Times New Roman"/>
        </w:rPr>
        <w:t xml:space="preserve"> is asked</w:t>
      </w:r>
      <w:r w:rsidRPr="007A5927">
        <w:rPr>
          <w:rFonts w:ascii="Times New Roman" w:hAnsi="Times New Roman"/>
        </w:rPr>
        <w:t xml:space="preserve"> to consider keeping the current limit of 2216 bits for the BCCH TBS size within the work on Low complexity MTC UEs.</w:t>
      </w:r>
    </w:p>
    <w:p w14:paraId="41F9DD8C" w14:textId="3CED4BA1" w:rsidR="007A5927" w:rsidRPr="00026440" w:rsidRDefault="007A5927"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727CB3">
        <w:rPr>
          <w:rFonts w:ascii="Times New Roman" w:hAnsi="Times New Roman"/>
          <w:szCs w:val="20"/>
        </w:rPr>
        <w:t>Vodafone planned some off line discussion on this topic during the day</w:t>
      </w:r>
      <w:r w:rsidRPr="00026440">
        <w:rPr>
          <w:rFonts w:ascii="Times New Roman" w:hAnsi="Times New Roman"/>
        </w:rPr>
        <w:t>.</w:t>
      </w:r>
    </w:p>
    <w:p w14:paraId="7ED49E63" w14:textId="04D217A6" w:rsidR="00C14440" w:rsidRDefault="007A5927" w:rsidP="00E6690C">
      <w:pPr>
        <w:rPr>
          <w:rFonts w:eastAsia="MS Mincho"/>
          <w:szCs w:val="20"/>
          <w:lang w:val="en-US" w:eastAsia="ja-JP"/>
        </w:rPr>
      </w:pPr>
      <w:r w:rsidRPr="00CF3603">
        <w:rPr>
          <w:rFonts w:ascii="Times New Roman" w:hAnsi="Times New Roman"/>
          <w:b/>
        </w:rPr>
        <w:t xml:space="preserve">Decision: </w:t>
      </w:r>
      <w:r w:rsidRPr="00CF3603">
        <w:rPr>
          <w:rFonts w:ascii="Times New Roman" w:hAnsi="Times New Roman"/>
        </w:rPr>
        <w:t>The document is noted.</w:t>
      </w:r>
      <w:r w:rsidR="00C14440" w:rsidRPr="00CF3603">
        <w:rPr>
          <w:rFonts w:ascii="Times New Roman" w:hAnsi="Times New Roman"/>
        </w:rPr>
        <w:t xml:space="preserve"> </w:t>
      </w:r>
      <w:r w:rsidR="00C14440" w:rsidRPr="00CF3603">
        <w:rPr>
          <w:rFonts w:eastAsia="MS Mincho"/>
          <w:szCs w:val="20"/>
          <w:lang w:val="en-US" w:eastAsia="ja-JP"/>
        </w:rPr>
        <w:t>O</w:t>
      </w:r>
      <w:r w:rsidR="00C14440" w:rsidRPr="00CF3603">
        <w:rPr>
          <w:rFonts w:eastAsia="MS Mincho" w:hint="eastAsia"/>
          <w:szCs w:val="20"/>
          <w:lang w:val="en-US" w:eastAsia="ja-JP"/>
        </w:rPr>
        <w:t xml:space="preserve">ffline/online discussions to consider </w:t>
      </w:r>
      <w:r w:rsidR="00C14440" w:rsidRPr="00CF3603">
        <w:rPr>
          <w:rFonts w:eastAsia="MS Mincho"/>
          <w:szCs w:val="20"/>
          <w:lang w:val="en-US" w:eastAsia="ja-JP"/>
        </w:rPr>
        <w:t>the current limit of 2216 bits for the BCCH TBS size within the work on Low co</w:t>
      </w:r>
      <w:r w:rsidR="00C14440" w:rsidRPr="00CF3603">
        <w:rPr>
          <w:rFonts w:eastAsia="MS Mincho" w:hint="eastAsia"/>
          <w:szCs w:val="20"/>
          <w:lang w:val="en-US" w:eastAsia="ja-JP"/>
        </w:rPr>
        <w:t>st</w:t>
      </w:r>
      <w:r w:rsidR="00C14440" w:rsidRPr="00CF3603">
        <w:rPr>
          <w:rFonts w:eastAsia="MS Mincho"/>
          <w:szCs w:val="20"/>
          <w:lang w:val="en-US" w:eastAsia="ja-JP"/>
        </w:rPr>
        <w:t xml:space="preserve"> MTC UEs</w:t>
      </w:r>
      <w:r w:rsidR="00C14440" w:rsidRPr="00CF3603">
        <w:rPr>
          <w:rFonts w:eastAsia="MS Mincho" w:hint="eastAsia"/>
          <w:szCs w:val="20"/>
          <w:lang w:val="en-US" w:eastAsia="ja-JP"/>
        </w:rPr>
        <w:t xml:space="preserve"> </w:t>
      </w:r>
      <w:r w:rsidR="00C14440" w:rsidRPr="00CF3603">
        <w:rPr>
          <w:rFonts w:eastAsia="MS Mincho"/>
          <w:szCs w:val="20"/>
          <w:lang w:val="en-US" w:eastAsia="ja-JP"/>
        </w:rPr>
        <w:t>–</w:t>
      </w:r>
      <w:r w:rsidR="00C14440" w:rsidRPr="00CF3603">
        <w:rPr>
          <w:rFonts w:eastAsia="MS Mincho" w:hint="eastAsia"/>
          <w:szCs w:val="20"/>
          <w:lang w:val="en-US" w:eastAsia="ja-JP"/>
        </w:rPr>
        <w:t xml:space="preserve"> (Vodafone)</w:t>
      </w:r>
    </w:p>
    <w:p w14:paraId="563170C4" w14:textId="65B444E0" w:rsidR="00CF3603" w:rsidRPr="00F620AE" w:rsidRDefault="00CF3603" w:rsidP="00E6690C">
      <w:pPr>
        <w:rPr>
          <w:rFonts w:eastAsia="MS Mincho"/>
          <w:szCs w:val="20"/>
          <w:lang w:val="en-US" w:eastAsia="ja-JP"/>
        </w:rPr>
      </w:pPr>
      <w:r w:rsidRPr="00CF3603">
        <w:rPr>
          <w:rFonts w:eastAsia="MS Mincho"/>
          <w:b/>
          <w:szCs w:val="20"/>
          <w:lang w:val="en-US" w:eastAsia="ja-JP"/>
        </w:rPr>
        <w:t>Friday 14</w:t>
      </w:r>
      <w:r w:rsidRPr="00CF3603">
        <w:rPr>
          <w:rFonts w:eastAsia="MS Mincho"/>
          <w:b/>
          <w:szCs w:val="20"/>
          <w:vertAlign w:val="superscript"/>
          <w:lang w:val="en-US" w:eastAsia="ja-JP"/>
        </w:rPr>
        <w:t>th</w:t>
      </w:r>
      <w:r>
        <w:rPr>
          <w:rFonts w:eastAsia="MS Mincho"/>
          <w:szCs w:val="20"/>
          <w:lang w:val="en-US" w:eastAsia="ja-JP"/>
        </w:rPr>
        <w:t>: See AI 7.2.2.1</w:t>
      </w:r>
    </w:p>
    <w:p w14:paraId="76F5ACAD" w14:textId="77777777" w:rsidR="00B64CF2" w:rsidRDefault="00B64CF2" w:rsidP="00E6690C">
      <w:pPr>
        <w:rPr>
          <w:rFonts w:ascii="Times New Roman" w:hAnsi="Times New Roman"/>
        </w:rPr>
      </w:pPr>
    </w:p>
    <w:p w14:paraId="49EE61EE" w14:textId="592FD5AE" w:rsidR="00B64CF2" w:rsidRPr="00B64CF2" w:rsidRDefault="00B64CF2" w:rsidP="00E6690C">
      <w:pPr>
        <w:rPr>
          <w:rFonts w:ascii="Times New Roman" w:hAnsi="Times New Roman"/>
          <w:szCs w:val="20"/>
          <w:u w:val="single"/>
        </w:rPr>
      </w:pPr>
      <w:r w:rsidRPr="00B64CF2">
        <w:rPr>
          <w:rFonts w:ascii="Times New Roman" w:eastAsia="Times New Roman" w:hAnsi="Times New Roman"/>
          <w:szCs w:val="20"/>
          <w:u w:val="single"/>
          <w:lang w:eastAsia="en-GB"/>
        </w:rPr>
        <w:t>Random Access in dual connectivity</w:t>
      </w:r>
    </w:p>
    <w:p w14:paraId="466FE1C0" w14:textId="77777777" w:rsidR="00373D05" w:rsidRPr="007A5927" w:rsidRDefault="00373D05"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64CF2" w:rsidRPr="0026327B" w14:paraId="463B1814" w14:textId="77777777" w:rsidTr="00C0218B">
        <w:trPr>
          <w:trHeight w:val="240"/>
        </w:trPr>
        <w:tc>
          <w:tcPr>
            <w:tcW w:w="1100" w:type="dxa"/>
            <w:shd w:val="clear" w:color="auto" w:fill="auto"/>
            <w:vAlign w:val="center"/>
            <w:hideMark/>
          </w:tcPr>
          <w:p w14:paraId="385C5335" w14:textId="51E4154B" w:rsidR="00B64CF2" w:rsidRPr="0026327B" w:rsidRDefault="00CA1875" w:rsidP="00E6690C">
            <w:pPr>
              <w:rPr>
                <w:rFonts w:ascii="Times New Roman" w:eastAsia="Times New Roman" w:hAnsi="Times New Roman"/>
                <w:sz w:val="18"/>
                <w:szCs w:val="18"/>
                <w:lang w:eastAsia="en-GB"/>
              </w:rPr>
            </w:pPr>
            <w:hyperlink r:id="rId40" w:history="1">
              <w:r w:rsidR="0032487F">
                <w:rPr>
                  <w:rStyle w:val="Hyperlink"/>
                  <w:rFonts w:ascii="Times New Roman" w:eastAsia="Times New Roman" w:hAnsi="Times New Roman"/>
                  <w:sz w:val="18"/>
                  <w:szCs w:val="18"/>
                  <w:lang w:eastAsia="en-GB"/>
                </w:rPr>
                <w:t>R1-140006</w:t>
              </w:r>
            </w:hyperlink>
          </w:p>
        </w:tc>
        <w:tc>
          <w:tcPr>
            <w:tcW w:w="4800" w:type="dxa"/>
            <w:shd w:val="clear" w:color="auto" w:fill="auto"/>
            <w:vAlign w:val="center"/>
            <w:hideMark/>
          </w:tcPr>
          <w:p w14:paraId="48F0ECEC"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on Random Access in dual connectivity</w:t>
            </w:r>
          </w:p>
        </w:tc>
        <w:tc>
          <w:tcPr>
            <w:tcW w:w="3220" w:type="dxa"/>
            <w:shd w:val="clear" w:color="auto" w:fill="auto"/>
            <w:vAlign w:val="center"/>
            <w:hideMark/>
          </w:tcPr>
          <w:p w14:paraId="5DBDFD50"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NEC</w:t>
            </w:r>
          </w:p>
        </w:tc>
        <w:tc>
          <w:tcPr>
            <w:tcW w:w="1340" w:type="dxa"/>
            <w:shd w:val="clear" w:color="auto" w:fill="auto"/>
            <w:vAlign w:val="center"/>
            <w:hideMark/>
          </w:tcPr>
          <w:p w14:paraId="5CABCF43"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R2-134603</w:t>
            </w:r>
          </w:p>
        </w:tc>
      </w:tr>
    </w:tbl>
    <w:p w14:paraId="0EAFF6DF" w14:textId="4392E635" w:rsidR="00B64CF2" w:rsidRDefault="00B64CF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Kevin Lin</w:t>
      </w:r>
      <w:r>
        <w:rPr>
          <w:rFonts w:ascii="Times New Roman" w:eastAsia="MS Mincho" w:hAnsi="Times New Roman"/>
          <w:lang w:eastAsia="ja-JP"/>
        </w:rPr>
        <w:t xml:space="preserve"> from NEC</w:t>
      </w:r>
      <w:r w:rsidRPr="00026440">
        <w:rPr>
          <w:rFonts w:ascii="Times New Roman" w:hAnsi="Times New Roman"/>
        </w:rPr>
        <w:t xml:space="preserve"> </w:t>
      </w:r>
      <w:r w:rsidRPr="00026440">
        <w:rPr>
          <w:rFonts w:ascii="Times New Roman" w:eastAsia="SimSun" w:hAnsi="Times New Roman"/>
          <w:kern w:val="2"/>
        </w:rPr>
        <w:t xml:space="preserve">and </w:t>
      </w:r>
      <w:r w:rsidR="00C14440">
        <w:rPr>
          <w:rFonts w:ascii="Times New Roman" w:eastAsia="SimSun" w:hAnsi="Times New Roman"/>
          <w:kern w:val="2"/>
        </w:rPr>
        <w:t>informs that:</w:t>
      </w:r>
    </w:p>
    <w:p w14:paraId="75965724" w14:textId="77777777" w:rsidR="00C14440" w:rsidRPr="0094016B" w:rsidRDefault="00C14440" w:rsidP="00E6690C">
      <w:pPr>
        <w:pStyle w:val="Header"/>
        <w:numPr>
          <w:ilvl w:val="0"/>
          <w:numId w:val="50"/>
        </w:numPr>
        <w:tabs>
          <w:tab w:val="clear" w:pos="4536"/>
          <w:tab w:val="clear" w:pos="9072"/>
        </w:tabs>
        <w:rPr>
          <w:rFonts w:ascii="Times New Roman" w:hAnsi="Times New Roman"/>
        </w:rPr>
      </w:pPr>
      <w:r w:rsidRPr="0094016B">
        <w:rPr>
          <w:rFonts w:ascii="Times New Roman" w:hAnsi="Times New Roman"/>
        </w:rPr>
        <w:t>RAN2 intends to support Contention Based Random Access for the Secondary eNB</w:t>
      </w:r>
    </w:p>
    <w:p w14:paraId="239A02C1" w14:textId="77777777" w:rsidR="00C14440" w:rsidRPr="0094016B" w:rsidRDefault="00C14440" w:rsidP="00E6690C">
      <w:pPr>
        <w:numPr>
          <w:ilvl w:val="0"/>
          <w:numId w:val="50"/>
        </w:numPr>
        <w:rPr>
          <w:rFonts w:ascii="Times New Roman" w:hAnsi="Times New Roman"/>
        </w:rPr>
      </w:pPr>
      <w:r w:rsidRPr="0094016B">
        <w:rPr>
          <w:rFonts w:ascii="Times New Roman" w:hAnsi="Times New Roman"/>
        </w:rPr>
        <w:t>RAN2 agreed that the UE receives Msg2 from the eNB to which the preamble was sent.</w:t>
      </w:r>
    </w:p>
    <w:p w14:paraId="6668778F" w14:textId="77777777" w:rsidR="00C14440" w:rsidRPr="0094016B" w:rsidRDefault="00C14440" w:rsidP="00E6690C">
      <w:pPr>
        <w:pStyle w:val="Header"/>
        <w:numPr>
          <w:ilvl w:val="0"/>
          <w:numId w:val="50"/>
        </w:numPr>
        <w:tabs>
          <w:tab w:val="clear" w:pos="4536"/>
          <w:tab w:val="clear" w:pos="9072"/>
        </w:tabs>
        <w:rPr>
          <w:rFonts w:ascii="Times New Roman" w:hAnsi="Times New Roman"/>
        </w:rPr>
      </w:pPr>
      <w:r w:rsidRPr="0094016B">
        <w:rPr>
          <w:rFonts w:ascii="Times New Roman" w:hAnsi="Times New Roman"/>
        </w:rPr>
        <w:t xml:space="preserve">With regarding to parallel Random Access procedures, one for </w:t>
      </w:r>
      <w:smartTag w:uri="urn:schemas:contacts" w:element="title">
        <w:r w:rsidRPr="0094016B">
          <w:rPr>
            <w:rFonts w:ascii="Times New Roman" w:hAnsi="Times New Roman"/>
          </w:rPr>
          <w:t>Master</w:t>
        </w:r>
      </w:smartTag>
      <w:r w:rsidRPr="0094016B">
        <w:rPr>
          <w:rFonts w:ascii="Times New Roman" w:hAnsi="Times New Roman"/>
        </w:rPr>
        <w:t xml:space="preserve"> eNB and the other for Secondary eNB, RAN2 agreed that it is supported if the two preamble transmissions are not overlapping. However RAN2 has not concluded for the other case, i.e. when the two preamble transmissions are overlapping. RAN2 </w:t>
      </w:r>
      <w:r w:rsidRPr="0094016B">
        <w:rPr>
          <w:rFonts w:ascii="Times New Roman" w:hAnsi="Times New Roman"/>
          <w:color w:val="000000"/>
          <w:lang w:eastAsia="ko-KR"/>
        </w:rPr>
        <w:t xml:space="preserve">would like to ask RAN1 whether it is feasible to support parallel preamble transmissions, one for </w:t>
      </w:r>
      <w:smartTag w:uri="urn:schemas:contacts" w:element="title">
        <w:r w:rsidRPr="0094016B">
          <w:rPr>
            <w:rFonts w:ascii="Times New Roman" w:hAnsi="Times New Roman"/>
            <w:color w:val="000000"/>
            <w:lang w:eastAsia="ko-KR"/>
          </w:rPr>
          <w:t>Master</w:t>
        </w:r>
      </w:smartTag>
      <w:r w:rsidRPr="0094016B">
        <w:rPr>
          <w:rFonts w:ascii="Times New Roman" w:hAnsi="Times New Roman"/>
          <w:color w:val="000000"/>
          <w:lang w:eastAsia="ko-KR"/>
        </w:rPr>
        <w:t xml:space="preserve"> eNB RACH and the other for Secondary eNB RACH.</w:t>
      </w:r>
    </w:p>
    <w:p w14:paraId="6EE744A7" w14:textId="77777777" w:rsidR="00C14440" w:rsidRPr="0094016B" w:rsidRDefault="00C14440" w:rsidP="00E6690C">
      <w:pPr>
        <w:pStyle w:val="Header"/>
        <w:numPr>
          <w:ilvl w:val="0"/>
          <w:numId w:val="50"/>
        </w:numPr>
        <w:tabs>
          <w:tab w:val="clear" w:pos="4536"/>
          <w:tab w:val="clear" w:pos="9072"/>
        </w:tabs>
        <w:rPr>
          <w:rFonts w:ascii="Times New Roman" w:hAnsi="Times New Roman"/>
        </w:rPr>
      </w:pPr>
      <w:r w:rsidRPr="0094016B">
        <w:rPr>
          <w:rFonts w:ascii="Times New Roman" w:hAnsi="Times New Roman"/>
        </w:rPr>
        <w:t>At least one cell in Secondary eNB has configured UL and one of them is configured with PUCCH resources. The cell in the Secondary eNB which is configured with PUCCH resources cannot be cross-carrier scheduled.</w:t>
      </w:r>
    </w:p>
    <w:p w14:paraId="79ACA07C" w14:textId="4F0C04A7" w:rsidR="00C14440" w:rsidRPr="008C62BF" w:rsidRDefault="00C14440" w:rsidP="00E6690C">
      <w:r>
        <w:rPr>
          <w:lang w:eastAsia="ko-KR"/>
        </w:rPr>
        <w:t>RAN</w:t>
      </w:r>
      <w:r w:rsidR="0094016B">
        <w:rPr>
          <w:lang w:eastAsia="ko-KR"/>
        </w:rPr>
        <w:t xml:space="preserve">1 to answer </w:t>
      </w:r>
      <w:r w:rsidRPr="00F32607">
        <w:rPr>
          <w:lang w:eastAsia="ko-KR"/>
        </w:rPr>
        <w:t>whether it is feasible to support parallel preamble transmission</w:t>
      </w:r>
      <w:r>
        <w:rPr>
          <w:lang w:eastAsia="ko-KR"/>
        </w:rPr>
        <w:t>s</w:t>
      </w:r>
      <w:r w:rsidRPr="00F32607">
        <w:rPr>
          <w:lang w:eastAsia="ko-KR"/>
        </w:rPr>
        <w:t>, one for MeNB RACH and the other for SeNB RACH</w:t>
      </w:r>
      <w:r>
        <w:rPr>
          <w:lang w:eastAsia="ko-KR"/>
        </w:rPr>
        <w:t>.</w:t>
      </w:r>
    </w:p>
    <w:p w14:paraId="4D7C8032" w14:textId="77777777" w:rsidR="00B64CF2" w:rsidRPr="00026440" w:rsidRDefault="00B64CF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64CF2" w:rsidRPr="0026327B" w14:paraId="714879A2" w14:textId="77777777" w:rsidTr="00C0218B">
        <w:trPr>
          <w:trHeight w:val="480"/>
        </w:trPr>
        <w:tc>
          <w:tcPr>
            <w:tcW w:w="1100" w:type="dxa"/>
            <w:shd w:val="clear" w:color="auto" w:fill="auto"/>
            <w:vAlign w:val="center"/>
            <w:hideMark/>
          </w:tcPr>
          <w:p w14:paraId="7AAC3E37" w14:textId="423FCD67" w:rsidR="00B64CF2" w:rsidRPr="0026327B" w:rsidRDefault="00CA1875" w:rsidP="00E6690C">
            <w:pPr>
              <w:rPr>
                <w:rFonts w:ascii="Times New Roman" w:eastAsia="Times New Roman" w:hAnsi="Times New Roman"/>
                <w:sz w:val="18"/>
                <w:szCs w:val="18"/>
                <w:lang w:eastAsia="en-GB"/>
              </w:rPr>
            </w:pPr>
            <w:hyperlink r:id="rId41" w:history="1">
              <w:r w:rsidR="0032487F">
                <w:rPr>
                  <w:rStyle w:val="Hyperlink"/>
                  <w:rFonts w:ascii="Times New Roman" w:eastAsia="Times New Roman" w:hAnsi="Times New Roman"/>
                  <w:sz w:val="18"/>
                  <w:szCs w:val="18"/>
                  <w:lang w:eastAsia="en-GB"/>
                </w:rPr>
                <w:t>R1-140166</w:t>
              </w:r>
            </w:hyperlink>
          </w:p>
        </w:tc>
        <w:tc>
          <w:tcPr>
            <w:tcW w:w="4800" w:type="dxa"/>
            <w:shd w:val="clear" w:color="auto" w:fill="auto"/>
            <w:vAlign w:val="center"/>
            <w:hideMark/>
          </w:tcPr>
          <w:p w14:paraId="3CDBAF34"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Discussion on parallel PRACH for dual connectivity</w:t>
            </w:r>
          </w:p>
        </w:tc>
        <w:tc>
          <w:tcPr>
            <w:tcW w:w="3220" w:type="dxa"/>
            <w:shd w:val="clear" w:color="auto" w:fill="auto"/>
            <w:vAlign w:val="center"/>
            <w:hideMark/>
          </w:tcPr>
          <w:p w14:paraId="52DD3508"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0B485744"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15CC7663" w14:textId="4D74868D" w:rsidR="00B64CF2" w:rsidRPr="00B64CF2" w:rsidRDefault="00B64CF2" w:rsidP="00E6690C">
      <w:pPr>
        <w:rPr>
          <w:rFonts w:ascii="Times New Roman" w:eastAsia="SimSun" w:hAnsi="Times New Roman"/>
          <w:b/>
          <w:szCs w:val="22"/>
          <w:lang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Ms Sigen Ye</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deals with </w:t>
      </w:r>
      <w:r>
        <w:rPr>
          <w:rFonts w:eastAsia="SimSun"/>
          <w:szCs w:val="22"/>
          <w:lang w:eastAsia="zh-CN"/>
        </w:rPr>
        <w:t>the specification impact of supporting parallel preamble transmission, and it is proposed not to parallel preamble transmissions for dual connectivity.</w:t>
      </w:r>
    </w:p>
    <w:p w14:paraId="2C942384" w14:textId="512923AB" w:rsidR="00B64CF2" w:rsidRPr="00026440" w:rsidRDefault="00B64CF2" w:rsidP="00E6690C">
      <w:pPr>
        <w:rPr>
          <w:rFonts w:ascii="Times New Roman" w:hAnsi="Times New Roman"/>
        </w:rPr>
      </w:pPr>
      <w:r w:rsidRPr="00026440">
        <w:rPr>
          <w:rFonts w:ascii="Times New Roman" w:hAnsi="Times New Roman"/>
          <w:b/>
          <w:szCs w:val="20"/>
        </w:rPr>
        <w:lastRenderedPageBreak/>
        <w:t>Discussion:</w:t>
      </w:r>
      <w:r w:rsidRPr="00026440">
        <w:rPr>
          <w:rFonts w:ascii="Times New Roman" w:hAnsi="Times New Roman"/>
          <w:szCs w:val="20"/>
        </w:rPr>
        <w:t xml:space="preserve"> </w:t>
      </w:r>
      <w:r>
        <w:rPr>
          <w:rFonts w:ascii="Times New Roman" w:hAnsi="Times New Roman"/>
          <w:szCs w:val="20"/>
        </w:rPr>
        <w:t xml:space="preserve">Samsung </w:t>
      </w:r>
      <w:r w:rsidRPr="00B64CF2">
        <w:rPr>
          <w:rFonts w:ascii="Times New Roman" w:hAnsi="Times New Roman"/>
          <w:szCs w:val="20"/>
        </w:rPr>
        <w:sym w:font="Wingdings" w:char="F0E0"/>
      </w:r>
      <w:r>
        <w:rPr>
          <w:rFonts w:ascii="Times New Roman" w:hAnsi="Times New Roman"/>
          <w:szCs w:val="20"/>
        </w:rPr>
        <w:t xml:space="preserve"> better to wait until the online session as there are a number of contributions to be taken into account.</w:t>
      </w:r>
    </w:p>
    <w:p w14:paraId="4A23484F" w14:textId="77777777" w:rsidR="00B64CF2" w:rsidRDefault="00B64CF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5433159" w14:textId="77777777" w:rsidR="0094016B" w:rsidRPr="00F620AE" w:rsidRDefault="0094016B" w:rsidP="00E6690C">
      <w:pPr>
        <w:rPr>
          <w:rFonts w:eastAsia="MS Mincho"/>
          <w:szCs w:val="20"/>
          <w:lang w:val="en-US" w:eastAsia="ja-JP"/>
        </w:rPr>
      </w:pPr>
      <w:r w:rsidRPr="0096600C">
        <w:rPr>
          <w:rFonts w:eastAsia="MS Mincho" w:hint="eastAsia"/>
          <w:szCs w:val="20"/>
          <w:lang w:val="en-US" w:eastAsia="ja-JP"/>
        </w:rPr>
        <w:t>Continue offline/online discussions by exploiting Dual Connectivity session</w:t>
      </w:r>
    </w:p>
    <w:p w14:paraId="1D668076" w14:textId="0AF6F232" w:rsidR="001A21F2" w:rsidRPr="0094016B" w:rsidRDefault="0096600C" w:rsidP="00E6690C">
      <w:pPr>
        <w:rPr>
          <w:rFonts w:ascii="Times New Roman" w:hAnsi="Times New Roman"/>
          <w:lang w:val="en-US"/>
        </w:rPr>
      </w:pPr>
      <w:r>
        <w:rPr>
          <w:rFonts w:ascii="Times New Roman" w:hAnsi="Times New Roman"/>
          <w:lang w:val="en-US"/>
        </w:rPr>
        <w:t>****</w:t>
      </w:r>
    </w:p>
    <w:p w14:paraId="18FB86F8" w14:textId="6115DA84" w:rsidR="00054352" w:rsidRPr="0096600C" w:rsidRDefault="0096600C" w:rsidP="00E6690C">
      <w:pPr>
        <w:rPr>
          <w:rFonts w:eastAsia="MS Mincho"/>
          <w:b/>
          <w:lang w:val="en-US" w:eastAsia="ja-JP"/>
        </w:rPr>
      </w:pPr>
      <w:r w:rsidRPr="0096600C">
        <w:rPr>
          <w:rFonts w:eastAsia="MS Mincho"/>
          <w:b/>
          <w:lang w:val="en-US" w:eastAsia="ja-JP"/>
        </w:rPr>
        <w:t>Thursday 13</w:t>
      </w:r>
      <w:r w:rsidRPr="0096600C">
        <w:rPr>
          <w:rFonts w:eastAsia="MS Mincho"/>
          <w:b/>
          <w:vertAlign w:val="superscript"/>
          <w:lang w:val="en-US" w:eastAsia="ja-JP"/>
        </w:rPr>
        <w:t>th</w:t>
      </w:r>
      <w:r w:rsidRPr="0096600C">
        <w:rPr>
          <w:rFonts w:eastAsia="MS Mincho"/>
          <w:b/>
          <w:lang w:val="en-US" w:eastAsia="ja-JP"/>
        </w:rPr>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6600C" w:rsidRPr="0026327B" w14:paraId="1082FEFE" w14:textId="77777777" w:rsidTr="005060CF">
        <w:trPr>
          <w:trHeight w:val="240"/>
        </w:trPr>
        <w:tc>
          <w:tcPr>
            <w:tcW w:w="1100" w:type="dxa"/>
            <w:shd w:val="clear" w:color="auto" w:fill="auto"/>
            <w:vAlign w:val="center"/>
            <w:hideMark/>
          </w:tcPr>
          <w:p w14:paraId="7C9352FB" w14:textId="7314EC68" w:rsidR="0096600C" w:rsidRPr="0026327B" w:rsidRDefault="00CA1875" w:rsidP="00E6690C">
            <w:pPr>
              <w:rPr>
                <w:rFonts w:ascii="Times New Roman" w:eastAsia="Times New Roman" w:hAnsi="Times New Roman"/>
                <w:sz w:val="18"/>
                <w:szCs w:val="18"/>
                <w:lang w:eastAsia="en-GB"/>
              </w:rPr>
            </w:pPr>
            <w:hyperlink r:id="rId42" w:history="1">
              <w:r w:rsidR="0032487F">
                <w:rPr>
                  <w:rStyle w:val="Hyperlink"/>
                  <w:rFonts w:ascii="Times New Roman" w:eastAsia="Times New Roman" w:hAnsi="Times New Roman"/>
                  <w:sz w:val="18"/>
                  <w:szCs w:val="18"/>
                  <w:lang w:eastAsia="en-GB"/>
                </w:rPr>
                <w:t>R1-140294</w:t>
              </w:r>
            </w:hyperlink>
          </w:p>
        </w:tc>
        <w:tc>
          <w:tcPr>
            <w:tcW w:w="4800" w:type="dxa"/>
            <w:shd w:val="clear" w:color="auto" w:fill="auto"/>
            <w:vAlign w:val="center"/>
            <w:hideMark/>
          </w:tcPr>
          <w:p w14:paraId="3AE37433"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Discussion on random access in dual connectivity</w:t>
            </w:r>
          </w:p>
        </w:tc>
        <w:tc>
          <w:tcPr>
            <w:tcW w:w="3220" w:type="dxa"/>
            <w:shd w:val="clear" w:color="auto" w:fill="auto"/>
            <w:vAlign w:val="center"/>
            <w:hideMark/>
          </w:tcPr>
          <w:p w14:paraId="42ED9CAC"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LG Electronics</w:t>
            </w:r>
          </w:p>
        </w:tc>
        <w:tc>
          <w:tcPr>
            <w:tcW w:w="1340" w:type="dxa"/>
            <w:shd w:val="clear" w:color="auto" w:fill="auto"/>
            <w:vAlign w:val="center"/>
            <w:hideMark/>
          </w:tcPr>
          <w:p w14:paraId="30A04BA6"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1E4393A1" w14:textId="4BD0D68F" w:rsidR="0096600C" w:rsidRDefault="0096600C" w:rsidP="00E6690C">
      <w:pPr>
        <w:rPr>
          <w:rFonts w:ascii="Times New Roman" w:eastAsia="Malgun Gothic" w:hAnsi="Times New Roman"/>
          <w:kern w:val="2"/>
          <w:szCs w:val="22"/>
          <w:lang w:val="en-US" w:eastAsia="ko-KR"/>
        </w:rPr>
      </w:pPr>
      <w:r w:rsidRPr="00026440">
        <w:rPr>
          <w:rFonts w:ascii="Times New Roman" w:eastAsia="SimSun" w:hAnsi="Times New Roman"/>
          <w:kern w:val="2"/>
        </w:rPr>
        <w:t xml:space="preserve">The document was presented by </w:t>
      </w:r>
      <w:r>
        <w:rPr>
          <w:rFonts w:ascii="Times New Roman" w:eastAsia="SimSun" w:hAnsi="Times New Roman"/>
          <w:kern w:val="2"/>
        </w:rPr>
        <w:t>Ms Y</w:t>
      </w:r>
      <w:r w:rsidR="0091225D">
        <w:rPr>
          <w:rFonts w:ascii="Times New Roman" w:eastAsia="SimSun" w:hAnsi="Times New Roman"/>
          <w:kern w:val="2"/>
        </w:rPr>
        <w:t>un</w:t>
      </w:r>
      <w:r>
        <w:rPr>
          <w:rFonts w:ascii="Times New Roman" w:eastAsia="SimSun" w:hAnsi="Times New Roman"/>
          <w:kern w:val="2"/>
        </w:rPr>
        <w:t>jung Yi</w:t>
      </w:r>
      <w:r>
        <w:rPr>
          <w:rFonts w:ascii="Times New Roman" w:eastAsia="MS Mincho" w:hAnsi="Times New Roman"/>
          <w:lang w:eastAsia="ja-JP"/>
        </w:rPr>
        <w:t xml:space="preserve"> from LGE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deals with </w:t>
      </w:r>
      <w:r>
        <w:rPr>
          <w:rFonts w:eastAsia="Malgun Gothic"/>
          <w:kern w:val="2"/>
          <w:lang w:val="en-US" w:eastAsia="ko-KR"/>
        </w:rPr>
        <w:t xml:space="preserve">specification impact to support parallel preamble transmissions. In general, it is supportable to transmit parallel PRACH transmission in non-power limitation cases for dual connectivity. When power limitation case occurs, PRACH on PCell can be prioritized and other PRACH can be dropped. Not to incur performance degradation, some coordination among MeNB and SeNB to avoid successive PRACH collisions and handling of dropped PRACH would be desirable. </w:t>
      </w:r>
    </w:p>
    <w:p w14:paraId="1F96F8E9" w14:textId="77777777" w:rsidR="0096600C" w:rsidRDefault="0096600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1225D" w:rsidRPr="0026327B" w14:paraId="5BEA6364" w14:textId="77777777" w:rsidTr="005060C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72689" w14:textId="6A356C9B" w:rsidR="0091225D" w:rsidRPr="001A21F2" w:rsidRDefault="00CA1875" w:rsidP="00E6690C">
            <w:pPr>
              <w:rPr>
                <w:sz w:val="18"/>
                <w:szCs w:val="18"/>
              </w:rPr>
            </w:pPr>
            <w:hyperlink r:id="rId43" w:history="1">
              <w:r w:rsidR="0032487F">
                <w:rPr>
                  <w:rStyle w:val="Hyperlink"/>
                  <w:sz w:val="18"/>
                  <w:szCs w:val="18"/>
                </w:rPr>
                <w:t>R1-140295</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E414B" w14:textId="77777777" w:rsidR="0091225D" w:rsidRPr="0026327B" w:rsidRDefault="0091225D"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Draft LS response on random access in dual connectivity</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BA6E6" w14:textId="77777777" w:rsidR="0091225D" w:rsidRPr="0026327B" w:rsidRDefault="0091225D"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LG Electronics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E986C" w14:textId="77777777" w:rsidR="0091225D" w:rsidRPr="0026327B" w:rsidRDefault="0091225D"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6F38C269" w14:textId="77777777" w:rsidR="0091225D" w:rsidRPr="00026440" w:rsidRDefault="0091225D" w:rsidP="00E6690C">
      <w:pPr>
        <w:rPr>
          <w:rFonts w:ascii="Times New Roman" w:hAnsi="Times New Roman"/>
        </w:rPr>
      </w:pPr>
    </w:p>
    <w:p w14:paraId="210893AB" w14:textId="77777777" w:rsidR="0096600C" w:rsidRDefault="0096600C"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6600C" w:rsidRPr="0026327B" w14:paraId="41FF81E7" w14:textId="77777777" w:rsidTr="005060CF">
        <w:trPr>
          <w:trHeight w:val="480"/>
        </w:trPr>
        <w:tc>
          <w:tcPr>
            <w:tcW w:w="1100" w:type="dxa"/>
            <w:shd w:val="clear" w:color="auto" w:fill="auto"/>
            <w:vAlign w:val="center"/>
            <w:hideMark/>
          </w:tcPr>
          <w:p w14:paraId="432E3929" w14:textId="7A57548F" w:rsidR="0096600C" w:rsidRPr="0026327B" w:rsidRDefault="00CA1875" w:rsidP="00E6690C">
            <w:pPr>
              <w:rPr>
                <w:rFonts w:ascii="Times New Roman" w:eastAsia="Times New Roman" w:hAnsi="Times New Roman"/>
                <w:sz w:val="18"/>
                <w:szCs w:val="18"/>
                <w:lang w:eastAsia="en-GB"/>
              </w:rPr>
            </w:pPr>
            <w:hyperlink r:id="rId44" w:history="1">
              <w:r w:rsidR="0032487F">
                <w:rPr>
                  <w:rStyle w:val="Hyperlink"/>
                  <w:rFonts w:ascii="Times New Roman" w:eastAsia="Times New Roman" w:hAnsi="Times New Roman"/>
                  <w:sz w:val="18"/>
                  <w:szCs w:val="18"/>
                  <w:lang w:eastAsia="en-GB"/>
                </w:rPr>
                <w:t>R1-140479</w:t>
              </w:r>
            </w:hyperlink>
          </w:p>
        </w:tc>
        <w:tc>
          <w:tcPr>
            <w:tcW w:w="4800" w:type="dxa"/>
            <w:shd w:val="clear" w:color="auto" w:fill="auto"/>
            <w:vAlign w:val="center"/>
            <w:hideMark/>
          </w:tcPr>
          <w:p w14:paraId="5F53AF29"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Discussion on parallel PRACH preamble transmissions for dual-connectivity</w:t>
            </w:r>
          </w:p>
        </w:tc>
        <w:tc>
          <w:tcPr>
            <w:tcW w:w="3220" w:type="dxa"/>
            <w:shd w:val="clear" w:color="auto" w:fill="auto"/>
            <w:vAlign w:val="center"/>
            <w:hideMark/>
          </w:tcPr>
          <w:p w14:paraId="2873ACDC"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NEC</w:t>
            </w:r>
          </w:p>
        </w:tc>
        <w:tc>
          <w:tcPr>
            <w:tcW w:w="1340" w:type="dxa"/>
            <w:shd w:val="clear" w:color="auto" w:fill="auto"/>
            <w:vAlign w:val="center"/>
            <w:hideMark/>
          </w:tcPr>
          <w:p w14:paraId="78BB3C26"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4728E333" w14:textId="5898A170" w:rsidR="0096600C" w:rsidRDefault="0096600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Kevin Lin</w:t>
      </w:r>
      <w:r>
        <w:rPr>
          <w:rFonts w:ascii="Times New Roman" w:eastAsia="MS Mincho" w:hAnsi="Times New Roman"/>
          <w:lang w:eastAsia="ja-JP"/>
        </w:rPr>
        <w:t xml:space="preserve"> from NEC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draws the following observations:</w:t>
      </w:r>
    </w:p>
    <w:p w14:paraId="7F0283DC" w14:textId="77777777" w:rsidR="0096600C" w:rsidRPr="0091225D" w:rsidRDefault="0096600C" w:rsidP="00E6690C">
      <w:pPr>
        <w:pStyle w:val="ListParagraph"/>
        <w:numPr>
          <w:ilvl w:val="0"/>
          <w:numId w:val="154"/>
        </w:numPr>
        <w:spacing w:after="0"/>
        <w:rPr>
          <w:lang w:val="en-AU"/>
        </w:rPr>
      </w:pPr>
      <w:r w:rsidRPr="0091225D">
        <w:rPr>
          <w:u w:val="single"/>
          <w:lang w:val="en-AU"/>
        </w:rPr>
        <w:t>Observation 1</w:t>
      </w:r>
      <w:r w:rsidRPr="0091225D">
        <w:rPr>
          <w:lang w:val="en-AU"/>
        </w:rPr>
        <w:t xml:space="preserve">: It is a very rare case for a UE has to send parallel preambles (one for each eNB) in dual connectivity. Both PRACH configurations will need to have overlapping system frame number, subframe number, and PDCCH orders are sent in the same subframe or UE selected random backoff timing after expiration of RA response window coincide to the same UL subframe(s). </w:t>
      </w:r>
    </w:p>
    <w:p w14:paraId="1FF3BCFA" w14:textId="77777777" w:rsidR="0096600C" w:rsidRPr="0091225D" w:rsidRDefault="0096600C" w:rsidP="00E6690C">
      <w:pPr>
        <w:pStyle w:val="ListParagraph"/>
        <w:numPr>
          <w:ilvl w:val="0"/>
          <w:numId w:val="154"/>
        </w:numPr>
        <w:spacing w:after="0"/>
        <w:rPr>
          <w:lang w:val="en-AU" w:eastAsia="zh-CN"/>
        </w:rPr>
      </w:pPr>
      <w:r w:rsidRPr="0091225D">
        <w:rPr>
          <w:u w:val="single"/>
          <w:lang w:val="en-AU"/>
        </w:rPr>
        <w:t>Observation 2</w:t>
      </w:r>
      <w:r w:rsidRPr="0091225D">
        <w:rPr>
          <w:lang w:val="en-AU"/>
        </w:rPr>
        <w:t>: RAN1 specification effort seems significant in order to support the rare case of parallel preamble transmission. A few different approaches are foreseen and each could have different specification impacts. Further studies are needed if decide to support parallel preamble transmissions in dual connectivity.</w:t>
      </w:r>
    </w:p>
    <w:p w14:paraId="3B0B6F88" w14:textId="77777777" w:rsidR="0096600C" w:rsidRPr="0091225D" w:rsidRDefault="0096600C" w:rsidP="00E6690C">
      <w:pPr>
        <w:pStyle w:val="ListParagraph"/>
        <w:numPr>
          <w:ilvl w:val="0"/>
          <w:numId w:val="154"/>
        </w:numPr>
        <w:spacing w:after="0"/>
        <w:rPr>
          <w:lang w:val="en-AU" w:eastAsia="zh-CN"/>
        </w:rPr>
      </w:pPr>
      <w:r w:rsidRPr="0091225D">
        <w:rPr>
          <w:u w:val="single"/>
          <w:lang w:val="en-AU"/>
        </w:rPr>
        <w:t>Observation 3</w:t>
      </w:r>
      <w:r w:rsidRPr="0091225D">
        <w:rPr>
          <w:lang w:val="en-AU"/>
        </w:rPr>
        <w:t>: Depending on the option selected to avoid parallel preamble transmission, specification impact may involve different RAN WGs. Overall, in our opinion, the required changes are not significant.</w:t>
      </w:r>
    </w:p>
    <w:p w14:paraId="5B87BF27" w14:textId="77777777" w:rsidR="0096600C" w:rsidRPr="00026440" w:rsidRDefault="0096600C"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Pr="00026440">
        <w:rPr>
          <w:rFonts w:ascii="Times New Roman" w:hAnsi="Times New Roman"/>
        </w:rPr>
        <w:t>.</w:t>
      </w:r>
    </w:p>
    <w:p w14:paraId="01BD1F6D" w14:textId="77777777" w:rsidR="0096600C" w:rsidRDefault="0096600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Look w:val="04A0" w:firstRow="1" w:lastRow="0" w:firstColumn="1" w:lastColumn="0" w:noHBand="0" w:noVBand="1"/>
      </w:tblPr>
      <w:tblGrid>
        <w:gridCol w:w="1100"/>
        <w:gridCol w:w="4800"/>
        <w:gridCol w:w="3220"/>
        <w:gridCol w:w="1340"/>
      </w:tblGrid>
      <w:tr w:rsidR="0091225D" w:rsidRPr="0091225D" w14:paraId="1B1E3A68" w14:textId="77777777" w:rsidTr="0091225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FBD13" w14:textId="6F2BF2F2" w:rsidR="0091225D" w:rsidRPr="0091225D" w:rsidRDefault="00CA1875" w:rsidP="00E6690C">
            <w:pPr>
              <w:rPr>
                <w:rFonts w:ascii="Times New Roman" w:eastAsia="Times New Roman" w:hAnsi="Times New Roman"/>
                <w:sz w:val="18"/>
                <w:szCs w:val="18"/>
                <w:lang w:eastAsia="en-GB"/>
              </w:rPr>
            </w:pPr>
            <w:hyperlink r:id="rId45" w:history="1">
              <w:r w:rsidR="0032487F">
                <w:rPr>
                  <w:rStyle w:val="Hyperlink"/>
                  <w:rFonts w:ascii="Times New Roman" w:eastAsia="Times New Roman" w:hAnsi="Times New Roman"/>
                  <w:sz w:val="18"/>
                  <w:szCs w:val="18"/>
                  <w:lang w:eastAsia="en-GB"/>
                </w:rPr>
                <w:t>R1-140890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A856914" w14:textId="77777777" w:rsidR="0091225D" w:rsidRPr="0091225D" w:rsidRDefault="0091225D" w:rsidP="00E6690C">
            <w:pPr>
              <w:rPr>
                <w:rFonts w:ascii="Times New Roman" w:eastAsia="Times New Roman" w:hAnsi="Times New Roman"/>
                <w:sz w:val="18"/>
                <w:szCs w:val="18"/>
                <w:lang w:eastAsia="en-GB"/>
              </w:rPr>
            </w:pPr>
            <w:r w:rsidRPr="0091225D">
              <w:rPr>
                <w:rFonts w:ascii="Times New Roman" w:eastAsia="Times New Roman" w:hAnsi="Times New Roman"/>
                <w:sz w:val="18"/>
                <w:szCs w:val="18"/>
                <w:lang w:eastAsia="en-GB"/>
              </w:rPr>
              <w:t>Draft LS response on Random Access in dual connectivity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B1D02AD" w14:textId="77777777" w:rsidR="0091225D" w:rsidRPr="0091225D" w:rsidRDefault="0091225D" w:rsidP="00E6690C">
            <w:pPr>
              <w:rPr>
                <w:rFonts w:ascii="Times New Roman" w:eastAsia="Times New Roman" w:hAnsi="Times New Roman"/>
                <w:sz w:val="18"/>
                <w:szCs w:val="18"/>
                <w:lang w:eastAsia="en-GB"/>
              </w:rPr>
            </w:pPr>
            <w:r w:rsidRPr="0091225D">
              <w:rPr>
                <w:rFonts w:ascii="Times New Roman" w:eastAsia="Times New Roman" w:hAnsi="Times New Roman"/>
                <w:sz w:val="18"/>
                <w:szCs w:val="18"/>
                <w:lang w:eastAsia="en-GB"/>
              </w:rPr>
              <w:t>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FC7B98" w14:textId="77777777" w:rsidR="0091225D" w:rsidRPr="0091225D" w:rsidRDefault="0091225D" w:rsidP="00E6690C">
            <w:pPr>
              <w:rPr>
                <w:rFonts w:ascii="Times New Roman" w:eastAsia="Times New Roman" w:hAnsi="Times New Roman"/>
                <w:sz w:val="18"/>
                <w:szCs w:val="18"/>
                <w:lang w:eastAsia="en-GB"/>
              </w:rPr>
            </w:pPr>
            <w:r w:rsidRPr="0091225D">
              <w:rPr>
                <w:rFonts w:ascii="Times New Roman" w:eastAsia="Times New Roman" w:hAnsi="Times New Roman"/>
                <w:sz w:val="18"/>
                <w:szCs w:val="18"/>
                <w:lang w:eastAsia="en-GB"/>
              </w:rPr>
              <w:t> </w:t>
            </w:r>
          </w:p>
        </w:tc>
      </w:tr>
    </w:tbl>
    <w:p w14:paraId="0B8D4D9F" w14:textId="1FB1DBEE" w:rsidR="0091225D" w:rsidRDefault="0091225D" w:rsidP="00E6690C">
      <w:r>
        <w:t xml:space="preserve">Inform RAN2 of the following </w:t>
      </w:r>
      <w:r w:rsidRPr="00FE66CC">
        <w:t>agreements</w:t>
      </w:r>
      <w:r>
        <w:t>.</w:t>
      </w:r>
    </w:p>
    <w:p w14:paraId="46E78EB3" w14:textId="77777777" w:rsidR="0091225D" w:rsidRDefault="0091225D" w:rsidP="00E6690C">
      <w:pPr>
        <w:pStyle w:val="ListParagraph"/>
        <w:numPr>
          <w:ilvl w:val="0"/>
          <w:numId w:val="156"/>
        </w:numPr>
        <w:spacing w:after="0"/>
        <w:ind w:left="714" w:hanging="357"/>
      </w:pPr>
      <w:r>
        <w:t>It is feasible to support parallel PRACH preamble transmissions in non-power-limited case.</w:t>
      </w:r>
    </w:p>
    <w:p w14:paraId="3C5A3CDF" w14:textId="77777777" w:rsidR="0091225D" w:rsidRDefault="0091225D" w:rsidP="00E6690C">
      <w:pPr>
        <w:pStyle w:val="ListParagraph"/>
        <w:numPr>
          <w:ilvl w:val="0"/>
          <w:numId w:val="156"/>
        </w:numPr>
        <w:spacing w:after="0"/>
        <w:ind w:left="714" w:hanging="357"/>
      </w:pPr>
      <w:r>
        <w:t>Only one PRACH preamble transmission is allowed at any point in time in power-limited case.</w:t>
      </w:r>
    </w:p>
    <w:p w14:paraId="215C2E4B" w14:textId="1EC23993" w:rsidR="00552950" w:rsidRDefault="0091225D" w:rsidP="00E6690C">
      <w:pPr>
        <w:rPr>
          <w:rFonts w:eastAsia="MS Mincho"/>
          <w:lang w:val="en-US" w:eastAsia="ja-JP"/>
        </w:rPr>
      </w:pPr>
      <w:r w:rsidRPr="00026440">
        <w:rPr>
          <w:rFonts w:ascii="Times New Roman" w:hAnsi="Times New Roman"/>
          <w:b/>
        </w:rPr>
        <w:t xml:space="preserve">Decision: </w:t>
      </w:r>
      <w:r w:rsidRPr="00026440">
        <w:rPr>
          <w:rFonts w:ascii="Times New Roman" w:hAnsi="Times New Roman"/>
        </w:rPr>
        <w:t>The doc</w:t>
      </w:r>
      <w:r w:rsidR="00552950">
        <w:rPr>
          <w:rFonts w:ascii="Times New Roman" w:hAnsi="Times New Roman"/>
        </w:rPr>
        <w:t xml:space="preserve">ument is noted and final LS is </w:t>
      </w:r>
      <w:r w:rsidR="00552950" w:rsidRPr="00552950">
        <w:rPr>
          <w:rFonts w:ascii="Times New Roman" w:hAnsi="Times New Roman"/>
          <w:highlight w:val="green"/>
        </w:rPr>
        <w:t>a</w:t>
      </w:r>
      <w:r w:rsidR="00552950" w:rsidRPr="00552950">
        <w:rPr>
          <w:rFonts w:eastAsia="MS Mincho" w:hint="eastAsia"/>
          <w:highlight w:val="green"/>
          <w:lang w:val="en-US" w:eastAsia="ja-JP"/>
        </w:rPr>
        <w:t xml:space="preserve">greed in </w:t>
      </w:r>
      <w:hyperlink r:id="rId46" w:history="1">
        <w:r w:rsidR="0032487F">
          <w:rPr>
            <w:rStyle w:val="Hyperlink"/>
            <w:rFonts w:eastAsia="MS Mincho"/>
            <w:highlight w:val="green"/>
            <w:lang w:val="en-US" w:eastAsia="ja-JP"/>
          </w:rPr>
          <w:t>R1-141007</w:t>
        </w:r>
      </w:hyperlink>
      <w:r w:rsidR="00552950">
        <w:rPr>
          <w:rFonts w:eastAsia="MS Mincho" w:hint="eastAsia"/>
          <w:lang w:val="en-US" w:eastAsia="ja-JP"/>
        </w:rPr>
        <w:t xml:space="preserve"> by adding following points and adding contact person</w:t>
      </w:r>
    </w:p>
    <w:p w14:paraId="6868B5BE" w14:textId="77777777" w:rsidR="00552950" w:rsidRPr="00552950" w:rsidRDefault="00552950" w:rsidP="00E6690C">
      <w:pPr>
        <w:pStyle w:val="Header"/>
        <w:numPr>
          <w:ilvl w:val="0"/>
          <w:numId w:val="155"/>
        </w:numPr>
        <w:tabs>
          <w:tab w:val="clear" w:pos="4536"/>
          <w:tab w:val="clear" w:pos="9072"/>
        </w:tabs>
        <w:rPr>
          <w:rFonts w:ascii="Times New Roman" w:eastAsia="SimSun" w:hAnsi="Times New Roman"/>
          <w:i/>
          <w:lang w:eastAsia="zh-CN"/>
        </w:rPr>
      </w:pPr>
      <w:r w:rsidRPr="00552950">
        <w:rPr>
          <w:rFonts w:ascii="Times New Roman" w:eastAsia="MS Mincho" w:hAnsi="Times New Roman"/>
          <w:i/>
          <w:lang w:eastAsia="ja-JP"/>
        </w:rPr>
        <w:t>FFS: Whether or not and how UE support parallel PRACH transmission in the power limited case</w:t>
      </w:r>
    </w:p>
    <w:p w14:paraId="14112EF4" w14:textId="77777777" w:rsidR="00552950" w:rsidRPr="00552950" w:rsidRDefault="00552950" w:rsidP="00E6690C">
      <w:pPr>
        <w:pStyle w:val="Header"/>
        <w:numPr>
          <w:ilvl w:val="0"/>
          <w:numId w:val="155"/>
        </w:numPr>
        <w:tabs>
          <w:tab w:val="clear" w:pos="4536"/>
          <w:tab w:val="clear" w:pos="9072"/>
        </w:tabs>
        <w:rPr>
          <w:rFonts w:ascii="Arial" w:hAnsi="Arial" w:cs="Arial"/>
          <w:i/>
        </w:rPr>
      </w:pPr>
      <w:r w:rsidRPr="00552950">
        <w:rPr>
          <w:rFonts w:ascii="Times New Roman" w:eastAsia="MS Mincho" w:hAnsi="Times New Roman"/>
          <w:i/>
          <w:lang w:eastAsia="ja-JP"/>
        </w:rPr>
        <w:t>RAN1 is discussing FFS part</w:t>
      </w:r>
    </w:p>
    <w:p w14:paraId="3EB60BC1" w14:textId="0644A3D3" w:rsidR="0096600C" w:rsidRDefault="0096600C" w:rsidP="00E6690C">
      <w:pPr>
        <w:rPr>
          <w:rFonts w:eastAsia="MS Mincho"/>
          <w:lang w:val="en-US" w:eastAsia="ja-JP"/>
        </w:rPr>
      </w:pPr>
      <w:r>
        <w:rPr>
          <w:rFonts w:eastAsia="MS Mincho"/>
          <w:lang w:val="en-US" w:eastAsia="ja-JP"/>
        </w:rPr>
        <w:t>****</w:t>
      </w:r>
    </w:p>
    <w:p w14:paraId="68EDCFAA" w14:textId="77777777" w:rsidR="0096600C" w:rsidRPr="00054352" w:rsidRDefault="0096600C" w:rsidP="00E6690C">
      <w:pPr>
        <w:rPr>
          <w:rFonts w:eastAsia="MS Mincho"/>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54352" w:rsidRPr="0026327B" w14:paraId="14B8E081" w14:textId="77777777" w:rsidTr="00C0218B">
        <w:trPr>
          <w:trHeight w:val="1200"/>
        </w:trPr>
        <w:tc>
          <w:tcPr>
            <w:tcW w:w="1100" w:type="dxa"/>
            <w:shd w:val="clear" w:color="auto" w:fill="auto"/>
            <w:vAlign w:val="center"/>
            <w:hideMark/>
          </w:tcPr>
          <w:p w14:paraId="1DE84FB1" w14:textId="5B3767F0" w:rsidR="00054352" w:rsidRPr="0026327B" w:rsidRDefault="00CA1875" w:rsidP="00E6690C">
            <w:pPr>
              <w:rPr>
                <w:rFonts w:ascii="Times New Roman" w:eastAsia="Times New Roman" w:hAnsi="Times New Roman"/>
                <w:sz w:val="18"/>
                <w:szCs w:val="18"/>
                <w:lang w:eastAsia="en-GB"/>
              </w:rPr>
            </w:pPr>
            <w:hyperlink r:id="rId47" w:history="1">
              <w:r w:rsidR="0032487F">
                <w:rPr>
                  <w:rStyle w:val="Hyperlink"/>
                  <w:rFonts w:ascii="Times New Roman" w:eastAsia="Times New Roman" w:hAnsi="Times New Roman"/>
                  <w:sz w:val="18"/>
                  <w:szCs w:val="18"/>
                  <w:lang w:eastAsia="en-GB"/>
                </w:rPr>
                <w:t>R1-140007</w:t>
              </w:r>
            </w:hyperlink>
          </w:p>
        </w:tc>
        <w:tc>
          <w:tcPr>
            <w:tcW w:w="4800" w:type="dxa"/>
            <w:shd w:val="clear" w:color="auto" w:fill="auto"/>
            <w:vAlign w:val="center"/>
            <w:hideMark/>
          </w:tcPr>
          <w:p w14:paraId="7445FD68"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3GPP RAN WG4 input to update submission for IMT-2000 CDMA DS and IMT-2000 CDMA TDD toward Rev. 12 of Rec. ITU-R M.1457 “Detailed specifications of the terrestrial radio interfaces of International Mobile Telecommunications-2000 (IMT-2000)”</w:t>
            </w:r>
          </w:p>
        </w:tc>
        <w:tc>
          <w:tcPr>
            <w:tcW w:w="3220" w:type="dxa"/>
            <w:shd w:val="clear" w:color="auto" w:fill="auto"/>
            <w:vAlign w:val="center"/>
            <w:hideMark/>
          </w:tcPr>
          <w:p w14:paraId="3C178341"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RAN4, Telecom Italia</w:t>
            </w:r>
          </w:p>
        </w:tc>
        <w:tc>
          <w:tcPr>
            <w:tcW w:w="1340" w:type="dxa"/>
            <w:shd w:val="clear" w:color="auto" w:fill="auto"/>
            <w:vAlign w:val="center"/>
            <w:hideMark/>
          </w:tcPr>
          <w:p w14:paraId="6D1333D8"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R4-137081</w:t>
            </w:r>
          </w:p>
        </w:tc>
      </w:tr>
    </w:tbl>
    <w:p w14:paraId="068A4C55" w14:textId="46EF40F3" w:rsidR="00054352" w:rsidRPr="00026440" w:rsidRDefault="0005435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 xml:space="preserve">The document is </w:t>
      </w:r>
      <w:r>
        <w:rPr>
          <w:rFonts w:ascii="Times New Roman" w:hAnsi="Times New Roman"/>
        </w:rPr>
        <w:t xml:space="preserve">just </w:t>
      </w:r>
      <w:r w:rsidRPr="00026440">
        <w:rPr>
          <w:rFonts w:ascii="Times New Roman" w:hAnsi="Times New Roman"/>
        </w:rPr>
        <w:t>noted</w:t>
      </w:r>
      <w:r>
        <w:rPr>
          <w:rFonts w:ascii="Times New Roman" w:hAnsi="Times New Roman"/>
        </w:rPr>
        <w:t xml:space="preserve"> for information</w:t>
      </w:r>
      <w:r w:rsidRPr="00026440">
        <w:rPr>
          <w:rFonts w:ascii="Times New Roman" w:hAnsi="Times New Roman"/>
        </w:rPr>
        <w:t>.</w:t>
      </w:r>
    </w:p>
    <w:p w14:paraId="2E0F462D" w14:textId="77777777" w:rsidR="00373D05" w:rsidRPr="00054352" w:rsidRDefault="00373D05" w:rsidP="00E6690C">
      <w:pPr>
        <w:rPr>
          <w:rFonts w:eastAsia="MS Mincho"/>
          <w:lang w:eastAsia="ja-JP"/>
        </w:rPr>
      </w:pPr>
    </w:p>
    <w:p w14:paraId="0067AF7A" w14:textId="77777777" w:rsidR="00373D05" w:rsidRDefault="00373D05" w:rsidP="00E6690C">
      <w:pPr>
        <w:rPr>
          <w:rFonts w:eastAsia="MS Mincho"/>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54352" w:rsidRPr="0026327B" w14:paraId="5C0AEF3F" w14:textId="77777777" w:rsidTr="00C0218B">
        <w:trPr>
          <w:trHeight w:val="240"/>
        </w:trPr>
        <w:tc>
          <w:tcPr>
            <w:tcW w:w="1100" w:type="dxa"/>
            <w:shd w:val="clear" w:color="auto" w:fill="auto"/>
            <w:vAlign w:val="center"/>
            <w:hideMark/>
          </w:tcPr>
          <w:p w14:paraId="074CDACF" w14:textId="778D36F9" w:rsidR="00054352" w:rsidRPr="0026327B" w:rsidRDefault="00CA1875" w:rsidP="00E6690C">
            <w:pPr>
              <w:rPr>
                <w:rFonts w:ascii="Times New Roman" w:eastAsia="Times New Roman" w:hAnsi="Times New Roman"/>
                <w:sz w:val="18"/>
                <w:szCs w:val="18"/>
                <w:lang w:eastAsia="en-GB"/>
              </w:rPr>
            </w:pPr>
            <w:hyperlink r:id="rId48" w:history="1">
              <w:r w:rsidR="0032487F">
                <w:rPr>
                  <w:rStyle w:val="Hyperlink"/>
                  <w:rFonts w:ascii="Times New Roman" w:eastAsia="Times New Roman" w:hAnsi="Times New Roman"/>
                  <w:sz w:val="18"/>
                  <w:szCs w:val="18"/>
                  <w:lang w:eastAsia="en-GB"/>
                </w:rPr>
                <w:t>R1-140009</w:t>
              </w:r>
            </w:hyperlink>
          </w:p>
        </w:tc>
        <w:tc>
          <w:tcPr>
            <w:tcW w:w="4800" w:type="dxa"/>
            <w:shd w:val="clear" w:color="auto" w:fill="auto"/>
            <w:vAlign w:val="center"/>
            <w:hideMark/>
          </w:tcPr>
          <w:p w14:paraId="2A72E714"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Synchronization aspects in LTE-TDD networks</w:t>
            </w:r>
          </w:p>
        </w:tc>
        <w:tc>
          <w:tcPr>
            <w:tcW w:w="3220" w:type="dxa"/>
            <w:shd w:val="clear" w:color="auto" w:fill="auto"/>
            <w:vAlign w:val="center"/>
            <w:hideMark/>
          </w:tcPr>
          <w:p w14:paraId="1517C6BB"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RAN4, Huawei, NSN</w:t>
            </w:r>
          </w:p>
        </w:tc>
        <w:tc>
          <w:tcPr>
            <w:tcW w:w="1340" w:type="dxa"/>
            <w:shd w:val="clear" w:color="auto" w:fill="auto"/>
            <w:vAlign w:val="center"/>
            <w:hideMark/>
          </w:tcPr>
          <w:p w14:paraId="4C2FACF4"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R4-137156</w:t>
            </w:r>
          </w:p>
        </w:tc>
      </w:tr>
    </w:tbl>
    <w:p w14:paraId="237506FA" w14:textId="5AA061CD" w:rsidR="00054352" w:rsidRPr="00054352" w:rsidRDefault="00054352" w:rsidP="00E6690C">
      <w:pPr>
        <w:rPr>
          <w:rFonts w:eastAsia="SimSun"/>
          <w:lang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Ms Elean Fan</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shows RAN4’s answers to </w:t>
      </w:r>
      <w:r>
        <w:rPr>
          <w:rFonts w:eastAsia="SimSun" w:hint="eastAsia"/>
          <w:lang w:eastAsia="zh-CN"/>
        </w:rPr>
        <w:t>ECC PT1</w:t>
      </w:r>
      <w:r w:rsidRPr="00263E98">
        <w:t xml:space="preserve"> </w:t>
      </w:r>
      <w:r>
        <w:t xml:space="preserve">on </w:t>
      </w:r>
      <w:r>
        <w:rPr>
          <w:rFonts w:eastAsia="SimSun"/>
          <w:lang w:eastAsia="zh-CN"/>
        </w:rPr>
        <w:t>the status of</w:t>
      </w:r>
      <w:r>
        <w:t xml:space="preserve"> currently developing </w:t>
      </w:r>
      <w:r w:rsidRPr="00885C3A">
        <w:t xml:space="preserve">report </w:t>
      </w:r>
      <w:r>
        <w:t xml:space="preserve">on </w:t>
      </w:r>
      <w:r w:rsidRPr="00885C3A">
        <w:t>synchronization for TDD networks</w:t>
      </w:r>
      <w:r>
        <w:t xml:space="preserve"> in a multi-operator context.</w:t>
      </w:r>
    </w:p>
    <w:p w14:paraId="2B958621" w14:textId="2A7AAFB6" w:rsidR="00054352" w:rsidRPr="00026440" w:rsidRDefault="0005435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22475A5D" w14:textId="77777777" w:rsidR="00054352" w:rsidRDefault="0005435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5D4CC63" w14:textId="77777777" w:rsidR="00054352" w:rsidRPr="00026440" w:rsidRDefault="00054352" w:rsidP="00E6690C">
      <w:pPr>
        <w:rPr>
          <w:rFonts w:ascii="Times New Roman" w:hAnsi="Times New Roman"/>
        </w:rPr>
      </w:pPr>
    </w:p>
    <w:p w14:paraId="292B9055" w14:textId="2608BACA" w:rsidR="00054352" w:rsidRPr="00054352" w:rsidRDefault="00054352" w:rsidP="00E6690C">
      <w:pPr>
        <w:rPr>
          <w:rFonts w:eastAsia="MS Mincho"/>
          <w:szCs w:val="20"/>
          <w:u w:val="single"/>
          <w:lang w:eastAsia="ja-JP"/>
        </w:rPr>
      </w:pPr>
      <w:r w:rsidRPr="00054352">
        <w:rPr>
          <w:rFonts w:ascii="Times New Roman" w:eastAsia="Times New Roman" w:hAnsi="Times New Roman"/>
          <w:szCs w:val="20"/>
          <w:u w:val="single"/>
          <w:lang w:eastAsia="en-GB"/>
        </w:rPr>
        <w:t>On GCSE with eMBMS</w:t>
      </w:r>
    </w:p>
    <w:p w14:paraId="78C82667" w14:textId="77777777" w:rsidR="00054352" w:rsidRDefault="00054352"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54352" w:rsidRPr="0026327B" w14:paraId="2229309D" w14:textId="77777777" w:rsidTr="00C0218B">
        <w:trPr>
          <w:trHeight w:val="240"/>
        </w:trPr>
        <w:tc>
          <w:tcPr>
            <w:tcW w:w="1100" w:type="dxa"/>
            <w:shd w:val="clear" w:color="auto" w:fill="auto"/>
            <w:vAlign w:val="center"/>
            <w:hideMark/>
          </w:tcPr>
          <w:p w14:paraId="52B56CDB" w14:textId="43CB853D" w:rsidR="00054352" w:rsidRPr="0026327B" w:rsidRDefault="00CA1875" w:rsidP="00E6690C">
            <w:pPr>
              <w:rPr>
                <w:rFonts w:ascii="Times New Roman" w:eastAsia="Times New Roman" w:hAnsi="Times New Roman"/>
                <w:sz w:val="18"/>
                <w:szCs w:val="18"/>
                <w:lang w:eastAsia="en-GB"/>
              </w:rPr>
            </w:pPr>
            <w:hyperlink r:id="rId49" w:history="1">
              <w:r w:rsidR="0032487F">
                <w:rPr>
                  <w:rStyle w:val="Hyperlink"/>
                  <w:rFonts w:ascii="Times New Roman" w:eastAsia="Times New Roman" w:hAnsi="Times New Roman"/>
                  <w:sz w:val="18"/>
                  <w:szCs w:val="18"/>
                  <w:lang w:eastAsia="en-GB"/>
                </w:rPr>
                <w:t>R1-140011</w:t>
              </w:r>
            </w:hyperlink>
          </w:p>
        </w:tc>
        <w:tc>
          <w:tcPr>
            <w:tcW w:w="4800" w:type="dxa"/>
            <w:shd w:val="clear" w:color="auto" w:fill="auto"/>
            <w:vAlign w:val="center"/>
            <w:hideMark/>
          </w:tcPr>
          <w:p w14:paraId="151DED52"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Further questions on GCSE with eMBMS</w:t>
            </w:r>
          </w:p>
        </w:tc>
        <w:tc>
          <w:tcPr>
            <w:tcW w:w="3220" w:type="dxa"/>
            <w:shd w:val="clear" w:color="auto" w:fill="auto"/>
            <w:vAlign w:val="center"/>
            <w:hideMark/>
          </w:tcPr>
          <w:p w14:paraId="38261B83"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w:t>
            </w:r>
            <w:r>
              <w:rPr>
                <w:rFonts w:ascii="Times New Roman" w:eastAsia="Times New Roman" w:hAnsi="Times New Roman"/>
                <w:sz w:val="18"/>
                <w:szCs w:val="18"/>
                <w:lang w:eastAsia="en-GB"/>
              </w:rPr>
              <w:t>2</w:t>
            </w:r>
            <w:r w:rsidRPr="0026327B">
              <w:rPr>
                <w:rFonts w:ascii="Times New Roman" w:eastAsia="Times New Roman" w:hAnsi="Times New Roman"/>
                <w:sz w:val="18"/>
                <w:szCs w:val="18"/>
                <w:lang w:eastAsia="en-GB"/>
              </w:rPr>
              <w:t>, Vodafone</w:t>
            </w:r>
          </w:p>
        </w:tc>
        <w:tc>
          <w:tcPr>
            <w:tcW w:w="1340" w:type="dxa"/>
            <w:shd w:val="clear" w:color="auto" w:fill="auto"/>
            <w:vAlign w:val="center"/>
            <w:hideMark/>
          </w:tcPr>
          <w:p w14:paraId="28FA3753"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S2-134580</w:t>
            </w:r>
          </w:p>
        </w:tc>
      </w:tr>
    </w:tbl>
    <w:p w14:paraId="213AB920" w14:textId="5B9C87BD" w:rsidR="00054352" w:rsidRPr="00026440" w:rsidRDefault="00054352" w:rsidP="00E6690C">
      <w:pPr>
        <w:rPr>
          <w:rFonts w:ascii="Times New Roman" w:hAnsi="Times New Roman"/>
        </w:rPr>
      </w:pPr>
      <w:r w:rsidRPr="00026440">
        <w:rPr>
          <w:rFonts w:ascii="Times New Roman" w:eastAsia="SimSun" w:hAnsi="Times New Roman"/>
          <w:kern w:val="2"/>
        </w:rPr>
        <w:lastRenderedPageBreak/>
        <w:t xml:space="preserve">The document was presented by </w:t>
      </w:r>
      <w:r>
        <w:rPr>
          <w:rFonts w:ascii="Times New Roman" w:eastAsia="SimSun" w:hAnsi="Times New Roman"/>
          <w:kern w:val="2"/>
        </w:rPr>
        <w:t>Tim Frost</w:t>
      </w:r>
      <w:r>
        <w:rPr>
          <w:rFonts w:ascii="Times New Roman" w:eastAsia="MS Mincho" w:hAnsi="Times New Roman"/>
          <w:lang w:eastAsia="ja-JP"/>
        </w:rPr>
        <w:t xml:space="preserve"> from Vodafone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asks RAN1 to provide views on a) the implementation of </w:t>
      </w:r>
      <w:r w:rsidRPr="00B64CF8">
        <w:rPr>
          <w:rFonts w:ascii="Times New Roman" w:hAnsi="Times New Roman"/>
        </w:rPr>
        <w:t>UEs for Public Safety users that (in conjunction with transmitting and receiving unicast data) can receive multiple MBMS services and/or multiple MBSFN areas a</w:t>
      </w:r>
      <w:r>
        <w:rPr>
          <w:rFonts w:ascii="Times New Roman" w:hAnsi="Times New Roman"/>
        </w:rPr>
        <w:t xml:space="preserve">t the same time, and b) the </w:t>
      </w:r>
      <w:r w:rsidRPr="00B64CF8">
        <w:rPr>
          <w:rFonts w:ascii="Times New Roman" w:hAnsi="Times New Roman"/>
        </w:rPr>
        <w:t>relative power consumption of the UE</w:t>
      </w:r>
      <w:r>
        <w:rPr>
          <w:rFonts w:ascii="Times New Roman" w:hAnsi="Times New Roman"/>
        </w:rPr>
        <w:t xml:space="preserve"> in different cases listed in the LS.</w:t>
      </w:r>
    </w:p>
    <w:p w14:paraId="0326CD6A" w14:textId="77777777" w:rsidR="00054352" w:rsidRDefault="0005435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54352" w:rsidRPr="0026327B" w14:paraId="182161BE" w14:textId="77777777" w:rsidTr="00C0218B">
        <w:trPr>
          <w:trHeight w:val="240"/>
        </w:trPr>
        <w:tc>
          <w:tcPr>
            <w:tcW w:w="1100" w:type="dxa"/>
            <w:shd w:val="clear" w:color="auto" w:fill="auto"/>
            <w:vAlign w:val="center"/>
            <w:hideMark/>
          </w:tcPr>
          <w:p w14:paraId="02FA56D4" w14:textId="5E98D933" w:rsidR="00054352" w:rsidRPr="0026327B" w:rsidRDefault="00CA1875" w:rsidP="00E6690C">
            <w:pPr>
              <w:rPr>
                <w:rFonts w:ascii="Times New Roman" w:eastAsia="Times New Roman" w:hAnsi="Times New Roman"/>
                <w:sz w:val="18"/>
                <w:szCs w:val="18"/>
                <w:lang w:eastAsia="en-GB"/>
              </w:rPr>
            </w:pPr>
            <w:hyperlink r:id="rId50" w:history="1">
              <w:r w:rsidR="0032487F">
                <w:rPr>
                  <w:rStyle w:val="Hyperlink"/>
                  <w:rFonts w:ascii="Times New Roman" w:eastAsia="Times New Roman" w:hAnsi="Times New Roman"/>
                  <w:sz w:val="18"/>
                  <w:szCs w:val="18"/>
                  <w:lang w:eastAsia="en-GB"/>
                </w:rPr>
                <w:t>R1-140016</w:t>
              </w:r>
            </w:hyperlink>
          </w:p>
        </w:tc>
        <w:tc>
          <w:tcPr>
            <w:tcW w:w="4800" w:type="dxa"/>
            <w:shd w:val="clear" w:color="auto" w:fill="auto"/>
            <w:vAlign w:val="center"/>
            <w:hideMark/>
          </w:tcPr>
          <w:p w14:paraId="58E1BB6F"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Response to LS on Further questions on GCSE with eMBMS</w:t>
            </w:r>
          </w:p>
        </w:tc>
        <w:tc>
          <w:tcPr>
            <w:tcW w:w="3220" w:type="dxa"/>
            <w:shd w:val="clear" w:color="auto" w:fill="auto"/>
            <w:vAlign w:val="center"/>
            <w:hideMark/>
          </w:tcPr>
          <w:p w14:paraId="66E088E9"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 Vodafone</w:t>
            </w:r>
          </w:p>
        </w:tc>
        <w:tc>
          <w:tcPr>
            <w:tcW w:w="1340" w:type="dxa"/>
            <w:shd w:val="clear" w:color="auto" w:fill="auto"/>
            <w:vAlign w:val="center"/>
            <w:hideMark/>
          </w:tcPr>
          <w:p w14:paraId="4EF13F97"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RP-132109</w:t>
            </w:r>
          </w:p>
        </w:tc>
      </w:tr>
    </w:tbl>
    <w:p w14:paraId="53AF805A" w14:textId="50E544DB" w:rsidR="00054352" w:rsidRPr="00026440" w:rsidRDefault="0005435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Tim Frost</w:t>
      </w:r>
      <w:r>
        <w:rPr>
          <w:rFonts w:ascii="Times New Roman" w:eastAsia="MS Mincho" w:hAnsi="Times New Roman"/>
          <w:lang w:eastAsia="ja-JP"/>
        </w:rPr>
        <w:t xml:space="preserve"> from Vodafone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provides RAN </w:t>
      </w:r>
      <w:r w:rsidRPr="00E0143C">
        <w:rPr>
          <w:rFonts w:ascii="Times New Roman" w:eastAsia="SimSun" w:hAnsi="Times New Roman"/>
          <w:kern w:val="2"/>
        </w:rPr>
        <w:t xml:space="preserve">feedback </w:t>
      </w:r>
      <w:r>
        <w:rPr>
          <w:rFonts w:ascii="Times New Roman" w:eastAsia="SimSun" w:hAnsi="Times New Roman"/>
          <w:kern w:val="2"/>
        </w:rPr>
        <w:t xml:space="preserve">to SA2 </w:t>
      </w:r>
      <w:r w:rsidRPr="00E0143C">
        <w:rPr>
          <w:rFonts w:ascii="Times New Roman" w:eastAsia="SimSun" w:hAnsi="Times New Roman"/>
          <w:kern w:val="2"/>
        </w:rPr>
        <w:t>GCSE work.</w:t>
      </w:r>
    </w:p>
    <w:p w14:paraId="0EDBDDBB" w14:textId="77777777" w:rsidR="00054352" w:rsidRPr="00026440" w:rsidRDefault="0005435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02A2FFB4" w14:textId="4C933B15" w:rsidR="00054352" w:rsidRPr="00026440" w:rsidRDefault="0005435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54352" w:rsidRPr="0026327B" w14:paraId="7EBEC8C4" w14:textId="77777777" w:rsidTr="00C0218B">
        <w:trPr>
          <w:trHeight w:val="240"/>
        </w:trPr>
        <w:tc>
          <w:tcPr>
            <w:tcW w:w="1100" w:type="dxa"/>
            <w:shd w:val="clear" w:color="auto" w:fill="auto"/>
            <w:vAlign w:val="center"/>
            <w:hideMark/>
          </w:tcPr>
          <w:p w14:paraId="4238459B" w14:textId="2C8AA1DC" w:rsidR="00054352" w:rsidRPr="0026327B" w:rsidRDefault="00CA1875" w:rsidP="00E6690C">
            <w:pPr>
              <w:rPr>
                <w:rFonts w:ascii="Times New Roman" w:eastAsia="Times New Roman" w:hAnsi="Times New Roman"/>
                <w:sz w:val="18"/>
                <w:szCs w:val="18"/>
                <w:lang w:eastAsia="en-GB"/>
              </w:rPr>
            </w:pPr>
            <w:hyperlink r:id="rId51" w:history="1">
              <w:r w:rsidR="0032487F">
                <w:rPr>
                  <w:rStyle w:val="Hyperlink"/>
                  <w:rFonts w:ascii="Times New Roman" w:eastAsia="Times New Roman" w:hAnsi="Times New Roman"/>
                  <w:sz w:val="18"/>
                  <w:szCs w:val="18"/>
                  <w:lang w:eastAsia="en-GB"/>
                </w:rPr>
                <w:t>R1-140014</w:t>
              </w:r>
            </w:hyperlink>
          </w:p>
        </w:tc>
        <w:tc>
          <w:tcPr>
            <w:tcW w:w="4800" w:type="dxa"/>
            <w:shd w:val="clear" w:color="auto" w:fill="auto"/>
            <w:vAlign w:val="center"/>
            <w:hideMark/>
          </w:tcPr>
          <w:p w14:paraId="03D3120A"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Response LS on GCSE with eMBMS</w:t>
            </w:r>
          </w:p>
        </w:tc>
        <w:tc>
          <w:tcPr>
            <w:tcW w:w="3220" w:type="dxa"/>
            <w:shd w:val="clear" w:color="auto" w:fill="auto"/>
            <w:vAlign w:val="center"/>
            <w:hideMark/>
          </w:tcPr>
          <w:p w14:paraId="5367C773"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Alcatel Lucent</w:t>
            </w:r>
          </w:p>
        </w:tc>
        <w:tc>
          <w:tcPr>
            <w:tcW w:w="1340" w:type="dxa"/>
            <w:shd w:val="clear" w:color="auto" w:fill="auto"/>
            <w:vAlign w:val="center"/>
            <w:hideMark/>
          </w:tcPr>
          <w:p w14:paraId="4F5B5AFF"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R2-134594</w:t>
            </w:r>
          </w:p>
        </w:tc>
      </w:tr>
    </w:tbl>
    <w:p w14:paraId="78290920" w14:textId="08234824" w:rsidR="00054352" w:rsidRPr="00026440" w:rsidRDefault="0005435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Matthew Baker</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provides RAN2 </w:t>
      </w:r>
      <w:r w:rsidRPr="00E0143C">
        <w:rPr>
          <w:rFonts w:ascii="Times New Roman" w:eastAsia="SimSun" w:hAnsi="Times New Roman"/>
          <w:kern w:val="2"/>
        </w:rPr>
        <w:t xml:space="preserve">feedback </w:t>
      </w:r>
      <w:r>
        <w:rPr>
          <w:rFonts w:ascii="Times New Roman" w:eastAsia="SimSun" w:hAnsi="Times New Roman"/>
          <w:kern w:val="2"/>
        </w:rPr>
        <w:t xml:space="preserve">to SA2 </w:t>
      </w:r>
      <w:r w:rsidRPr="00E0143C">
        <w:rPr>
          <w:rFonts w:ascii="Times New Roman" w:eastAsia="SimSun" w:hAnsi="Times New Roman"/>
          <w:kern w:val="2"/>
        </w:rPr>
        <w:t>GCSE work.</w:t>
      </w:r>
    </w:p>
    <w:p w14:paraId="59500FA1" w14:textId="77777777" w:rsidR="00054352" w:rsidRPr="00026440" w:rsidRDefault="0005435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6F7468D4" w14:textId="77777777" w:rsidR="00054352" w:rsidRDefault="0005435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95060F3" w14:textId="77777777" w:rsidR="00373D05" w:rsidRPr="00373D05" w:rsidRDefault="00373D05" w:rsidP="00E6690C">
      <w:pPr>
        <w:rPr>
          <w:lang w:val="en-US"/>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A4788" w:rsidRPr="0026327B" w14:paraId="6AC01A6C" w14:textId="77777777" w:rsidTr="004409B8">
        <w:trPr>
          <w:trHeight w:val="480"/>
        </w:trPr>
        <w:tc>
          <w:tcPr>
            <w:tcW w:w="1100" w:type="dxa"/>
            <w:shd w:val="clear" w:color="auto" w:fill="auto"/>
            <w:vAlign w:val="center"/>
            <w:hideMark/>
          </w:tcPr>
          <w:p w14:paraId="2F87A98C" w14:textId="4B4A9A20" w:rsidR="008A4788" w:rsidRPr="0026327B" w:rsidRDefault="00CA1875" w:rsidP="00E6690C">
            <w:pPr>
              <w:rPr>
                <w:rFonts w:ascii="Times New Roman" w:eastAsia="Times New Roman" w:hAnsi="Times New Roman"/>
                <w:sz w:val="18"/>
                <w:szCs w:val="18"/>
                <w:lang w:eastAsia="en-GB"/>
              </w:rPr>
            </w:pPr>
            <w:hyperlink r:id="rId52" w:history="1">
              <w:r w:rsidR="0032487F">
                <w:rPr>
                  <w:rStyle w:val="Hyperlink"/>
                  <w:rFonts w:ascii="Times New Roman" w:eastAsia="Times New Roman" w:hAnsi="Times New Roman"/>
                  <w:sz w:val="18"/>
                  <w:szCs w:val="18"/>
                  <w:lang w:eastAsia="en-GB"/>
                </w:rPr>
                <w:t>R1-140003</w:t>
              </w:r>
            </w:hyperlink>
          </w:p>
        </w:tc>
        <w:tc>
          <w:tcPr>
            <w:tcW w:w="4800" w:type="dxa"/>
            <w:shd w:val="clear" w:color="auto" w:fill="auto"/>
            <w:vAlign w:val="center"/>
            <w:hideMark/>
          </w:tcPr>
          <w:p w14:paraId="028027B8"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the UE capabilities regarding support of simultaneous MBMS bearer reception</w:t>
            </w:r>
          </w:p>
        </w:tc>
        <w:tc>
          <w:tcPr>
            <w:tcW w:w="3220" w:type="dxa"/>
            <w:shd w:val="clear" w:color="auto" w:fill="auto"/>
            <w:vAlign w:val="center"/>
            <w:hideMark/>
          </w:tcPr>
          <w:p w14:paraId="098078BE"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Samsung</w:t>
            </w:r>
          </w:p>
        </w:tc>
        <w:tc>
          <w:tcPr>
            <w:tcW w:w="1340" w:type="dxa"/>
            <w:shd w:val="clear" w:color="auto" w:fill="auto"/>
            <w:vAlign w:val="center"/>
            <w:hideMark/>
          </w:tcPr>
          <w:p w14:paraId="20A4BBAA"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R2-134486</w:t>
            </w:r>
          </w:p>
        </w:tc>
      </w:tr>
    </w:tbl>
    <w:p w14:paraId="7165F76C" w14:textId="1669CCAD" w:rsidR="0026327B" w:rsidRPr="00026440" w:rsidRDefault="0026327B" w:rsidP="00E6690C">
      <w:pPr>
        <w:rPr>
          <w:rFonts w:ascii="Times New Roman" w:hAnsi="Times New Roman"/>
        </w:rPr>
      </w:pPr>
      <w:r w:rsidRPr="00026440">
        <w:rPr>
          <w:rFonts w:ascii="Times New Roman" w:eastAsia="SimSun" w:hAnsi="Times New Roman"/>
          <w:kern w:val="2"/>
        </w:rPr>
        <w:t xml:space="preserve">The document was presented by </w:t>
      </w:r>
      <w:r w:rsidR="00637259">
        <w:rPr>
          <w:rFonts w:ascii="Times New Roman" w:eastAsia="SimSun" w:hAnsi="Times New Roman"/>
          <w:kern w:val="2"/>
        </w:rPr>
        <w:t>Youngbum Kim</w:t>
      </w:r>
      <w:r>
        <w:rPr>
          <w:rFonts w:ascii="Times New Roman" w:eastAsia="MS Mincho" w:hAnsi="Times New Roman"/>
          <w:lang w:eastAsia="ja-JP"/>
        </w:rPr>
        <w:t xml:space="preserve"> from </w:t>
      </w:r>
      <w:r w:rsidR="00A5251F">
        <w:rPr>
          <w:rFonts w:ascii="Times New Roman" w:eastAsia="MS Mincho" w:hAnsi="Times New Roman"/>
          <w:lang w:eastAsia="ja-JP"/>
        </w:rPr>
        <w:t>Samsung</w:t>
      </w:r>
      <w:r w:rsidRPr="00026440">
        <w:rPr>
          <w:rFonts w:ascii="Times New Roman" w:hAnsi="Times New Roman"/>
        </w:rPr>
        <w:t xml:space="preserve"> </w:t>
      </w:r>
      <w:r w:rsidRPr="00026440">
        <w:rPr>
          <w:rFonts w:ascii="Times New Roman" w:eastAsia="SimSun" w:hAnsi="Times New Roman"/>
          <w:kern w:val="2"/>
        </w:rPr>
        <w:t xml:space="preserve">and </w:t>
      </w:r>
      <w:r w:rsidR="00A5251F" w:rsidRPr="00A5251F">
        <w:rPr>
          <w:rFonts w:ascii="Times New Roman" w:eastAsia="SimSun" w:hAnsi="Times New Roman"/>
          <w:kern w:val="2"/>
        </w:rPr>
        <w:t>inform</w:t>
      </w:r>
      <w:r w:rsidR="00A5251F">
        <w:rPr>
          <w:rFonts w:ascii="Times New Roman" w:eastAsia="SimSun" w:hAnsi="Times New Roman"/>
          <w:kern w:val="2"/>
        </w:rPr>
        <w:t>s</w:t>
      </w:r>
      <w:r w:rsidR="00A5251F" w:rsidRPr="00A5251F">
        <w:rPr>
          <w:rFonts w:ascii="Times New Roman" w:eastAsia="SimSun" w:hAnsi="Times New Roman"/>
          <w:kern w:val="2"/>
        </w:rPr>
        <w:t xml:space="preserve"> SA4 that an MBMS capable UE is only required to support reception of a single MBMS bearer service at a time i.e. reception of more than one MBMS bearer s</w:t>
      </w:r>
      <w:r w:rsidR="00A5251F">
        <w:rPr>
          <w:rFonts w:ascii="Times New Roman" w:eastAsia="SimSun" w:hAnsi="Times New Roman"/>
          <w:kern w:val="2"/>
        </w:rPr>
        <w:t>ervice up to UE implementation.</w:t>
      </w:r>
    </w:p>
    <w:p w14:paraId="6FD1D202" w14:textId="25F9E7F5" w:rsidR="0026327B" w:rsidRPr="00026440" w:rsidRDefault="0026327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A5251F">
        <w:rPr>
          <w:rFonts w:ascii="Times New Roman" w:hAnsi="Times New Roman"/>
          <w:szCs w:val="20"/>
        </w:rPr>
        <w:t>No action to RAN1</w:t>
      </w:r>
      <w:r w:rsidRPr="00026440">
        <w:rPr>
          <w:rFonts w:ascii="Times New Roman" w:hAnsi="Times New Roman"/>
        </w:rPr>
        <w:t>.</w:t>
      </w:r>
    </w:p>
    <w:p w14:paraId="66C2A299" w14:textId="17086222" w:rsidR="008A4788" w:rsidRDefault="0026327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A4788" w:rsidRPr="0026327B" w14:paraId="2A93FC10" w14:textId="77777777" w:rsidTr="004409B8">
        <w:trPr>
          <w:trHeight w:val="480"/>
        </w:trPr>
        <w:tc>
          <w:tcPr>
            <w:tcW w:w="1100" w:type="dxa"/>
            <w:shd w:val="clear" w:color="auto" w:fill="auto"/>
            <w:vAlign w:val="center"/>
            <w:hideMark/>
          </w:tcPr>
          <w:p w14:paraId="78D7F3C7" w14:textId="01CF91BC" w:rsidR="008A4788" w:rsidRPr="0026327B" w:rsidRDefault="00CA1875" w:rsidP="00E6690C">
            <w:pPr>
              <w:rPr>
                <w:rFonts w:ascii="Times New Roman" w:eastAsia="Times New Roman" w:hAnsi="Times New Roman"/>
                <w:sz w:val="18"/>
                <w:szCs w:val="18"/>
                <w:lang w:eastAsia="en-GB"/>
              </w:rPr>
            </w:pPr>
            <w:hyperlink r:id="rId53" w:history="1">
              <w:r w:rsidR="0032487F">
                <w:rPr>
                  <w:rStyle w:val="Hyperlink"/>
                  <w:rFonts w:ascii="Times New Roman" w:eastAsia="Times New Roman" w:hAnsi="Times New Roman"/>
                  <w:sz w:val="18"/>
                  <w:szCs w:val="18"/>
                  <w:lang w:eastAsia="en-GB"/>
                </w:rPr>
                <w:t>R1-140183</w:t>
              </w:r>
            </w:hyperlink>
          </w:p>
        </w:tc>
        <w:tc>
          <w:tcPr>
            <w:tcW w:w="4800" w:type="dxa"/>
            <w:shd w:val="clear" w:color="auto" w:fill="auto"/>
            <w:vAlign w:val="center"/>
            <w:hideMark/>
          </w:tcPr>
          <w:p w14:paraId="0FAFFF33"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the UE capabilities regarding support of simultaneous MBMS bearers</w:t>
            </w:r>
          </w:p>
        </w:tc>
        <w:tc>
          <w:tcPr>
            <w:tcW w:w="3220" w:type="dxa"/>
            <w:shd w:val="clear" w:color="auto" w:fill="auto"/>
            <w:vAlign w:val="center"/>
            <w:hideMark/>
          </w:tcPr>
          <w:p w14:paraId="6DDDFC33"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SA2, Samsung</w:t>
            </w:r>
          </w:p>
        </w:tc>
        <w:tc>
          <w:tcPr>
            <w:tcW w:w="1340" w:type="dxa"/>
            <w:shd w:val="clear" w:color="auto" w:fill="auto"/>
            <w:vAlign w:val="center"/>
            <w:hideMark/>
          </w:tcPr>
          <w:p w14:paraId="782124F6"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S2-140511</w:t>
            </w:r>
          </w:p>
        </w:tc>
      </w:tr>
    </w:tbl>
    <w:p w14:paraId="0F249009" w14:textId="7284B6EA" w:rsidR="008A4788" w:rsidRPr="00026440" w:rsidRDefault="008A4788" w:rsidP="00E6690C">
      <w:pPr>
        <w:rPr>
          <w:rFonts w:ascii="Times New Roman" w:hAnsi="Times New Roman"/>
        </w:rPr>
      </w:pPr>
      <w:r w:rsidRPr="00026440">
        <w:rPr>
          <w:rFonts w:ascii="Times New Roman" w:eastAsia="SimSun" w:hAnsi="Times New Roman"/>
          <w:kern w:val="2"/>
        </w:rPr>
        <w:t xml:space="preserve">The document was presented by </w:t>
      </w:r>
      <w:r w:rsidR="00637259">
        <w:rPr>
          <w:rFonts w:ascii="Times New Roman" w:eastAsia="SimSun" w:hAnsi="Times New Roman"/>
          <w:kern w:val="2"/>
        </w:rPr>
        <w:t>Youngbum Kim</w:t>
      </w:r>
      <w:r>
        <w:rPr>
          <w:rFonts w:ascii="Times New Roman" w:eastAsia="MS Mincho" w:hAnsi="Times New Roman"/>
          <w:lang w:eastAsia="ja-JP"/>
        </w:rPr>
        <w:t xml:space="preserve"> from </w:t>
      </w:r>
      <w:r w:rsidR="00A5251F">
        <w:rPr>
          <w:rFonts w:ascii="Times New Roman" w:eastAsia="MS Mincho" w:hAnsi="Times New Roman"/>
          <w:lang w:eastAsia="ja-JP"/>
        </w:rPr>
        <w:t>Samsung</w:t>
      </w:r>
      <w:r w:rsidRPr="00026440">
        <w:rPr>
          <w:rFonts w:ascii="Times New Roman" w:hAnsi="Times New Roman"/>
        </w:rPr>
        <w:t xml:space="preserve"> </w:t>
      </w:r>
      <w:r w:rsidRPr="00026440">
        <w:rPr>
          <w:rFonts w:ascii="Times New Roman" w:eastAsia="SimSun" w:hAnsi="Times New Roman"/>
          <w:kern w:val="2"/>
        </w:rPr>
        <w:t xml:space="preserve">and </w:t>
      </w:r>
      <w:r w:rsidR="00A5251F">
        <w:rPr>
          <w:rFonts w:ascii="Times New Roman" w:eastAsia="SimSun" w:hAnsi="Times New Roman"/>
          <w:kern w:val="2"/>
        </w:rPr>
        <w:t xml:space="preserve">confirms that </w:t>
      </w:r>
      <w:r w:rsidR="00A5251F" w:rsidRPr="00A5251F">
        <w:rPr>
          <w:rFonts w:ascii="Times New Roman" w:eastAsia="SimSun" w:hAnsi="Times New Roman"/>
          <w:kern w:val="2"/>
        </w:rPr>
        <w:t>SA2 does not see any architectural limitations for supporting multiple eMBMS bearers simultaneously, i.e. any restrictions would be due to RAN aspects.</w:t>
      </w:r>
    </w:p>
    <w:p w14:paraId="33B3B7F3" w14:textId="77777777" w:rsidR="00A5251F" w:rsidRPr="00026440" w:rsidRDefault="00A5251F"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55C36C0F" w14:textId="77777777" w:rsidR="008A4788" w:rsidRDefault="008A478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6D0C3ED" w14:textId="77777777" w:rsidR="00B749B8" w:rsidRPr="00026440" w:rsidRDefault="00B749B8" w:rsidP="00E6690C">
      <w:pPr>
        <w:rPr>
          <w:rFonts w:ascii="Times New Roman" w:hAnsi="Times New Roma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327B" w:rsidRPr="0026327B" w14:paraId="2B71431A" w14:textId="77777777" w:rsidTr="0026327B">
        <w:trPr>
          <w:trHeight w:val="480"/>
        </w:trPr>
        <w:tc>
          <w:tcPr>
            <w:tcW w:w="1100" w:type="dxa"/>
            <w:shd w:val="clear" w:color="auto" w:fill="auto"/>
            <w:vAlign w:val="center"/>
            <w:hideMark/>
          </w:tcPr>
          <w:bookmarkStart w:id="16" w:name="OLE_LINK1"/>
          <w:bookmarkStart w:id="17" w:name="OLE_LINK2"/>
          <w:p w14:paraId="631A069D" w14:textId="31035C5C" w:rsidR="0026327B" w:rsidRPr="0026327B" w:rsidRDefault="0032487F" w:rsidP="00E6690C">
            <w:pPr>
              <w:rPr>
                <w:rFonts w:ascii="Times New Roman" w:eastAsia="Times New Roman" w:hAnsi="Times New Roman"/>
                <w:sz w:val="18"/>
                <w:szCs w:val="18"/>
                <w:lang w:eastAsia="en-GB"/>
              </w:rPr>
            </w:pPr>
            <w:r>
              <w:rPr>
                <w:rFonts w:ascii="Times New Roman" w:eastAsia="Times New Roman" w:hAnsi="Times New Roman"/>
                <w:sz w:val="18"/>
                <w:szCs w:val="18"/>
                <w:lang w:eastAsia="en-GB"/>
              </w:rPr>
              <w:fldChar w:fldCharType="begin"/>
            </w:r>
            <w:r>
              <w:rPr>
                <w:rFonts w:ascii="Times New Roman" w:eastAsia="Times New Roman" w:hAnsi="Times New Roman"/>
                <w:sz w:val="18"/>
                <w:szCs w:val="18"/>
                <w:lang w:eastAsia="en-GB"/>
              </w:rPr>
              <w:instrText xml:space="preserve"> HYPERLINK "../Docs/R1-140012.zip" </w:instrText>
            </w:r>
            <w:r>
              <w:rPr>
                <w:rFonts w:ascii="Times New Roman" w:eastAsia="Times New Roman" w:hAnsi="Times New Roman"/>
                <w:sz w:val="18"/>
                <w:szCs w:val="18"/>
                <w:lang w:eastAsia="en-GB"/>
              </w:rPr>
              <w:fldChar w:fldCharType="separate"/>
            </w:r>
            <w:r>
              <w:rPr>
                <w:rStyle w:val="Hyperlink"/>
                <w:rFonts w:ascii="Times New Roman" w:eastAsia="Times New Roman" w:hAnsi="Times New Roman"/>
                <w:sz w:val="18"/>
                <w:szCs w:val="18"/>
                <w:lang w:eastAsia="en-GB"/>
              </w:rPr>
              <w:t>R1-140012</w:t>
            </w:r>
            <w:r>
              <w:rPr>
                <w:rFonts w:ascii="Times New Roman" w:eastAsia="Times New Roman" w:hAnsi="Times New Roman"/>
                <w:sz w:val="18"/>
                <w:szCs w:val="18"/>
                <w:lang w:eastAsia="en-GB"/>
              </w:rPr>
              <w:fldChar w:fldCharType="end"/>
            </w:r>
          </w:p>
        </w:tc>
        <w:tc>
          <w:tcPr>
            <w:tcW w:w="4800" w:type="dxa"/>
            <w:shd w:val="clear" w:color="auto" w:fill="auto"/>
            <w:vAlign w:val="center"/>
            <w:hideMark/>
          </w:tcPr>
          <w:p w14:paraId="787CAB6B" w14:textId="77777777" w:rsidR="0026327B" w:rsidRPr="0026327B" w:rsidRDefault="0026327B"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FDD-TDD switching enhancement in FDD-TDD joint operation</w:t>
            </w:r>
          </w:p>
        </w:tc>
        <w:tc>
          <w:tcPr>
            <w:tcW w:w="3220" w:type="dxa"/>
            <w:shd w:val="clear" w:color="auto" w:fill="auto"/>
            <w:vAlign w:val="center"/>
            <w:hideMark/>
          </w:tcPr>
          <w:p w14:paraId="61C927C6" w14:textId="77777777" w:rsidR="0026327B" w:rsidRPr="0026327B" w:rsidRDefault="0026327B"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CMCC</w:t>
            </w:r>
          </w:p>
        </w:tc>
        <w:tc>
          <w:tcPr>
            <w:tcW w:w="1340" w:type="dxa"/>
            <w:shd w:val="clear" w:color="auto" w:fill="auto"/>
            <w:vAlign w:val="center"/>
            <w:hideMark/>
          </w:tcPr>
          <w:p w14:paraId="7D07B32A" w14:textId="77777777" w:rsidR="0026327B" w:rsidRPr="0026327B" w:rsidRDefault="0026327B"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R2-134582</w:t>
            </w:r>
          </w:p>
        </w:tc>
      </w:tr>
    </w:tbl>
    <w:p w14:paraId="4043E729" w14:textId="1B9DE39E" w:rsidR="00637259" w:rsidRDefault="00637259"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Xiaodong Shen</w:t>
      </w:r>
      <w:r>
        <w:rPr>
          <w:rFonts w:ascii="Times New Roman" w:eastAsia="MS Mincho" w:hAnsi="Times New Roman"/>
          <w:lang w:eastAsia="ja-JP"/>
        </w:rPr>
        <w:t xml:space="preserve"> from CMCC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informs </w:t>
      </w:r>
      <w:r w:rsidRPr="00637259">
        <w:rPr>
          <w:rFonts w:ascii="Times New Roman" w:hAnsi="Times New Roman"/>
        </w:rPr>
        <w:t>that in Small Cell Enhancement--higher layer study item, dual-c</w:t>
      </w:r>
      <w:r w:rsidR="0094016B">
        <w:rPr>
          <w:rFonts w:ascii="Times New Roman" w:hAnsi="Times New Roman"/>
        </w:rPr>
        <w:t>onnectivity has been considered</w:t>
      </w:r>
      <w:r w:rsidRPr="00637259">
        <w:rPr>
          <w:rFonts w:ascii="Times New Roman" w:hAnsi="Times New Roman"/>
        </w:rPr>
        <w:t xml:space="preserve"> as a potential solution to address the user throughput improvement, mobility robustness and signalling load ch</w:t>
      </w:r>
      <w:r>
        <w:rPr>
          <w:rFonts w:ascii="Times New Roman" w:hAnsi="Times New Roman"/>
        </w:rPr>
        <w:t xml:space="preserve">allenges, assuming </w:t>
      </w:r>
      <w:r w:rsidRPr="00637259">
        <w:rPr>
          <w:rFonts w:ascii="Times New Roman" w:hAnsi="Times New Roman"/>
        </w:rPr>
        <w:t xml:space="preserve">that the involved cells may operate either in the same duplex scheme (i.e. FDD only or TDD only) or in the different duplex schemes (FDD/TDD) with regard to the deployment scenarios. </w:t>
      </w:r>
    </w:p>
    <w:p w14:paraId="7BBA99AF" w14:textId="3397633A" w:rsidR="00637259" w:rsidRPr="00637259" w:rsidRDefault="00637259" w:rsidP="00E6690C">
      <w:pPr>
        <w:rPr>
          <w:rFonts w:ascii="Times New Roman" w:hAnsi="Times New Roman"/>
        </w:rPr>
      </w:pPr>
      <w:r>
        <w:rPr>
          <w:rFonts w:ascii="Times New Roman" w:hAnsi="Times New Roman"/>
        </w:rPr>
        <w:t>I</w:t>
      </w:r>
      <w:r w:rsidRPr="00637259">
        <w:rPr>
          <w:rFonts w:ascii="Times New Roman" w:hAnsi="Times New Roman"/>
        </w:rPr>
        <w:t xml:space="preserve">f 1 UL, 1 DL (i.e., same as the current dual mode UEs) as mentioned in RAN1 LS is required, it might not be the case that such use case / scenario / UE requirement can be satisfied by the current dual-connectivity solution as being developed. </w:t>
      </w:r>
    </w:p>
    <w:p w14:paraId="468DB076" w14:textId="51C66570" w:rsidR="00637259" w:rsidRPr="00026440" w:rsidRDefault="00637259" w:rsidP="00E6690C">
      <w:pPr>
        <w:rPr>
          <w:rFonts w:ascii="Times New Roman" w:hAnsi="Times New Roman"/>
        </w:rPr>
      </w:pPr>
      <w:r w:rsidRPr="00637259">
        <w:rPr>
          <w:rFonts w:ascii="Times New Roman" w:hAnsi="Times New Roman"/>
        </w:rPr>
        <w:t>From specification point of view, it is possible for a Rel-8 UE with the support of TDD/FDD handover to perform a handover in tens milliseconds level irrespective of the FDD/TDD modes. The use case/scenario/UE requirement identified by RAN1 can be satisfied by existing handover mechanism.  RAN2 thinks that lack of IOT of mandatory Rel-8 functionality should not be used as justification for introducing a new Rel-12 feature.</w:t>
      </w:r>
    </w:p>
    <w:p w14:paraId="7DFC0123" w14:textId="614880B9" w:rsidR="00FD1435" w:rsidRPr="0094016B" w:rsidRDefault="00637259" w:rsidP="00E6690C">
      <w:pPr>
        <w:rPr>
          <w:rFonts w:ascii="Times New Roman" w:eastAsia="MS Mincho" w:hAnsi="Times New Roman"/>
          <w:szCs w:val="20"/>
          <w:lang w:eastAsia="ja-JP"/>
        </w:rPr>
      </w:pPr>
      <w:r w:rsidRPr="00026440">
        <w:rPr>
          <w:rFonts w:ascii="Times New Roman" w:hAnsi="Times New Roman"/>
          <w:b/>
        </w:rPr>
        <w:t xml:space="preserve">Decision: </w:t>
      </w:r>
      <w:r w:rsidRPr="00026440">
        <w:rPr>
          <w:rFonts w:ascii="Times New Roman" w:hAnsi="Times New Roman"/>
        </w:rPr>
        <w:t>The document is noted.</w:t>
      </w:r>
      <w:r w:rsidR="0094016B">
        <w:rPr>
          <w:rFonts w:ascii="Times New Roman" w:hAnsi="Times New Roman"/>
        </w:rPr>
        <w:t xml:space="preserve"> </w:t>
      </w:r>
      <w:r w:rsidR="0094016B" w:rsidRPr="00F620AE">
        <w:rPr>
          <w:rFonts w:ascii="Times New Roman" w:eastAsia="MS Mincho" w:hAnsi="Times New Roman"/>
          <w:szCs w:val="20"/>
          <w:lang w:eastAsia="ja-JP"/>
        </w:rPr>
        <w:t>U</w:t>
      </w:r>
      <w:r w:rsidR="0094016B" w:rsidRPr="00F620AE">
        <w:rPr>
          <w:rFonts w:ascii="Times New Roman" w:hAnsi="Times New Roman"/>
          <w:szCs w:val="20"/>
        </w:rPr>
        <w:t xml:space="preserve">se case / scenario identified in R1-134967 </w:t>
      </w:r>
      <w:r w:rsidR="0094016B" w:rsidRPr="00F620AE">
        <w:rPr>
          <w:rFonts w:ascii="Times New Roman" w:eastAsia="MS Mincho" w:hAnsi="Times New Roman"/>
          <w:szCs w:val="20"/>
          <w:lang w:eastAsia="ja-JP"/>
        </w:rPr>
        <w:t>was discussed, and no more RAN1 work is needed in Rel-12 TDD-FDD joint operation WI</w:t>
      </w:r>
      <w:r w:rsidR="0094016B">
        <w:rPr>
          <w:rFonts w:ascii="Times New Roman" w:eastAsia="MS Mincho" w:hAnsi="Times New Roman"/>
          <w:szCs w:val="20"/>
          <w:lang w:eastAsia="ja-JP"/>
        </w:rPr>
        <w:t>.</w:t>
      </w:r>
    </w:p>
    <w:p w14:paraId="1D0C51BA" w14:textId="04CD22F8" w:rsidR="00637259" w:rsidRDefault="00637259" w:rsidP="00E6690C">
      <w:pPr>
        <w:pStyle w:val="Heading2"/>
      </w:pPr>
      <w:bookmarkStart w:id="18" w:name="_Toc380679667"/>
      <w:r>
        <w:t>Incoming LS received during the week</w:t>
      </w:r>
      <w:bookmarkEnd w:id="18"/>
    </w:p>
    <w:tbl>
      <w:tblPr>
        <w:tblW w:w="10460" w:type="dxa"/>
        <w:tblInd w:w="-5" w:type="dxa"/>
        <w:tblLook w:val="04A0" w:firstRow="1" w:lastRow="0" w:firstColumn="1" w:lastColumn="0" w:noHBand="0" w:noVBand="1"/>
      </w:tblPr>
      <w:tblGrid>
        <w:gridCol w:w="1100"/>
        <w:gridCol w:w="4800"/>
        <w:gridCol w:w="3220"/>
        <w:gridCol w:w="1340"/>
      </w:tblGrid>
      <w:tr w:rsidR="003B735A" w:rsidRPr="003B735A" w14:paraId="61B74367" w14:textId="77777777" w:rsidTr="003B735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16963" w14:textId="28CB52BE" w:rsidR="003B735A" w:rsidRPr="003B735A" w:rsidRDefault="00CA1875" w:rsidP="00E6690C">
            <w:pPr>
              <w:rPr>
                <w:rFonts w:ascii="Times New Roman" w:eastAsia="Times New Roman" w:hAnsi="Times New Roman"/>
                <w:sz w:val="18"/>
                <w:szCs w:val="18"/>
                <w:lang w:eastAsia="en-GB"/>
              </w:rPr>
            </w:pPr>
            <w:hyperlink r:id="rId54" w:history="1">
              <w:r w:rsidR="0032487F">
                <w:rPr>
                  <w:rStyle w:val="Hyperlink"/>
                  <w:rFonts w:ascii="Times New Roman" w:eastAsia="Times New Roman" w:hAnsi="Times New Roman"/>
                  <w:sz w:val="18"/>
                  <w:szCs w:val="18"/>
                  <w:lang w:eastAsia="en-GB"/>
                </w:rPr>
                <w:t>R1-141050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644CED0"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LS on Text Proposal for TR 36.843</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8BEBEDB"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RAN3,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8ACA15E"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 R3-140490</w:t>
            </w:r>
          </w:p>
        </w:tc>
      </w:tr>
      <w:tr w:rsidR="003B735A" w:rsidRPr="003B735A" w14:paraId="63789A27" w14:textId="77777777" w:rsidTr="003B735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EA19F5B" w14:textId="57CF8566" w:rsidR="003B735A" w:rsidRPr="003B735A" w:rsidRDefault="00CA1875" w:rsidP="00E6690C">
            <w:pPr>
              <w:rPr>
                <w:rFonts w:ascii="Times New Roman" w:eastAsia="Times New Roman" w:hAnsi="Times New Roman"/>
                <w:sz w:val="18"/>
                <w:szCs w:val="18"/>
                <w:lang w:eastAsia="en-GB"/>
              </w:rPr>
            </w:pPr>
            <w:hyperlink r:id="rId55" w:history="1">
              <w:r w:rsidR="0032487F">
                <w:rPr>
                  <w:rStyle w:val="Hyperlink"/>
                  <w:rFonts w:ascii="Times New Roman" w:eastAsia="Times New Roman" w:hAnsi="Times New Roman"/>
                  <w:sz w:val="18"/>
                  <w:szCs w:val="18"/>
                  <w:lang w:eastAsia="en-GB"/>
                </w:rPr>
                <w:t>R1-141051</w:t>
              </w:r>
            </w:hyperlink>
          </w:p>
        </w:tc>
        <w:tc>
          <w:tcPr>
            <w:tcW w:w="4800" w:type="dxa"/>
            <w:tcBorders>
              <w:top w:val="nil"/>
              <w:left w:val="nil"/>
              <w:bottom w:val="single" w:sz="4" w:space="0" w:color="auto"/>
              <w:right w:val="single" w:sz="4" w:space="0" w:color="auto"/>
            </w:tcBorders>
            <w:shd w:val="clear" w:color="auto" w:fill="auto"/>
            <w:vAlign w:val="center"/>
            <w:hideMark/>
          </w:tcPr>
          <w:p w14:paraId="296B5734"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LS on Text Proposal for TR 36.843 on D2D</w:t>
            </w:r>
          </w:p>
        </w:tc>
        <w:tc>
          <w:tcPr>
            <w:tcW w:w="3220" w:type="dxa"/>
            <w:tcBorders>
              <w:top w:val="nil"/>
              <w:left w:val="nil"/>
              <w:bottom w:val="single" w:sz="4" w:space="0" w:color="auto"/>
              <w:right w:val="single" w:sz="4" w:space="0" w:color="auto"/>
            </w:tcBorders>
            <w:shd w:val="clear" w:color="auto" w:fill="auto"/>
            <w:vAlign w:val="center"/>
            <w:hideMark/>
          </w:tcPr>
          <w:p w14:paraId="15FD2402"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RAN2, Qualcomm</w:t>
            </w:r>
          </w:p>
        </w:tc>
        <w:tc>
          <w:tcPr>
            <w:tcW w:w="1340" w:type="dxa"/>
            <w:tcBorders>
              <w:top w:val="nil"/>
              <w:left w:val="nil"/>
              <w:bottom w:val="single" w:sz="4" w:space="0" w:color="auto"/>
              <w:right w:val="single" w:sz="4" w:space="0" w:color="auto"/>
            </w:tcBorders>
            <w:shd w:val="clear" w:color="auto" w:fill="auto"/>
            <w:vAlign w:val="center"/>
            <w:hideMark/>
          </w:tcPr>
          <w:p w14:paraId="2B5B2A75"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 R2-141009</w:t>
            </w:r>
          </w:p>
        </w:tc>
      </w:tr>
      <w:tr w:rsidR="00D92006" w:rsidRPr="00D92006" w14:paraId="08E9798C" w14:textId="77777777" w:rsidTr="00D9200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EEB76DC" w14:textId="52F218F3" w:rsidR="00D92006" w:rsidRPr="00D92006" w:rsidRDefault="00CA1875" w:rsidP="00E6690C">
            <w:pPr>
              <w:rPr>
                <w:sz w:val="18"/>
                <w:szCs w:val="18"/>
              </w:rPr>
            </w:pPr>
            <w:hyperlink r:id="rId56" w:history="1">
              <w:r w:rsidR="0032487F">
                <w:rPr>
                  <w:rStyle w:val="Hyperlink"/>
                  <w:sz w:val="18"/>
                  <w:szCs w:val="18"/>
                </w:rPr>
                <w:t>R1-141053</w:t>
              </w:r>
            </w:hyperlink>
          </w:p>
        </w:tc>
        <w:tc>
          <w:tcPr>
            <w:tcW w:w="4800" w:type="dxa"/>
            <w:tcBorders>
              <w:top w:val="nil"/>
              <w:left w:val="nil"/>
              <w:bottom w:val="single" w:sz="4" w:space="0" w:color="auto"/>
              <w:right w:val="single" w:sz="4" w:space="0" w:color="auto"/>
            </w:tcBorders>
            <w:shd w:val="clear" w:color="auto" w:fill="auto"/>
            <w:vAlign w:val="center"/>
            <w:hideMark/>
          </w:tcPr>
          <w:p w14:paraId="6A3BBE38"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Reply LS on Multiple Access Scheme for D2D</w:t>
            </w:r>
          </w:p>
        </w:tc>
        <w:tc>
          <w:tcPr>
            <w:tcW w:w="3220" w:type="dxa"/>
            <w:tcBorders>
              <w:top w:val="nil"/>
              <w:left w:val="nil"/>
              <w:bottom w:val="single" w:sz="4" w:space="0" w:color="auto"/>
              <w:right w:val="single" w:sz="4" w:space="0" w:color="auto"/>
            </w:tcBorders>
            <w:shd w:val="clear" w:color="auto" w:fill="auto"/>
            <w:vAlign w:val="center"/>
            <w:hideMark/>
          </w:tcPr>
          <w:p w14:paraId="10FD648E"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RAN4, Qualcomm</w:t>
            </w:r>
          </w:p>
        </w:tc>
        <w:tc>
          <w:tcPr>
            <w:tcW w:w="1340" w:type="dxa"/>
            <w:tcBorders>
              <w:top w:val="nil"/>
              <w:left w:val="nil"/>
              <w:bottom w:val="single" w:sz="4" w:space="0" w:color="auto"/>
              <w:right w:val="single" w:sz="4" w:space="0" w:color="auto"/>
            </w:tcBorders>
            <w:shd w:val="clear" w:color="auto" w:fill="auto"/>
            <w:vAlign w:val="center"/>
            <w:hideMark/>
          </w:tcPr>
          <w:p w14:paraId="640758E0"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 R4-140969</w:t>
            </w:r>
          </w:p>
        </w:tc>
      </w:tr>
      <w:tr w:rsidR="00D92006" w:rsidRPr="00D92006" w14:paraId="1DFB7EEF" w14:textId="77777777" w:rsidTr="00D9200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FE8A01C" w14:textId="2C20AD54" w:rsidR="00D92006" w:rsidRPr="00D92006" w:rsidRDefault="00CA1875" w:rsidP="00E6690C">
            <w:pPr>
              <w:rPr>
                <w:sz w:val="18"/>
                <w:szCs w:val="18"/>
              </w:rPr>
            </w:pPr>
            <w:hyperlink r:id="rId57" w:history="1">
              <w:r w:rsidR="0032487F">
                <w:rPr>
                  <w:rStyle w:val="Hyperlink"/>
                  <w:sz w:val="18"/>
                  <w:szCs w:val="18"/>
                </w:rPr>
                <w:t>R1-141054</w:t>
              </w:r>
            </w:hyperlink>
          </w:p>
        </w:tc>
        <w:tc>
          <w:tcPr>
            <w:tcW w:w="4800" w:type="dxa"/>
            <w:tcBorders>
              <w:top w:val="nil"/>
              <w:left w:val="nil"/>
              <w:bottom w:val="single" w:sz="4" w:space="0" w:color="auto"/>
              <w:right w:val="single" w:sz="4" w:space="0" w:color="auto"/>
            </w:tcBorders>
            <w:shd w:val="clear" w:color="auto" w:fill="auto"/>
            <w:vAlign w:val="center"/>
            <w:hideMark/>
          </w:tcPr>
          <w:p w14:paraId="1A53517A"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Reply LS on AGC and Frequency Error for D2D</w:t>
            </w:r>
          </w:p>
        </w:tc>
        <w:tc>
          <w:tcPr>
            <w:tcW w:w="3220" w:type="dxa"/>
            <w:tcBorders>
              <w:top w:val="nil"/>
              <w:left w:val="nil"/>
              <w:bottom w:val="single" w:sz="4" w:space="0" w:color="auto"/>
              <w:right w:val="single" w:sz="4" w:space="0" w:color="auto"/>
            </w:tcBorders>
            <w:shd w:val="clear" w:color="auto" w:fill="auto"/>
            <w:vAlign w:val="center"/>
            <w:hideMark/>
          </w:tcPr>
          <w:p w14:paraId="0969802D"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RAN4, Qualcomm, Ericsson</w:t>
            </w:r>
          </w:p>
        </w:tc>
        <w:tc>
          <w:tcPr>
            <w:tcW w:w="1340" w:type="dxa"/>
            <w:tcBorders>
              <w:top w:val="nil"/>
              <w:left w:val="nil"/>
              <w:bottom w:val="single" w:sz="4" w:space="0" w:color="auto"/>
              <w:right w:val="single" w:sz="4" w:space="0" w:color="auto"/>
            </w:tcBorders>
            <w:shd w:val="clear" w:color="auto" w:fill="auto"/>
            <w:vAlign w:val="center"/>
            <w:hideMark/>
          </w:tcPr>
          <w:p w14:paraId="2F67036F"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 R4-141241</w:t>
            </w:r>
          </w:p>
        </w:tc>
      </w:tr>
    </w:tbl>
    <w:p w14:paraId="46457C27" w14:textId="70B9EED9" w:rsidR="00637259" w:rsidRPr="00026440" w:rsidRDefault="00D92006" w:rsidP="00E6690C">
      <w:pPr>
        <w:rPr>
          <w:rFonts w:ascii="Times New Roman" w:hAnsi="Times New Roman"/>
        </w:rPr>
      </w:pPr>
      <w:r>
        <w:rPr>
          <w:rFonts w:ascii="Times New Roman" w:eastAsia="SimSun" w:hAnsi="Times New Roman"/>
          <w:kern w:val="2"/>
        </w:rPr>
        <w:t>A</w:t>
      </w:r>
      <w:r w:rsidR="003B735A">
        <w:rPr>
          <w:rFonts w:ascii="Times New Roman" w:eastAsia="SimSun" w:hAnsi="Times New Roman"/>
          <w:kern w:val="2"/>
        </w:rPr>
        <w:t xml:space="preserve">bove LSs were received after the closing of RAN1#76. As they may affect the content of TR36.843.on D2D, </w:t>
      </w:r>
      <w:r>
        <w:rPr>
          <w:rFonts w:ascii="Times New Roman" w:eastAsia="SimSun" w:hAnsi="Times New Roman"/>
          <w:kern w:val="2"/>
        </w:rPr>
        <w:t>these</w:t>
      </w:r>
      <w:r w:rsidR="003B735A">
        <w:rPr>
          <w:rFonts w:ascii="Times New Roman" w:eastAsia="SimSun" w:hAnsi="Times New Roman"/>
          <w:kern w:val="2"/>
        </w:rPr>
        <w:t xml:space="preserve"> LSs are included in email discussion [76-19] for approval by RAN1 and if agreed, further inclusion in the next version of the TR.</w:t>
      </w:r>
      <w:r w:rsidR="00637259" w:rsidRPr="00026440">
        <w:rPr>
          <w:rFonts w:ascii="Times New Roman" w:eastAsia="SimSun" w:hAnsi="Times New Roman"/>
          <w:kern w:val="2"/>
        </w:rPr>
        <w:t xml:space="preserve"> </w:t>
      </w:r>
    </w:p>
    <w:p w14:paraId="7E27571A" w14:textId="056C58A9" w:rsidR="00637259" w:rsidRPr="00F874ED" w:rsidRDefault="00637259" w:rsidP="00E6690C">
      <w:pPr>
        <w:rPr>
          <w:rFonts w:ascii="Times New Roman" w:hAnsi="Times New Roman"/>
        </w:rPr>
      </w:pPr>
      <w:r w:rsidRPr="00026440">
        <w:rPr>
          <w:rFonts w:ascii="Times New Roman" w:hAnsi="Times New Roman"/>
          <w:b/>
        </w:rPr>
        <w:t xml:space="preserve">Decision: </w:t>
      </w:r>
      <w:r w:rsidR="003B735A">
        <w:rPr>
          <w:rFonts w:ascii="Times New Roman" w:hAnsi="Times New Roman"/>
        </w:rPr>
        <w:t>Both</w:t>
      </w:r>
      <w:r w:rsidRPr="00026440">
        <w:rPr>
          <w:rFonts w:ascii="Times New Roman" w:hAnsi="Times New Roman"/>
        </w:rPr>
        <w:t xml:space="preserve"> document</w:t>
      </w:r>
      <w:r w:rsidR="003B735A">
        <w:rPr>
          <w:rFonts w:ascii="Times New Roman" w:hAnsi="Times New Roman"/>
        </w:rPr>
        <w:t>s are</w:t>
      </w:r>
      <w:r w:rsidRPr="00026440">
        <w:rPr>
          <w:rFonts w:ascii="Times New Roman" w:hAnsi="Times New Roman"/>
        </w:rPr>
        <w:t xml:space="preserve"> noted.</w:t>
      </w:r>
    </w:p>
    <w:p w14:paraId="2F8D62E2" w14:textId="77777777" w:rsidR="00FD1435" w:rsidRDefault="00FD1435" w:rsidP="00E6690C">
      <w:pPr>
        <w:pStyle w:val="Heading1"/>
      </w:pPr>
      <w:bookmarkStart w:id="19" w:name="_Toc368300687"/>
      <w:bookmarkStart w:id="20" w:name="_Toc380679668"/>
      <w:r w:rsidRPr="0089225B">
        <w:t>UTRA</w:t>
      </w:r>
      <w:bookmarkEnd w:id="19"/>
      <w:bookmarkEnd w:id="20"/>
    </w:p>
    <w:tbl>
      <w:tblPr>
        <w:tblW w:w="10460" w:type="dxa"/>
        <w:tblInd w:w="-5" w:type="dxa"/>
        <w:tblLook w:val="04A0" w:firstRow="1" w:lastRow="0" w:firstColumn="1" w:lastColumn="0" w:noHBand="0" w:noVBand="1"/>
      </w:tblPr>
      <w:tblGrid>
        <w:gridCol w:w="1100"/>
        <w:gridCol w:w="4800"/>
        <w:gridCol w:w="3220"/>
        <w:gridCol w:w="1340"/>
      </w:tblGrid>
      <w:tr w:rsidR="00F874ED" w:rsidRPr="00F874ED" w14:paraId="5B09AB64" w14:textId="77777777" w:rsidTr="00F874E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08BF4" w14:textId="52EBAB65" w:rsidR="00F874ED" w:rsidRPr="00F874ED" w:rsidRDefault="00CA1875" w:rsidP="00E6690C">
            <w:pPr>
              <w:rPr>
                <w:rFonts w:ascii="Times New Roman" w:eastAsia="Times New Roman" w:hAnsi="Times New Roman"/>
                <w:sz w:val="18"/>
                <w:szCs w:val="18"/>
                <w:lang w:eastAsia="en-GB"/>
              </w:rPr>
            </w:pPr>
            <w:hyperlink r:id="rId58" w:history="1">
              <w:r w:rsidR="0032487F">
                <w:rPr>
                  <w:rStyle w:val="Hyperlink"/>
                  <w:rFonts w:ascii="Times New Roman" w:eastAsia="Times New Roman" w:hAnsi="Times New Roman"/>
                  <w:sz w:val="18"/>
                  <w:szCs w:val="18"/>
                  <w:lang w:eastAsia="en-GB"/>
                </w:rPr>
                <w:t>R1-140907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C7615EA" w14:textId="77777777" w:rsidR="00F874ED" w:rsidRPr="00F874ED" w:rsidRDefault="00F874ED" w:rsidP="00E6690C">
            <w:pPr>
              <w:rPr>
                <w:rFonts w:ascii="Times New Roman" w:eastAsia="Times New Roman" w:hAnsi="Times New Roman"/>
                <w:sz w:val="18"/>
                <w:szCs w:val="18"/>
                <w:lang w:eastAsia="en-GB"/>
              </w:rPr>
            </w:pPr>
            <w:r w:rsidRPr="00F874ED">
              <w:rPr>
                <w:rFonts w:ascii="Times New Roman" w:eastAsia="Times New Roman" w:hAnsi="Times New Roman"/>
                <w:sz w:val="18"/>
                <w:szCs w:val="18"/>
                <w:lang w:eastAsia="en-GB"/>
              </w:rPr>
              <w:t>Chairperson's summary of the UMTS sessions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93378A9" w14:textId="77777777" w:rsidR="00F874ED" w:rsidRPr="00F874ED" w:rsidRDefault="00F874ED" w:rsidP="00E6690C">
            <w:pPr>
              <w:rPr>
                <w:rFonts w:ascii="Times New Roman" w:eastAsia="Times New Roman" w:hAnsi="Times New Roman"/>
                <w:sz w:val="18"/>
                <w:szCs w:val="18"/>
                <w:lang w:eastAsia="en-GB"/>
              </w:rPr>
            </w:pPr>
            <w:r w:rsidRPr="00F874ED">
              <w:rPr>
                <w:rFonts w:ascii="Times New Roman" w:eastAsia="Times New Roman" w:hAnsi="Times New Roman"/>
                <w:sz w:val="18"/>
                <w:szCs w:val="18"/>
                <w:lang w:eastAsia="en-GB"/>
              </w:rPr>
              <w:t>UMTS Session Chairpersons (NSN, Huawei,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6A8F69C" w14:textId="77777777" w:rsidR="00F874ED" w:rsidRPr="00F874ED" w:rsidRDefault="00F874ED" w:rsidP="00E6690C">
            <w:pPr>
              <w:rPr>
                <w:rFonts w:ascii="Times New Roman" w:eastAsia="Times New Roman" w:hAnsi="Times New Roman"/>
                <w:sz w:val="18"/>
                <w:szCs w:val="18"/>
                <w:lang w:eastAsia="en-GB"/>
              </w:rPr>
            </w:pPr>
            <w:r w:rsidRPr="00F874ED">
              <w:rPr>
                <w:rFonts w:ascii="Times New Roman" w:eastAsia="Times New Roman" w:hAnsi="Times New Roman"/>
                <w:sz w:val="18"/>
                <w:szCs w:val="18"/>
                <w:lang w:eastAsia="en-GB"/>
              </w:rPr>
              <w:t> </w:t>
            </w:r>
          </w:p>
        </w:tc>
      </w:tr>
    </w:tbl>
    <w:p w14:paraId="077C9874" w14:textId="1DEA26D4" w:rsidR="001D1D9D" w:rsidRPr="00026440" w:rsidRDefault="001D1D9D" w:rsidP="00E6690C">
      <w:pPr>
        <w:rPr>
          <w:rFonts w:ascii="Times New Roman" w:hAnsi="Times New Roman"/>
        </w:rPr>
      </w:pPr>
      <w:r w:rsidRPr="00026440">
        <w:rPr>
          <w:rFonts w:ascii="Times New Roman" w:eastAsia="SimSun" w:hAnsi="Times New Roman"/>
          <w:kern w:val="2"/>
        </w:rPr>
        <w:lastRenderedPageBreak/>
        <w:t xml:space="preserve">The document was presented by </w:t>
      </w:r>
      <w:r>
        <w:rPr>
          <w:rFonts w:ascii="Times New Roman" w:eastAsia="SimSun" w:hAnsi="Times New Roman"/>
          <w:kern w:val="2"/>
        </w:rPr>
        <w:t xml:space="preserve">the different chairpersons </w:t>
      </w:r>
      <w:r w:rsidRPr="00026440">
        <w:rPr>
          <w:rFonts w:ascii="Times New Roman" w:eastAsia="SimSun" w:hAnsi="Times New Roman"/>
          <w:kern w:val="2"/>
        </w:rPr>
        <w:t xml:space="preserve">and </w:t>
      </w:r>
      <w:r>
        <w:rPr>
          <w:rFonts w:ascii="Times New Roman" w:eastAsia="SimSun" w:hAnsi="Times New Roman"/>
          <w:kern w:val="2"/>
        </w:rPr>
        <w:t>reports the outcomes of the relevant HSPA sessions.</w:t>
      </w:r>
    </w:p>
    <w:p w14:paraId="1BE5A8F2" w14:textId="0D4C5B5E" w:rsidR="00F874ED" w:rsidRPr="001D1D9D" w:rsidRDefault="001D1D9D"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endorsed and incorporated below, including the following updates.</w:t>
      </w:r>
    </w:p>
    <w:p w14:paraId="5E175370" w14:textId="77777777" w:rsidR="00FD1435" w:rsidRDefault="00FD1435" w:rsidP="00E6690C">
      <w:pPr>
        <w:pStyle w:val="Heading2"/>
      </w:pPr>
      <w:bookmarkStart w:id="21" w:name="_Toc368300688"/>
      <w:bookmarkStart w:id="22" w:name="_Toc380679669"/>
      <w:r w:rsidRPr="00C60C93">
        <w:t>Maintenance</w:t>
      </w:r>
      <w:r>
        <w:t xml:space="preserve"> of UTRA Releases 4</w:t>
      </w:r>
      <w:r w:rsidRPr="00C60C93">
        <w:t xml:space="preserve"> – </w:t>
      </w:r>
      <w:r>
        <w:t>11</w:t>
      </w:r>
      <w:bookmarkEnd w:id="21"/>
      <w:bookmarkEnd w:id="22"/>
    </w:p>
    <w:p w14:paraId="653DC707" w14:textId="77777777" w:rsidR="00EC6924" w:rsidRDefault="00EC6924" w:rsidP="00E6690C">
      <w:pPr>
        <w:pStyle w:val="Heading3"/>
        <w:rPr>
          <w:rFonts w:eastAsia="MS Mincho"/>
          <w:lang w:eastAsia="ja-JP"/>
        </w:rPr>
      </w:pPr>
      <w:bookmarkStart w:id="23" w:name="_Toc380679670"/>
      <w:r w:rsidRPr="00D410FF">
        <w:t>FDD</w:t>
      </w:r>
      <w:bookmarkEnd w:id="23"/>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C6924" w:rsidRPr="00F742F5" w14:paraId="7EB65963" w14:textId="77777777" w:rsidTr="00FA1299">
        <w:trPr>
          <w:trHeight w:val="480"/>
        </w:trPr>
        <w:tc>
          <w:tcPr>
            <w:tcW w:w="1100" w:type="dxa"/>
            <w:shd w:val="clear" w:color="auto" w:fill="auto"/>
            <w:vAlign w:val="center"/>
            <w:hideMark/>
          </w:tcPr>
          <w:p w14:paraId="35EC3465" w14:textId="02AED09C" w:rsidR="00EC6924" w:rsidRPr="001D1D9D" w:rsidRDefault="00CA1875" w:rsidP="00E6690C">
            <w:pPr>
              <w:rPr>
                <w:rFonts w:ascii="Times New Roman" w:eastAsia="Times New Roman" w:hAnsi="Times New Roman"/>
                <w:sz w:val="18"/>
                <w:szCs w:val="18"/>
                <w:highlight w:val="green"/>
                <w:lang w:eastAsia="en-GB"/>
              </w:rPr>
            </w:pPr>
            <w:hyperlink r:id="rId59" w:history="1">
              <w:r w:rsidR="0032487F">
                <w:rPr>
                  <w:rStyle w:val="Hyperlink"/>
                  <w:rFonts w:ascii="Times New Roman" w:eastAsia="Times New Roman" w:hAnsi="Times New Roman"/>
                  <w:sz w:val="18"/>
                  <w:szCs w:val="18"/>
                  <w:highlight w:val="green"/>
                  <w:lang w:eastAsia="en-GB"/>
                </w:rPr>
                <w:t>R1-140835</w:t>
              </w:r>
            </w:hyperlink>
          </w:p>
        </w:tc>
        <w:tc>
          <w:tcPr>
            <w:tcW w:w="4800" w:type="dxa"/>
            <w:shd w:val="clear" w:color="auto" w:fill="auto"/>
            <w:vAlign w:val="center"/>
            <w:hideMark/>
          </w:tcPr>
          <w:p w14:paraId="41A2DEBB" w14:textId="77777777" w:rsidR="00EC6924" w:rsidRPr="00F742F5" w:rsidRDefault="00EC6924"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25.212 CR0322 (Rel-7, F) Correction to HS-SCCH special information mapping for HS-SCCH less HSDPA</w:t>
            </w:r>
          </w:p>
        </w:tc>
        <w:tc>
          <w:tcPr>
            <w:tcW w:w="3220" w:type="dxa"/>
            <w:shd w:val="clear" w:color="auto" w:fill="auto"/>
            <w:vAlign w:val="center"/>
            <w:hideMark/>
          </w:tcPr>
          <w:p w14:paraId="2047962F" w14:textId="77777777" w:rsidR="00EC6924" w:rsidRPr="00F742F5" w:rsidRDefault="00EC6924"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NSN</w:t>
            </w:r>
          </w:p>
        </w:tc>
        <w:tc>
          <w:tcPr>
            <w:tcW w:w="1340" w:type="dxa"/>
            <w:shd w:val="clear" w:color="auto" w:fill="auto"/>
            <w:vAlign w:val="center"/>
            <w:hideMark/>
          </w:tcPr>
          <w:p w14:paraId="75595247" w14:textId="77777777" w:rsidR="00EC6924" w:rsidRPr="00F742F5" w:rsidRDefault="00EC6924"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12ACA349" w14:textId="66723DC2" w:rsidR="00EC6924" w:rsidRDefault="00EC6924" w:rsidP="00E6690C">
      <w:pPr>
        <w:rPr>
          <w:rFonts w:eastAsia="MS Mincho"/>
          <w:lang w:eastAsia="ja-JP"/>
        </w:rPr>
      </w:pPr>
    </w:p>
    <w:tbl>
      <w:tblPr>
        <w:tblW w:w="10159" w:type="dxa"/>
        <w:tblInd w:w="42" w:type="dxa"/>
        <w:tblLayout w:type="fixed"/>
        <w:tblCellMar>
          <w:left w:w="42" w:type="dxa"/>
          <w:right w:w="42" w:type="dxa"/>
        </w:tblCellMar>
        <w:tblLook w:val="0000" w:firstRow="0" w:lastRow="0" w:firstColumn="0" w:lastColumn="0" w:noHBand="0" w:noVBand="0"/>
      </w:tblPr>
      <w:tblGrid>
        <w:gridCol w:w="2268"/>
        <w:gridCol w:w="7891"/>
      </w:tblGrid>
      <w:tr w:rsidR="00EC6924" w:rsidRPr="001D1D9D" w14:paraId="095B9013" w14:textId="77777777" w:rsidTr="001D1D9D">
        <w:tc>
          <w:tcPr>
            <w:tcW w:w="2268" w:type="dxa"/>
            <w:tcBorders>
              <w:top w:val="single" w:sz="4" w:space="0" w:color="auto"/>
              <w:left w:val="single" w:sz="4" w:space="0" w:color="auto"/>
            </w:tcBorders>
          </w:tcPr>
          <w:p w14:paraId="0400D588"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Reason for change:</w:t>
            </w:r>
          </w:p>
        </w:tc>
        <w:tc>
          <w:tcPr>
            <w:tcW w:w="7891" w:type="dxa"/>
            <w:tcBorders>
              <w:top w:val="single" w:sz="4" w:space="0" w:color="auto"/>
              <w:right w:val="single" w:sz="4" w:space="0" w:color="auto"/>
            </w:tcBorders>
            <w:shd w:val="pct30" w:color="FFFF00" w:fill="auto"/>
          </w:tcPr>
          <w:p w14:paraId="2F0C63C0" w14:textId="77777777" w:rsidR="00EC6924" w:rsidRPr="001D1D9D" w:rsidRDefault="00EC6924" w:rsidP="00E6690C">
            <w:pPr>
              <w:pStyle w:val="CRCoverPage"/>
              <w:spacing w:after="0"/>
              <w:ind w:left="100"/>
              <w:rPr>
                <w:rFonts w:ascii="Times New Roman" w:hAnsi="Times New Roman"/>
                <w:noProof/>
              </w:rPr>
            </w:pPr>
            <w:r w:rsidRPr="001D1D9D">
              <w:rPr>
                <w:rFonts w:ascii="Times New Roman" w:hAnsi="Times New Roman"/>
                <w:noProof/>
              </w:rPr>
              <w:t xml:space="preserve">The </w:t>
            </w:r>
            <w:r w:rsidRPr="001D1D9D">
              <w:rPr>
                <w:rFonts w:ascii="Times New Roman" w:hAnsi="Times New Roman"/>
                <w:lang w:eastAsia="ja-JP"/>
              </w:rPr>
              <w:t>Second or third transmission bit is defined to be Xsec,3 in section 4.6A.2.2.1, but the polarity of the bit is undefined. However, section 4.6A.2.2.1.3 “Second or third transmission mapping” defines the polarity for Xsec,1. The definitions Xsec,1 and Xsec,3 are not used elsewhere and it is evident that section 4.6A.2.2.1 should use the Xsec,1 defined in 4.6A.2.2.1.3</w:t>
            </w:r>
          </w:p>
        </w:tc>
      </w:tr>
      <w:tr w:rsidR="00EC6924" w:rsidRPr="001D1D9D" w14:paraId="2622E2E9" w14:textId="77777777" w:rsidTr="001D1D9D">
        <w:tc>
          <w:tcPr>
            <w:tcW w:w="2268" w:type="dxa"/>
            <w:tcBorders>
              <w:left w:val="single" w:sz="4" w:space="0" w:color="auto"/>
            </w:tcBorders>
          </w:tcPr>
          <w:p w14:paraId="18B2DBC8" w14:textId="77777777" w:rsidR="00EC6924" w:rsidRPr="001D1D9D" w:rsidRDefault="00EC6924" w:rsidP="00E6690C">
            <w:pPr>
              <w:pStyle w:val="CRCoverPage"/>
              <w:spacing w:after="0"/>
              <w:rPr>
                <w:rFonts w:ascii="Times New Roman" w:hAnsi="Times New Roman"/>
                <w:b/>
                <w:i/>
                <w:noProof/>
                <w:sz w:val="8"/>
                <w:szCs w:val="8"/>
              </w:rPr>
            </w:pPr>
          </w:p>
        </w:tc>
        <w:tc>
          <w:tcPr>
            <w:tcW w:w="7891" w:type="dxa"/>
            <w:tcBorders>
              <w:right w:val="single" w:sz="4" w:space="0" w:color="auto"/>
            </w:tcBorders>
          </w:tcPr>
          <w:p w14:paraId="20A647F2" w14:textId="77777777" w:rsidR="00EC6924" w:rsidRPr="001D1D9D" w:rsidRDefault="00EC6924" w:rsidP="00E6690C">
            <w:pPr>
              <w:pStyle w:val="CRCoverPage"/>
              <w:spacing w:after="0"/>
              <w:rPr>
                <w:rFonts w:ascii="Times New Roman" w:hAnsi="Times New Roman"/>
                <w:noProof/>
                <w:sz w:val="8"/>
                <w:szCs w:val="8"/>
              </w:rPr>
            </w:pPr>
          </w:p>
        </w:tc>
      </w:tr>
      <w:tr w:rsidR="00EC6924" w:rsidRPr="001D1D9D" w14:paraId="3C851F8E" w14:textId="77777777" w:rsidTr="001D1D9D">
        <w:tc>
          <w:tcPr>
            <w:tcW w:w="2268" w:type="dxa"/>
            <w:tcBorders>
              <w:left w:val="single" w:sz="4" w:space="0" w:color="auto"/>
            </w:tcBorders>
          </w:tcPr>
          <w:p w14:paraId="2367CFE0"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Summary of change:</w:t>
            </w:r>
          </w:p>
        </w:tc>
        <w:tc>
          <w:tcPr>
            <w:tcW w:w="7891" w:type="dxa"/>
            <w:tcBorders>
              <w:right w:val="single" w:sz="4" w:space="0" w:color="auto"/>
            </w:tcBorders>
            <w:shd w:val="pct30" w:color="FFFF00" w:fill="auto"/>
          </w:tcPr>
          <w:p w14:paraId="609E85F0" w14:textId="77777777" w:rsidR="00EC6924" w:rsidRPr="001D1D9D" w:rsidRDefault="00EC6924" w:rsidP="00E6690C">
            <w:pPr>
              <w:pStyle w:val="CRCoverPage"/>
              <w:spacing w:after="0"/>
              <w:ind w:left="100"/>
              <w:rPr>
                <w:rFonts w:ascii="Times New Roman" w:hAnsi="Times New Roman"/>
                <w:noProof/>
              </w:rPr>
            </w:pPr>
            <w:r w:rsidRPr="001D1D9D">
              <w:rPr>
                <w:rFonts w:ascii="Times New Roman" w:hAnsi="Times New Roman"/>
                <w:noProof/>
              </w:rPr>
              <w:t>Changing Xsec,3 to Xsec,1 in section 4.6A.2.2.1</w:t>
            </w:r>
          </w:p>
        </w:tc>
      </w:tr>
      <w:tr w:rsidR="00EC6924" w:rsidRPr="001D1D9D" w14:paraId="7A4B070B" w14:textId="77777777" w:rsidTr="001D1D9D">
        <w:tc>
          <w:tcPr>
            <w:tcW w:w="2268" w:type="dxa"/>
            <w:tcBorders>
              <w:left w:val="single" w:sz="4" w:space="0" w:color="auto"/>
            </w:tcBorders>
          </w:tcPr>
          <w:p w14:paraId="5A185C7B" w14:textId="77777777" w:rsidR="00EC6924" w:rsidRPr="001D1D9D" w:rsidRDefault="00EC6924" w:rsidP="00E6690C">
            <w:pPr>
              <w:pStyle w:val="CRCoverPage"/>
              <w:spacing w:after="0"/>
              <w:rPr>
                <w:rFonts w:ascii="Times New Roman" w:hAnsi="Times New Roman"/>
                <w:b/>
                <w:i/>
                <w:noProof/>
                <w:sz w:val="8"/>
                <w:szCs w:val="8"/>
              </w:rPr>
            </w:pPr>
          </w:p>
        </w:tc>
        <w:tc>
          <w:tcPr>
            <w:tcW w:w="7891" w:type="dxa"/>
            <w:tcBorders>
              <w:right w:val="single" w:sz="4" w:space="0" w:color="auto"/>
            </w:tcBorders>
          </w:tcPr>
          <w:p w14:paraId="73A0C8FA" w14:textId="77777777" w:rsidR="00EC6924" w:rsidRPr="001D1D9D" w:rsidRDefault="00EC6924" w:rsidP="00E6690C">
            <w:pPr>
              <w:pStyle w:val="CRCoverPage"/>
              <w:spacing w:after="0"/>
              <w:rPr>
                <w:rFonts w:ascii="Times New Roman" w:hAnsi="Times New Roman"/>
                <w:noProof/>
                <w:sz w:val="8"/>
                <w:szCs w:val="8"/>
              </w:rPr>
            </w:pPr>
          </w:p>
        </w:tc>
      </w:tr>
      <w:tr w:rsidR="00EC6924" w:rsidRPr="001D1D9D" w14:paraId="12B88F99" w14:textId="77777777" w:rsidTr="001D1D9D">
        <w:tc>
          <w:tcPr>
            <w:tcW w:w="2268" w:type="dxa"/>
            <w:tcBorders>
              <w:left w:val="single" w:sz="4" w:space="0" w:color="auto"/>
              <w:bottom w:val="single" w:sz="4" w:space="0" w:color="auto"/>
            </w:tcBorders>
          </w:tcPr>
          <w:p w14:paraId="2B5A2450"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Consequences if not approved:</w:t>
            </w:r>
          </w:p>
        </w:tc>
        <w:tc>
          <w:tcPr>
            <w:tcW w:w="7891" w:type="dxa"/>
            <w:tcBorders>
              <w:bottom w:val="single" w:sz="4" w:space="0" w:color="auto"/>
              <w:right w:val="single" w:sz="4" w:space="0" w:color="auto"/>
            </w:tcBorders>
            <w:shd w:val="pct30" w:color="FFFF00" w:fill="auto"/>
          </w:tcPr>
          <w:p w14:paraId="3C2FD985" w14:textId="77777777" w:rsidR="00EC6924" w:rsidRPr="001D1D9D" w:rsidRDefault="00EC6924" w:rsidP="00E6690C">
            <w:pPr>
              <w:pStyle w:val="CRCoverPage"/>
              <w:spacing w:after="0"/>
              <w:ind w:left="100"/>
              <w:rPr>
                <w:rFonts w:ascii="Times New Roman" w:hAnsi="Times New Roman"/>
                <w:noProof/>
              </w:rPr>
            </w:pPr>
            <w:r w:rsidRPr="001D1D9D">
              <w:rPr>
                <w:rFonts w:ascii="Times New Roman" w:hAnsi="Times New Roman"/>
                <w:noProof/>
              </w:rPr>
              <w:t>The special information mapping definition uses a bit of undefined polarity.</w:t>
            </w:r>
          </w:p>
        </w:tc>
      </w:tr>
    </w:tbl>
    <w:p w14:paraId="16CD8BA0" w14:textId="31A475EA" w:rsidR="00F874ED" w:rsidRPr="005B46C1" w:rsidRDefault="00F874ED" w:rsidP="00E6690C">
      <w:pPr>
        <w:rPr>
          <w:rFonts w:ascii="Times New Roman" w:hAnsi="Times New Roman"/>
        </w:rPr>
      </w:pPr>
      <w:r w:rsidRPr="00026440">
        <w:rPr>
          <w:rFonts w:ascii="Times New Roman" w:hAnsi="Times New Roman"/>
          <w:b/>
        </w:rPr>
        <w:t xml:space="preserve">Decision: </w:t>
      </w:r>
      <w:r w:rsidR="001D1D9D">
        <w:rPr>
          <w:rFonts w:ascii="Times New Roman" w:hAnsi="Times New Roman"/>
        </w:rPr>
        <w:t xml:space="preserve">The document is noted and CR is agreed together with the correspondent shadow CRs to Rel-8 through Rel-11. </w:t>
      </w:r>
    </w:p>
    <w:tbl>
      <w:tblPr>
        <w:tblW w:w="10460" w:type="dxa"/>
        <w:tblInd w:w="-5" w:type="dxa"/>
        <w:tblLook w:val="04A0" w:firstRow="1" w:lastRow="0" w:firstColumn="1" w:lastColumn="0" w:noHBand="0" w:noVBand="1"/>
      </w:tblPr>
      <w:tblGrid>
        <w:gridCol w:w="1100"/>
        <w:gridCol w:w="4800"/>
        <w:gridCol w:w="3220"/>
        <w:gridCol w:w="1340"/>
      </w:tblGrid>
      <w:tr w:rsidR="001D1D9D" w:rsidRPr="001D1D9D" w14:paraId="20BCD654" w14:textId="77777777" w:rsidTr="001D1D9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6158C" w14:textId="52AC4636" w:rsidR="001D1D9D" w:rsidRPr="001D1D9D" w:rsidRDefault="00CA1875" w:rsidP="00E6690C">
            <w:pPr>
              <w:rPr>
                <w:rFonts w:ascii="Times New Roman" w:eastAsia="Times New Roman" w:hAnsi="Times New Roman"/>
                <w:sz w:val="18"/>
                <w:szCs w:val="18"/>
                <w:highlight w:val="green"/>
                <w:lang w:eastAsia="en-GB"/>
              </w:rPr>
            </w:pPr>
            <w:hyperlink r:id="rId60" w:history="1">
              <w:r w:rsidR="0032487F">
                <w:rPr>
                  <w:rStyle w:val="Hyperlink"/>
                  <w:rFonts w:ascii="Times New Roman" w:eastAsia="Times New Roman" w:hAnsi="Times New Roman"/>
                  <w:sz w:val="18"/>
                  <w:szCs w:val="18"/>
                  <w:highlight w:val="green"/>
                  <w:lang w:eastAsia="en-GB"/>
                </w:rPr>
                <w:t>R1-140900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7E56644"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xml:space="preserve">25.212 CR0323 (Rel-8, A) Correction to HS-SCCH special information mapping for HS-SCCH less HSDPA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6910058"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3C6E7F1"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w:t>
            </w:r>
          </w:p>
        </w:tc>
      </w:tr>
      <w:tr w:rsidR="001D1D9D" w:rsidRPr="001D1D9D" w14:paraId="1E25C785" w14:textId="77777777" w:rsidTr="001D1D9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7771CD3" w14:textId="6F39CDD6" w:rsidR="001D1D9D" w:rsidRPr="001D1D9D" w:rsidRDefault="00CA1875" w:rsidP="00E6690C">
            <w:pPr>
              <w:rPr>
                <w:rFonts w:ascii="Times New Roman" w:eastAsia="Times New Roman" w:hAnsi="Times New Roman"/>
                <w:sz w:val="18"/>
                <w:szCs w:val="18"/>
                <w:highlight w:val="green"/>
                <w:lang w:eastAsia="en-GB"/>
              </w:rPr>
            </w:pPr>
            <w:hyperlink r:id="rId61" w:history="1">
              <w:r w:rsidR="0032487F">
                <w:rPr>
                  <w:rStyle w:val="Hyperlink"/>
                  <w:rFonts w:ascii="Times New Roman" w:eastAsia="Times New Roman" w:hAnsi="Times New Roman"/>
                  <w:sz w:val="18"/>
                  <w:szCs w:val="18"/>
                  <w:highlight w:val="green"/>
                  <w:lang w:eastAsia="en-GB"/>
                </w:rPr>
                <w:t>R1-140901</w:t>
              </w:r>
            </w:hyperlink>
          </w:p>
        </w:tc>
        <w:tc>
          <w:tcPr>
            <w:tcW w:w="4800" w:type="dxa"/>
            <w:tcBorders>
              <w:top w:val="nil"/>
              <w:left w:val="nil"/>
              <w:bottom w:val="single" w:sz="4" w:space="0" w:color="auto"/>
              <w:right w:val="single" w:sz="4" w:space="0" w:color="auto"/>
            </w:tcBorders>
            <w:shd w:val="clear" w:color="auto" w:fill="auto"/>
            <w:vAlign w:val="center"/>
            <w:hideMark/>
          </w:tcPr>
          <w:p w14:paraId="7F9988FD"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xml:space="preserve">25.212 CR0324 (Rel-9, A) Correction to HS-SCCH special information mapping for HS-SCCH less HSDPA </w:t>
            </w:r>
          </w:p>
        </w:tc>
        <w:tc>
          <w:tcPr>
            <w:tcW w:w="3220" w:type="dxa"/>
            <w:tcBorders>
              <w:top w:val="nil"/>
              <w:left w:val="nil"/>
              <w:bottom w:val="single" w:sz="4" w:space="0" w:color="auto"/>
              <w:right w:val="single" w:sz="4" w:space="0" w:color="auto"/>
            </w:tcBorders>
            <w:shd w:val="clear" w:color="auto" w:fill="auto"/>
            <w:vAlign w:val="center"/>
            <w:hideMark/>
          </w:tcPr>
          <w:p w14:paraId="402956E8"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NSN</w:t>
            </w:r>
          </w:p>
        </w:tc>
        <w:tc>
          <w:tcPr>
            <w:tcW w:w="1340" w:type="dxa"/>
            <w:tcBorders>
              <w:top w:val="nil"/>
              <w:left w:val="nil"/>
              <w:bottom w:val="single" w:sz="4" w:space="0" w:color="auto"/>
              <w:right w:val="single" w:sz="4" w:space="0" w:color="auto"/>
            </w:tcBorders>
            <w:shd w:val="clear" w:color="auto" w:fill="auto"/>
            <w:vAlign w:val="center"/>
            <w:hideMark/>
          </w:tcPr>
          <w:p w14:paraId="0CF7EC02"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w:t>
            </w:r>
          </w:p>
        </w:tc>
      </w:tr>
      <w:tr w:rsidR="001D1D9D" w:rsidRPr="001D1D9D" w14:paraId="502AD804" w14:textId="77777777" w:rsidTr="001D1D9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A63F509" w14:textId="316347D2" w:rsidR="001D1D9D" w:rsidRPr="001D1D9D" w:rsidRDefault="00CA1875" w:rsidP="00E6690C">
            <w:pPr>
              <w:rPr>
                <w:rFonts w:ascii="Times New Roman" w:eastAsia="Times New Roman" w:hAnsi="Times New Roman"/>
                <w:sz w:val="18"/>
                <w:szCs w:val="18"/>
                <w:highlight w:val="green"/>
                <w:lang w:eastAsia="en-GB"/>
              </w:rPr>
            </w:pPr>
            <w:hyperlink r:id="rId62" w:history="1">
              <w:r w:rsidR="0032487F">
                <w:rPr>
                  <w:rStyle w:val="Hyperlink"/>
                  <w:rFonts w:ascii="Times New Roman" w:eastAsia="Times New Roman" w:hAnsi="Times New Roman"/>
                  <w:sz w:val="18"/>
                  <w:szCs w:val="18"/>
                  <w:highlight w:val="green"/>
                  <w:lang w:eastAsia="en-GB"/>
                </w:rPr>
                <w:t>R1-140902</w:t>
              </w:r>
            </w:hyperlink>
          </w:p>
        </w:tc>
        <w:tc>
          <w:tcPr>
            <w:tcW w:w="4800" w:type="dxa"/>
            <w:tcBorders>
              <w:top w:val="nil"/>
              <w:left w:val="nil"/>
              <w:bottom w:val="single" w:sz="4" w:space="0" w:color="auto"/>
              <w:right w:val="single" w:sz="4" w:space="0" w:color="auto"/>
            </w:tcBorders>
            <w:shd w:val="clear" w:color="auto" w:fill="auto"/>
            <w:vAlign w:val="center"/>
            <w:hideMark/>
          </w:tcPr>
          <w:p w14:paraId="57BC2B31"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xml:space="preserve">25.212 CR0325 (Rel-10, A) Correction to HS-SCCH special information mapping for HS-SCCH less HSDPA </w:t>
            </w:r>
          </w:p>
        </w:tc>
        <w:tc>
          <w:tcPr>
            <w:tcW w:w="3220" w:type="dxa"/>
            <w:tcBorders>
              <w:top w:val="nil"/>
              <w:left w:val="nil"/>
              <w:bottom w:val="single" w:sz="4" w:space="0" w:color="auto"/>
              <w:right w:val="single" w:sz="4" w:space="0" w:color="auto"/>
            </w:tcBorders>
            <w:shd w:val="clear" w:color="auto" w:fill="auto"/>
            <w:vAlign w:val="center"/>
            <w:hideMark/>
          </w:tcPr>
          <w:p w14:paraId="68D1D73B"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NSN</w:t>
            </w:r>
          </w:p>
        </w:tc>
        <w:tc>
          <w:tcPr>
            <w:tcW w:w="1340" w:type="dxa"/>
            <w:tcBorders>
              <w:top w:val="nil"/>
              <w:left w:val="nil"/>
              <w:bottom w:val="single" w:sz="4" w:space="0" w:color="auto"/>
              <w:right w:val="single" w:sz="4" w:space="0" w:color="auto"/>
            </w:tcBorders>
            <w:shd w:val="clear" w:color="auto" w:fill="auto"/>
            <w:vAlign w:val="center"/>
            <w:hideMark/>
          </w:tcPr>
          <w:p w14:paraId="553AE9DE"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w:t>
            </w:r>
          </w:p>
        </w:tc>
      </w:tr>
      <w:tr w:rsidR="001D1D9D" w:rsidRPr="001D1D9D" w14:paraId="15EC5818" w14:textId="77777777" w:rsidTr="001D1D9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6AE00A6" w14:textId="6181574D" w:rsidR="001D1D9D" w:rsidRPr="001D1D9D" w:rsidRDefault="00CA1875" w:rsidP="00E6690C">
            <w:pPr>
              <w:rPr>
                <w:rFonts w:ascii="Times New Roman" w:eastAsia="Times New Roman" w:hAnsi="Times New Roman"/>
                <w:sz w:val="18"/>
                <w:szCs w:val="18"/>
                <w:highlight w:val="green"/>
                <w:lang w:eastAsia="en-GB"/>
              </w:rPr>
            </w:pPr>
            <w:hyperlink r:id="rId63" w:history="1">
              <w:r w:rsidR="0032487F">
                <w:rPr>
                  <w:rStyle w:val="Hyperlink"/>
                  <w:rFonts w:ascii="Times New Roman" w:eastAsia="Times New Roman" w:hAnsi="Times New Roman"/>
                  <w:sz w:val="18"/>
                  <w:szCs w:val="18"/>
                  <w:highlight w:val="green"/>
                  <w:lang w:eastAsia="en-GB"/>
                </w:rPr>
                <w:t>R1-140903</w:t>
              </w:r>
            </w:hyperlink>
          </w:p>
        </w:tc>
        <w:tc>
          <w:tcPr>
            <w:tcW w:w="4800" w:type="dxa"/>
            <w:tcBorders>
              <w:top w:val="nil"/>
              <w:left w:val="nil"/>
              <w:bottom w:val="single" w:sz="4" w:space="0" w:color="auto"/>
              <w:right w:val="single" w:sz="4" w:space="0" w:color="auto"/>
            </w:tcBorders>
            <w:shd w:val="clear" w:color="auto" w:fill="auto"/>
            <w:vAlign w:val="center"/>
            <w:hideMark/>
          </w:tcPr>
          <w:p w14:paraId="2C5BA910"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xml:space="preserve">25.212 CR0326 (Rel-11, A) Correction to HS-SCCH special information mapping for HS-SCCH less HSDPA </w:t>
            </w:r>
          </w:p>
        </w:tc>
        <w:tc>
          <w:tcPr>
            <w:tcW w:w="3220" w:type="dxa"/>
            <w:tcBorders>
              <w:top w:val="nil"/>
              <w:left w:val="nil"/>
              <w:bottom w:val="single" w:sz="4" w:space="0" w:color="auto"/>
              <w:right w:val="single" w:sz="4" w:space="0" w:color="auto"/>
            </w:tcBorders>
            <w:shd w:val="clear" w:color="auto" w:fill="auto"/>
            <w:vAlign w:val="center"/>
            <w:hideMark/>
          </w:tcPr>
          <w:p w14:paraId="53718C99"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NSN</w:t>
            </w:r>
          </w:p>
        </w:tc>
        <w:tc>
          <w:tcPr>
            <w:tcW w:w="1340" w:type="dxa"/>
            <w:tcBorders>
              <w:top w:val="nil"/>
              <w:left w:val="nil"/>
              <w:bottom w:val="single" w:sz="4" w:space="0" w:color="auto"/>
              <w:right w:val="single" w:sz="4" w:space="0" w:color="auto"/>
            </w:tcBorders>
            <w:shd w:val="clear" w:color="auto" w:fill="auto"/>
            <w:vAlign w:val="center"/>
            <w:hideMark/>
          </w:tcPr>
          <w:p w14:paraId="462BB5DA"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w:t>
            </w:r>
          </w:p>
        </w:tc>
      </w:tr>
    </w:tbl>
    <w:p w14:paraId="4D69909C" w14:textId="77777777" w:rsidR="00EC6924" w:rsidRDefault="00EC6924" w:rsidP="00E6690C">
      <w:pPr>
        <w:rPr>
          <w:rFonts w:eastAsia="MS Mincho"/>
          <w:lang w:eastAsia="ja-JP"/>
        </w:rPr>
      </w:pPr>
    </w:p>
    <w:p w14:paraId="26FC59C7" w14:textId="77777777" w:rsidR="001D1D9D" w:rsidRDefault="001D1D9D"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50745" w:rsidRPr="00F742F5" w14:paraId="3D7B8690" w14:textId="77777777" w:rsidTr="00FA1299">
        <w:trPr>
          <w:trHeight w:val="720"/>
        </w:trPr>
        <w:tc>
          <w:tcPr>
            <w:tcW w:w="1100" w:type="dxa"/>
            <w:shd w:val="clear" w:color="auto" w:fill="auto"/>
            <w:vAlign w:val="center"/>
            <w:hideMark/>
          </w:tcPr>
          <w:p w14:paraId="1D01F955" w14:textId="290DC0B8" w:rsidR="00250745" w:rsidRPr="00F742F5" w:rsidRDefault="00CA1875" w:rsidP="00E6690C">
            <w:pPr>
              <w:rPr>
                <w:rFonts w:ascii="Times New Roman" w:eastAsia="Times New Roman" w:hAnsi="Times New Roman"/>
                <w:sz w:val="18"/>
                <w:szCs w:val="18"/>
                <w:lang w:eastAsia="en-GB"/>
              </w:rPr>
            </w:pPr>
            <w:hyperlink r:id="rId64" w:history="1">
              <w:r w:rsidR="0032487F">
                <w:rPr>
                  <w:rStyle w:val="Hyperlink"/>
                  <w:rFonts w:ascii="Times New Roman" w:eastAsia="Times New Roman" w:hAnsi="Times New Roman"/>
                  <w:sz w:val="18"/>
                  <w:szCs w:val="18"/>
                  <w:lang w:eastAsia="en-GB"/>
                </w:rPr>
                <w:t>R1-140678</w:t>
              </w:r>
            </w:hyperlink>
          </w:p>
        </w:tc>
        <w:tc>
          <w:tcPr>
            <w:tcW w:w="4800" w:type="dxa"/>
            <w:shd w:val="clear" w:color="auto" w:fill="auto"/>
            <w:vAlign w:val="center"/>
            <w:hideMark/>
          </w:tcPr>
          <w:p w14:paraId="6FC6E86D"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25.214 CR0711 (Rel-10, F) Clarification on (de-)activation status of secondary carriers when higher layer indicates a change of HS-DSCH cells</w:t>
            </w:r>
          </w:p>
        </w:tc>
        <w:tc>
          <w:tcPr>
            <w:tcW w:w="3220" w:type="dxa"/>
            <w:shd w:val="clear" w:color="auto" w:fill="auto"/>
            <w:vAlign w:val="center"/>
            <w:hideMark/>
          </w:tcPr>
          <w:p w14:paraId="3CCF806E"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shd w:val="clear" w:color="auto" w:fill="auto"/>
            <w:vAlign w:val="center"/>
            <w:hideMark/>
          </w:tcPr>
          <w:p w14:paraId="7F7EC5E9"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E9AFE5F" w14:textId="5C295B11" w:rsidR="00EC6924" w:rsidRDefault="00EC6924" w:rsidP="00E6690C"/>
    <w:tbl>
      <w:tblPr>
        <w:tblW w:w="10159" w:type="dxa"/>
        <w:tblInd w:w="42" w:type="dxa"/>
        <w:tblLayout w:type="fixed"/>
        <w:tblCellMar>
          <w:left w:w="42" w:type="dxa"/>
          <w:right w:w="42" w:type="dxa"/>
        </w:tblCellMar>
        <w:tblLook w:val="0000" w:firstRow="0" w:lastRow="0" w:firstColumn="0" w:lastColumn="0" w:noHBand="0" w:noVBand="0"/>
      </w:tblPr>
      <w:tblGrid>
        <w:gridCol w:w="2268"/>
        <w:gridCol w:w="7891"/>
      </w:tblGrid>
      <w:tr w:rsidR="00EC6924" w:rsidRPr="001D1D9D" w14:paraId="47B2265A" w14:textId="77777777" w:rsidTr="001D1D9D">
        <w:tc>
          <w:tcPr>
            <w:tcW w:w="2268" w:type="dxa"/>
            <w:tcBorders>
              <w:top w:val="single" w:sz="4" w:space="0" w:color="auto"/>
              <w:left w:val="single" w:sz="4" w:space="0" w:color="auto"/>
            </w:tcBorders>
          </w:tcPr>
          <w:p w14:paraId="1B1D8E55"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Reason for change:</w:t>
            </w:r>
          </w:p>
        </w:tc>
        <w:tc>
          <w:tcPr>
            <w:tcW w:w="7891" w:type="dxa"/>
            <w:tcBorders>
              <w:top w:val="single" w:sz="4" w:space="0" w:color="auto"/>
              <w:right w:val="single" w:sz="4" w:space="0" w:color="auto"/>
            </w:tcBorders>
            <w:shd w:val="pct30" w:color="FFFF00" w:fill="auto"/>
          </w:tcPr>
          <w:p w14:paraId="57EA0441" w14:textId="77777777" w:rsidR="00EC6924" w:rsidRPr="001D1D9D" w:rsidRDefault="00EC6924" w:rsidP="00E6690C">
            <w:pPr>
              <w:pStyle w:val="CRCoverPage"/>
              <w:spacing w:after="0"/>
              <w:ind w:left="100"/>
              <w:rPr>
                <w:rFonts w:ascii="Times New Roman" w:hAnsi="Times New Roman"/>
                <w:noProof/>
                <w:lang w:eastAsia="zh-CN"/>
              </w:rPr>
            </w:pPr>
            <w:r w:rsidRPr="001D1D9D">
              <w:rPr>
                <w:rFonts w:ascii="Times New Roman" w:hAnsi="Times New Roman"/>
              </w:rPr>
              <w:t>Upon RRC reconfiguration indicates a change of Secondary_Cell_Enabled from a value not equal to 0 to a value not equal to 0 and does not indicate a change of the serving HS-DSCH cell</w:t>
            </w:r>
            <w:r w:rsidRPr="001D1D9D">
              <w:rPr>
                <w:rFonts w:ascii="Times New Roman" w:hAnsi="Times New Roman"/>
                <w:noProof/>
                <w:lang w:eastAsia="zh-CN"/>
              </w:rPr>
              <w:t xml:space="preserve">, the initial activation and deactivation status of </w:t>
            </w:r>
            <w:r w:rsidRPr="001D1D9D">
              <w:rPr>
                <w:rFonts w:ascii="Times New Roman" w:hAnsi="Times New Roman"/>
              </w:rPr>
              <w:t>a configured secondary serving HS-DSCH cell is not specified if it is not configured as a secondary serving HS-DSCH cell prior to RRC reconfiguration.</w:t>
            </w:r>
          </w:p>
        </w:tc>
      </w:tr>
      <w:tr w:rsidR="00EC6924" w:rsidRPr="001D1D9D" w14:paraId="563A8DA8" w14:textId="77777777" w:rsidTr="001D1D9D">
        <w:tc>
          <w:tcPr>
            <w:tcW w:w="2268" w:type="dxa"/>
            <w:tcBorders>
              <w:left w:val="single" w:sz="4" w:space="0" w:color="auto"/>
            </w:tcBorders>
          </w:tcPr>
          <w:p w14:paraId="18762463" w14:textId="77777777" w:rsidR="00EC6924" w:rsidRPr="001D1D9D" w:rsidRDefault="00EC6924" w:rsidP="00E6690C">
            <w:pPr>
              <w:pStyle w:val="CRCoverPage"/>
              <w:spacing w:after="0"/>
              <w:rPr>
                <w:rFonts w:ascii="Times New Roman" w:hAnsi="Times New Roman"/>
                <w:b/>
                <w:i/>
                <w:noProof/>
                <w:sz w:val="8"/>
                <w:szCs w:val="8"/>
              </w:rPr>
            </w:pPr>
          </w:p>
        </w:tc>
        <w:tc>
          <w:tcPr>
            <w:tcW w:w="7891" w:type="dxa"/>
            <w:tcBorders>
              <w:right w:val="single" w:sz="4" w:space="0" w:color="auto"/>
            </w:tcBorders>
          </w:tcPr>
          <w:p w14:paraId="075EADB4" w14:textId="77777777" w:rsidR="00EC6924" w:rsidRPr="001D1D9D" w:rsidRDefault="00EC6924" w:rsidP="00E6690C">
            <w:pPr>
              <w:pStyle w:val="CRCoverPage"/>
              <w:spacing w:after="0"/>
              <w:rPr>
                <w:rFonts w:ascii="Times New Roman" w:hAnsi="Times New Roman"/>
                <w:noProof/>
                <w:sz w:val="8"/>
                <w:szCs w:val="8"/>
              </w:rPr>
            </w:pPr>
          </w:p>
        </w:tc>
      </w:tr>
      <w:tr w:rsidR="00EC6924" w:rsidRPr="001D1D9D" w14:paraId="3E0F6951" w14:textId="77777777" w:rsidTr="001D1D9D">
        <w:tc>
          <w:tcPr>
            <w:tcW w:w="2268" w:type="dxa"/>
            <w:tcBorders>
              <w:left w:val="single" w:sz="4" w:space="0" w:color="auto"/>
            </w:tcBorders>
          </w:tcPr>
          <w:p w14:paraId="1F5959DF"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Summary of change:</w:t>
            </w:r>
          </w:p>
        </w:tc>
        <w:tc>
          <w:tcPr>
            <w:tcW w:w="7891" w:type="dxa"/>
            <w:tcBorders>
              <w:right w:val="single" w:sz="4" w:space="0" w:color="auto"/>
            </w:tcBorders>
            <w:shd w:val="pct30" w:color="FFFF00" w:fill="auto"/>
          </w:tcPr>
          <w:p w14:paraId="41D992CF" w14:textId="77777777" w:rsidR="00EC6924" w:rsidRPr="001D1D9D" w:rsidRDefault="00EC6924" w:rsidP="00E6690C">
            <w:pPr>
              <w:pStyle w:val="CRCoverPage"/>
              <w:spacing w:after="0"/>
              <w:ind w:left="100"/>
              <w:rPr>
                <w:rFonts w:ascii="Times New Roman" w:hAnsi="Times New Roman"/>
                <w:noProof/>
                <w:lang w:eastAsia="zh-CN"/>
              </w:rPr>
            </w:pPr>
            <w:r w:rsidRPr="001D1D9D">
              <w:rPr>
                <w:rFonts w:ascii="Times New Roman" w:hAnsi="Times New Roman"/>
                <w:noProof/>
                <w:lang w:eastAsia="zh-CN"/>
              </w:rPr>
              <w:t>The following behavior is specified:</w:t>
            </w:r>
          </w:p>
          <w:p w14:paraId="52E1DE06" w14:textId="77777777" w:rsidR="00EC6924" w:rsidRPr="001D1D9D" w:rsidRDefault="00EC6924" w:rsidP="00E6690C">
            <w:pPr>
              <w:pStyle w:val="CRCoverPage"/>
              <w:spacing w:after="0"/>
              <w:ind w:left="100"/>
              <w:rPr>
                <w:rFonts w:ascii="Times New Roman" w:hAnsi="Times New Roman"/>
                <w:noProof/>
                <w:lang w:eastAsia="zh-CN"/>
              </w:rPr>
            </w:pPr>
            <w:r w:rsidRPr="001D1D9D">
              <w:rPr>
                <w:rFonts w:ascii="Times New Roman" w:hAnsi="Times New Roman"/>
                <w:noProof/>
                <w:lang w:eastAsia="zh-CN"/>
              </w:rPr>
              <w:t>Upon RRC reconfiguration indicates a change of Secondary_Cell_Enabled from a value not equal to 0 to a value not equal to 0 and does not indicate a change of the serving HS-DSCH cell, a configured secondary serving HS-DSCH cell shall be activated if it is not configured as a secondary serving HS-DSCH cell prior to RRC reconfiguration.</w:t>
            </w:r>
          </w:p>
        </w:tc>
      </w:tr>
      <w:tr w:rsidR="00EC6924" w:rsidRPr="001D1D9D" w14:paraId="776AEAB1" w14:textId="77777777" w:rsidTr="001D1D9D">
        <w:tc>
          <w:tcPr>
            <w:tcW w:w="2268" w:type="dxa"/>
            <w:tcBorders>
              <w:left w:val="single" w:sz="4" w:space="0" w:color="auto"/>
            </w:tcBorders>
          </w:tcPr>
          <w:p w14:paraId="704819CC" w14:textId="77777777" w:rsidR="00EC6924" w:rsidRPr="001D1D9D" w:rsidRDefault="00EC6924" w:rsidP="00E6690C">
            <w:pPr>
              <w:pStyle w:val="CRCoverPage"/>
              <w:spacing w:after="0"/>
              <w:rPr>
                <w:rFonts w:ascii="Times New Roman" w:hAnsi="Times New Roman"/>
                <w:b/>
                <w:i/>
                <w:noProof/>
                <w:sz w:val="8"/>
                <w:szCs w:val="8"/>
              </w:rPr>
            </w:pPr>
          </w:p>
        </w:tc>
        <w:tc>
          <w:tcPr>
            <w:tcW w:w="7891" w:type="dxa"/>
            <w:tcBorders>
              <w:right w:val="single" w:sz="4" w:space="0" w:color="auto"/>
            </w:tcBorders>
          </w:tcPr>
          <w:p w14:paraId="19128AFE" w14:textId="77777777" w:rsidR="00EC6924" w:rsidRPr="001D1D9D" w:rsidRDefault="00EC6924" w:rsidP="00E6690C">
            <w:pPr>
              <w:pStyle w:val="CRCoverPage"/>
              <w:spacing w:after="0"/>
              <w:rPr>
                <w:rFonts w:ascii="Times New Roman" w:hAnsi="Times New Roman"/>
                <w:noProof/>
                <w:sz w:val="8"/>
                <w:szCs w:val="8"/>
              </w:rPr>
            </w:pPr>
          </w:p>
        </w:tc>
      </w:tr>
      <w:tr w:rsidR="00EC6924" w:rsidRPr="001D1D9D" w14:paraId="65AE65BB" w14:textId="77777777" w:rsidTr="001D1D9D">
        <w:tc>
          <w:tcPr>
            <w:tcW w:w="2268" w:type="dxa"/>
            <w:tcBorders>
              <w:left w:val="single" w:sz="4" w:space="0" w:color="auto"/>
              <w:bottom w:val="single" w:sz="4" w:space="0" w:color="auto"/>
            </w:tcBorders>
          </w:tcPr>
          <w:p w14:paraId="5BBA7FE3"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Consequences if not approved:</w:t>
            </w:r>
          </w:p>
        </w:tc>
        <w:tc>
          <w:tcPr>
            <w:tcW w:w="7891" w:type="dxa"/>
            <w:tcBorders>
              <w:bottom w:val="single" w:sz="4" w:space="0" w:color="auto"/>
              <w:right w:val="single" w:sz="4" w:space="0" w:color="auto"/>
            </w:tcBorders>
            <w:shd w:val="pct30" w:color="FFFF00" w:fill="auto"/>
          </w:tcPr>
          <w:p w14:paraId="1CC8FD69" w14:textId="77777777" w:rsidR="00EC6924" w:rsidRPr="001D1D9D" w:rsidRDefault="00EC6924" w:rsidP="00E6690C">
            <w:pPr>
              <w:pStyle w:val="CRCoverPage"/>
              <w:spacing w:after="0"/>
              <w:ind w:left="100"/>
              <w:rPr>
                <w:rFonts w:ascii="Times New Roman" w:hAnsi="Times New Roman"/>
                <w:noProof/>
                <w:lang w:eastAsia="zh-CN"/>
              </w:rPr>
            </w:pPr>
            <w:r w:rsidRPr="001D1D9D">
              <w:rPr>
                <w:rFonts w:ascii="Times New Roman" w:hAnsi="Times New Roman"/>
                <w:noProof/>
                <w:lang w:eastAsia="zh-CN"/>
              </w:rPr>
              <w:t xml:space="preserve">The UE behavior and network behavior are not clear. There might be misunderstanding on  the initial activation and deactivation status of </w:t>
            </w:r>
            <w:r w:rsidRPr="001D1D9D">
              <w:rPr>
                <w:rFonts w:ascii="Times New Roman" w:hAnsi="Times New Roman"/>
              </w:rPr>
              <w:t>a configured secondary serving HS-DSCH cell between UE and NodeB.</w:t>
            </w:r>
          </w:p>
        </w:tc>
      </w:tr>
    </w:tbl>
    <w:p w14:paraId="1AC422A5" w14:textId="77777777" w:rsidR="001D1D9D" w:rsidRDefault="001D1D9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D1D9D" w:rsidRPr="00F742F5" w14:paraId="5E5ACAF7" w14:textId="77777777" w:rsidTr="0082129E">
        <w:trPr>
          <w:trHeight w:val="720"/>
        </w:trPr>
        <w:tc>
          <w:tcPr>
            <w:tcW w:w="1100" w:type="dxa"/>
            <w:shd w:val="clear" w:color="auto" w:fill="auto"/>
            <w:vAlign w:val="center"/>
            <w:hideMark/>
          </w:tcPr>
          <w:p w14:paraId="7B6CADD8" w14:textId="4EE9093A" w:rsidR="001D1D9D" w:rsidRPr="00F742F5" w:rsidRDefault="00CA1875" w:rsidP="00E6690C">
            <w:pPr>
              <w:rPr>
                <w:rFonts w:ascii="Times New Roman" w:eastAsia="Times New Roman" w:hAnsi="Times New Roman"/>
                <w:sz w:val="18"/>
                <w:szCs w:val="18"/>
                <w:lang w:eastAsia="en-GB"/>
              </w:rPr>
            </w:pPr>
            <w:hyperlink r:id="rId65" w:history="1">
              <w:r w:rsidR="0032487F">
                <w:rPr>
                  <w:rStyle w:val="Hyperlink"/>
                  <w:rFonts w:ascii="Times New Roman" w:eastAsia="Times New Roman" w:hAnsi="Times New Roman"/>
                  <w:sz w:val="18"/>
                  <w:szCs w:val="18"/>
                  <w:lang w:eastAsia="en-GB"/>
                </w:rPr>
                <w:t>R1-140679</w:t>
              </w:r>
            </w:hyperlink>
          </w:p>
        </w:tc>
        <w:tc>
          <w:tcPr>
            <w:tcW w:w="4800" w:type="dxa"/>
            <w:shd w:val="clear" w:color="auto" w:fill="auto"/>
            <w:vAlign w:val="center"/>
            <w:hideMark/>
          </w:tcPr>
          <w:p w14:paraId="13563161" w14:textId="77777777" w:rsidR="001D1D9D" w:rsidRPr="00F742F5" w:rsidRDefault="001D1D9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25.214 CR0712 (Rel-11, A) Clarification on (de-)activation status of secondary carriers when higher layer indicates a change of HS-DSCH cells</w:t>
            </w:r>
          </w:p>
        </w:tc>
        <w:tc>
          <w:tcPr>
            <w:tcW w:w="3220" w:type="dxa"/>
            <w:shd w:val="clear" w:color="auto" w:fill="auto"/>
            <w:vAlign w:val="center"/>
            <w:hideMark/>
          </w:tcPr>
          <w:p w14:paraId="6CB11E18" w14:textId="77777777" w:rsidR="001D1D9D" w:rsidRPr="00F742F5" w:rsidRDefault="001D1D9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shd w:val="clear" w:color="auto" w:fill="auto"/>
            <w:vAlign w:val="center"/>
            <w:hideMark/>
          </w:tcPr>
          <w:p w14:paraId="61DC5FF9" w14:textId="77777777" w:rsidR="001D1D9D" w:rsidRPr="00F742F5" w:rsidRDefault="001D1D9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6E81A6CD" w14:textId="77777777" w:rsidR="00EC6924" w:rsidRDefault="00EC6924" w:rsidP="00E6690C">
      <w:pPr>
        <w:rPr>
          <w:rFonts w:eastAsia="MS Mincho"/>
          <w:lang w:eastAsia="ja-JP"/>
        </w:rPr>
      </w:pPr>
    </w:p>
    <w:p w14:paraId="7EE8E794" w14:textId="77777777" w:rsidR="00EC6924" w:rsidRDefault="00EC6924" w:rsidP="00E6690C">
      <w:pPr>
        <w:rPr>
          <w:rFonts w:eastAsia="MS Mincho"/>
          <w:lang w:eastAsia="ja-JP"/>
        </w:rPr>
      </w:pPr>
      <w:r>
        <w:rPr>
          <w:rFonts w:eastAsia="MS Mincho"/>
          <w:b/>
          <w:lang w:eastAsia="ja-JP"/>
        </w:rPr>
        <w:t xml:space="preserve">Conclusion: </w:t>
      </w:r>
      <w:r>
        <w:rPr>
          <w:rFonts w:eastAsia="MS Mincho"/>
          <w:lang w:eastAsia="ja-JP"/>
        </w:rPr>
        <w:t>RAN1 agrees that the initial activation status of a secondary HS-DSCH cell is always active. RAN1 will attempt to complete the 25.214 text by email reviewing the CRs to 25.214 with the understanding that RAN2 is also discussing the topic, and that RAN2 conclusions may render RAN1 CRs obsolete.</w:t>
      </w:r>
    </w:p>
    <w:p w14:paraId="1CA5DB28" w14:textId="27426E5A" w:rsidR="00EC6924" w:rsidRPr="00250745" w:rsidRDefault="00EC6924" w:rsidP="00E6690C">
      <w:pPr>
        <w:rPr>
          <w:rFonts w:eastAsia="MS Mincho"/>
          <w:highlight w:val="cyan"/>
          <w:lang w:eastAsia="ja-JP"/>
        </w:rPr>
      </w:pPr>
      <w:r w:rsidRPr="001311C1">
        <w:rPr>
          <w:rFonts w:eastAsia="MS Mincho"/>
          <w:highlight w:val="cyan"/>
          <w:lang w:eastAsia="ja-JP"/>
        </w:rPr>
        <w:t>Email review until Friday, 21</w:t>
      </w:r>
      <w:r w:rsidRPr="001311C1">
        <w:rPr>
          <w:rFonts w:eastAsia="MS Mincho"/>
          <w:highlight w:val="cyan"/>
          <w:vertAlign w:val="superscript"/>
          <w:lang w:eastAsia="ja-JP"/>
        </w:rPr>
        <w:t>st</w:t>
      </w:r>
      <w:r w:rsidR="007A2681">
        <w:rPr>
          <w:rFonts w:eastAsia="MS Mincho"/>
          <w:highlight w:val="cyan"/>
          <w:lang w:eastAsia="ja-JP"/>
        </w:rPr>
        <w:t xml:space="preserve"> of February – (Huawei)</w:t>
      </w:r>
    </w:p>
    <w:p w14:paraId="21D560B4" w14:textId="77777777" w:rsidR="00EC6924" w:rsidRPr="00D410FF" w:rsidRDefault="00EC6924" w:rsidP="00E6690C">
      <w:pPr>
        <w:pStyle w:val="Heading3"/>
      </w:pPr>
      <w:bookmarkStart w:id="24" w:name="_Toc380679671"/>
      <w:r w:rsidRPr="00D410FF">
        <w:t>TDD</w:t>
      </w:r>
      <w:bookmarkEnd w:id="24"/>
    </w:p>
    <w:p w14:paraId="70C09A24" w14:textId="11BBEF75" w:rsidR="00486C09" w:rsidRPr="00486C09" w:rsidRDefault="00EC6924" w:rsidP="0056709E">
      <w:r>
        <w:rPr>
          <w:rFonts w:cs="Times"/>
        </w:rPr>
        <w:t>˂ No Contributions ˃</w:t>
      </w:r>
      <w:bookmarkStart w:id="25" w:name="_Toc380416707"/>
      <w:bookmarkStart w:id="26" w:name="_Toc380670050"/>
      <w:bookmarkStart w:id="27" w:name="_Toc380416708"/>
      <w:bookmarkStart w:id="28" w:name="_Toc380670051"/>
      <w:bookmarkEnd w:id="25"/>
      <w:bookmarkEnd w:id="26"/>
      <w:bookmarkEnd w:id="27"/>
      <w:bookmarkEnd w:id="28"/>
    </w:p>
    <w:p w14:paraId="181A0933" w14:textId="020ABB50" w:rsidR="00EC6924" w:rsidRDefault="00EC6924" w:rsidP="00E6690C">
      <w:pPr>
        <w:pStyle w:val="Heading2"/>
      </w:pPr>
      <w:bookmarkStart w:id="29" w:name="_Toc380679672"/>
      <w:r w:rsidRPr="00C37C8D">
        <w:lastRenderedPageBreak/>
        <w:t>DCH Enhancements</w:t>
      </w:r>
      <w:bookmarkEnd w:id="29"/>
    </w:p>
    <w:p w14:paraId="39DF9669" w14:textId="77777777" w:rsidR="00EC6924" w:rsidRPr="0029506A" w:rsidRDefault="00EC6924" w:rsidP="00E6690C">
      <w:pPr>
        <w:rPr>
          <w:rFonts w:eastAsia="MS Mincho"/>
          <w:i/>
          <w:iCs/>
          <w:lang w:eastAsia="ja-JP"/>
        </w:rPr>
      </w:pPr>
      <w:r>
        <w:rPr>
          <w:i/>
        </w:rPr>
        <w:t>W</w:t>
      </w:r>
      <w:r w:rsidRPr="00495F65">
        <w:rPr>
          <w:i/>
        </w:rPr>
        <w:t xml:space="preserve">ID in </w:t>
      </w:r>
      <w:hyperlink r:id="rId66" w:history="1">
        <w:r w:rsidRPr="00C37C8D">
          <w:rPr>
            <w:rStyle w:val="Hyperlink"/>
            <w:i/>
            <w:iCs/>
          </w:rPr>
          <w:t>RP-131357</w:t>
        </w:r>
      </w:hyperlink>
      <w:r>
        <w:rPr>
          <w:i/>
          <w:iCs/>
        </w:rPr>
        <w:t>.</w:t>
      </w:r>
      <w:r w:rsidRPr="00FC23FD">
        <w:rPr>
          <w:i/>
          <w:iCs/>
        </w:rPr>
        <w:t xml:space="preserve"> The enhancements are intended to target AMR voice over DCH, and/or SRB over DCH (where applicable</w:t>
      </w:r>
      <w:r>
        <w:rPr>
          <w:rFonts w:eastAsia="MS Mincho" w:hint="eastAsia"/>
          <w:i/>
          <w:iCs/>
          <w:lang w:eastAsia="ja-JP"/>
        </w:rPr>
        <w:t>.</w:t>
      </w:r>
      <w:r w:rsidRPr="00FC23FD">
        <w:rPr>
          <w:i/>
          <w:iCs/>
        </w:rPr>
        <w:t>)</w:t>
      </w:r>
    </w:p>
    <w:p w14:paraId="519A0C6A" w14:textId="77777777" w:rsidR="00EC6924" w:rsidRDefault="00EC6924" w:rsidP="00E6690C">
      <w:pPr>
        <w:pStyle w:val="Heading3"/>
        <w:rPr>
          <w:rFonts w:eastAsia="MS Mincho"/>
          <w:lang w:eastAsia="ja-JP"/>
        </w:rPr>
      </w:pPr>
      <w:bookmarkStart w:id="30" w:name="_Toc380679673"/>
      <w:r w:rsidRPr="00E636B7">
        <w:t>DL transport channel processing and multiplexing</w:t>
      </w:r>
      <w:bookmarkEnd w:id="30"/>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A2681" w:rsidRPr="007A2681" w14:paraId="71B77777" w14:textId="77777777" w:rsidTr="0082129E">
        <w:trPr>
          <w:trHeight w:val="240"/>
        </w:trPr>
        <w:tc>
          <w:tcPr>
            <w:tcW w:w="1100" w:type="dxa"/>
            <w:shd w:val="clear" w:color="auto" w:fill="auto"/>
            <w:vAlign w:val="center"/>
            <w:hideMark/>
          </w:tcPr>
          <w:p w14:paraId="1DAFCC5E" w14:textId="2E1810AE" w:rsidR="007A2681" w:rsidRPr="007A2681" w:rsidRDefault="00CA1875" w:rsidP="00E6690C">
            <w:pPr>
              <w:rPr>
                <w:rFonts w:ascii="Times New Roman" w:eastAsia="Times New Roman" w:hAnsi="Times New Roman"/>
                <w:sz w:val="18"/>
                <w:szCs w:val="18"/>
                <w:lang w:eastAsia="en-GB"/>
              </w:rPr>
            </w:pPr>
            <w:hyperlink r:id="rId67" w:history="1">
              <w:r w:rsidR="0032487F">
                <w:rPr>
                  <w:rStyle w:val="Hyperlink"/>
                  <w:rFonts w:ascii="Times New Roman" w:eastAsia="Times New Roman" w:hAnsi="Times New Roman"/>
                  <w:sz w:val="18"/>
                  <w:szCs w:val="18"/>
                  <w:lang w:eastAsia="en-GB"/>
                </w:rPr>
                <w:t>R1-140250</w:t>
              </w:r>
            </w:hyperlink>
          </w:p>
        </w:tc>
        <w:tc>
          <w:tcPr>
            <w:tcW w:w="4800" w:type="dxa"/>
            <w:shd w:val="clear" w:color="auto" w:fill="auto"/>
            <w:vAlign w:val="center"/>
            <w:hideMark/>
          </w:tcPr>
          <w:p w14:paraId="7C3FE59F"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Design of DL Transport Channel Processing and Multiplexing</w:t>
            </w:r>
          </w:p>
        </w:tc>
        <w:tc>
          <w:tcPr>
            <w:tcW w:w="3220" w:type="dxa"/>
            <w:shd w:val="clear" w:color="auto" w:fill="auto"/>
            <w:vAlign w:val="center"/>
            <w:hideMark/>
          </w:tcPr>
          <w:p w14:paraId="3A58FCCC"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MediaTek Inc.</w:t>
            </w:r>
          </w:p>
        </w:tc>
        <w:tc>
          <w:tcPr>
            <w:tcW w:w="1340" w:type="dxa"/>
            <w:shd w:val="clear" w:color="auto" w:fill="auto"/>
            <w:vAlign w:val="center"/>
            <w:hideMark/>
          </w:tcPr>
          <w:p w14:paraId="02E6F7A7"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 </w:t>
            </w:r>
          </w:p>
        </w:tc>
      </w:tr>
    </w:tbl>
    <w:p w14:paraId="7BCB82C6" w14:textId="61510BDB" w:rsidR="00EC6924" w:rsidRDefault="00EC6924" w:rsidP="00991FD2">
      <w:pPr>
        <w:pStyle w:val="ListParagraph"/>
        <w:numPr>
          <w:ilvl w:val="0"/>
          <w:numId w:val="214"/>
        </w:numPr>
        <w:spacing w:after="0"/>
        <w:ind w:left="714" w:hanging="357"/>
      </w:pPr>
      <w:r w:rsidRPr="00486C09">
        <w:rPr>
          <w:b/>
        </w:rPr>
        <w:t>Proposal:</w:t>
      </w:r>
      <w:r w:rsidRPr="00C638C0">
        <w:t xml:space="preserve"> Agree the proposed downlink encoding chain “interleave-repeat” method shall be adopted to be standardized for DCH enhancements.</w:t>
      </w:r>
    </w:p>
    <w:p w14:paraId="0A7DC18B" w14:textId="77777777" w:rsidR="007A2681" w:rsidRDefault="007A268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964DB0B"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A2681" w:rsidRPr="007A2681" w14:paraId="70F418D8" w14:textId="77777777" w:rsidTr="0082129E">
        <w:trPr>
          <w:trHeight w:val="240"/>
        </w:trPr>
        <w:tc>
          <w:tcPr>
            <w:tcW w:w="1100" w:type="dxa"/>
            <w:shd w:val="clear" w:color="auto" w:fill="auto"/>
            <w:vAlign w:val="center"/>
            <w:hideMark/>
          </w:tcPr>
          <w:p w14:paraId="79655CC4" w14:textId="0B269F63" w:rsidR="007A2681" w:rsidRPr="007A2681" w:rsidRDefault="00CA1875" w:rsidP="00E6690C">
            <w:pPr>
              <w:rPr>
                <w:rFonts w:ascii="Times New Roman" w:eastAsia="Times New Roman" w:hAnsi="Times New Roman"/>
                <w:sz w:val="18"/>
                <w:szCs w:val="18"/>
                <w:lang w:eastAsia="en-GB"/>
              </w:rPr>
            </w:pPr>
            <w:hyperlink r:id="rId68" w:history="1">
              <w:r w:rsidR="0032487F">
                <w:rPr>
                  <w:rStyle w:val="Hyperlink"/>
                  <w:rFonts w:ascii="Times New Roman" w:eastAsia="Times New Roman" w:hAnsi="Times New Roman"/>
                  <w:sz w:val="18"/>
                  <w:szCs w:val="18"/>
                  <w:lang w:eastAsia="en-GB"/>
                </w:rPr>
                <w:t>R1-140251</w:t>
              </w:r>
            </w:hyperlink>
          </w:p>
        </w:tc>
        <w:tc>
          <w:tcPr>
            <w:tcW w:w="4800" w:type="dxa"/>
            <w:shd w:val="clear" w:color="auto" w:fill="auto"/>
            <w:vAlign w:val="center"/>
            <w:hideMark/>
          </w:tcPr>
          <w:p w14:paraId="40A4C94F"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DL DCH Enhancement Solution Performance Comparison</w:t>
            </w:r>
          </w:p>
        </w:tc>
        <w:tc>
          <w:tcPr>
            <w:tcW w:w="3220" w:type="dxa"/>
            <w:shd w:val="clear" w:color="auto" w:fill="auto"/>
            <w:vAlign w:val="center"/>
            <w:hideMark/>
          </w:tcPr>
          <w:p w14:paraId="0CCBAA27"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MediaTek Inc.</w:t>
            </w:r>
          </w:p>
        </w:tc>
        <w:tc>
          <w:tcPr>
            <w:tcW w:w="1340" w:type="dxa"/>
            <w:shd w:val="clear" w:color="auto" w:fill="auto"/>
            <w:vAlign w:val="center"/>
            <w:hideMark/>
          </w:tcPr>
          <w:p w14:paraId="7C4B5475"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 </w:t>
            </w:r>
          </w:p>
        </w:tc>
      </w:tr>
    </w:tbl>
    <w:p w14:paraId="7F710A37" w14:textId="77777777" w:rsidR="007A2681" w:rsidRDefault="007A2681" w:rsidP="00991FD2">
      <w:pPr>
        <w:pStyle w:val="ListParagraph"/>
        <w:numPr>
          <w:ilvl w:val="0"/>
          <w:numId w:val="213"/>
        </w:numPr>
        <w:spacing w:after="0"/>
        <w:ind w:left="714" w:hanging="357"/>
      </w:pPr>
      <w:r w:rsidRPr="007A2681">
        <w:rPr>
          <w:b/>
        </w:rPr>
        <w:t>Observation 1:</w:t>
      </w:r>
      <w:r w:rsidRPr="00C638C0">
        <w:t xml:space="preserve"> It reduces DL link gain around 0.6dB in order to transmit DL AI for UL FET.</w:t>
      </w:r>
    </w:p>
    <w:p w14:paraId="0247E5C8" w14:textId="77777777" w:rsidR="007A2681" w:rsidRDefault="007A268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5769BE9" w14:textId="77777777" w:rsidR="007A2681" w:rsidRPr="00A027AF" w:rsidRDefault="007A2681"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86C09" w:rsidRPr="007A2681" w14:paraId="2949F1DA" w14:textId="77777777" w:rsidTr="0082129E">
        <w:trPr>
          <w:trHeight w:val="480"/>
        </w:trPr>
        <w:tc>
          <w:tcPr>
            <w:tcW w:w="1100" w:type="dxa"/>
            <w:shd w:val="clear" w:color="auto" w:fill="auto"/>
            <w:vAlign w:val="center"/>
            <w:hideMark/>
          </w:tcPr>
          <w:p w14:paraId="2E29A63D" w14:textId="291C80A0" w:rsidR="00486C09" w:rsidRPr="007A2681" w:rsidRDefault="00CA1875" w:rsidP="00E6690C">
            <w:pPr>
              <w:rPr>
                <w:rFonts w:ascii="Times New Roman" w:eastAsia="Times New Roman" w:hAnsi="Times New Roman"/>
                <w:sz w:val="18"/>
                <w:szCs w:val="18"/>
                <w:lang w:eastAsia="en-GB"/>
              </w:rPr>
            </w:pPr>
            <w:hyperlink r:id="rId69" w:history="1">
              <w:r w:rsidR="0032487F">
                <w:rPr>
                  <w:rStyle w:val="Hyperlink"/>
                  <w:rFonts w:ascii="Times New Roman" w:eastAsia="Times New Roman" w:hAnsi="Times New Roman"/>
                  <w:sz w:val="18"/>
                  <w:szCs w:val="18"/>
                  <w:lang w:eastAsia="en-GB"/>
                </w:rPr>
                <w:t>R1-140700</w:t>
              </w:r>
            </w:hyperlink>
          </w:p>
        </w:tc>
        <w:tc>
          <w:tcPr>
            <w:tcW w:w="4800" w:type="dxa"/>
            <w:shd w:val="clear" w:color="auto" w:fill="auto"/>
            <w:vAlign w:val="center"/>
            <w:hideMark/>
          </w:tcPr>
          <w:p w14:paraId="0EDB323A" w14:textId="77777777" w:rsidR="00486C09" w:rsidRPr="007A2681" w:rsidRDefault="00486C09"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Analysis of Downlink Rate-Matching and Interleaving Enhancements</w:t>
            </w:r>
          </w:p>
        </w:tc>
        <w:tc>
          <w:tcPr>
            <w:tcW w:w="3220" w:type="dxa"/>
            <w:shd w:val="clear" w:color="auto" w:fill="auto"/>
            <w:vAlign w:val="center"/>
            <w:hideMark/>
          </w:tcPr>
          <w:p w14:paraId="0A229A2A" w14:textId="77777777" w:rsidR="00486C09" w:rsidRPr="007A2681" w:rsidRDefault="00486C09"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C80EE7C" w14:textId="77777777" w:rsidR="00486C09" w:rsidRPr="007A2681" w:rsidRDefault="00486C09"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 </w:t>
            </w:r>
          </w:p>
        </w:tc>
      </w:tr>
    </w:tbl>
    <w:p w14:paraId="216423B3" w14:textId="77777777" w:rsidR="00EC6924" w:rsidRDefault="00EC6924" w:rsidP="00E6690C">
      <w:pPr>
        <w:ind w:left="1701" w:hanging="992"/>
        <w:rPr>
          <w:rFonts w:eastAsia="MS Mincho"/>
          <w:lang w:eastAsia="ja-JP"/>
        </w:rPr>
      </w:pPr>
      <w:r w:rsidRPr="00C638C0">
        <w:rPr>
          <w:rFonts w:eastAsia="MS Mincho"/>
          <w:b/>
          <w:lang w:eastAsia="ja-JP"/>
        </w:rPr>
        <w:t>Proposal 1:</w:t>
      </w:r>
      <w:r w:rsidRPr="00C638C0">
        <w:rPr>
          <w:rFonts w:eastAsia="MS Mincho"/>
          <w:lang w:eastAsia="ja-JP"/>
        </w:rPr>
        <w:t xml:space="preserve"> For voice over downlink DCH Enhancements, the R99 rate-matching shall be used, except that the RM attributes of the transport channel carrying DCCH shall be treated as zero whenever that transport channel does not deliver a DCCH block (i.e., pseudo-flexible rate-matching).</w:t>
      </w:r>
    </w:p>
    <w:p w14:paraId="7D40C5F8" w14:textId="77777777" w:rsidR="00486C09" w:rsidRDefault="00486C0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0B9DCE0" w14:textId="77777777" w:rsidR="00486C09" w:rsidRDefault="00486C09" w:rsidP="00E6690C">
      <w:pPr>
        <w:rPr>
          <w:rFonts w:ascii="Times New Roman" w:hAnsi="Times New Roman"/>
        </w:rPr>
      </w:pPr>
    </w:p>
    <w:p w14:paraId="1B4053BC" w14:textId="77777777" w:rsidR="00EC6924" w:rsidRDefault="00EC6924" w:rsidP="00E6690C">
      <w:pPr>
        <w:ind w:left="992" w:hanging="992"/>
        <w:rPr>
          <w:rFonts w:eastAsia="MS Mincho"/>
          <w:lang w:eastAsia="ja-JP"/>
        </w:rPr>
      </w:pPr>
      <w:r>
        <w:rPr>
          <w:rFonts w:eastAsia="MS Mincho"/>
          <w:lang w:eastAsia="ja-JP"/>
        </w:rPr>
        <w:t>From RAN1#75 chairman’s notes:</w:t>
      </w:r>
    </w:p>
    <w:p w14:paraId="0DD902A8" w14:textId="77777777" w:rsidR="00EC6924" w:rsidRPr="00A415CB" w:rsidRDefault="00EC6924" w:rsidP="00E6690C">
      <w:pPr>
        <w:ind w:left="1483" w:hanging="1123"/>
        <w:rPr>
          <w:rFonts w:eastAsia="MS Mincho"/>
          <w:b/>
          <w:i/>
          <w:szCs w:val="20"/>
          <w:lang w:eastAsia="ja-JP"/>
        </w:rPr>
      </w:pPr>
      <w:r w:rsidRPr="00A415CB">
        <w:rPr>
          <w:rFonts w:eastAsia="MS Mincho"/>
          <w:b/>
          <w:i/>
          <w:szCs w:val="20"/>
          <w:lang w:eastAsia="ja-JP"/>
        </w:rPr>
        <w:t>For downlink:</w:t>
      </w:r>
    </w:p>
    <w:p w14:paraId="594792B7" w14:textId="77777777" w:rsidR="00EC6924" w:rsidRPr="00A415CB" w:rsidRDefault="00EC6924" w:rsidP="00991FD2">
      <w:pPr>
        <w:numPr>
          <w:ilvl w:val="0"/>
          <w:numId w:val="185"/>
        </w:numPr>
        <w:ind w:left="720"/>
        <w:rPr>
          <w:rFonts w:eastAsia="MS Mincho"/>
          <w:i/>
          <w:szCs w:val="20"/>
          <w:lang w:eastAsia="ja-JP"/>
        </w:rPr>
      </w:pPr>
      <w:r w:rsidRPr="00A415CB">
        <w:rPr>
          <w:rFonts w:eastAsia="MS Mincho"/>
          <w:b/>
          <w:i/>
          <w:szCs w:val="20"/>
          <w:lang w:eastAsia="ja-JP"/>
        </w:rPr>
        <w:t xml:space="preserve">Option 1: </w:t>
      </w:r>
      <w:r w:rsidRPr="00A415CB">
        <w:rPr>
          <w:rFonts w:eastAsia="MS Mincho"/>
          <w:i/>
          <w:szCs w:val="20"/>
          <w:lang w:eastAsia="ja-JP"/>
        </w:rPr>
        <w:t>Concatenate DTCH and DCCH and process both as a single block, rate match by truncating or repeating bits</w:t>
      </w:r>
    </w:p>
    <w:p w14:paraId="29D44C5A" w14:textId="77777777" w:rsidR="00EC6924" w:rsidRPr="00A415CB" w:rsidRDefault="00EC6924" w:rsidP="00991FD2">
      <w:pPr>
        <w:numPr>
          <w:ilvl w:val="0"/>
          <w:numId w:val="185"/>
        </w:numPr>
        <w:ind w:left="720"/>
        <w:rPr>
          <w:rFonts w:eastAsia="MS Mincho"/>
          <w:i/>
          <w:szCs w:val="20"/>
          <w:lang w:eastAsia="ja-JP"/>
        </w:rPr>
      </w:pPr>
      <w:r w:rsidRPr="00A415CB">
        <w:rPr>
          <w:rFonts w:eastAsia="MS Mincho"/>
          <w:b/>
          <w:i/>
          <w:szCs w:val="20"/>
          <w:lang w:eastAsia="ja-JP"/>
        </w:rPr>
        <w:t>Option 2:</w:t>
      </w:r>
      <w:r w:rsidRPr="00A415CB">
        <w:rPr>
          <w:rFonts w:eastAsia="MS Mincho"/>
          <w:i/>
          <w:szCs w:val="20"/>
          <w:lang w:eastAsia="ja-JP"/>
        </w:rPr>
        <w:t xml:space="preserve"> Process DTCH and DCCH separately, when DCCH is absent consider its rate matching attribute to be zero and rate match DTCH to fill all the bits on DPCH</w:t>
      </w:r>
    </w:p>
    <w:p w14:paraId="5081D251" w14:textId="77777777" w:rsidR="00EC6924" w:rsidRPr="00D904E5" w:rsidRDefault="00EC6924" w:rsidP="00E6690C">
      <w:pPr>
        <w:ind w:left="360"/>
        <w:rPr>
          <w:rFonts w:eastAsia="MS Mincho"/>
          <w:i/>
          <w:szCs w:val="20"/>
          <w:lang w:eastAsia="ja-JP"/>
        </w:rPr>
      </w:pPr>
      <w:r w:rsidRPr="00A415CB">
        <w:rPr>
          <w:rFonts w:eastAsia="MS Mincho"/>
          <w:b/>
          <w:i/>
          <w:szCs w:val="20"/>
          <w:lang w:eastAsia="ja-JP"/>
        </w:rPr>
        <w:t>Final decision to be taken in RAN1#76.</w:t>
      </w:r>
    </w:p>
    <w:p w14:paraId="1F6E3B0E" w14:textId="77777777" w:rsidR="00EC6924" w:rsidRDefault="00EC6924" w:rsidP="00E6690C">
      <w:pPr>
        <w:ind w:left="992" w:hanging="992"/>
        <w:rPr>
          <w:rFonts w:eastAsia="MS Mincho"/>
          <w:lang w:eastAsia="ja-JP"/>
        </w:rPr>
      </w:pPr>
    </w:p>
    <w:p w14:paraId="62DC4274" w14:textId="77777777" w:rsidR="00EC6924" w:rsidRDefault="00EC6924" w:rsidP="00E6690C">
      <w:pPr>
        <w:ind w:left="992" w:hanging="992"/>
        <w:rPr>
          <w:rFonts w:eastAsia="MS Mincho"/>
          <w:lang w:eastAsia="ja-JP"/>
        </w:rPr>
      </w:pPr>
      <w:r>
        <w:rPr>
          <w:rFonts w:eastAsia="MS Mincho"/>
          <w:lang w:eastAsia="ja-JP"/>
        </w:rPr>
        <w:t>Option 1 refers to inter-leave and repeat as proposed in 0250.</w:t>
      </w:r>
    </w:p>
    <w:p w14:paraId="36EE4916" w14:textId="77777777" w:rsidR="00EC6924" w:rsidRDefault="00EC6924" w:rsidP="00E6690C">
      <w:pPr>
        <w:ind w:left="992" w:hanging="992"/>
        <w:rPr>
          <w:rFonts w:eastAsia="MS Mincho"/>
          <w:lang w:eastAsia="ja-JP"/>
        </w:rPr>
      </w:pPr>
      <w:r>
        <w:rPr>
          <w:rFonts w:eastAsia="MS Mincho"/>
          <w:lang w:eastAsia="ja-JP"/>
        </w:rPr>
        <w:t xml:space="preserve">Option 2 refers to pseudo rate-matching as proposed in 0700. </w:t>
      </w:r>
    </w:p>
    <w:p w14:paraId="6E76AEE0" w14:textId="77777777" w:rsidR="00EC6924" w:rsidRDefault="00EC6924" w:rsidP="00991FD2">
      <w:pPr>
        <w:numPr>
          <w:ilvl w:val="0"/>
          <w:numId w:val="195"/>
        </w:numPr>
        <w:rPr>
          <w:rFonts w:eastAsia="MS Mincho"/>
          <w:lang w:eastAsia="ja-JP"/>
        </w:rPr>
      </w:pPr>
      <w:r>
        <w:rPr>
          <w:rFonts w:eastAsia="MS Mincho"/>
          <w:lang w:eastAsia="ja-JP"/>
        </w:rPr>
        <w:t xml:space="preserve">As agreed in RAN1#74bis, Option 1 </w:t>
      </w:r>
      <w:r w:rsidRPr="00EE18D6">
        <w:rPr>
          <w:rFonts w:eastAsia="MS Mincho"/>
          <w:lang w:eastAsia="ja-JP"/>
        </w:rPr>
        <w:t xml:space="preserve">0.1 dB in link efficiency gain, and an average </w:t>
      </w:r>
      <w:r>
        <w:rPr>
          <w:rFonts w:eastAsia="MS Mincho"/>
          <w:lang w:eastAsia="ja-JP"/>
        </w:rPr>
        <w:t>decoding time gain up to 1 slot over option 2.</w:t>
      </w:r>
    </w:p>
    <w:p w14:paraId="5A1FB811" w14:textId="77777777" w:rsidR="00EC6924" w:rsidRDefault="00EC6924" w:rsidP="00991FD2">
      <w:pPr>
        <w:numPr>
          <w:ilvl w:val="0"/>
          <w:numId w:val="195"/>
        </w:numPr>
        <w:rPr>
          <w:rFonts w:eastAsia="MS Mincho"/>
          <w:lang w:eastAsia="ja-JP"/>
        </w:rPr>
      </w:pPr>
      <w:r>
        <w:rPr>
          <w:rFonts w:eastAsia="MS Mincho"/>
          <w:lang w:eastAsia="ja-JP"/>
        </w:rPr>
        <w:t>Option 2 preserves the Rel’99 TrCH processing below CRC attachment, whereas option 1 requires modification on rate matching.</w:t>
      </w:r>
    </w:p>
    <w:p w14:paraId="0DE54536" w14:textId="77777777" w:rsidR="00EC6924" w:rsidRDefault="00EC6924" w:rsidP="00E6690C">
      <w:pPr>
        <w:rPr>
          <w:rFonts w:eastAsia="MS Mincho"/>
          <w:lang w:eastAsia="ja-JP"/>
        </w:rPr>
      </w:pPr>
    </w:p>
    <w:p w14:paraId="2F9CE4B6" w14:textId="77777777" w:rsidR="00EC6924" w:rsidRPr="00486C09" w:rsidRDefault="00EC6924" w:rsidP="00E6690C">
      <w:pPr>
        <w:rPr>
          <w:rFonts w:eastAsia="MS Mincho"/>
          <w:lang w:eastAsia="ja-JP"/>
        </w:rPr>
      </w:pPr>
      <w:r w:rsidRPr="00486C09">
        <w:rPr>
          <w:rFonts w:eastAsia="MS Mincho"/>
          <w:b/>
          <w:lang w:eastAsia="ja-JP"/>
        </w:rPr>
        <w:t xml:space="preserve">Conclusion: </w:t>
      </w:r>
      <w:r w:rsidRPr="00486C09">
        <w:rPr>
          <w:rFonts w:eastAsia="MS Mincho"/>
          <w:lang w:eastAsia="ja-JP"/>
        </w:rPr>
        <w:t>The RAN1 HSPA ad-hoc session in RAN1#76 was not able to reach consensus on which of the two options to select.</w:t>
      </w:r>
    </w:p>
    <w:p w14:paraId="12B1FBBB" w14:textId="5112EA48" w:rsidR="005B46C1" w:rsidRPr="005B46C1" w:rsidRDefault="005B46C1" w:rsidP="00E6690C">
      <w:pPr>
        <w:rPr>
          <w:rFonts w:eastAsia="MS Mincho"/>
          <w:b/>
          <w:lang w:eastAsia="ja-JP"/>
        </w:rPr>
      </w:pPr>
      <w:r w:rsidRPr="005B46C1">
        <w:rPr>
          <w:rFonts w:eastAsia="MS Mincho"/>
          <w:b/>
          <w:lang w:eastAsia="ja-JP"/>
        </w:rPr>
        <w:t>Friday 14</w:t>
      </w:r>
      <w:r w:rsidRPr="005B46C1">
        <w:rPr>
          <w:rFonts w:eastAsia="MS Mincho"/>
          <w:b/>
          <w:vertAlign w:val="superscript"/>
          <w:lang w:eastAsia="ja-JP"/>
        </w:rPr>
        <w:t>th</w:t>
      </w:r>
      <w:r w:rsidRPr="005B46C1">
        <w:rPr>
          <w:rFonts w:eastAsia="MS Mincho"/>
          <w:b/>
          <w:lang w:eastAsia="ja-JP"/>
        </w:rPr>
        <w:t xml:space="preserve"> </w:t>
      </w:r>
    </w:p>
    <w:tbl>
      <w:tblPr>
        <w:tblW w:w="10460" w:type="dxa"/>
        <w:tblLook w:val="04A0" w:firstRow="1" w:lastRow="0" w:firstColumn="1" w:lastColumn="0" w:noHBand="0" w:noVBand="1"/>
      </w:tblPr>
      <w:tblGrid>
        <w:gridCol w:w="1100"/>
        <w:gridCol w:w="4800"/>
        <w:gridCol w:w="3220"/>
        <w:gridCol w:w="1340"/>
      </w:tblGrid>
      <w:tr w:rsidR="005B46C1" w:rsidRPr="005B46C1" w14:paraId="58C18256" w14:textId="77777777" w:rsidTr="005B46C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00168" w14:textId="2C0EA2A5" w:rsidR="005B46C1" w:rsidRPr="005B46C1" w:rsidRDefault="00CA1875" w:rsidP="00E6690C">
            <w:pPr>
              <w:rPr>
                <w:rFonts w:ascii="Times New Roman" w:eastAsia="Times New Roman" w:hAnsi="Times New Roman"/>
                <w:sz w:val="18"/>
                <w:szCs w:val="18"/>
                <w:lang w:eastAsia="en-GB"/>
              </w:rPr>
            </w:pPr>
            <w:hyperlink r:id="rId70" w:history="1">
              <w:r w:rsidR="0032487F">
                <w:rPr>
                  <w:rStyle w:val="Hyperlink"/>
                  <w:rFonts w:ascii="Times New Roman" w:eastAsia="Times New Roman" w:hAnsi="Times New Roman"/>
                  <w:sz w:val="18"/>
                  <w:szCs w:val="18"/>
                  <w:lang w:eastAsia="en-GB"/>
                </w:rPr>
                <w:t>R1-141040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402C0B4" w14:textId="77777777" w:rsidR="005B46C1" w:rsidRPr="005B46C1" w:rsidRDefault="005B46C1"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Way Forward on Aspects of DCH Enhancements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8A7B600" w14:textId="77777777" w:rsidR="005B46C1" w:rsidRPr="005B46C1" w:rsidRDefault="005B46C1"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Qualcomm, MediaTek, Huawei, HiSilicon, ZTE, Mstar, ITRI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4FDD42C" w14:textId="77777777" w:rsidR="005B46C1" w:rsidRPr="005B46C1" w:rsidRDefault="005B46C1"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 </w:t>
            </w:r>
          </w:p>
        </w:tc>
      </w:tr>
    </w:tbl>
    <w:p w14:paraId="2CC9EC0C" w14:textId="2C45AEE2" w:rsidR="005B46C1" w:rsidRDefault="005B46C1"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Arjun </w:t>
      </w:r>
      <w:r w:rsidRPr="005B46C1">
        <w:rPr>
          <w:rFonts w:ascii="Times New Roman" w:eastAsia="SimSun" w:hAnsi="Times New Roman"/>
          <w:kern w:val="2"/>
        </w:rPr>
        <w:t>Bharadwaj</w:t>
      </w:r>
      <w:r>
        <w:rPr>
          <w:rFonts w:ascii="Times New Roman" w:eastAsia="MS Mincho" w:hAnsi="Times New Roman"/>
          <w:lang w:eastAsia="ja-JP"/>
        </w:rPr>
        <w:t xml:space="preserve"> from Qualcomm</w:t>
      </w:r>
      <w:r>
        <w:rPr>
          <w:rFonts w:ascii="Times New Roman" w:hAnsi="Times New Roman"/>
        </w:rPr>
        <w:t>.</w:t>
      </w:r>
    </w:p>
    <w:p w14:paraId="4C282045" w14:textId="77777777" w:rsidR="00FA1299" w:rsidRPr="005B46C1" w:rsidRDefault="00FA1299" w:rsidP="00991FD2">
      <w:pPr>
        <w:numPr>
          <w:ilvl w:val="1"/>
          <w:numId w:val="202"/>
        </w:numPr>
        <w:rPr>
          <w:rFonts w:ascii="Times New Roman" w:hAnsi="Times New Roman"/>
        </w:rPr>
      </w:pPr>
      <w:r w:rsidRPr="005B46C1">
        <w:rPr>
          <w:rFonts w:ascii="Times New Roman" w:hAnsi="Times New Roman"/>
          <w:lang w:val="en-US"/>
        </w:rPr>
        <w:t>DL DCH design</w:t>
      </w:r>
    </w:p>
    <w:p w14:paraId="3A6ACD9C" w14:textId="471D9530" w:rsidR="00FA1299" w:rsidRPr="005B46C1" w:rsidRDefault="00FA1299" w:rsidP="00991FD2">
      <w:pPr>
        <w:numPr>
          <w:ilvl w:val="2"/>
          <w:numId w:val="202"/>
        </w:numPr>
        <w:rPr>
          <w:rFonts w:ascii="Times New Roman" w:hAnsi="Times New Roman"/>
        </w:rPr>
      </w:pPr>
      <w:r w:rsidRPr="005B46C1">
        <w:rPr>
          <w:rFonts w:ascii="Times New Roman" w:hAnsi="Times New Roman"/>
          <w:b/>
          <w:bCs/>
          <w:lang w:val="en-US"/>
        </w:rPr>
        <w:t>Option 2</w:t>
      </w:r>
      <w:r w:rsidRPr="005B46C1">
        <w:rPr>
          <w:rFonts w:ascii="Times New Roman" w:hAnsi="Times New Roman"/>
          <w:lang w:val="en-US"/>
        </w:rPr>
        <w:t xml:space="preserve">, </w:t>
      </w:r>
      <w:r w:rsidRPr="005B46C1">
        <w:rPr>
          <w:rFonts w:ascii="Times New Roman" w:hAnsi="Times New Roman"/>
        </w:rPr>
        <w:t xml:space="preserve">referred to as “pseudo rate-matching” as proposed in </w:t>
      </w:r>
      <w:hyperlink r:id="rId71" w:history="1">
        <w:r w:rsidR="0032487F">
          <w:rPr>
            <w:rStyle w:val="Hyperlink"/>
            <w:rFonts w:ascii="Times New Roman" w:hAnsi="Times New Roman"/>
          </w:rPr>
          <w:t>R1-140700</w:t>
        </w:r>
      </w:hyperlink>
      <w:r w:rsidRPr="005B46C1">
        <w:rPr>
          <w:rFonts w:ascii="Times New Roman" w:hAnsi="Times New Roman"/>
        </w:rPr>
        <w:t>, is adopted</w:t>
      </w:r>
      <w:r w:rsidRPr="005B46C1">
        <w:rPr>
          <w:rFonts w:ascii="Times New Roman" w:hAnsi="Times New Roman"/>
          <w:i/>
          <w:iCs/>
        </w:rPr>
        <w:t xml:space="preserve"> </w:t>
      </w:r>
      <w:r w:rsidRPr="005B46C1">
        <w:rPr>
          <w:rFonts w:ascii="Times New Roman" w:hAnsi="Times New Roman"/>
        </w:rPr>
        <w:t>for DCH Enhancements Work Item.</w:t>
      </w:r>
    </w:p>
    <w:p w14:paraId="30FEE785" w14:textId="6898B672" w:rsidR="00EC6924" w:rsidRPr="00486C09" w:rsidRDefault="005B46C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w:t>
      </w:r>
      <w:r w:rsidR="00486C09">
        <w:rPr>
          <w:rFonts w:ascii="Times New Roman" w:hAnsi="Times New Roman"/>
        </w:rPr>
        <w:t xml:space="preserve">nt is noted and </w:t>
      </w:r>
      <w:r w:rsidR="00486C09" w:rsidRPr="00486C09">
        <w:rPr>
          <w:rFonts w:ascii="Times New Roman" w:hAnsi="Times New Roman"/>
          <w:highlight w:val="green"/>
        </w:rPr>
        <w:t>above DL DCH design is agreed</w:t>
      </w:r>
      <w:r w:rsidR="00486C09">
        <w:rPr>
          <w:rFonts w:ascii="Times New Roman" w:hAnsi="Times New Roman"/>
        </w:rPr>
        <w:t>.</w:t>
      </w:r>
    </w:p>
    <w:p w14:paraId="3E04A525" w14:textId="77777777" w:rsidR="00EC6924" w:rsidRDefault="00EC6924" w:rsidP="00E6690C">
      <w:pPr>
        <w:pStyle w:val="Heading3"/>
      </w:pPr>
      <w:bookmarkStart w:id="31" w:name="_Toc380679674"/>
      <w:r w:rsidRPr="00E636B7">
        <w:t>DL control channel design</w:t>
      </w:r>
      <w:bookmarkEnd w:id="31"/>
    </w:p>
    <w:p w14:paraId="53404F63" w14:textId="77777777" w:rsidR="00EC6924" w:rsidRDefault="00EC6924" w:rsidP="00E6690C">
      <w:pPr>
        <w:pStyle w:val="Heading4"/>
        <w:rPr>
          <w:lang w:val="sv-SE"/>
        </w:rPr>
      </w:pPr>
      <w:bookmarkStart w:id="32" w:name="_Toc380679675"/>
      <w:r w:rsidRPr="00E636B7">
        <w:rPr>
          <w:lang w:val="sv-SE"/>
        </w:rPr>
        <w:t xml:space="preserve">DL DPCCH </w:t>
      </w:r>
      <w:r w:rsidRPr="00E636B7">
        <w:rPr>
          <w:rFonts w:eastAsia="MS Mincho" w:hint="eastAsia"/>
          <w:lang w:val="sv-SE" w:eastAsia="ja-JP"/>
        </w:rPr>
        <w:t>s</w:t>
      </w:r>
      <w:r w:rsidRPr="00E636B7">
        <w:rPr>
          <w:lang w:val="sv-SE"/>
        </w:rPr>
        <w:t xml:space="preserve">lot </w:t>
      </w:r>
      <w:r w:rsidRPr="00E636B7">
        <w:rPr>
          <w:rFonts w:eastAsia="MS Mincho" w:hint="eastAsia"/>
          <w:lang w:val="sv-SE" w:eastAsia="ja-JP"/>
        </w:rPr>
        <w:t>f</w:t>
      </w:r>
      <w:r w:rsidRPr="00E636B7">
        <w:rPr>
          <w:lang w:val="sv-SE"/>
        </w:rPr>
        <w:t xml:space="preserve">ormat </w:t>
      </w:r>
      <w:r w:rsidRPr="00E636B7">
        <w:rPr>
          <w:rFonts w:eastAsia="MS Mincho" w:hint="eastAsia"/>
          <w:lang w:val="sv-SE" w:eastAsia="ja-JP"/>
        </w:rPr>
        <w:t>o</w:t>
      </w:r>
      <w:r w:rsidRPr="00E636B7">
        <w:rPr>
          <w:lang w:val="sv-SE"/>
        </w:rPr>
        <w:t>ptimization</w:t>
      </w:r>
      <w:bookmarkEnd w:id="32"/>
    </w:p>
    <w:p w14:paraId="1C5829BB" w14:textId="1DD1F5D5" w:rsidR="00486C09" w:rsidRPr="00486C09" w:rsidRDefault="00486C09" w:rsidP="00E6690C">
      <w:r w:rsidRPr="00486C09">
        <w:t>˂ No Contributions ˃</w:t>
      </w:r>
    </w:p>
    <w:p w14:paraId="653265B9" w14:textId="77777777" w:rsidR="00EC6924" w:rsidRDefault="00EC6924" w:rsidP="00E6690C">
      <w:pPr>
        <w:pStyle w:val="Heading4"/>
        <w:rPr>
          <w:rFonts w:eastAsia="MS Mincho"/>
          <w:lang w:eastAsia="ja-JP"/>
        </w:rPr>
      </w:pPr>
      <w:bookmarkStart w:id="33" w:name="_Toc380679676"/>
      <w:r>
        <w:t xml:space="preserve">DL ACK </w:t>
      </w:r>
      <w:r>
        <w:rPr>
          <w:rFonts w:eastAsia="MS Mincho" w:hint="eastAsia"/>
          <w:lang w:eastAsia="ja-JP"/>
        </w:rPr>
        <w:t>i</w:t>
      </w:r>
      <w:r>
        <w:t xml:space="preserve">ndication for UL </w:t>
      </w:r>
      <w:r>
        <w:rPr>
          <w:rFonts w:eastAsia="MS Mincho" w:hint="eastAsia"/>
          <w:lang w:eastAsia="ja-JP"/>
        </w:rPr>
        <w:t>f</w:t>
      </w:r>
      <w:r>
        <w:t xml:space="preserve">rame </w:t>
      </w:r>
      <w:r>
        <w:rPr>
          <w:rFonts w:eastAsia="MS Mincho" w:hint="eastAsia"/>
          <w:lang w:eastAsia="ja-JP"/>
        </w:rPr>
        <w:t>e</w:t>
      </w:r>
      <w:r>
        <w:t xml:space="preserve">arly </w:t>
      </w:r>
      <w:r>
        <w:rPr>
          <w:rFonts w:eastAsia="MS Mincho" w:hint="eastAsia"/>
          <w:lang w:eastAsia="ja-JP"/>
        </w:rPr>
        <w:t>t</w:t>
      </w:r>
      <w:r w:rsidRPr="00E636B7">
        <w:t>ermination</w:t>
      </w:r>
      <w:bookmarkEnd w:id="33"/>
    </w:p>
    <w:tbl>
      <w:tblPr>
        <w:tblW w:w="10460" w:type="dxa"/>
        <w:tblInd w:w="-5" w:type="dxa"/>
        <w:tblLook w:val="04A0" w:firstRow="1" w:lastRow="0" w:firstColumn="1" w:lastColumn="0" w:noHBand="0" w:noVBand="1"/>
      </w:tblPr>
      <w:tblGrid>
        <w:gridCol w:w="1100"/>
        <w:gridCol w:w="4800"/>
        <w:gridCol w:w="3220"/>
        <w:gridCol w:w="1340"/>
      </w:tblGrid>
      <w:tr w:rsidR="00486C09" w:rsidRPr="00486C09" w14:paraId="1DD03CED" w14:textId="77777777" w:rsidTr="00486C0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E2044" w14:textId="101007DF" w:rsidR="00486C09" w:rsidRPr="00486C09" w:rsidRDefault="00CA1875" w:rsidP="00E6690C">
            <w:pPr>
              <w:rPr>
                <w:rFonts w:ascii="Times New Roman" w:eastAsia="Times New Roman" w:hAnsi="Times New Roman"/>
                <w:sz w:val="18"/>
                <w:szCs w:val="18"/>
                <w:lang w:eastAsia="en-GB"/>
              </w:rPr>
            </w:pPr>
            <w:hyperlink r:id="rId72" w:history="1">
              <w:r w:rsidR="0032487F">
                <w:rPr>
                  <w:rStyle w:val="Hyperlink"/>
                  <w:rFonts w:ascii="Times New Roman" w:eastAsia="Times New Roman" w:hAnsi="Times New Roman"/>
                  <w:sz w:val="18"/>
                  <w:szCs w:val="18"/>
                  <w:lang w:eastAsia="en-GB"/>
                </w:rPr>
                <w:t>R1-140701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6B8A8D1"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xml:space="preserve">Performance  of DL ACK signalling Mechanisms  for UL FET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531569C"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0D45BBC"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w:t>
            </w:r>
          </w:p>
        </w:tc>
      </w:tr>
    </w:tbl>
    <w:p w14:paraId="07C2585B" w14:textId="77777777" w:rsidR="00EC6924" w:rsidRPr="004F26D8" w:rsidRDefault="00EC6924" w:rsidP="00E6690C">
      <w:pPr>
        <w:ind w:left="1701" w:hanging="992"/>
        <w:rPr>
          <w:b/>
        </w:rPr>
      </w:pPr>
      <w:r w:rsidRPr="004F26D8">
        <w:rPr>
          <w:b/>
        </w:rPr>
        <w:t xml:space="preserve">Proposal: </w:t>
      </w:r>
      <w:r w:rsidRPr="00C638C0">
        <w:t>Study design of Ack channel sent on DL supporting UL FET to improve its performance in soft handover.</w:t>
      </w:r>
    </w:p>
    <w:p w14:paraId="0E00600B" w14:textId="77777777" w:rsidR="00486C09" w:rsidRDefault="00486C0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778AA45" w14:textId="77777777" w:rsidR="00EC6924" w:rsidRDefault="00EC6924" w:rsidP="00E6690C">
      <w:pPr>
        <w:pStyle w:val="Heading3"/>
        <w:rPr>
          <w:rFonts w:eastAsia="MS Mincho"/>
          <w:lang w:eastAsia="ja-JP"/>
        </w:rPr>
      </w:pPr>
      <w:bookmarkStart w:id="34" w:name="_Toc380679677"/>
      <w:r w:rsidRPr="00E636B7">
        <w:lastRenderedPageBreak/>
        <w:t>UL transport channel processing and multiplexing</w:t>
      </w:r>
      <w:bookmarkEnd w:id="34"/>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86C09" w:rsidRPr="00486C09" w14:paraId="7E3A4AA9" w14:textId="77777777" w:rsidTr="00486C09">
        <w:trPr>
          <w:trHeight w:val="240"/>
        </w:trPr>
        <w:tc>
          <w:tcPr>
            <w:tcW w:w="1100" w:type="dxa"/>
            <w:shd w:val="clear" w:color="auto" w:fill="auto"/>
            <w:vAlign w:val="center"/>
            <w:hideMark/>
          </w:tcPr>
          <w:p w14:paraId="2869EEBF" w14:textId="23A2D807" w:rsidR="00486C09" w:rsidRPr="00486C09" w:rsidRDefault="00CA1875" w:rsidP="00E6690C">
            <w:pPr>
              <w:rPr>
                <w:rFonts w:ascii="Times New Roman" w:eastAsia="Times New Roman" w:hAnsi="Times New Roman"/>
                <w:sz w:val="18"/>
                <w:szCs w:val="18"/>
                <w:lang w:eastAsia="en-GB"/>
              </w:rPr>
            </w:pPr>
            <w:hyperlink r:id="rId73" w:history="1">
              <w:r w:rsidR="0032487F">
                <w:rPr>
                  <w:rStyle w:val="Hyperlink"/>
                  <w:rFonts w:ascii="Times New Roman" w:eastAsia="Times New Roman" w:hAnsi="Times New Roman"/>
                  <w:sz w:val="18"/>
                  <w:szCs w:val="18"/>
                  <w:lang w:eastAsia="en-GB"/>
                </w:rPr>
                <w:t>R1-140252</w:t>
              </w:r>
            </w:hyperlink>
          </w:p>
        </w:tc>
        <w:tc>
          <w:tcPr>
            <w:tcW w:w="4800" w:type="dxa"/>
            <w:shd w:val="clear" w:color="auto" w:fill="auto"/>
            <w:vAlign w:val="center"/>
            <w:hideMark/>
          </w:tcPr>
          <w:p w14:paraId="02F8E7D0"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Uplink Design for DCH Enhancements</w:t>
            </w:r>
          </w:p>
        </w:tc>
        <w:tc>
          <w:tcPr>
            <w:tcW w:w="3220" w:type="dxa"/>
            <w:shd w:val="clear" w:color="auto" w:fill="auto"/>
            <w:vAlign w:val="center"/>
            <w:hideMark/>
          </w:tcPr>
          <w:p w14:paraId="21E1C28C"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MediaTek Inc.</w:t>
            </w:r>
          </w:p>
        </w:tc>
        <w:tc>
          <w:tcPr>
            <w:tcW w:w="1340" w:type="dxa"/>
            <w:shd w:val="clear" w:color="auto" w:fill="auto"/>
            <w:vAlign w:val="center"/>
            <w:hideMark/>
          </w:tcPr>
          <w:p w14:paraId="6CF1403D"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w:t>
            </w:r>
          </w:p>
        </w:tc>
      </w:tr>
    </w:tbl>
    <w:p w14:paraId="3B355463" w14:textId="77777777" w:rsidR="00EC6924" w:rsidRPr="00EE5A38" w:rsidRDefault="00EC6924" w:rsidP="00E6690C">
      <w:pPr>
        <w:rPr>
          <w:lang w:eastAsia="ja-JP"/>
        </w:rPr>
      </w:pPr>
      <w:r w:rsidRPr="00EE5A38">
        <w:rPr>
          <w:b/>
          <w:lang w:eastAsia="ja-JP"/>
        </w:rPr>
        <w:t>Proposal 1:</w:t>
      </w:r>
      <w:r w:rsidRPr="00EE5A38">
        <w:rPr>
          <w:lang w:eastAsia="ja-JP"/>
        </w:rPr>
        <w:t xml:space="preserve"> UL speech frame compression method (UL FET-Less design) shall be adopted to be sta</w:t>
      </w:r>
      <w:r>
        <w:rPr>
          <w:lang w:eastAsia="ja-JP"/>
        </w:rPr>
        <w:t>ndardized for DCH enhancements.</w:t>
      </w:r>
    </w:p>
    <w:p w14:paraId="0800BCFA" w14:textId="77777777" w:rsidR="00486C09" w:rsidRDefault="00486C0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7F3324F"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86C09" w:rsidRPr="00486C09" w14:paraId="7092458C" w14:textId="77777777" w:rsidTr="0082129E">
        <w:trPr>
          <w:trHeight w:val="480"/>
        </w:trPr>
        <w:tc>
          <w:tcPr>
            <w:tcW w:w="1100" w:type="dxa"/>
            <w:shd w:val="clear" w:color="auto" w:fill="auto"/>
            <w:vAlign w:val="center"/>
            <w:hideMark/>
          </w:tcPr>
          <w:p w14:paraId="41A47CF0" w14:textId="077634D7" w:rsidR="00486C09" w:rsidRPr="00486C09" w:rsidRDefault="00CA1875" w:rsidP="00E6690C">
            <w:pPr>
              <w:rPr>
                <w:rFonts w:ascii="Times New Roman" w:eastAsia="Times New Roman" w:hAnsi="Times New Roman"/>
                <w:sz w:val="18"/>
                <w:szCs w:val="18"/>
                <w:lang w:eastAsia="en-GB"/>
              </w:rPr>
            </w:pPr>
            <w:hyperlink r:id="rId74" w:history="1">
              <w:r w:rsidR="0032487F">
                <w:rPr>
                  <w:rStyle w:val="Hyperlink"/>
                  <w:rFonts w:ascii="Times New Roman" w:eastAsia="Times New Roman" w:hAnsi="Times New Roman"/>
                  <w:sz w:val="18"/>
                  <w:szCs w:val="18"/>
                  <w:lang w:eastAsia="en-GB"/>
                </w:rPr>
                <w:t>R1-140254</w:t>
              </w:r>
            </w:hyperlink>
          </w:p>
        </w:tc>
        <w:tc>
          <w:tcPr>
            <w:tcW w:w="4800" w:type="dxa"/>
            <w:shd w:val="clear" w:color="auto" w:fill="auto"/>
            <w:vAlign w:val="center"/>
            <w:hideMark/>
          </w:tcPr>
          <w:p w14:paraId="5E59DD53"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System Performance Comparison of DCH Enhancement Solutions</w:t>
            </w:r>
          </w:p>
        </w:tc>
        <w:tc>
          <w:tcPr>
            <w:tcW w:w="3220" w:type="dxa"/>
            <w:shd w:val="clear" w:color="auto" w:fill="auto"/>
            <w:vAlign w:val="center"/>
            <w:hideMark/>
          </w:tcPr>
          <w:p w14:paraId="388CA6B3"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MediaTek Inc.</w:t>
            </w:r>
          </w:p>
        </w:tc>
        <w:tc>
          <w:tcPr>
            <w:tcW w:w="1340" w:type="dxa"/>
            <w:shd w:val="clear" w:color="auto" w:fill="auto"/>
            <w:vAlign w:val="center"/>
            <w:hideMark/>
          </w:tcPr>
          <w:p w14:paraId="06E3E9F0"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w:t>
            </w:r>
          </w:p>
        </w:tc>
      </w:tr>
    </w:tbl>
    <w:p w14:paraId="1F5E8A87" w14:textId="77777777" w:rsidR="00486C09" w:rsidRDefault="00486C0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03909CE"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86C09" w:rsidRPr="00486C09" w14:paraId="29802B67" w14:textId="77777777" w:rsidTr="0082129E">
        <w:trPr>
          <w:trHeight w:val="480"/>
        </w:trPr>
        <w:tc>
          <w:tcPr>
            <w:tcW w:w="1100" w:type="dxa"/>
            <w:shd w:val="clear" w:color="auto" w:fill="auto"/>
            <w:vAlign w:val="center"/>
            <w:hideMark/>
          </w:tcPr>
          <w:p w14:paraId="04D8725E" w14:textId="2E7DD46E" w:rsidR="00486C09" w:rsidRPr="00486C09" w:rsidRDefault="00CA1875" w:rsidP="00E6690C">
            <w:pPr>
              <w:rPr>
                <w:rFonts w:ascii="Times New Roman" w:eastAsia="Times New Roman" w:hAnsi="Times New Roman"/>
                <w:sz w:val="18"/>
                <w:szCs w:val="18"/>
                <w:lang w:eastAsia="en-GB"/>
              </w:rPr>
            </w:pPr>
            <w:hyperlink r:id="rId75" w:history="1">
              <w:r w:rsidR="0032487F">
                <w:rPr>
                  <w:rStyle w:val="Hyperlink"/>
                  <w:rFonts w:ascii="Times New Roman" w:eastAsia="Times New Roman" w:hAnsi="Times New Roman"/>
                  <w:sz w:val="18"/>
                  <w:szCs w:val="18"/>
                  <w:lang w:eastAsia="en-GB"/>
                </w:rPr>
                <w:t>R1-140702</w:t>
              </w:r>
            </w:hyperlink>
          </w:p>
        </w:tc>
        <w:tc>
          <w:tcPr>
            <w:tcW w:w="4800" w:type="dxa"/>
            <w:shd w:val="clear" w:color="auto" w:fill="auto"/>
            <w:vAlign w:val="center"/>
            <w:hideMark/>
          </w:tcPr>
          <w:p w14:paraId="7EA83EA3"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Comparison of UL DCH channel without FET and with reduced FET opportunity</w:t>
            </w:r>
          </w:p>
        </w:tc>
        <w:tc>
          <w:tcPr>
            <w:tcW w:w="3220" w:type="dxa"/>
            <w:shd w:val="clear" w:color="auto" w:fill="auto"/>
            <w:vAlign w:val="center"/>
            <w:hideMark/>
          </w:tcPr>
          <w:p w14:paraId="1777DFCA"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CD10380"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w:t>
            </w:r>
          </w:p>
        </w:tc>
      </w:tr>
    </w:tbl>
    <w:p w14:paraId="23E8A880" w14:textId="77777777" w:rsidR="00EC6924" w:rsidRPr="00C83192" w:rsidRDefault="00EC6924" w:rsidP="00E6690C">
      <w:pPr>
        <w:rPr>
          <w:lang w:eastAsia="ja-JP"/>
        </w:rPr>
      </w:pPr>
      <w:r w:rsidRPr="00C83192">
        <w:rPr>
          <w:lang w:eastAsia="ja-JP"/>
        </w:rPr>
        <w:t>In the no FET scenario:</w:t>
      </w:r>
    </w:p>
    <w:p w14:paraId="2F94F897" w14:textId="77777777" w:rsidR="00EC6924" w:rsidRPr="00C83192" w:rsidRDefault="00EC6924" w:rsidP="00991FD2">
      <w:pPr>
        <w:pStyle w:val="ListParagraph"/>
        <w:numPr>
          <w:ilvl w:val="0"/>
          <w:numId w:val="215"/>
        </w:numPr>
      </w:pPr>
      <w:r w:rsidRPr="00C83192">
        <w:t>UL decides on using 10ms TTI or 20ms TTI prior to transmission of new TTI based on a threshold on UPH (UE power headroom).</w:t>
      </w:r>
    </w:p>
    <w:p w14:paraId="01117447" w14:textId="77777777" w:rsidR="00EC6924" w:rsidRDefault="00EC6924" w:rsidP="00991FD2">
      <w:pPr>
        <w:pStyle w:val="ListParagraph"/>
        <w:numPr>
          <w:ilvl w:val="0"/>
          <w:numId w:val="215"/>
        </w:numPr>
        <w:spacing w:after="0"/>
        <w:ind w:left="714" w:hanging="357"/>
      </w:pPr>
      <w:r w:rsidRPr="00C83192">
        <w:t>UE signals choice of TTI to NodeB via TFCI information.</w:t>
      </w:r>
    </w:p>
    <w:p w14:paraId="08F5305E" w14:textId="77777777" w:rsidR="00486C09" w:rsidRPr="00486C09" w:rsidRDefault="00486C09" w:rsidP="00E6690C">
      <w:r w:rsidRPr="00486C09">
        <w:rPr>
          <w:b/>
        </w:rPr>
        <w:t xml:space="preserve">Decision: </w:t>
      </w:r>
      <w:r w:rsidRPr="00486C09">
        <w:t>The document is noted.</w:t>
      </w:r>
    </w:p>
    <w:p w14:paraId="15A67CD8" w14:textId="77777777" w:rsidR="00EC6924" w:rsidRDefault="00EC6924" w:rsidP="00E6690C">
      <w:pPr>
        <w:rPr>
          <w:rFonts w:eastAsia="MS Mincho"/>
          <w:i/>
          <w:lang w:eastAsia="ja-JP"/>
        </w:rPr>
      </w:pPr>
    </w:p>
    <w:p w14:paraId="2F103506" w14:textId="77777777" w:rsidR="00EC6924" w:rsidRPr="004F5FE1" w:rsidRDefault="00EC6924" w:rsidP="00E6690C">
      <w:pPr>
        <w:rPr>
          <w:rFonts w:eastAsia="MS Mincho"/>
          <w:b/>
          <w:szCs w:val="20"/>
          <w:lang w:eastAsia="ja-JP"/>
        </w:rPr>
      </w:pPr>
      <w:r w:rsidRPr="004F5FE1">
        <w:rPr>
          <w:rFonts w:eastAsia="MS Mincho"/>
          <w:b/>
          <w:szCs w:val="20"/>
          <w:lang w:eastAsia="ja-JP"/>
        </w:rPr>
        <w:t>Working assumption:</w:t>
      </w:r>
    </w:p>
    <w:p w14:paraId="1BCF0242" w14:textId="77777777" w:rsidR="00EC6924" w:rsidRPr="004F5FE1" w:rsidRDefault="00EC6924" w:rsidP="00991FD2">
      <w:pPr>
        <w:numPr>
          <w:ilvl w:val="0"/>
          <w:numId w:val="198"/>
        </w:numPr>
        <w:rPr>
          <w:rFonts w:eastAsia="MS Mincho"/>
          <w:szCs w:val="20"/>
          <w:lang w:eastAsia="ja-JP"/>
        </w:rPr>
      </w:pPr>
      <w:r w:rsidRPr="004F5FE1">
        <w:rPr>
          <w:rFonts w:eastAsia="MS Mincho"/>
          <w:szCs w:val="20"/>
          <w:lang w:eastAsia="ja-JP"/>
        </w:rPr>
        <w:t>Adopt the UL FET-less operation, where UE transmits the voice frame over one or two radio frames</w:t>
      </w:r>
    </w:p>
    <w:p w14:paraId="6F965C5A" w14:textId="77777777" w:rsidR="00EC6924" w:rsidRPr="004F5FE1" w:rsidRDefault="00EC6924" w:rsidP="00991FD2">
      <w:pPr>
        <w:numPr>
          <w:ilvl w:val="1"/>
          <w:numId w:val="198"/>
        </w:numPr>
        <w:rPr>
          <w:rFonts w:eastAsia="MS Mincho"/>
          <w:szCs w:val="20"/>
          <w:lang w:eastAsia="ja-JP"/>
        </w:rPr>
      </w:pPr>
      <w:r w:rsidRPr="004F5FE1">
        <w:rPr>
          <w:rFonts w:eastAsia="MS Mincho"/>
          <w:szCs w:val="20"/>
          <w:lang w:eastAsia="ja-JP"/>
        </w:rPr>
        <w:t>The switch between 10 and 20 ms transmission could be e.g. based on UE power headroom</w:t>
      </w:r>
    </w:p>
    <w:p w14:paraId="7661DDFE" w14:textId="77777777" w:rsidR="00EC6924" w:rsidRPr="004F5FE1" w:rsidRDefault="00EC6924" w:rsidP="00991FD2">
      <w:pPr>
        <w:numPr>
          <w:ilvl w:val="1"/>
          <w:numId w:val="198"/>
        </w:numPr>
        <w:rPr>
          <w:rFonts w:eastAsia="MS Mincho"/>
          <w:szCs w:val="20"/>
          <w:lang w:eastAsia="ja-JP"/>
        </w:rPr>
      </w:pPr>
      <w:r w:rsidRPr="004F5FE1">
        <w:rPr>
          <w:rFonts w:eastAsia="MS Mincho"/>
          <w:szCs w:val="20"/>
          <w:lang w:eastAsia="ja-JP"/>
        </w:rPr>
        <w:t>DL FET-ACK is not needed</w:t>
      </w:r>
    </w:p>
    <w:p w14:paraId="238E5415" w14:textId="77777777" w:rsidR="00EC6924" w:rsidRPr="004F5FE1" w:rsidRDefault="00EC6924" w:rsidP="00991FD2">
      <w:pPr>
        <w:numPr>
          <w:ilvl w:val="1"/>
          <w:numId w:val="198"/>
        </w:numPr>
        <w:rPr>
          <w:rFonts w:eastAsia="MS Mincho"/>
          <w:szCs w:val="20"/>
          <w:lang w:eastAsia="ja-JP"/>
        </w:rPr>
      </w:pPr>
      <w:r w:rsidRPr="004F5FE1">
        <w:rPr>
          <w:rFonts w:eastAsia="MS Mincho"/>
          <w:szCs w:val="20"/>
          <w:lang w:eastAsia="ja-JP"/>
        </w:rPr>
        <w:t>The 20 ms transmission interleaves the TB over the full 20 ms TTI according to Rel’99 design</w:t>
      </w:r>
    </w:p>
    <w:p w14:paraId="263C7861" w14:textId="77777777" w:rsidR="00EC6924" w:rsidRPr="004F5FE1" w:rsidRDefault="00EC6924" w:rsidP="00E6690C">
      <w:pPr>
        <w:rPr>
          <w:rFonts w:eastAsia="MS Mincho"/>
          <w:szCs w:val="20"/>
          <w:lang w:eastAsia="ja-JP"/>
        </w:rPr>
      </w:pPr>
    </w:p>
    <w:p w14:paraId="78E2F767" w14:textId="77777777" w:rsidR="00EC6924" w:rsidRPr="004F5FE1" w:rsidRDefault="00EC6924" w:rsidP="00E6690C">
      <w:pPr>
        <w:rPr>
          <w:rFonts w:eastAsia="MS Mincho"/>
          <w:b/>
          <w:szCs w:val="20"/>
          <w:lang w:eastAsia="ja-JP"/>
        </w:rPr>
      </w:pPr>
      <w:r w:rsidRPr="004F5FE1">
        <w:rPr>
          <w:rFonts w:eastAsia="MS Mincho"/>
          <w:b/>
          <w:szCs w:val="20"/>
          <w:lang w:eastAsia="ja-JP"/>
        </w:rPr>
        <w:t>Consider further:</w:t>
      </w:r>
    </w:p>
    <w:p w14:paraId="363A2646" w14:textId="77777777" w:rsidR="00EC6924" w:rsidRPr="004F5FE1" w:rsidRDefault="00EC6924" w:rsidP="00991FD2">
      <w:pPr>
        <w:numPr>
          <w:ilvl w:val="0"/>
          <w:numId w:val="198"/>
        </w:numPr>
        <w:rPr>
          <w:rFonts w:eastAsia="MS Mincho"/>
          <w:szCs w:val="20"/>
          <w:lang w:eastAsia="ja-JP"/>
        </w:rPr>
      </w:pPr>
      <w:r w:rsidRPr="004F5FE1">
        <w:rPr>
          <w:rFonts w:eastAsia="MS Mincho"/>
          <w:szCs w:val="20"/>
          <w:lang w:eastAsia="ja-JP"/>
        </w:rPr>
        <w:t>In addition to the UL FET-less operation, consider a mode where the FET is used for the uplink</w:t>
      </w:r>
    </w:p>
    <w:p w14:paraId="6FDB2F02" w14:textId="77777777" w:rsidR="00EC6924" w:rsidRPr="004F5FE1" w:rsidRDefault="00EC6924" w:rsidP="00991FD2">
      <w:pPr>
        <w:numPr>
          <w:ilvl w:val="1"/>
          <w:numId w:val="198"/>
        </w:numPr>
        <w:rPr>
          <w:rFonts w:eastAsia="MS Mincho"/>
          <w:szCs w:val="20"/>
          <w:lang w:eastAsia="ja-JP"/>
        </w:rPr>
      </w:pPr>
      <w:r w:rsidRPr="004F5FE1">
        <w:rPr>
          <w:rFonts w:eastAsia="MS Mincho"/>
          <w:szCs w:val="20"/>
          <w:lang w:eastAsia="ja-JP"/>
        </w:rPr>
        <w:t>It may be possible to configure the UE to monitor FET-ACK in DL in limited number of DL slots in order to reduce the impact of false-ACK</w:t>
      </w:r>
    </w:p>
    <w:p w14:paraId="46A748ED" w14:textId="77777777" w:rsidR="00EC6924" w:rsidRPr="004F5FE1" w:rsidRDefault="00EC6924" w:rsidP="00991FD2">
      <w:pPr>
        <w:numPr>
          <w:ilvl w:val="1"/>
          <w:numId w:val="198"/>
        </w:numPr>
        <w:rPr>
          <w:rFonts w:eastAsia="MS Mincho"/>
          <w:szCs w:val="20"/>
          <w:lang w:eastAsia="ja-JP"/>
        </w:rPr>
      </w:pPr>
      <w:r w:rsidRPr="004F5FE1">
        <w:rPr>
          <w:rFonts w:eastAsia="MS Mincho"/>
          <w:szCs w:val="20"/>
          <w:lang w:eastAsia="ja-JP"/>
        </w:rPr>
        <w:t>DL FET-ACK channel design is FFS</w:t>
      </w:r>
    </w:p>
    <w:p w14:paraId="1AA586D7" w14:textId="77777777" w:rsidR="00EC6924" w:rsidRPr="00141A2F" w:rsidRDefault="00EC6924" w:rsidP="00E6690C">
      <w:pPr>
        <w:rPr>
          <w:rFonts w:eastAsia="MS Mincho"/>
          <w:b/>
          <w:lang w:eastAsia="ja-JP"/>
        </w:rPr>
      </w:pPr>
    </w:p>
    <w:p w14:paraId="3F09DD00" w14:textId="3FD7CFD8"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D52D4" w:rsidRPr="00486C09" w14:paraId="6CBA3D8A" w14:textId="77777777" w:rsidTr="0082129E">
        <w:trPr>
          <w:trHeight w:val="240"/>
        </w:trPr>
        <w:tc>
          <w:tcPr>
            <w:tcW w:w="1100" w:type="dxa"/>
            <w:shd w:val="clear" w:color="auto" w:fill="auto"/>
            <w:vAlign w:val="center"/>
            <w:hideMark/>
          </w:tcPr>
          <w:p w14:paraId="7B9DA9BA" w14:textId="3491F77F" w:rsidR="000D52D4" w:rsidRPr="00486C09" w:rsidRDefault="00CA1875" w:rsidP="00E6690C">
            <w:pPr>
              <w:rPr>
                <w:rFonts w:ascii="Times New Roman" w:eastAsia="Times New Roman" w:hAnsi="Times New Roman"/>
                <w:sz w:val="18"/>
                <w:szCs w:val="18"/>
                <w:lang w:eastAsia="en-GB"/>
              </w:rPr>
            </w:pPr>
            <w:hyperlink r:id="rId76" w:history="1">
              <w:r w:rsidR="0032487F">
                <w:rPr>
                  <w:rStyle w:val="Hyperlink"/>
                  <w:rFonts w:ascii="Times New Roman" w:eastAsia="Times New Roman" w:hAnsi="Times New Roman"/>
                  <w:sz w:val="18"/>
                  <w:szCs w:val="18"/>
                  <w:lang w:eastAsia="en-GB"/>
                </w:rPr>
                <w:t>R1-140253</w:t>
              </w:r>
            </w:hyperlink>
          </w:p>
        </w:tc>
        <w:tc>
          <w:tcPr>
            <w:tcW w:w="4800" w:type="dxa"/>
            <w:shd w:val="clear" w:color="auto" w:fill="auto"/>
            <w:vAlign w:val="center"/>
            <w:hideMark/>
          </w:tcPr>
          <w:p w14:paraId="6A853EED" w14:textId="77777777" w:rsidR="000D52D4" w:rsidRPr="00486C09" w:rsidRDefault="000D52D4"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Uplink Compressed Mode Considerations</w:t>
            </w:r>
          </w:p>
        </w:tc>
        <w:tc>
          <w:tcPr>
            <w:tcW w:w="3220" w:type="dxa"/>
            <w:shd w:val="clear" w:color="auto" w:fill="auto"/>
            <w:vAlign w:val="center"/>
            <w:hideMark/>
          </w:tcPr>
          <w:p w14:paraId="14CBFBC4" w14:textId="77777777" w:rsidR="000D52D4" w:rsidRPr="00486C09" w:rsidRDefault="000D52D4"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MediaTek Inc.</w:t>
            </w:r>
          </w:p>
        </w:tc>
        <w:tc>
          <w:tcPr>
            <w:tcW w:w="1340" w:type="dxa"/>
            <w:shd w:val="clear" w:color="auto" w:fill="auto"/>
            <w:vAlign w:val="center"/>
            <w:hideMark/>
          </w:tcPr>
          <w:p w14:paraId="708656BB" w14:textId="77777777" w:rsidR="000D52D4" w:rsidRPr="00486C09" w:rsidRDefault="000D52D4"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w:t>
            </w:r>
          </w:p>
        </w:tc>
      </w:tr>
    </w:tbl>
    <w:p w14:paraId="0FB9B6E2" w14:textId="77777777" w:rsidR="00486C09" w:rsidRDefault="00486C0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8701BB8" w14:textId="77777777" w:rsidR="00EC6924" w:rsidRDefault="00EC6924" w:rsidP="00E6690C">
      <w:pPr>
        <w:rPr>
          <w:rFonts w:eastAsia="MS Mincho"/>
          <w:lang w:eastAsia="ja-JP"/>
        </w:rPr>
      </w:pPr>
    </w:p>
    <w:p w14:paraId="74E05724" w14:textId="13F2A034" w:rsidR="00EC6924" w:rsidRPr="00A027AF" w:rsidRDefault="00EC6924" w:rsidP="00E6690C">
      <w:pPr>
        <w:rPr>
          <w:rFonts w:eastAsia="MS Mincho"/>
          <w:lang w:eastAsia="ja-JP"/>
        </w:rPr>
      </w:pPr>
      <w:r>
        <w:rPr>
          <w:rFonts w:eastAsia="MS Mincho"/>
          <w:b/>
          <w:lang w:eastAsia="ja-JP"/>
        </w:rPr>
        <w:t xml:space="preserve">Observation: </w:t>
      </w:r>
      <w:r>
        <w:rPr>
          <w:rFonts w:eastAsia="MS Mincho"/>
          <w:lang w:eastAsia="ja-JP"/>
        </w:rPr>
        <w:t>Enhanced DCH can be designed to work with compressed mode. Detailed solutions invited for RAN1#76bis</w:t>
      </w:r>
      <w:r w:rsidR="000D52D4">
        <w:rPr>
          <w:rFonts w:eastAsia="MS Mincho"/>
          <w:lang w:eastAsia="ja-JP"/>
        </w:rPr>
        <w:t>.</w:t>
      </w:r>
    </w:p>
    <w:p w14:paraId="5D7BFE7B" w14:textId="77777777" w:rsidR="00EC6924" w:rsidRPr="00B342AA" w:rsidRDefault="00EC6924" w:rsidP="00E6690C">
      <w:pPr>
        <w:pStyle w:val="Heading3"/>
      </w:pPr>
      <w:bookmarkStart w:id="35" w:name="_Toc380679678"/>
      <w:r w:rsidRPr="00E636B7">
        <w:t>UL control channel design</w:t>
      </w:r>
      <w:bookmarkEnd w:id="35"/>
    </w:p>
    <w:p w14:paraId="78DE9F01" w14:textId="77777777" w:rsidR="00EC6924" w:rsidRDefault="00EC6924" w:rsidP="00E6690C">
      <w:pPr>
        <w:pStyle w:val="Heading4"/>
        <w:rPr>
          <w:lang w:val="sv-SE"/>
        </w:rPr>
      </w:pPr>
      <w:bookmarkStart w:id="36" w:name="_Toc380679679"/>
      <w:r>
        <w:rPr>
          <w:lang w:val="sv-SE"/>
        </w:rPr>
        <w:t xml:space="preserve">UL DPCCH </w:t>
      </w:r>
      <w:r>
        <w:rPr>
          <w:rFonts w:eastAsia="MS Mincho" w:hint="eastAsia"/>
          <w:lang w:val="sv-SE" w:eastAsia="ja-JP"/>
        </w:rPr>
        <w:t>s</w:t>
      </w:r>
      <w:r>
        <w:rPr>
          <w:lang w:val="sv-SE"/>
        </w:rPr>
        <w:t xml:space="preserve">lot </w:t>
      </w:r>
      <w:r>
        <w:rPr>
          <w:rFonts w:eastAsia="MS Mincho" w:hint="eastAsia"/>
          <w:lang w:val="sv-SE" w:eastAsia="ja-JP"/>
        </w:rPr>
        <w:t>f</w:t>
      </w:r>
      <w:r>
        <w:rPr>
          <w:lang w:val="sv-SE"/>
        </w:rPr>
        <w:t xml:space="preserve">ormat </w:t>
      </w:r>
      <w:r>
        <w:rPr>
          <w:rFonts w:eastAsia="MS Mincho" w:hint="eastAsia"/>
          <w:lang w:val="sv-SE" w:eastAsia="ja-JP"/>
        </w:rPr>
        <w:t>o</w:t>
      </w:r>
      <w:r w:rsidRPr="00E636B7">
        <w:rPr>
          <w:lang w:val="sv-SE"/>
        </w:rPr>
        <w:t>ptimization</w:t>
      </w:r>
      <w:bookmarkEnd w:id="36"/>
    </w:p>
    <w:p w14:paraId="629DEAE2" w14:textId="0382407B" w:rsidR="00FB7337" w:rsidRPr="00FB7337" w:rsidRDefault="00FB7337" w:rsidP="00E6690C">
      <w:r w:rsidRPr="00486C09">
        <w:t>˂ No Contributions ˃</w:t>
      </w:r>
    </w:p>
    <w:p w14:paraId="0F86DFE7" w14:textId="77777777" w:rsidR="00EC6924" w:rsidRDefault="00EC6924" w:rsidP="00E6690C">
      <w:pPr>
        <w:pStyle w:val="Heading4"/>
        <w:rPr>
          <w:rFonts w:eastAsia="MS Mincho"/>
          <w:lang w:eastAsia="ja-JP"/>
        </w:rPr>
      </w:pPr>
      <w:bookmarkStart w:id="37" w:name="_Toc380679680"/>
      <w:r w:rsidRPr="00E636B7">
        <w:t>UL ACK</w:t>
      </w:r>
      <w:r>
        <w:t xml:space="preserve"> </w:t>
      </w:r>
      <w:r>
        <w:rPr>
          <w:rFonts w:eastAsia="MS Mincho" w:hint="eastAsia"/>
          <w:lang w:eastAsia="ja-JP"/>
        </w:rPr>
        <w:t>i</w:t>
      </w:r>
      <w:r>
        <w:t xml:space="preserve">ndication for DL </w:t>
      </w:r>
      <w:r>
        <w:rPr>
          <w:rFonts w:eastAsia="MS Mincho" w:hint="eastAsia"/>
          <w:lang w:eastAsia="ja-JP"/>
        </w:rPr>
        <w:t>f</w:t>
      </w:r>
      <w:r>
        <w:t xml:space="preserve">rame </w:t>
      </w:r>
      <w:r>
        <w:rPr>
          <w:rFonts w:eastAsia="MS Mincho" w:hint="eastAsia"/>
          <w:lang w:eastAsia="ja-JP"/>
        </w:rPr>
        <w:t>e</w:t>
      </w:r>
      <w:r>
        <w:t xml:space="preserve">arly </w:t>
      </w:r>
      <w:r>
        <w:rPr>
          <w:rFonts w:eastAsia="MS Mincho" w:hint="eastAsia"/>
          <w:lang w:eastAsia="ja-JP"/>
        </w:rPr>
        <w:t>t</w:t>
      </w:r>
      <w:r w:rsidRPr="00E636B7">
        <w:t>ermination</w:t>
      </w:r>
      <w:bookmarkEnd w:id="37"/>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7202" w:rsidRPr="00AC7202" w14:paraId="446DA881" w14:textId="77777777" w:rsidTr="0082129E">
        <w:trPr>
          <w:trHeight w:val="240"/>
        </w:trPr>
        <w:tc>
          <w:tcPr>
            <w:tcW w:w="1100" w:type="dxa"/>
            <w:shd w:val="clear" w:color="auto" w:fill="auto"/>
            <w:vAlign w:val="center"/>
            <w:hideMark/>
          </w:tcPr>
          <w:p w14:paraId="30057BB5" w14:textId="79EC487B" w:rsidR="00AC7202" w:rsidRPr="00AC7202" w:rsidRDefault="00CA1875" w:rsidP="00E6690C">
            <w:pPr>
              <w:rPr>
                <w:sz w:val="18"/>
                <w:szCs w:val="18"/>
                <w:lang w:eastAsia="en-GB"/>
              </w:rPr>
            </w:pPr>
            <w:hyperlink r:id="rId77" w:history="1">
              <w:r w:rsidR="0032487F">
                <w:rPr>
                  <w:rStyle w:val="Hyperlink"/>
                  <w:sz w:val="18"/>
                  <w:szCs w:val="18"/>
                  <w:lang w:eastAsia="en-GB"/>
                </w:rPr>
                <w:t>R1-140252</w:t>
              </w:r>
            </w:hyperlink>
          </w:p>
        </w:tc>
        <w:tc>
          <w:tcPr>
            <w:tcW w:w="4800" w:type="dxa"/>
            <w:shd w:val="clear" w:color="auto" w:fill="auto"/>
            <w:vAlign w:val="center"/>
            <w:hideMark/>
          </w:tcPr>
          <w:p w14:paraId="5D678BBE" w14:textId="77777777" w:rsidR="00AC7202" w:rsidRPr="00AC7202" w:rsidRDefault="00AC7202" w:rsidP="00E6690C">
            <w:pPr>
              <w:rPr>
                <w:sz w:val="18"/>
                <w:szCs w:val="18"/>
                <w:lang w:eastAsia="en-GB"/>
              </w:rPr>
            </w:pPr>
            <w:r w:rsidRPr="00AC7202">
              <w:rPr>
                <w:sz w:val="18"/>
                <w:szCs w:val="18"/>
                <w:lang w:eastAsia="en-GB"/>
              </w:rPr>
              <w:t>Uplink Design for DCH Enhancements</w:t>
            </w:r>
          </w:p>
        </w:tc>
        <w:tc>
          <w:tcPr>
            <w:tcW w:w="3220" w:type="dxa"/>
            <w:shd w:val="clear" w:color="auto" w:fill="auto"/>
            <w:vAlign w:val="center"/>
            <w:hideMark/>
          </w:tcPr>
          <w:p w14:paraId="6868F2AE" w14:textId="77777777" w:rsidR="00AC7202" w:rsidRPr="00AC7202" w:rsidRDefault="00AC7202" w:rsidP="00E6690C">
            <w:pPr>
              <w:rPr>
                <w:sz w:val="18"/>
                <w:szCs w:val="18"/>
                <w:lang w:eastAsia="en-GB"/>
              </w:rPr>
            </w:pPr>
            <w:r w:rsidRPr="00AC7202">
              <w:rPr>
                <w:sz w:val="18"/>
                <w:szCs w:val="18"/>
                <w:lang w:eastAsia="en-GB"/>
              </w:rPr>
              <w:t>MediaTek Inc.</w:t>
            </w:r>
          </w:p>
        </w:tc>
        <w:tc>
          <w:tcPr>
            <w:tcW w:w="1340" w:type="dxa"/>
            <w:shd w:val="clear" w:color="auto" w:fill="auto"/>
            <w:vAlign w:val="center"/>
            <w:hideMark/>
          </w:tcPr>
          <w:p w14:paraId="1D32E451" w14:textId="77777777" w:rsidR="00AC7202" w:rsidRPr="00AC7202" w:rsidRDefault="00AC7202" w:rsidP="00E6690C">
            <w:pPr>
              <w:rPr>
                <w:sz w:val="18"/>
                <w:szCs w:val="18"/>
                <w:lang w:eastAsia="en-GB"/>
              </w:rPr>
            </w:pPr>
            <w:r w:rsidRPr="00AC7202">
              <w:rPr>
                <w:sz w:val="18"/>
                <w:szCs w:val="18"/>
                <w:lang w:eastAsia="en-GB"/>
              </w:rPr>
              <w:t> </w:t>
            </w:r>
          </w:p>
        </w:tc>
      </w:tr>
    </w:tbl>
    <w:p w14:paraId="3DE635BB" w14:textId="0EF5A29F" w:rsidR="00AC7202" w:rsidRPr="00EE5A38" w:rsidRDefault="00AC7202" w:rsidP="00E6690C">
      <w:pPr>
        <w:rPr>
          <w:lang w:eastAsia="ja-JP"/>
        </w:rPr>
      </w:pPr>
      <w:r w:rsidRPr="00EE5A38">
        <w:rPr>
          <w:b/>
          <w:lang w:eastAsia="ja-JP"/>
        </w:rPr>
        <w:t xml:space="preserve">Proposal </w:t>
      </w:r>
      <w:r>
        <w:rPr>
          <w:b/>
          <w:lang w:eastAsia="ja-JP"/>
        </w:rPr>
        <w:t>2</w:t>
      </w:r>
      <w:r w:rsidRPr="00EE5A38">
        <w:rPr>
          <w:b/>
          <w:lang w:eastAsia="ja-JP"/>
        </w:rPr>
        <w:t>:</w:t>
      </w:r>
      <w:r>
        <w:rPr>
          <w:lang w:eastAsia="ja-JP"/>
        </w:rPr>
        <w:t xml:space="preserve"> </w:t>
      </w:r>
      <w:r w:rsidRPr="00EE5A38">
        <w:rPr>
          <w:rFonts w:eastAsia="MS Mincho"/>
          <w:lang w:eastAsia="ja-JP"/>
        </w:rPr>
        <w:t>UL ACK indication design (M-DPCCH-S0) shall be adopted to be standardized for enhanced DCH</w:t>
      </w:r>
    </w:p>
    <w:p w14:paraId="43A80ABE" w14:textId="77777777" w:rsidR="00AC7202" w:rsidRDefault="00AC720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448622E" w14:textId="77777777" w:rsidR="00EC6924" w:rsidRDefault="00EC6924" w:rsidP="00E6690C">
      <w:pPr>
        <w:rPr>
          <w:rFonts w:eastAsia="MS Mincho"/>
          <w:b/>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B7337" w:rsidRPr="00FB7337" w14:paraId="5AD08FB1" w14:textId="77777777" w:rsidTr="00AC7202">
        <w:trPr>
          <w:trHeight w:val="240"/>
        </w:trPr>
        <w:tc>
          <w:tcPr>
            <w:tcW w:w="1100" w:type="dxa"/>
            <w:shd w:val="clear" w:color="auto" w:fill="auto"/>
            <w:vAlign w:val="center"/>
            <w:hideMark/>
          </w:tcPr>
          <w:p w14:paraId="2FEDEDC3" w14:textId="7FBD0551" w:rsidR="00FB7337" w:rsidRPr="00FB7337" w:rsidRDefault="00CA1875" w:rsidP="00E6690C">
            <w:pPr>
              <w:rPr>
                <w:rFonts w:ascii="Times New Roman" w:eastAsia="Times New Roman" w:hAnsi="Times New Roman"/>
                <w:sz w:val="18"/>
                <w:szCs w:val="18"/>
                <w:lang w:eastAsia="en-GB"/>
              </w:rPr>
            </w:pPr>
            <w:hyperlink r:id="rId78" w:history="1">
              <w:r w:rsidR="0032487F">
                <w:rPr>
                  <w:rStyle w:val="Hyperlink"/>
                  <w:rFonts w:ascii="Times New Roman" w:eastAsia="Times New Roman" w:hAnsi="Times New Roman"/>
                  <w:sz w:val="18"/>
                  <w:szCs w:val="18"/>
                  <w:lang w:eastAsia="en-GB"/>
                </w:rPr>
                <w:t>R1-140703</w:t>
              </w:r>
            </w:hyperlink>
          </w:p>
        </w:tc>
        <w:tc>
          <w:tcPr>
            <w:tcW w:w="4800" w:type="dxa"/>
            <w:shd w:val="clear" w:color="auto" w:fill="auto"/>
            <w:vAlign w:val="center"/>
            <w:hideMark/>
          </w:tcPr>
          <w:p w14:paraId="55C72370" w14:textId="77777777" w:rsidR="00FB7337" w:rsidRPr="00FB7337" w:rsidRDefault="00FB7337"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 xml:space="preserve">UL ACK and TFCI signalling for DL FET </w:t>
            </w:r>
          </w:p>
        </w:tc>
        <w:tc>
          <w:tcPr>
            <w:tcW w:w="3220" w:type="dxa"/>
            <w:shd w:val="clear" w:color="auto" w:fill="auto"/>
            <w:vAlign w:val="center"/>
            <w:hideMark/>
          </w:tcPr>
          <w:p w14:paraId="53A7521C" w14:textId="77777777" w:rsidR="00FB7337" w:rsidRPr="00FB7337" w:rsidRDefault="00FB7337"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505CE84" w14:textId="77777777" w:rsidR="00FB7337" w:rsidRPr="00FB7337" w:rsidRDefault="00FB7337"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 </w:t>
            </w:r>
          </w:p>
        </w:tc>
      </w:tr>
    </w:tbl>
    <w:p w14:paraId="3D72594B" w14:textId="77777777" w:rsidR="00EC6924" w:rsidRPr="008710D5" w:rsidRDefault="00EC6924" w:rsidP="00E6690C">
      <w:pPr>
        <w:rPr>
          <w:b/>
          <w:bCs/>
        </w:rPr>
      </w:pPr>
      <w:r>
        <w:rPr>
          <w:b/>
          <w:bCs/>
        </w:rPr>
        <w:t xml:space="preserve">Proposal: </w:t>
      </w:r>
      <w:r>
        <w:t>TDM ACK and early TFCI carried over UL DPCCH are adopted for signalling ACK for DL FET.</w:t>
      </w:r>
    </w:p>
    <w:p w14:paraId="39A1F657" w14:textId="77777777" w:rsidR="00AC7202" w:rsidRDefault="00AC720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6D872AD"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7202" w:rsidRPr="00FB7337" w14:paraId="7F58FFC3" w14:textId="77777777" w:rsidTr="0082129E">
        <w:trPr>
          <w:trHeight w:val="480"/>
        </w:trPr>
        <w:tc>
          <w:tcPr>
            <w:tcW w:w="1100" w:type="dxa"/>
            <w:shd w:val="clear" w:color="auto" w:fill="auto"/>
            <w:vAlign w:val="center"/>
            <w:hideMark/>
          </w:tcPr>
          <w:p w14:paraId="636B3E0A" w14:textId="49D64CD6" w:rsidR="00AC7202" w:rsidRPr="00FB7337" w:rsidRDefault="00CA1875" w:rsidP="00E6690C">
            <w:pPr>
              <w:rPr>
                <w:rFonts w:ascii="Times New Roman" w:eastAsia="Times New Roman" w:hAnsi="Times New Roman"/>
                <w:sz w:val="18"/>
                <w:szCs w:val="18"/>
                <w:lang w:eastAsia="en-GB"/>
              </w:rPr>
            </w:pPr>
            <w:hyperlink r:id="rId79" w:history="1">
              <w:r w:rsidR="0032487F">
                <w:rPr>
                  <w:rStyle w:val="Hyperlink"/>
                  <w:rFonts w:ascii="Times New Roman" w:eastAsia="Times New Roman" w:hAnsi="Times New Roman"/>
                  <w:sz w:val="18"/>
                  <w:szCs w:val="18"/>
                  <w:lang w:eastAsia="en-GB"/>
                </w:rPr>
                <w:t>R1-140783</w:t>
              </w:r>
            </w:hyperlink>
          </w:p>
        </w:tc>
        <w:tc>
          <w:tcPr>
            <w:tcW w:w="4800" w:type="dxa"/>
            <w:shd w:val="clear" w:color="auto" w:fill="auto"/>
            <w:vAlign w:val="center"/>
            <w:hideMark/>
          </w:tcPr>
          <w:p w14:paraId="2437E4F2" w14:textId="77777777" w:rsidR="00AC7202" w:rsidRPr="00FB7337" w:rsidRDefault="00AC7202"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Further Consideration on Uplink ACK Channel Design for DL FET</w:t>
            </w:r>
          </w:p>
        </w:tc>
        <w:tc>
          <w:tcPr>
            <w:tcW w:w="3220" w:type="dxa"/>
            <w:shd w:val="clear" w:color="auto" w:fill="auto"/>
            <w:vAlign w:val="center"/>
            <w:hideMark/>
          </w:tcPr>
          <w:p w14:paraId="0F56CD31" w14:textId="77777777" w:rsidR="00AC7202" w:rsidRPr="00FB7337" w:rsidRDefault="00AC7202"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ZTE</w:t>
            </w:r>
          </w:p>
        </w:tc>
        <w:tc>
          <w:tcPr>
            <w:tcW w:w="1340" w:type="dxa"/>
            <w:shd w:val="clear" w:color="auto" w:fill="auto"/>
            <w:vAlign w:val="center"/>
            <w:hideMark/>
          </w:tcPr>
          <w:p w14:paraId="100A89E6" w14:textId="77777777" w:rsidR="00AC7202" w:rsidRPr="00FB7337" w:rsidRDefault="00AC7202"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 </w:t>
            </w:r>
          </w:p>
        </w:tc>
      </w:tr>
    </w:tbl>
    <w:p w14:paraId="582C0E86" w14:textId="63C80136" w:rsidR="00EC6924" w:rsidRPr="00AC7202" w:rsidRDefault="00EC6924" w:rsidP="00991FD2">
      <w:pPr>
        <w:pStyle w:val="ListParagraph"/>
        <w:numPr>
          <w:ilvl w:val="0"/>
          <w:numId w:val="216"/>
        </w:numPr>
        <w:spacing w:after="0"/>
        <w:ind w:left="714" w:hanging="357"/>
        <w:rPr>
          <w:lang w:val="en-US"/>
        </w:rPr>
      </w:pPr>
      <w:r w:rsidRPr="00AC7202">
        <w:rPr>
          <w:lang w:val="en-US"/>
        </w:rPr>
        <w:t>Option 1:</w:t>
      </w:r>
      <w:r w:rsidR="00AC7202">
        <w:rPr>
          <w:lang w:val="en-US"/>
        </w:rPr>
        <w:t xml:space="preserve"> </w:t>
      </w:r>
      <w:r w:rsidRPr="00AC7202">
        <w:rPr>
          <w:lang w:val="en-US"/>
        </w:rPr>
        <w:t>A new UL control channel, FET-DPCCH, is proposed, which reuses the structure of HS-DPCCH channel. During the first two slots of DTCH TTI the TFCI information is transmitted. Subsequent slots after TFCI is sent are dedicated to transmission of the FET ACK signal.</w:t>
      </w:r>
    </w:p>
    <w:p w14:paraId="2D3619E0" w14:textId="52DA4FE6" w:rsidR="00EC6924" w:rsidRPr="00AC7202" w:rsidRDefault="00EC6924" w:rsidP="00991FD2">
      <w:pPr>
        <w:pStyle w:val="ListParagraph"/>
        <w:numPr>
          <w:ilvl w:val="0"/>
          <w:numId w:val="216"/>
        </w:numPr>
        <w:spacing w:after="0"/>
        <w:ind w:left="714" w:hanging="357"/>
        <w:rPr>
          <w:lang w:val="en-US"/>
        </w:rPr>
      </w:pPr>
      <w:r w:rsidRPr="00AC7202">
        <w:rPr>
          <w:lang w:val="en-US"/>
        </w:rPr>
        <w:t>Option 2:</w:t>
      </w:r>
      <w:r w:rsidR="00AC7202">
        <w:rPr>
          <w:lang w:val="en-US"/>
        </w:rPr>
        <w:t xml:space="preserve"> </w:t>
      </w:r>
      <w:r w:rsidRPr="00AC7202">
        <w:rPr>
          <w:lang w:val="en-US"/>
        </w:rPr>
        <w:t>The UL DPCCH is slightly modified. In the first 7 slots (as an example) within a 20ms TTI the TFCI information is transmitted. The FET ACK indication is transmitted in the remaining slots after TFCI is sent.</w:t>
      </w:r>
    </w:p>
    <w:p w14:paraId="0F8B6F22" w14:textId="2F7FE0A9" w:rsidR="00EC6924" w:rsidRPr="00AC7202" w:rsidRDefault="00EC6924" w:rsidP="00991FD2">
      <w:pPr>
        <w:pStyle w:val="ListParagraph"/>
        <w:numPr>
          <w:ilvl w:val="0"/>
          <w:numId w:val="216"/>
        </w:numPr>
        <w:spacing w:after="0"/>
        <w:ind w:left="714" w:hanging="357"/>
        <w:rPr>
          <w:lang w:val="en-US"/>
        </w:rPr>
      </w:pPr>
      <w:r w:rsidRPr="00AC7202">
        <w:rPr>
          <w:lang w:val="en-US"/>
        </w:rPr>
        <w:lastRenderedPageBreak/>
        <w:t>Option 3:</w:t>
      </w:r>
      <w:r w:rsidR="00AC7202">
        <w:rPr>
          <w:lang w:val="en-US"/>
        </w:rPr>
        <w:t xml:space="preserve"> </w:t>
      </w:r>
      <w:r w:rsidRPr="00AC7202">
        <w:rPr>
          <w:lang w:val="en-US"/>
        </w:rPr>
        <w:t>In case of 750Hz TPC rate, the spared TPC symbols are used to transmit the FET ACK indication (ETI). In this example, the ETI can be sent every two slots in UL DPCCH from slot 1 to slot 29.</w:t>
      </w:r>
    </w:p>
    <w:p w14:paraId="73332D23" w14:textId="767767D2" w:rsidR="00EC6924" w:rsidRDefault="00EC6924" w:rsidP="00991FD2">
      <w:pPr>
        <w:pStyle w:val="ListParagraph"/>
        <w:numPr>
          <w:ilvl w:val="0"/>
          <w:numId w:val="216"/>
        </w:numPr>
        <w:spacing w:after="0"/>
        <w:ind w:left="714" w:hanging="357"/>
      </w:pPr>
      <w:r w:rsidRPr="00AC7202">
        <w:rPr>
          <w:b/>
        </w:rPr>
        <w:t>Proposal 1:</w:t>
      </w:r>
      <w:r w:rsidR="00AC7202">
        <w:rPr>
          <w:b/>
        </w:rPr>
        <w:t xml:space="preserve"> </w:t>
      </w:r>
      <w:r w:rsidRPr="00C83192">
        <w:t>Further evaluate the design option 1 and option 2 as potential candidates for FET ACK indication design for DL FET.</w:t>
      </w:r>
    </w:p>
    <w:p w14:paraId="157428B9" w14:textId="77777777" w:rsidR="00AC7202" w:rsidRDefault="00AC720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D5783FD" w14:textId="77777777" w:rsidR="00EC6924" w:rsidRDefault="00EC6924" w:rsidP="00E6690C">
      <w:pPr>
        <w:ind w:left="1701" w:hanging="992"/>
        <w:rPr>
          <w:rFonts w:eastAsia="MS Mincho"/>
          <w:lang w:eastAsia="ja-JP"/>
        </w:rPr>
      </w:pPr>
    </w:p>
    <w:p w14:paraId="716F4684" w14:textId="77777777" w:rsidR="00EC6924" w:rsidRDefault="00EC6924" w:rsidP="00E6690C">
      <w:pPr>
        <w:ind w:left="992" w:hanging="992"/>
        <w:rPr>
          <w:rFonts w:eastAsia="MS Mincho"/>
          <w:lang w:eastAsia="ja-JP"/>
        </w:rPr>
      </w:pPr>
      <w:r w:rsidRPr="008116D4">
        <w:rPr>
          <w:rFonts w:eastAsia="MS Mincho"/>
          <w:b/>
          <w:highlight w:val="green"/>
          <w:lang w:eastAsia="ja-JP"/>
        </w:rPr>
        <w:t>Agreement:</w:t>
      </w:r>
      <w:r>
        <w:rPr>
          <w:rFonts w:eastAsia="MS Mincho"/>
          <w:b/>
          <w:lang w:eastAsia="ja-JP"/>
        </w:rPr>
        <w:t xml:space="preserve"> </w:t>
      </w:r>
      <w:r>
        <w:rPr>
          <w:rFonts w:eastAsia="MS Mincho"/>
          <w:lang w:eastAsia="ja-JP"/>
        </w:rPr>
        <w:t>The UL DPCCH-based structure for uplink control design is to be adopted, where</w:t>
      </w:r>
    </w:p>
    <w:p w14:paraId="54F12C57" w14:textId="77777777" w:rsidR="00EC6924" w:rsidRDefault="00EC6924" w:rsidP="00991FD2">
      <w:pPr>
        <w:numPr>
          <w:ilvl w:val="0"/>
          <w:numId w:val="196"/>
        </w:numPr>
        <w:rPr>
          <w:rFonts w:eastAsia="MS Mincho"/>
          <w:lang w:eastAsia="ja-JP"/>
        </w:rPr>
      </w:pPr>
      <w:r>
        <w:rPr>
          <w:rFonts w:eastAsia="MS Mincho"/>
          <w:lang w:eastAsia="ja-JP"/>
        </w:rPr>
        <w:t>In the first slots the DPCCH consists of pilot, TPC and TFCI</w:t>
      </w:r>
    </w:p>
    <w:p w14:paraId="433EDF25" w14:textId="77777777" w:rsidR="00EC6924" w:rsidRDefault="00EC6924" w:rsidP="00991FD2">
      <w:pPr>
        <w:numPr>
          <w:ilvl w:val="0"/>
          <w:numId w:val="196"/>
        </w:numPr>
        <w:rPr>
          <w:rFonts w:eastAsia="MS Mincho"/>
          <w:lang w:eastAsia="ja-JP"/>
        </w:rPr>
      </w:pPr>
      <w:r>
        <w:rPr>
          <w:rFonts w:eastAsia="MS Mincho"/>
          <w:lang w:eastAsia="ja-JP"/>
        </w:rPr>
        <w:t>In the remaining slots the TFCI bits are replaced with BPSK-encoded ACK/NACK-symbols</w:t>
      </w:r>
    </w:p>
    <w:p w14:paraId="33BCE7DE" w14:textId="7117F448" w:rsidR="00AC7202" w:rsidRDefault="00AC7202" w:rsidP="00E6690C">
      <w:pPr>
        <w:rPr>
          <w:lang w:eastAsia="ja-JP"/>
        </w:rPr>
      </w:pPr>
      <w:r>
        <w:rPr>
          <w:lang w:eastAsia="ja-JP"/>
        </w:rPr>
        <w:t>Possible agreements</w:t>
      </w:r>
    </w:p>
    <w:p w14:paraId="5E036A9A" w14:textId="77777777" w:rsidR="00EC6924" w:rsidRDefault="00EC6924" w:rsidP="00991FD2">
      <w:pPr>
        <w:numPr>
          <w:ilvl w:val="0"/>
          <w:numId w:val="196"/>
        </w:numPr>
        <w:rPr>
          <w:rFonts w:eastAsia="MS Mincho"/>
          <w:lang w:eastAsia="ja-JP"/>
        </w:rPr>
      </w:pPr>
      <w:r>
        <w:rPr>
          <w:rFonts w:eastAsia="MS Mincho"/>
          <w:lang w:eastAsia="ja-JP"/>
        </w:rPr>
        <w:t>Npilot = 5 or 6</w:t>
      </w:r>
    </w:p>
    <w:p w14:paraId="441D7FD2" w14:textId="77777777" w:rsidR="00EC6924" w:rsidRDefault="00EC6924" w:rsidP="00991FD2">
      <w:pPr>
        <w:numPr>
          <w:ilvl w:val="0"/>
          <w:numId w:val="196"/>
        </w:numPr>
        <w:rPr>
          <w:rFonts w:eastAsia="MS Mincho"/>
          <w:lang w:eastAsia="ja-JP"/>
        </w:rPr>
      </w:pPr>
      <w:r>
        <w:rPr>
          <w:rFonts w:eastAsia="MS Mincho"/>
          <w:lang w:eastAsia="ja-JP"/>
        </w:rPr>
        <w:t>Ntfci/Nack/nack = 3 or 2</w:t>
      </w:r>
    </w:p>
    <w:p w14:paraId="3ABD6804" w14:textId="77777777" w:rsidR="00EC6924" w:rsidRDefault="00EC6924" w:rsidP="00991FD2">
      <w:pPr>
        <w:numPr>
          <w:ilvl w:val="0"/>
          <w:numId w:val="196"/>
        </w:numPr>
        <w:rPr>
          <w:rFonts w:eastAsia="MS Mincho"/>
          <w:lang w:eastAsia="ja-JP"/>
        </w:rPr>
      </w:pPr>
      <w:r>
        <w:rPr>
          <w:rFonts w:eastAsia="MS Mincho"/>
          <w:lang w:eastAsia="ja-JP"/>
        </w:rPr>
        <w:t>Ntpc = 2</w:t>
      </w:r>
    </w:p>
    <w:p w14:paraId="0F4C3B4C" w14:textId="77777777" w:rsidR="00EC6924" w:rsidRDefault="00EC6924" w:rsidP="00E6690C">
      <w:pPr>
        <w:rPr>
          <w:rFonts w:eastAsia="MS Mincho"/>
          <w:lang w:eastAsia="ja-JP"/>
        </w:rPr>
      </w:pPr>
    </w:p>
    <w:p w14:paraId="7A8B7DEA" w14:textId="77777777" w:rsidR="00EC6924" w:rsidRDefault="00EC6924" w:rsidP="00E6690C">
      <w:pPr>
        <w:rPr>
          <w:rFonts w:eastAsia="MS Mincho"/>
          <w:b/>
          <w:lang w:eastAsia="ja-JP"/>
        </w:rPr>
      </w:pPr>
      <w:r>
        <w:rPr>
          <w:rFonts w:eastAsia="MS Mincho"/>
          <w:b/>
          <w:lang w:eastAsia="ja-JP"/>
        </w:rPr>
        <w:t>Open issues</w:t>
      </w:r>
    </w:p>
    <w:p w14:paraId="546A79C2" w14:textId="77777777" w:rsidR="00EC6924" w:rsidRDefault="00EC6924" w:rsidP="00991FD2">
      <w:pPr>
        <w:numPr>
          <w:ilvl w:val="0"/>
          <w:numId w:val="197"/>
        </w:numPr>
        <w:rPr>
          <w:rFonts w:eastAsia="MS Mincho"/>
          <w:lang w:eastAsia="ja-JP"/>
        </w:rPr>
      </w:pPr>
      <w:r>
        <w:rPr>
          <w:rFonts w:eastAsia="MS Mincho"/>
          <w:lang w:eastAsia="ja-JP"/>
        </w:rPr>
        <w:t>The split of symbols between pilots and TFCI/ACK/NACK</w:t>
      </w:r>
    </w:p>
    <w:p w14:paraId="13CDFC25" w14:textId="77777777" w:rsidR="00EC6924" w:rsidRDefault="00EC6924" w:rsidP="00991FD2">
      <w:pPr>
        <w:numPr>
          <w:ilvl w:val="0"/>
          <w:numId w:val="197"/>
        </w:numPr>
        <w:rPr>
          <w:rFonts w:eastAsia="MS Mincho"/>
          <w:lang w:eastAsia="ja-JP"/>
        </w:rPr>
      </w:pPr>
      <w:r>
        <w:rPr>
          <w:rFonts w:eastAsia="MS Mincho"/>
          <w:lang w:eastAsia="ja-JP"/>
        </w:rPr>
        <w:t>Whether a power boost is allowed for ACK-symbols</w:t>
      </w:r>
    </w:p>
    <w:p w14:paraId="604EC3CC" w14:textId="77777777" w:rsidR="00EC6924" w:rsidRPr="00044DB1" w:rsidRDefault="00EC6924" w:rsidP="00991FD2">
      <w:pPr>
        <w:numPr>
          <w:ilvl w:val="0"/>
          <w:numId w:val="197"/>
        </w:numPr>
        <w:rPr>
          <w:rFonts w:eastAsia="MS Mincho"/>
          <w:lang w:eastAsia="ja-JP"/>
        </w:rPr>
      </w:pPr>
      <w:r>
        <w:rPr>
          <w:rFonts w:eastAsia="MS Mincho"/>
          <w:lang w:eastAsia="ja-JP"/>
        </w:rPr>
        <w:t>Whether to repeat the FET-ACK bits in several slots for soft combining</w:t>
      </w:r>
    </w:p>
    <w:p w14:paraId="48BA5754" w14:textId="77777777" w:rsidR="00EC6924" w:rsidRDefault="00EC6924" w:rsidP="00E6690C">
      <w:pPr>
        <w:rPr>
          <w:lang w:eastAsia="ja-JP"/>
        </w:rPr>
      </w:pPr>
    </w:p>
    <w:p w14:paraId="233529C8" w14:textId="77777777" w:rsidR="00FA1299" w:rsidRPr="005B46C1" w:rsidRDefault="00FA1299" w:rsidP="00E6690C">
      <w:pPr>
        <w:rPr>
          <w:rFonts w:eastAsia="MS Mincho"/>
          <w:b/>
          <w:lang w:eastAsia="ja-JP"/>
        </w:rPr>
      </w:pPr>
      <w:r w:rsidRPr="005B46C1">
        <w:rPr>
          <w:rFonts w:eastAsia="MS Mincho"/>
          <w:b/>
          <w:lang w:eastAsia="ja-JP"/>
        </w:rPr>
        <w:t>Friday 14</w:t>
      </w:r>
      <w:r w:rsidRPr="005B46C1">
        <w:rPr>
          <w:rFonts w:eastAsia="MS Mincho"/>
          <w:b/>
          <w:vertAlign w:val="superscript"/>
          <w:lang w:eastAsia="ja-JP"/>
        </w:rPr>
        <w:t>th</w:t>
      </w:r>
      <w:r w:rsidRPr="005B46C1">
        <w:rPr>
          <w:rFonts w:eastAsia="MS Mincho"/>
          <w:b/>
          <w:lang w:eastAsia="ja-JP"/>
        </w:rPr>
        <w:t xml:space="preserve"> </w:t>
      </w:r>
    </w:p>
    <w:tbl>
      <w:tblPr>
        <w:tblW w:w="10460" w:type="dxa"/>
        <w:tblLook w:val="04A0" w:firstRow="1" w:lastRow="0" w:firstColumn="1" w:lastColumn="0" w:noHBand="0" w:noVBand="1"/>
      </w:tblPr>
      <w:tblGrid>
        <w:gridCol w:w="1100"/>
        <w:gridCol w:w="4800"/>
        <w:gridCol w:w="3220"/>
        <w:gridCol w:w="1340"/>
      </w:tblGrid>
      <w:tr w:rsidR="00FA1299" w:rsidRPr="005B46C1" w14:paraId="6233B24A" w14:textId="77777777" w:rsidTr="00FA1299">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09015" w14:textId="627B14C2" w:rsidR="00FA1299" w:rsidRPr="005B46C1" w:rsidRDefault="00CA1875" w:rsidP="00E6690C">
            <w:pPr>
              <w:rPr>
                <w:rFonts w:ascii="Times New Roman" w:eastAsia="Times New Roman" w:hAnsi="Times New Roman"/>
                <w:sz w:val="18"/>
                <w:szCs w:val="18"/>
                <w:lang w:eastAsia="en-GB"/>
              </w:rPr>
            </w:pPr>
            <w:hyperlink r:id="rId80" w:history="1">
              <w:r w:rsidR="0032487F">
                <w:rPr>
                  <w:rStyle w:val="Hyperlink"/>
                  <w:rFonts w:ascii="Times New Roman" w:eastAsia="Times New Roman" w:hAnsi="Times New Roman"/>
                  <w:sz w:val="18"/>
                  <w:szCs w:val="18"/>
                  <w:lang w:eastAsia="en-GB"/>
                </w:rPr>
                <w:t>R1-141040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9F458D5" w14:textId="77777777" w:rsidR="00FA1299" w:rsidRPr="005B46C1" w:rsidRDefault="00FA1299"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Way Forward on Aspects of DCH Enhancements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E00D01A" w14:textId="77777777" w:rsidR="00FA1299" w:rsidRPr="005B46C1" w:rsidRDefault="00FA1299"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Qualcomm, MediaTek, Huawei, HiSilicon, ZTE, Mstar, ITRI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03C3E6D" w14:textId="77777777" w:rsidR="00FA1299" w:rsidRPr="005B46C1" w:rsidRDefault="00FA1299"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 </w:t>
            </w:r>
          </w:p>
        </w:tc>
      </w:tr>
    </w:tbl>
    <w:p w14:paraId="744BA0CA" w14:textId="77777777" w:rsidR="00FA1299" w:rsidRDefault="00FA1299"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Arjun </w:t>
      </w:r>
      <w:r w:rsidRPr="005B46C1">
        <w:rPr>
          <w:rFonts w:ascii="Times New Roman" w:eastAsia="SimSun" w:hAnsi="Times New Roman"/>
          <w:kern w:val="2"/>
        </w:rPr>
        <w:t>Bharadwaj</w:t>
      </w:r>
      <w:r>
        <w:rPr>
          <w:rFonts w:ascii="Times New Roman" w:eastAsia="MS Mincho" w:hAnsi="Times New Roman"/>
          <w:lang w:eastAsia="ja-JP"/>
        </w:rPr>
        <w:t xml:space="preserve"> from Qualcomm</w:t>
      </w:r>
      <w:r>
        <w:rPr>
          <w:rFonts w:ascii="Times New Roman" w:hAnsi="Times New Roman"/>
        </w:rPr>
        <w:t>.</w:t>
      </w:r>
    </w:p>
    <w:p w14:paraId="1B5F89E7" w14:textId="77777777" w:rsidR="00FA1299" w:rsidRPr="005B46C1" w:rsidRDefault="00FA1299" w:rsidP="00991FD2">
      <w:pPr>
        <w:numPr>
          <w:ilvl w:val="0"/>
          <w:numId w:val="202"/>
        </w:numPr>
        <w:rPr>
          <w:rFonts w:ascii="Times New Roman" w:hAnsi="Times New Roman"/>
        </w:rPr>
      </w:pPr>
      <w:r w:rsidRPr="005B46C1">
        <w:rPr>
          <w:rFonts w:ascii="Times New Roman" w:hAnsi="Times New Roman"/>
        </w:rPr>
        <w:t>The following design of UL DPCCH channel for UL ACK indication is adopted for DCH enhancements work item:</w:t>
      </w:r>
    </w:p>
    <w:p w14:paraId="3B3A1831" w14:textId="1D8008D9" w:rsidR="00FA1299" w:rsidRPr="005B46C1" w:rsidRDefault="00FA1299" w:rsidP="00991FD2">
      <w:pPr>
        <w:numPr>
          <w:ilvl w:val="2"/>
          <w:numId w:val="202"/>
        </w:numPr>
        <w:rPr>
          <w:rFonts w:ascii="Times New Roman" w:hAnsi="Times New Roman"/>
        </w:rPr>
      </w:pPr>
      <w:r w:rsidRPr="005B46C1">
        <w:rPr>
          <w:rFonts w:ascii="Times New Roman" w:hAnsi="Times New Roman"/>
          <w:lang w:val="en-US"/>
        </w:rPr>
        <w:t xml:space="preserve">Slot format for UL DPCCH contains </w:t>
      </w:r>
      <w:r w:rsidRPr="005B46C1">
        <w:rPr>
          <w:rFonts w:ascii="Times New Roman" w:hAnsi="Times New Roman"/>
        </w:rPr>
        <w:t xml:space="preserve"> as proposed in </w:t>
      </w:r>
      <w:hyperlink r:id="rId81" w:history="1">
        <w:r w:rsidR="0032487F">
          <w:rPr>
            <w:rStyle w:val="Hyperlink"/>
            <w:rFonts w:ascii="Times New Roman" w:hAnsi="Times New Roman"/>
          </w:rPr>
          <w:t>R1-140252</w:t>
        </w:r>
      </w:hyperlink>
      <w:r w:rsidRPr="005B46C1">
        <w:rPr>
          <w:rFonts w:ascii="Times New Roman" w:hAnsi="Times New Roman"/>
          <w:lang w:val="en-US"/>
        </w:rPr>
        <w:t>:</w:t>
      </w:r>
    </w:p>
    <w:p w14:paraId="3EBEEF43" w14:textId="77777777" w:rsidR="00FA1299" w:rsidRPr="005B46C1" w:rsidRDefault="00FA1299" w:rsidP="00991FD2">
      <w:pPr>
        <w:numPr>
          <w:ilvl w:val="3"/>
          <w:numId w:val="202"/>
        </w:numPr>
        <w:rPr>
          <w:rFonts w:ascii="Times New Roman" w:hAnsi="Times New Roman"/>
        </w:rPr>
      </w:pPr>
      <w:r w:rsidRPr="005B46C1">
        <w:rPr>
          <w:rFonts w:ascii="Times New Roman" w:hAnsi="Times New Roman"/>
          <w:lang w:val="en-US"/>
        </w:rPr>
        <w:t>Npilot=6,</w:t>
      </w:r>
    </w:p>
    <w:p w14:paraId="3DEDA08D" w14:textId="77777777" w:rsidR="00FA1299" w:rsidRPr="005B46C1" w:rsidRDefault="00FA1299" w:rsidP="00991FD2">
      <w:pPr>
        <w:numPr>
          <w:ilvl w:val="3"/>
          <w:numId w:val="202"/>
        </w:numPr>
        <w:rPr>
          <w:rFonts w:ascii="Times New Roman" w:hAnsi="Times New Roman"/>
        </w:rPr>
      </w:pPr>
      <w:r w:rsidRPr="005B46C1">
        <w:rPr>
          <w:rFonts w:ascii="Times New Roman" w:hAnsi="Times New Roman"/>
          <w:lang w:val="en-US"/>
        </w:rPr>
        <w:t>Ntfci/NACK/ACK=2</w:t>
      </w:r>
    </w:p>
    <w:p w14:paraId="60351870" w14:textId="77777777" w:rsidR="00FA1299" w:rsidRPr="005B46C1" w:rsidRDefault="00FA1299" w:rsidP="00991FD2">
      <w:pPr>
        <w:numPr>
          <w:ilvl w:val="3"/>
          <w:numId w:val="202"/>
        </w:numPr>
        <w:rPr>
          <w:rFonts w:ascii="Times New Roman" w:hAnsi="Times New Roman"/>
        </w:rPr>
      </w:pPr>
      <w:r w:rsidRPr="005B46C1">
        <w:rPr>
          <w:rFonts w:ascii="Times New Roman" w:hAnsi="Times New Roman"/>
          <w:lang w:val="en-US"/>
        </w:rPr>
        <w:t>Ntpc=2</w:t>
      </w:r>
    </w:p>
    <w:p w14:paraId="6FF76B02" w14:textId="6DF6886D" w:rsidR="00FA1299" w:rsidRPr="005B46C1" w:rsidRDefault="00FA1299" w:rsidP="00991FD2">
      <w:pPr>
        <w:numPr>
          <w:ilvl w:val="2"/>
          <w:numId w:val="202"/>
        </w:numPr>
        <w:rPr>
          <w:rFonts w:ascii="Times New Roman" w:hAnsi="Times New Roman"/>
        </w:rPr>
      </w:pPr>
      <w:r w:rsidRPr="005B46C1">
        <w:rPr>
          <w:rFonts w:ascii="Times New Roman" w:hAnsi="Times New Roman"/>
          <w:lang w:val="en-US"/>
        </w:rPr>
        <w:t>TFCI is sent in the first 10 slots a</w:t>
      </w:r>
      <w:r w:rsidRPr="005B46C1">
        <w:rPr>
          <w:rFonts w:ascii="Times New Roman" w:hAnsi="Times New Roman"/>
        </w:rPr>
        <w:t xml:space="preserve">s proposed in </w:t>
      </w:r>
      <w:hyperlink r:id="rId82" w:history="1">
        <w:r w:rsidR="0032487F">
          <w:rPr>
            <w:rStyle w:val="Hyperlink"/>
            <w:rFonts w:ascii="Times New Roman" w:hAnsi="Times New Roman"/>
          </w:rPr>
          <w:t>R1-140252</w:t>
        </w:r>
      </w:hyperlink>
      <w:r w:rsidRPr="005B46C1">
        <w:rPr>
          <w:rFonts w:ascii="Times New Roman" w:hAnsi="Times New Roman"/>
          <w:lang w:val="en-US"/>
        </w:rPr>
        <w:t>.</w:t>
      </w:r>
    </w:p>
    <w:p w14:paraId="01D12244" w14:textId="77777777" w:rsidR="00FA1299" w:rsidRPr="005B46C1" w:rsidRDefault="00FA1299" w:rsidP="00991FD2">
      <w:pPr>
        <w:numPr>
          <w:ilvl w:val="2"/>
          <w:numId w:val="202"/>
        </w:numPr>
        <w:rPr>
          <w:rFonts w:ascii="Times New Roman" w:hAnsi="Times New Roman"/>
        </w:rPr>
      </w:pPr>
      <w:r w:rsidRPr="005B46C1">
        <w:rPr>
          <w:rFonts w:ascii="Times New Roman" w:hAnsi="Times New Roman"/>
          <w:lang w:val="en-US"/>
        </w:rPr>
        <w:t>ACK/NACK is sent by boosting and/or repetition of ACK symbols</w:t>
      </w:r>
    </w:p>
    <w:p w14:paraId="3A17195F" w14:textId="4F3EB545" w:rsidR="00FA1299" w:rsidRPr="00AC7202" w:rsidRDefault="00FA1299" w:rsidP="00E6690C">
      <w:pPr>
        <w:rPr>
          <w:rFonts w:ascii="Times New Roman" w:hAnsi="Times New Roman"/>
        </w:rPr>
      </w:pPr>
      <w:r w:rsidRPr="00026440">
        <w:rPr>
          <w:rFonts w:ascii="Times New Roman" w:hAnsi="Times New Roman"/>
          <w:b/>
        </w:rPr>
        <w:t xml:space="preserve">Decision: </w:t>
      </w:r>
      <w:r w:rsidR="00AC7202">
        <w:rPr>
          <w:rFonts w:ascii="Times New Roman" w:hAnsi="Times New Roman"/>
        </w:rPr>
        <w:t xml:space="preserve">The document is noted and </w:t>
      </w:r>
      <w:r w:rsidR="00AC7202" w:rsidRPr="00AC7202">
        <w:rPr>
          <w:rFonts w:ascii="Times New Roman" w:hAnsi="Times New Roman"/>
          <w:highlight w:val="green"/>
        </w:rPr>
        <w:t>the above UL DPCCH design is agreed</w:t>
      </w:r>
      <w:r w:rsidR="00AC7202">
        <w:rPr>
          <w:rFonts w:ascii="Times New Roman" w:hAnsi="Times New Roman"/>
        </w:rPr>
        <w:t>.</w:t>
      </w:r>
    </w:p>
    <w:p w14:paraId="2FB512C6" w14:textId="77777777" w:rsidR="00EC6924" w:rsidRDefault="00EC6924" w:rsidP="00E6690C">
      <w:pPr>
        <w:pStyle w:val="Heading3"/>
      </w:pPr>
      <w:bookmarkStart w:id="38" w:name="_Toc380679681"/>
      <w:r w:rsidRPr="00B342AA">
        <w:t>Other</w:t>
      </w:r>
      <w:bookmarkEnd w:id="38"/>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7202" w:rsidRPr="00AC7202" w14:paraId="321F44C5" w14:textId="77777777" w:rsidTr="0082129E">
        <w:trPr>
          <w:trHeight w:val="240"/>
        </w:trPr>
        <w:tc>
          <w:tcPr>
            <w:tcW w:w="1100" w:type="dxa"/>
            <w:shd w:val="clear" w:color="auto" w:fill="auto"/>
            <w:vAlign w:val="center"/>
            <w:hideMark/>
          </w:tcPr>
          <w:p w14:paraId="17DBBD4F" w14:textId="09EA4995" w:rsidR="00AC7202" w:rsidRPr="00AC7202" w:rsidRDefault="00CA1875" w:rsidP="00E6690C">
            <w:pPr>
              <w:rPr>
                <w:rFonts w:ascii="Times New Roman" w:eastAsia="Times New Roman" w:hAnsi="Times New Roman"/>
                <w:sz w:val="18"/>
                <w:szCs w:val="18"/>
                <w:lang w:eastAsia="en-GB"/>
              </w:rPr>
            </w:pPr>
            <w:hyperlink r:id="rId83" w:history="1">
              <w:r w:rsidR="0032487F">
                <w:rPr>
                  <w:rStyle w:val="Hyperlink"/>
                  <w:rFonts w:ascii="Times New Roman" w:eastAsia="Times New Roman" w:hAnsi="Times New Roman"/>
                  <w:sz w:val="18"/>
                  <w:szCs w:val="18"/>
                  <w:lang w:eastAsia="en-GB"/>
                </w:rPr>
                <w:t>R1-140255</w:t>
              </w:r>
            </w:hyperlink>
          </w:p>
        </w:tc>
        <w:tc>
          <w:tcPr>
            <w:tcW w:w="4800" w:type="dxa"/>
            <w:shd w:val="clear" w:color="auto" w:fill="auto"/>
            <w:vAlign w:val="center"/>
            <w:hideMark/>
          </w:tcPr>
          <w:p w14:paraId="63FA4B4D"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System Performance Degradation due to Abnormal TPC</w:t>
            </w:r>
          </w:p>
        </w:tc>
        <w:tc>
          <w:tcPr>
            <w:tcW w:w="3220" w:type="dxa"/>
            <w:shd w:val="clear" w:color="auto" w:fill="auto"/>
            <w:vAlign w:val="center"/>
            <w:hideMark/>
          </w:tcPr>
          <w:p w14:paraId="1427AD61"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MediaTek Inc.</w:t>
            </w:r>
          </w:p>
        </w:tc>
        <w:tc>
          <w:tcPr>
            <w:tcW w:w="1340" w:type="dxa"/>
            <w:shd w:val="clear" w:color="auto" w:fill="auto"/>
            <w:vAlign w:val="center"/>
            <w:hideMark/>
          </w:tcPr>
          <w:p w14:paraId="51332500"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 </w:t>
            </w:r>
          </w:p>
        </w:tc>
      </w:tr>
    </w:tbl>
    <w:p w14:paraId="597C997F" w14:textId="35F7D960" w:rsidR="00EC6924" w:rsidRDefault="00EC6924" w:rsidP="00E6690C">
      <w:r w:rsidRPr="00C83192">
        <w:rPr>
          <w:b/>
        </w:rPr>
        <w:t>Proposal 1:</w:t>
      </w:r>
      <w:r w:rsidRPr="00C83192">
        <w:t xml:space="preserve"> For practical system evaluation, the performance degradation due to abnormal TPC should be taken into </w:t>
      </w:r>
      <w:r w:rsidR="00D67A8B">
        <w:t>a</w:t>
      </w:r>
      <w:r w:rsidRPr="00C83192">
        <w:t>ccount.</w:t>
      </w:r>
    </w:p>
    <w:p w14:paraId="1C199074" w14:textId="084D97BA" w:rsidR="00EC6924" w:rsidRPr="00AA2CDC" w:rsidRDefault="00AC7202" w:rsidP="00E6690C">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7202" w:rsidRPr="00AC7202" w14:paraId="228E8318" w14:textId="77777777" w:rsidTr="00AC7202">
        <w:trPr>
          <w:trHeight w:val="480"/>
        </w:trPr>
        <w:tc>
          <w:tcPr>
            <w:tcW w:w="1100" w:type="dxa"/>
            <w:shd w:val="clear" w:color="auto" w:fill="auto"/>
            <w:vAlign w:val="center"/>
            <w:hideMark/>
          </w:tcPr>
          <w:p w14:paraId="25A69634" w14:textId="387369C0" w:rsidR="00AC7202" w:rsidRPr="00AC7202" w:rsidRDefault="00CA1875" w:rsidP="00E6690C">
            <w:pPr>
              <w:rPr>
                <w:rFonts w:ascii="Times New Roman" w:eastAsia="Times New Roman" w:hAnsi="Times New Roman"/>
                <w:sz w:val="18"/>
                <w:szCs w:val="18"/>
                <w:lang w:eastAsia="en-GB"/>
              </w:rPr>
            </w:pPr>
            <w:hyperlink r:id="rId84" w:history="1">
              <w:r w:rsidR="0032487F">
                <w:rPr>
                  <w:rStyle w:val="Hyperlink"/>
                  <w:rFonts w:ascii="Times New Roman" w:eastAsia="Times New Roman" w:hAnsi="Times New Roman"/>
                  <w:sz w:val="18"/>
                  <w:szCs w:val="18"/>
                  <w:lang w:eastAsia="en-GB"/>
                </w:rPr>
                <w:t>R1-140705</w:t>
              </w:r>
            </w:hyperlink>
          </w:p>
        </w:tc>
        <w:tc>
          <w:tcPr>
            <w:tcW w:w="4800" w:type="dxa"/>
            <w:shd w:val="clear" w:color="auto" w:fill="auto"/>
            <w:vAlign w:val="center"/>
            <w:hideMark/>
          </w:tcPr>
          <w:p w14:paraId="02DD0344"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Evaluation of ILPC impact due to erroneous FET and ACK decoding errors in UL</w:t>
            </w:r>
          </w:p>
        </w:tc>
        <w:tc>
          <w:tcPr>
            <w:tcW w:w="3220" w:type="dxa"/>
            <w:shd w:val="clear" w:color="auto" w:fill="auto"/>
            <w:vAlign w:val="center"/>
            <w:hideMark/>
          </w:tcPr>
          <w:p w14:paraId="73D2E7EB"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D18269E"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 </w:t>
            </w:r>
          </w:p>
        </w:tc>
      </w:tr>
    </w:tbl>
    <w:p w14:paraId="56D12731" w14:textId="77777777" w:rsidR="00AC7202" w:rsidRDefault="00AC720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EB42BFD" w14:textId="5A75C2BE"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7202" w:rsidRPr="00AC7202" w14:paraId="1327019E" w14:textId="77777777" w:rsidTr="0082129E">
        <w:trPr>
          <w:trHeight w:val="240"/>
        </w:trPr>
        <w:tc>
          <w:tcPr>
            <w:tcW w:w="1100" w:type="dxa"/>
            <w:shd w:val="clear" w:color="auto" w:fill="auto"/>
            <w:vAlign w:val="center"/>
            <w:hideMark/>
          </w:tcPr>
          <w:p w14:paraId="7A02F67F" w14:textId="1D88B122" w:rsidR="00AC7202" w:rsidRPr="00AC7202" w:rsidRDefault="00CA1875" w:rsidP="00E6690C">
            <w:pPr>
              <w:rPr>
                <w:rFonts w:ascii="Times New Roman" w:eastAsia="Times New Roman" w:hAnsi="Times New Roman"/>
                <w:sz w:val="18"/>
                <w:szCs w:val="18"/>
                <w:lang w:eastAsia="en-GB"/>
              </w:rPr>
            </w:pPr>
            <w:hyperlink r:id="rId85" w:history="1">
              <w:r w:rsidR="0032487F">
                <w:rPr>
                  <w:rStyle w:val="Hyperlink"/>
                  <w:rFonts w:ascii="Times New Roman" w:eastAsia="Times New Roman" w:hAnsi="Times New Roman"/>
                  <w:sz w:val="18"/>
                  <w:szCs w:val="18"/>
                  <w:lang w:eastAsia="en-GB"/>
                </w:rPr>
                <w:t>R1-140704</w:t>
              </w:r>
            </w:hyperlink>
          </w:p>
        </w:tc>
        <w:tc>
          <w:tcPr>
            <w:tcW w:w="4800" w:type="dxa"/>
            <w:shd w:val="clear" w:color="auto" w:fill="auto"/>
            <w:vAlign w:val="center"/>
            <w:hideMark/>
          </w:tcPr>
          <w:p w14:paraId="5EB75C26"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 xml:space="preserve">OLPC algorithms to guarantee multiple  target BLERs </w:t>
            </w:r>
          </w:p>
        </w:tc>
        <w:tc>
          <w:tcPr>
            <w:tcW w:w="3220" w:type="dxa"/>
            <w:shd w:val="clear" w:color="auto" w:fill="auto"/>
            <w:vAlign w:val="center"/>
            <w:hideMark/>
          </w:tcPr>
          <w:p w14:paraId="3B56FAF1"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2E5C0ED"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 </w:t>
            </w:r>
          </w:p>
        </w:tc>
      </w:tr>
    </w:tbl>
    <w:p w14:paraId="7108636C" w14:textId="2043E58A" w:rsidR="00EC6924" w:rsidRDefault="00EC6924" w:rsidP="00E6690C">
      <w:r>
        <w:rPr>
          <w:b/>
        </w:rPr>
        <w:t xml:space="preserve">Observation: </w:t>
      </w:r>
      <w:r>
        <w:t>The final BLER of 1% after 20ms can be ensured by using a less aggressive BLER target setting at 10ms point. If a more aggressive BLER target setting is desired, then the second OLPC loop is beneficial to guarantee that 1% BLER after 20ms is not exceeded.</w:t>
      </w:r>
    </w:p>
    <w:p w14:paraId="30D95C1E" w14:textId="78527867" w:rsidR="00AC7202" w:rsidRPr="00AC7202" w:rsidRDefault="00AC720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9DB1041" w14:textId="77777777" w:rsidR="00EC6924" w:rsidRPr="00495F65" w:rsidRDefault="00EC6924" w:rsidP="00E6690C">
      <w:pPr>
        <w:pStyle w:val="Heading2"/>
      </w:pPr>
      <w:bookmarkStart w:id="39" w:name="_Toc380679682"/>
      <w:r w:rsidRPr="00495F65">
        <w:t>UMTS Heterogeneous Networks</w:t>
      </w:r>
      <w:r>
        <w:t xml:space="preserve"> Enhancements</w:t>
      </w:r>
      <w:bookmarkEnd w:id="39"/>
    </w:p>
    <w:p w14:paraId="140B8EB8" w14:textId="77777777" w:rsidR="00EC6924" w:rsidRPr="00495F65" w:rsidRDefault="00EC6924" w:rsidP="00E6690C">
      <w:pPr>
        <w:rPr>
          <w:rFonts w:eastAsia="MS Mincho"/>
          <w:i/>
          <w:iCs/>
          <w:lang w:eastAsia="ja-JP"/>
        </w:rPr>
      </w:pPr>
      <w:r>
        <w:rPr>
          <w:i/>
        </w:rPr>
        <w:t>W</w:t>
      </w:r>
      <w:r w:rsidRPr="00495F65">
        <w:rPr>
          <w:i/>
        </w:rPr>
        <w:t xml:space="preserve">ID in </w:t>
      </w:r>
      <w:hyperlink r:id="rId86" w:history="1">
        <w:r w:rsidRPr="00E90622">
          <w:rPr>
            <w:rStyle w:val="Hyperlink"/>
            <w:i/>
            <w:iCs/>
          </w:rPr>
          <w:t>RP-1</w:t>
        </w:r>
        <w:r w:rsidRPr="00E90622">
          <w:rPr>
            <w:rStyle w:val="Hyperlink"/>
            <w:rFonts w:eastAsia="MS Mincho" w:hint="eastAsia"/>
            <w:i/>
            <w:iCs/>
            <w:lang w:eastAsia="ja-JP"/>
          </w:rPr>
          <w:t>32</w:t>
        </w:r>
        <w:r w:rsidRPr="00E90622">
          <w:rPr>
            <w:rStyle w:val="Hyperlink"/>
            <w:i/>
            <w:iCs/>
          </w:rPr>
          <w:t>074</w:t>
        </w:r>
      </w:hyperlink>
      <w:r w:rsidRPr="00495F65">
        <w:rPr>
          <w:i/>
          <w:iCs/>
        </w:rPr>
        <w:t>,</w:t>
      </w:r>
    </w:p>
    <w:p w14:paraId="1A6EDB0C" w14:textId="77777777" w:rsidR="00EC6924" w:rsidRDefault="00EC6924" w:rsidP="00E6690C">
      <w:pPr>
        <w:pStyle w:val="Heading3"/>
        <w:rPr>
          <w:rFonts w:eastAsia="MS Mincho"/>
          <w:lang w:eastAsia="ja-JP"/>
        </w:rPr>
      </w:pPr>
      <w:bookmarkStart w:id="40" w:name="_Toc380679683"/>
      <w:r>
        <w:t>Reliability of HS-DPCCH and other uplink channels</w:t>
      </w:r>
      <w:bookmarkEnd w:id="40"/>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D317A" w:rsidRPr="00AD317A" w14:paraId="1B505A22" w14:textId="77777777" w:rsidTr="0082129E">
        <w:trPr>
          <w:trHeight w:val="480"/>
        </w:trPr>
        <w:tc>
          <w:tcPr>
            <w:tcW w:w="1100" w:type="dxa"/>
            <w:shd w:val="clear" w:color="auto" w:fill="auto"/>
            <w:vAlign w:val="center"/>
            <w:hideMark/>
          </w:tcPr>
          <w:p w14:paraId="40CB3E5F" w14:textId="1241F739" w:rsidR="00AD317A" w:rsidRPr="00AD317A" w:rsidRDefault="00CA1875" w:rsidP="00E6690C">
            <w:pPr>
              <w:rPr>
                <w:rFonts w:ascii="Times New Roman" w:eastAsia="Times New Roman" w:hAnsi="Times New Roman"/>
                <w:sz w:val="18"/>
                <w:szCs w:val="18"/>
                <w:lang w:eastAsia="en-GB"/>
              </w:rPr>
            </w:pPr>
            <w:hyperlink r:id="rId87" w:history="1">
              <w:r w:rsidR="0032487F">
                <w:rPr>
                  <w:rStyle w:val="Hyperlink"/>
                  <w:rFonts w:ascii="Times New Roman" w:eastAsia="Times New Roman" w:hAnsi="Times New Roman"/>
                  <w:sz w:val="18"/>
                  <w:szCs w:val="18"/>
                  <w:lang w:eastAsia="en-GB"/>
                </w:rPr>
                <w:t>R1-140140</w:t>
              </w:r>
            </w:hyperlink>
          </w:p>
        </w:tc>
        <w:tc>
          <w:tcPr>
            <w:tcW w:w="4800" w:type="dxa"/>
            <w:shd w:val="clear" w:color="auto" w:fill="auto"/>
            <w:vAlign w:val="center"/>
            <w:hideMark/>
          </w:tcPr>
          <w:p w14:paraId="502490D0"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Consideration of SHO operation in HetNet</w:t>
            </w:r>
          </w:p>
        </w:tc>
        <w:tc>
          <w:tcPr>
            <w:tcW w:w="3220" w:type="dxa"/>
            <w:shd w:val="clear" w:color="auto" w:fill="auto"/>
            <w:vAlign w:val="center"/>
            <w:hideMark/>
          </w:tcPr>
          <w:p w14:paraId="25D44E49"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CCC0E60"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 </w:t>
            </w:r>
          </w:p>
        </w:tc>
      </w:tr>
    </w:tbl>
    <w:p w14:paraId="18090B1E" w14:textId="77777777" w:rsidR="00EC6924" w:rsidRPr="002377A9" w:rsidRDefault="00EC6924" w:rsidP="00E6690C">
      <w:pPr>
        <w:rPr>
          <w:i/>
        </w:rPr>
      </w:pPr>
      <w:r w:rsidRPr="002377A9">
        <w:rPr>
          <w:i/>
        </w:rPr>
        <w:t>Proposal 1: Consider increasing the range of β</w:t>
      </w:r>
      <w:r w:rsidRPr="002377A9">
        <w:rPr>
          <w:i/>
          <w:vertAlign w:val="subscript"/>
        </w:rPr>
        <w:t>hs</w:t>
      </w:r>
      <w:r w:rsidRPr="002377A9">
        <w:rPr>
          <w:i/>
        </w:rPr>
        <w:t xml:space="preserve"> values.</w:t>
      </w:r>
    </w:p>
    <w:p w14:paraId="2DFC45C2" w14:textId="77777777" w:rsidR="00EC6924" w:rsidRPr="002377A9" w:rsidRDefault="00EC6924" w:rsidP="00E6690C">
      <w:pPr>
        <w:rPr>
          <w:i/>
        </w:rPr>
      </w:pPr>
      <w:r w:rsidRPr="002377A9">
        <w:rPr>
          <w:i/>
        </w:rPr>
        <w:t>Proposal 2: Allow the macro cell to indicate to the UE whether ILPC of a LPN should be ignored.</w:t>
      </w:r>
    </w:p>
    <w:p w14:paraId="420CDE5F" w14:textId="77777777" w:rsidR="00EC6924" w:rsidRPr="002377A9" w:rsidRDefault="00EC6924" w:rsidP="00E6690C">
      <w:pPr>
        <w:rPr>
          <w:i/>
        </w:rPr>
      </w:pPr>
      <w:r w:rsidRPr="002377A9">
        <w:rPr>
          <w:i/>
        </w:rPr>
        <w:t>Proposal 3: Consider implementing a two pilot for ILPC where:</w:t>
      </w:r>
    </w:p>
    <w:p w14:paraId="02BBB383" w14:textId="77777777" w:rsidR="00EC6924" w:rsidRDefault="00EC6924" w:rsidP="00991FD2">
      <w:pPr>
        <w:numPr>
          <w:ilvl w:val="0"/>
          <w:numId w:val="188"/>
        </w:numPr>
        <w:overflowPunct w:val="0"/>
        <w:autoSpaceDE w:val="0"/>
        <w:autoSpaceDN w:val="0"/>
        <w:adjustRightInd w:val="0"/>
        <w:ind w:left="763"/>
        <w:textAlignment w:val="baseline"/>
        <w:rPr>
          <w:i/>
        </w:rPr>
      </w:pPr>
      <w:r w:rsidRPr="002377A9">
        <w:rPr>
          <w:i/>
        </w:rPr>
        <w:lastRenderedPageBreak/>
        <w:t>DPCCH is the primary pilot that is power controlled only by the macro where the power of the HS-DPCCH is based on</w:t>
      </w:r>
      <w:r>
        <w:rPr>
          <w:i/>
        </w:rPr>
        <w:t xml:space="preserve"> </w:t>
      </w:r>
    </w:p>
    <w:p w14:paraId="75E269A0" w14:textId="77777777" w:rsidR="00EC6924" w:rsidRPr="002377A9" w:rsidRDefault="00EC6924" w:rsidP="00991FD2">
      <w:pPr>
        <w:numPr>
          <w:ilvl w:val="0"/>
          <w:numId w:val="188"/>
        </w:numPr>
        <w:overflowPunct w:val="0"/>
        <w:autoSpaceDE w:val="0"/>
        <w:autoSpaceDN w:val="0"/>
        <w:adjustRightInd w:val="0"/>
        <w:ind w:left="760" w:hanging="357"/>
        <w:textAlignment w:val="baseline"/>
        <w:rPr>
          <w:i/>
        </w:rPr>
      </w:pPr>
      <w:r w:rsidRPr="002377A9">
        <w:rPr>
          <w:i/>
        </w:rPr>
        <w:t>E-DPCCH act as a virtual secondary pilot that is power controlled by the macro and LPN where the powers of the E-DPDCHs are based on.</w:t>
      </w:r>
    </w:p>
    <w:p w14:paraId="7E1F3609" w14:textId="77777777" w:rsidR="00AD317A" w:rsidRDefault="00AD317A" w:rsidP="00E6690C">
      <w:r w:rsidRPr="00AD317A">
        <w:rPr>
          <w:b/>
        </w:rPr>
        <w:t xml:space="preserve">Decision: </w:t>
      </w:r>
      <w:r w:rsidRPr="00AD317A">
        <w:t>The document is noted.</w:t>
      </w:r>
    </w:p>
    <w:p w14:paraId="09FB1272" w14:textId="521D2495"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D317A" w:rsidRPr="00AD317A" w14:paraId="39502160" w14:textId="77777777" w:rsidTr="0082129E">
        <w:trPr>
          <w:trHeight w:val="240"/>
        </w:trPr>
        <w:tc>
          <w:tcPr>
            <w:tcW w:w="1100" w:type="dxa"/>
            <w:shd w:val="clear" w:color="auto" w:fill="auto"/>
            <w:vAlign w:val="center"/>
            <w:hideMark/>
          </w:tcPr>
          <w:p w14:paraId="6E877CA3" w14:textId="64811590" w:rsidR="00AD317A" w:rsidRPr="00AD317A" w:rsidRDefault="00CA1875" w:rsidP="00E6690C">
            <w:pPr>
              <w:rPr>
                <w:rFonts w:ascii="Times New Roman" w:eastAsia="Times New Roman" w:hAnsi="Times New Roman"/>
                <w:sz w:val="18"/>
                <w:szCs w:val="18"/>
                <w:lang w:eastAsia="en-GB"/>
              </w:rPr>
            </w:pPr>
            <w:hyperlink r:id="rId88" w:history="1">
              <w:r w:rsidR="0032487F">
                <w:rPr>
                  <w:rStyle w:val="Hyperlink"/>
                  <w:rFonts w:ascii="Times New Roman" w:eastAsia="Times New Roman" w:hAnsi="Times New Roman"/>
                  <w:sz w:val="18"/>
                  <w:szCs w:val="18"/>
                  <w:lang w:eastAsia="en-GB"/>
                </w:rPr>
                <w:t>R1-140680</w:t>
              </w:r>
            </w:hyperlink>
          </w:p>
        </w:tc>
        <w:tc>
          <w:tcPr>
            <w:tcW w:w="4800" w:type="dxa"/>
            <w:shd w:val="clear" w:color="auto" w:fill="auto"/>
            <w:vAlign w:val="center"/>
            <w:hideMark/>
          </w:tcPr>
          <w:p w14:paraId="5EC56389"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On HS-DPCCH reliability and solutions</w:t>
            </w:r>
          </w:p>
        </w:tc>
        <w:tc>
          <w:tcPr>
            <w:tcW w:w="3220" w:type="dxa"/>
            <w:shd w:val="clear" w:color="auto" w:fill="auto"/>
            <w:vAlign w:val="center"/>
            <w:hideMark/>
          </w:tcPr>
          <w:p w14:paraId="55887561"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Huawei, HiSilicon</w:t>
            </w:r>
          </w:p>
        </w:tc>
        <w:tc>
          <w:tcPr>
            <w:tcW w:w="1340" w:type="dxa"/>
            <w:shd w:val="clear" w:color="auto" w:fill="auto"/>
            <w:vAlign w:val="center"/>
            <w:hideMark/>
          </w:tcPr>
          <w:p w14:paraId="6F0BF8AE"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 </w:t>
            </w:r>
          </w:p>
        </w:tc>
      </w:tr>
    </w:tbl>
    <w:p w14:paraId="7FFF586E" w14:textId="77777777" w:rsidR="00EC6924" w:rsidRPr="002377A9" w:rsidRDefault="00EC6924" w:rsidP="00E6690C">
      <w:pPr>
        <w:rPr>
          <w:i/>
          <w:lang w:val="en-US" w:eastAsia="zh-CN"/>
        </w:rPr>
      </w:pPr>
      <w:r w:rsidRPr="002377A9">
        <w:rPr>
          <w:i/>
          <w:lang w:val="en-US" w:eastAsia="zh-CN"/>
        </w:rPr>
        <w:t>Proposal 1: Consider SIR target manipulation as the baseline performance for solving the HS-DPCCH issue.</w:t>
      </w:r>
    </w:p>
    <w:p w14:paraId="01F07CEF" w14:textId="77777777" w:rsidR="00EC6924" w:rsidRPr="002377A9" w:rsidRDefault="00EC6924" w:rsidP="00E6690C">
      <w:pPr>
        <w:rPr>
          <w:i/>
          <w:lang w:val="en-US" w:eastAsia="zh-CN"/>
        </w:rPr>
      </w:pPr>
      <w:r w:rsidRPr="002377A9">
        <w:rPr>
          <w:i/>
          <w:lang w:val="en-US" w:eastAsia="zh-CN"/>
        </w:rPr>
        <w:t>Proposal 2: Consider dynamic power adjustment of control and data channels to enhance the performance of SIR target manipulation.</w:t>
      </w:r>
    </w:p>
    <w:p w14:paraId="26B3B5DE" w14:textId="77777777" w:rsidR="00AD317A" w:rsidRPr="00AC7202" w:rsidRDefault="00AD317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1F591CD"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D317A" w:rsidRPr="00AD317A" w14:paraId="3E37DA12" w14:textId="77777777" w:rsidTr="0082129E">
        <w:trPr>
          <w:trHeight w:val="240"/>
        </w:trPr>
        <w:tc>
          <w:tcPr>
            <w:tcW w:w="1100" w:type="dxa"/>
            <w:shd w:val="clear" w:color="auto" w:fill="auto"/>
            <w:vAlign w:val="center"/>
            <w:hideMark/>
          </w:tcPr>
          <w:p w14:paraId="3F6EC92A" w14:textId="1C9156FB" w:rsidR="00AD317A" w:rsidRPr="00AD317A" w:rsidRDefault="00CA1875" w:rsidP="00E6690C">
            <w:pPr>
              <w:rPr>
                <w:rFonts w:ascii="Times New Roman" w:eastAsia="Times New Roman" w:hAnsi="Times New Roman"/>
                <w:sz w:val="18"/>
                <w:szCs w:val="18"/>
                <w:lang w:eastAsia="en-GB"/>
              </w:rPr>
            </w:pPr>
            <w:hyperlink r:id="rId89" w:history="1">
              <w:r w:rsidR="0032487F">
                <w:rPr>
                  <w:rStyle w:val="Hyperlink"/>
                  <w:rFonts w:ascii="Times New Roman" w:eastAsia="Times New Roman" w:hAnsi="Times New Roman"/>
                  <w:sz w:val="18"/>
                  <w:szCs w:val="18"/>
                  <w:lang w:eastAsia="en-GB"/>
                </w:rPr>
                <w:t>R1-140681</w:t>
              </w:r>
            </w:hyperlink>
          </w:p>
        </w:tc>
        <w:tc>
          <w:tcPr>
            <w:tcW w:w="4800" w:type="dxa"/>
            <w:shd w:val="clear" w:color="auto" w:fill="auto"/>
            <w:vAlign w:val="center"/>
            <w:hideMark/>
          </w:tcPr>
          <w:p w14:paraId="182813EC"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Dynamic power adjustments of control and data channels</w:t>
            </w:r>
          </w:p>
        </w:tc>
        <w:tc>
          <w:tcPr>
            <w:tcW w:w="3220" w:type="dxa"/>
            <w:shd w:val="clear" w:color="auto" w:fill="auto"/>
            <w:vAlign w:val="center"/>
            <w:hideMark/>
          </w:tcPr>
          <w:p w14:paraId="5490F909"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Huawei, HiSilicon</w:t>
            </w:r>
          </w:p>
        </w:tc>
        <w:tc>
          <w:tcPr>
            <w:tcW w:w="1340" w:type="dxa"/>
            <w:shd w:val="clear" w:color="auto" w:fill="auto"/>
            <w:vAlign w:val="center"/>
            <w:hideMark/>
          </w:tcPr>
          <w:p w14:paraId="58AE9FDE"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 </w:t>
            </w:r>
          </w:p>
        </w:tc>
      </w:tr>
    </w:tbl>
    <w:p w14:paraId="731F0F24" w14:textId="77777777" w:rsidR="00EC6924" w:rsidRPr="002377A9" w:rsidRDefault="00EC6924" w:rsidP="00E6690C">
      <w:pPr>
        <w:rPr>
          <w:i/>
          <w:lang w:val="en-US" w:eastAsia="zh-CN"/>
        </w:rPr>
      </w:pPr>
      <w:r w:rsidRPr="002377A9">
        <w:rPr>
          <w:i/>
          <w:lang w:val="en-US" w:eastAsia="zh-CN"/>
        </w:rPr>
        <w:t>Proposal 1: Discuss the dynamic power adjustment method which re-interprets the legacy TPC commands.</w:t>
      </w:r>
    </w:p>
    <w:p w14:paraId="3157DC32" w14:textId="77777777" w:rsidR="00AD317A" w:rsidRPr="00AC7202" w:rsidRDefault="00AD317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994C374"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D317A" w:rsidRPr="00AD317A" w14:paraId="1F6AD9A0" w14:textId="77777777" w:rsidTr="0082129E">
        <w:trPr>
          <w:trHeight w:val="240"/>
        </w:trPr>
        <w:tc>
          <w:tcPr>
            <w:tcW w:w="1100" w:type="dxa"/>
            <w:shd w:val="clear" w:color="auto" w:fill="auto"/>
            <w:vAlign w:val="center"/>
            <w:hideMark/>
          </w:tcPr>
          <w:p w14:paraId="4447589C" w14:textId="7FAD4489" w:rsidR="00AD317A" w:rsidRPr="00AD317A" w:rsidRDefault="00CA1875" w:rsidP="00E6690C">
            <w:pPr>
              <w:rPr>
                <w:rFonts w:ascii="Times New Roman" w:eastAsia="Times New Roman" w:hAnsi="Times New Roman"/>
                <w:sz w:val="18"/>
                <w:szCs w:val="18"/>
                <w:lang w:eastAsia="en-GB"/>
              </w:rPr>
            </w:pPr>
            <w:hyperlink r:id="rId90" w:history="1">
              <w:r w:rsidR="0032487F">
                <w:rPr>
                  <w:rStyle w:val="Hyperlink"/>
                  <w:rFonts w:ascii="Times New Roman" w:eastAsia="Times New Roman" w:hAnsi="Times New Roman"/>
                  <w:sz w:val="18"/>
                  <w:szCs w:val="18"/>
                  <w:lang w:eastAsia="en-GB"/>
                </w:rPr>
                <w:t>R1-140706</w:t>
              </w:r>
            </w:hyperlink>
          </w:p>
        </w:tc>
        <w:tc>
          <w:tcPr>
            <w:tcW w:w="4800" w:type="dxa"/>
            <w:shd w:val="clear" w:color="auto" w:fill="auto"/>
            <w:vAlign w:val="center"/>
            <w:hideMark/>
          </w:tcPr>
          <w:p w14:paraId="001F1EF5"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Solutions for UL/DL Imbalance</w:t>
            </w:r>
          </w:p>
        </w:tc>
        <w:tc>
          <w:tcPr>
            <w:tcW w:w="3220" w:type="dxa"/>
            <w:shd w:val="clear" w:color="auto" w:fill="auto"/>
            <w:vAlign w:val="center"/>
            <w:hideMark/>
          </w:tcPr>
          <w:p w14:paraId="44F35F04"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790F744"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 </w:t>
            </w:r>
          </w:p>
        </w:tc>
      </w:tr>
    </w:tbl>
    <w:p w14:paraId="44A367AC" w14:textId="77777777" w:rsidR="00EC6924" w:rsidRPr="002377A9" w:rsidRDefault="00EC6924" w:rsidP="00E6690C">
      <w:pPr>
        <w:rPr>
          <w:rFonts w:ascii="Times New Roman" w:hAnsi="Times New Roman"/>
          <w:i/>
          <w:szCs w:val="20"/>
        </w:rPr>
      </w:pPr>
      <w:r w:rsidRPr="002377A9">
        <w:rPr>
          <w:rFonts w:ascii="Times New Roman" w:hAnsi="Times New Roman"/>
          <w:i/>
          <w:szCs w:val="20"/>
        </w:rPr>
        <w:t>Proposal 1: Only solutions that require changes to the specifications are discussed in RAN1.</w:t>
      </w:r>
    </w:p>
    <w:p w14:paraId="4BCD0687" w14:textId="77777777" w:rsidR="00EC6924" w:rsidRPr="002377A9" w:rsidRDefault="00EC6924" w:rsidP="00E6690C">
      <w:pPr>
        <w:rPr>
          <w:rFonts w:ascii="Times New Roman" w:hAnsi="Times New Roman"/>
          <w:i/>
          <w:szCs w:val="20"/>
          <w:lang w:eastAsia="zh-CN"/>
        </w:rPr>
      </w:pPr>
      <w:r w:rsidRPr="002377A9">
        <w:rPr>
          <w:rFonts w:ascii="Times New Roman" w:hAnsi="Times New Roman"/>
          <w:i/>
          <w:szCs w:val="20"/>
          <w:lang w:eastAsia="zh-CN"/>
        </w:rPr>
        <w:t>Proposal 2: The schemes to be considered for HS-DPCCH reliability are:</w:t>
      </w:r>
    </w:p>
    <w:p w14:paraId="1380491B" w14:textId="77777777" w:rsidR="00EC6924" w:rsidRPr="002377A9" w:rsidRDefault="00EC6924" w:rsidP="00991FD2">
      <w:pPr>
        <w:pStyle w:val="ListParagraph"/>
        <w:numPr>
          <w:ilvl w:val="0"/>
          <w:numId w:val="189"/>
        </w:numPr>
        <w:spacing w:after="120"/>
        <w:rPr>
          <w:i/>
        </w:rPr>
      </w:pPr>
      <w:r w:rsidRPr="002377A9">
        <w:rPr>
          <w:i/>
        </w:rPr>
        <w:t>SIR Manipulation</w:t>
      </w:r>
    </w:p>
    <w:p w14:paraId="3B813F0A" w14:textId="77777777" w:rsidR="00EC6924" w:rsidRPr="002377A9" w:rsidRDefault="00EC6924" w:rsidP="00991FD2">
      <w:pPr>
        <w:pStyle w:val="ListParagraph"/>
        <w:numPr>
          <w:ilvl w:val="0"/>
          <w:numId w:val="189"/>
        </w:numPr>
        <w:spacing w:after="120"/>
        <w:rPr>
          <w:i/>
        </w:rPr>
      </w:pPr>
      <w:r w:rsidRPr="002377A9">
        <w:rPr>
          <w:i/>
        </w:rPr>
        <w:t>Disabling LPN Power Control</w:t>
      </w:r>
    </w:p>
    <w:p w14:paraId="685C3F3E" w14:textId="77777777" w:rsidR="00EC6924" w:rsidRPr="002377A9" w:rsidRDefault="00EC6924" w:rsidP="00991FD2">
      <w:pPr>
        <w:pStyle w:val="ListParagraph"/>
        <w:numPr>
          <w:ilvl w:val="0"/>
          <w:numId w:val="189"/>
        </w:numPr>
        <w:spacing w:after="120"/>
        <w:rPr>
          <w:i/>
        </w:rPr>
      </w:pPr>
      <w:r w:rsidRPr="002377A9">
        <w:rPr>
          <w:i/>
        </w:rPr>
        <w:t>Introduction of a Secondary Pilot</w:t>
      </w:r>
    </w:p>
    <w:p w14:paraId="12A73745" w14:textId="77777777" w:rsidR="00AD317A" w:rsidRPr="00AD317A" w:rsidRDefault="00AD317A" w:rsidP="00E6690C">
      <w:r w:rsidRPr="00AD317A">
        <w:rPr>
          <w:b/>
        </w:rPr>
        <w:t xml:space="preserve">Decision: </w:t>
      </w:r>
      <w:r w:rsidRPr="00AD317A">
        <w:t>The document is noted.</w:t>
      </w:r>
    </w:p>
    <w:p w14:paraId="35F31AD8" w14:textId="77777777" w:rsidR="00EC6924" w:rsidRDefault="00EC6924" w:rsidP="00E6690C">
      <w:pPr>
        <w:rPr>
          <w:rFonts w:eastAsia="MS Mincho"/>
          <w:lang w:eastAsia="ja-JP"/>
        </w:rPr>
      </w:pPr>
    </w:p>
    <w:p w14:paraId="4A59AAD5" w14:textId="77777777" w:rsidR="00EC6924" w:rsidRDefault="00EC6924" w:rsidP="00E6690C">
      <w:pPr>
        <w:rPr>
          <w:rFonts w:eastAsia="MS Mincho"/>
          <w:lang w:eastAsia="ja-JP"/>
        </w:rPr>
      </w:pPr>
      <w:r w:rsidRPr="002808DE">
        <w:rPr>
          <w:rFonts w:eastAsia="MS Mincho"/>
          <w:b/>
          <w:lang w:eastAsia="ja-JP"/>
        </w:rPr>
        <w:t>Conclusion on HS-DPCCH</w:t>
      </w:r>
      <w:r>
        <w:rPr>
          <w:rFonts w:eastAsia="MS Mincho"/>
          <w:lang w:eastAsia="ja-JP"/>
        </w:rPr>
        <w:t>:</w:t>
      </w:r>
    </w:p>
    <w:p w14:paraId="6CFB8977" w14:textId="77777777" w:rsidR="00EC6924" w:rsidRDefault="00EC6924" w:rsidP="00E6690C">
      <w:pPr>
        <w:rPr>
          <w:rFonts w:eastAsia="MS Mincho"/>
          <w:lang w:eastAsia="ja-JP"/>
        </w:rPr>
      </w:pPr>
      <w:r>
        <w:rPr>
          <w:rFonts w:eastAsia="MS Mincho"/>
          <w:lang w:eastAsia="ja-JP"/>
        </w:rPr>
        <w:t>Solutions considered so far:</w:t>
      </w:r>
    </w:p>
    <w:p w14:paraId="08D57D24" w14:textId="7F7128EA" w:rsidR="00EC6924" w:rsidRDefault="00EC6924" w:rsidP="00991FD2">
      <w:pPr>
        <w:numPr>
          <w:ilvl w:val="0"/>
          <w:numId w:val="193"/>
        </w:numPr>
        <w:rPr>
          <w:rFonts w:eastAsia="MS Mincho"/>
          <w:lang w:eastAsia="ja-JP"/>
        </w:rPr>
      </w:pPr>
      <w:r>
        <w:rPr>
          <w:rFonts w:eastAsia="MS Mincho"/>
          <w:lang w:eastAsia="ja-JP"/>
        </w:rPr>
        <w:t>Virtual secondary pilot (</w:t>
      </w:r>
      <w:hyperlink r:id="rId91" w:history="1">
        <w:r w:rsidR="0032487F">
          <w:rPr>
            <w:rStyle w:val="Hyperlink"/>
            <w:rFonts w:eastAsia="MS Mincho"/>
            <w:lang w:eastAsia="ja-JP"/>
          </w:rPr>
          <w:t>R1-140140</w:t>
        </w:r>
      </w:hyperlink>
      <w:r>
        <w:rPr>
          <w:rFonts w:eastAsia="MS Mincho"/>
          <w:lang w:eastAsia="ja-JP"/>
        </w:rPr>
        <w:t xml:space="preserve"> proposal 3)</w:t>
      </w:r>
    </w:p>
    <w:p w14:paraId="012E7891" w14:textId="2F98EC4F" w:rsidR="00EC6924" w:rsidRDefault="00EC6924" w:rsidP="00991FD2">
      <w:pPr>
        <w:numPr>
          <w:ilvl w:val="0"/>
          <w:numId w:val="193"/>
        </w:numPr>
        <w:rPr>
          <w:rFonts w:eastAsia="MS Mincho"/>
          <w:lang w:eastAsia="ja-JP"/>
        </w:rPr>
      </w:pPr>
      <w:r>
        <w:rPr>
          <w:rFonts w:eastAsia="MS Mincho"/>
          <w:lang w:eastAsia="ja-JP"/>
        </w:rPr>
        <w:t>Dynamic rate and power adjustment (</w:t>
      </w:r>
      <w:hyperlink r:id="rId92" w:history="1">
        <w:r w:rsidR="0032487F">
          <w:rPr>
            <w:rStyle w:val="Hyperlink"/>
            <w:rFonts w:eastAsia="MS Mincho"/>
            <w:lang w:eastAsia="ja-JP"/>
          </w:rPr>
          <w:t>R1-140681</w:t>
        </w:r>
      </w:hyperlink>
      <w:r>
        <w:rPr>
          <w:rFonts w:eastAsia="MS Mincho"/>
          <w:lang w:eastAsia="ja-JP"/>
        </w:rPr>
        <w:t>)</w:t>
      </w:r>
    </w:p>
    <w:p w14:paraId="6ED405C6" w14:textId="5615D740" w:rsidR="00EC6924" w:rsidRDefault="00EC6924" w:rsidP="00991FD2">
      <w:pPr>
        <w:numPr>
          <w:ilvl w:val="0"/>
          <w:numId w:val="193"/>
        </w:numPr>
        <w:rPr>
          <w:rFonts w:eastAsia="MS Mincho"/>
          <w:lang w:eastAsia="ja-JP"/>
        </w:rPr>
      </w:pPr>
      <w:r>
        <w:rPr>
          <w:rFonts w:eastAsia="MS Mincho"/>
          <w:lang w:eastAsia="ja-JP"/>
        </w:rPr>
        <w:t>Dynamic SIR manipulation (</w:t>
      </w:r>
      <w:hyperlink r:id="rId93" w:history="1">
        <w:r w:rsidR="0032487F">
          <w:rPr>
            <w:rStyle w:val="Hyperlink"/>
            <w:rFonts w:eastAsia="MS Mincho"/>
            <w:lang w:eastAsia="ja-JP"/>
          </w:rPr>
          <w:t>R1-140706</w:t>
        </w:r>
      </w:hyperlink>
      <w:r>
        <w:rPr>
          <w:rFonts w:eastAsia="MS Mincho"/>
          <w:lang w:eastAsia="ja-JP"/>
        </w:rPr>
        <w:t>, 1</w:t>
      </w:r>
      <w:r w:rsidRPr="00DC0351">
        <w:rPr>
          <w:rFonts w:eastAsia="MS Mincho"/>
          <w:vertAlign w:val="superscript"/>
          <w:lang w:eastAsia="ja-JP"/>
        </w:rPr>
        <w:t>st</w:t>
      </w:r>
      <w:r>
        <w:rPr>
          <w:rFonts w:eastAsia="MS Mincho"/>
          <w:lang w:eastAsia="ja-JP"/>
        </w:rPr>
        <w:t xml:space="preserve"> solution)</w:t>
      </w:r>
    </w:p>
    <w:p w14:paraId="56EE787D" w14:textId="1A86944C" w:rsidR="00EC6924" w:rsidRDefault="00EC6924" w:rsidP="00991FD2">
      <w:pPr>
        <w:numPr>
          <w:ilvl w:val="0"/>
          <w:numId w:val="193"/>
        </w:numPr>
        <w:rPr>
          <w:rFonts w:eastAsia="MS Mincho"/>
          <w:lang w:eastAsia="ja-JP"/>
        </w:rPr>
      </w:pPr>
      <w:r>
        <w:rPr>
          <w:rFonts w:eastAsia="MS Mincho"/>
          <w:lang w:eastAsia="ja-JP"/>
        </w:rPr>
        <w:t>Secondary pilot (</w:t>
      </w:r>
      <w:hyperlink r:id="rId94" w:history="1">
        <w:r w:rsidR="0032487F">
          <w:rPr>
            <w:rStyle w:val="Hyperlink"/>
            <w:rFonts w:eastAsia="MS Mincho"/>
            <w:lang w:eastAsia="ja-JP"/>
          </w:rPr>
          <w:t>R1-140706</w:t>
        </w:r>
      </w:hyperlink>
      <w:r>
        <w:rPr>
          <w:rFonts w:eastAsia="MS Mincho"/>
          <w:lang w:eastAsia="ja-JP"/>
        </w:rPr>
        <w:t>)</w:t>
      </w:r>
    </w:p>
    <w:p w14:paraId="159126A9" w14:textId="3FEDC87D" w:rsidR="00EC6924" w:rsidRDefault="00EC6924" w:rsidP="00991FD2">
      <w:pPr>
        <w:numPr>
          <w:ilvl w:val="0"/>
          <w:numId w:val="193"/>
        </w:numPr>
        <w:rPr>
          <w:rFonts w:eastAsia="MS Mincho"/>
          <w:lang w:eastAsia="ja-JP"/>
        </w:rPr>
      </w:pPr>
      <w:r>
        <w:rPr>
          <w:rFonts w:eastAsia="MS Mincho"/>
          <w:lang w:eastAsia="ja-JP"/>
        </w:rPr>
        <w:t>Dynamic LPN ILPC restriction (</w:t>
      </w:r>
      <w:hyperlink r:id="rId95" w:history="1">
        <w:r w:rsidR="0032487F">
          <w:rPr>
            <w:rStyle w:val="Hyperlink"/>
            <w:rFonts w:eastAsia="MS Mincho"/>
            <w:lang w:eastAsia="ja-JP"/>
          </w:rPr>
          <w:t>R1-140706</w:t>
        </w:r>
      </w:hyperlink>
      <w:r>
        <w:rPr>
          <w:rFonts w:eastAsia="MS Mincho"/>
          <w:lang w:eastAsia="ja-JP"/>
        </w:rPr>
        <w:t>, 2</w:t>
      </w:r>
      <w:r w:rsidRPr="00666E38">
        <w:rPr>
          <w:rFonts w:eastAsia="MS Mincho"/>
          <w:vertAlign w:val="superscript"/>
          <w:lang w:eastAsia="ja-JP"/>
        </w:rPr>
        <w:t>nd</w:t>
      </w:r>
      <w:r>
        <w:rPr>
          <w:rFonts w:eastAsia="MS Mincho"/>
          <w:lang w:eastAsia="ja-JP"/>
        </w:rPr>
        <w:t xml:space="preserve"> solution)</w:t>
      </w:r>
    </w:p>
    <w:p w14:paraId="7C84CD4D" w14:textId="77777777" w:rsidR="00EC6924" w:rsidRDefault="00EC6924" w:rsidP="00E6690C">
      <w:pPr>
        <w:rPr>
          <w:rFonts w:eastAsia="MS Mincho"/>
          <w:lang w:eastAsia="ja-JP"/>
        </w:rPr>
      </w:pPr>
    </w:p>
    <w:p w14:paraId="0DC4EDC0" w14:textId="77777777" w:rsidR="00EC6924" w:rsidRDefault="00EC6924" w:rsidP="00E6690C">
      <w:pPr>
        <w:rPr>
          <w:rFonts w:eastAsia="MS Mincho"/>
          <w:lang w:eastAsia="ja-JP"/>
        </w:rPr>
      </w:pPr>
      <w:r>
        <w:rPr>
          <w:rFonts w:eastAsia="MS Mincho"/>
          <w:lang w:eastAsia="ja-JP"/>
        </w:rPr>
        <w:t xml:space="preserve">Framework for evaluation (link level) is provided in the TR25.800, Section7.1.4.1. </w:t>
      </w:r>
    </w:p>
    <w:p w14:paraId="56E18C15" w14:textId="77777777" w:rsidR="00EC6924" w:rsidRDefault="00EC6924" w:rsidP="00E6690C">
      <w:pPr>
        <w:rPr>
          <w:rFonts w:eastAsia="MS Mincho"/>
          <w:lang w:eastAsia="ja-JP"/>
        </w:rPr>
      </w:pPr>
      <w:r>
        <w:rPr>
          <w:rFonts w:eastAsia="MS Mincho"/>
          <w:lang w:eastAsia="ja-JP"/>
        </w:rPr>
        <w:t>Metrics to evaluate:</w:t>
      </w:r>
    </w:p>
    <w:p w14:paraId="25C7D759" w14:textId="77777777" w:rsidR="00EC6924" w:rsidRDefault="00EC6924" w:rsidP="00991FD2">
      <w:pPr>
        <w:numPr>
          <w:ilvl w:val="0"/>
          <w:numId w:val="194"/>
        </w:numPr>
        <w:rPr>
          <w:rFonts w:eastAsia="MS Mincho"/>
          <w:lang w:eastAsia="ja-JP"/>
        </w:rPr>
      </w:pPr>
      <w:r>
        <w:rPr>
          <w:rFonts w:eastAsia="MS Mincho"/>
          <w:lang w:eastAsia="ja-JP"/>
        </w:rPr>
        <w:t>ACK/NACK misdetection (HS-DPCCH); Happy Bit reliability (E-DPCCH)</w:t>
      </w:r>
    </w:p>
    <w:p w14:paraId="7E9D4360" w14:textId="77777777" w:rsidR="00EC6924" w:rsidRDefault="00EC6924" w:rsidP="00991FD2">
      <w:pPr>
        <w:numPr>
          <w:ilvl w:val="0"/>
          <w:numId w:val="194"/>
        </w:numPr>
        <w:rPr>
          <w:rFonts w:eastAsia="MS Mincho"/>
          <w:lang w:eastAsia="ja-JP"/>
        </w:rPr>
      </w:pPr>
      <w:r>
        <w:rPr>
          <w:rFonts w:eastAsia="MS Mincho"/>
          <w:lang w:eastAsia="ja-JP"/>
        </w:rPr>
        <w:t>Uplink interference at the LPN</w:t>
      </w:r>
    </w:p>
    <w:p w14:paraId="722EB61A" w14:textId="77777777" w:rsidR="00EC6924" w:rsidRDefault="00EC6924" w:rsidP="00991FD2">
      <w:pPr>
        <w:numPr>
          <w:ilvl w:val="0"/>
          <w:numId w:val="194"/>
        </w:numPr>
        <w:rPr>
          <w:rFonts w:eastAsia="MS Mincho"/>
          <w:lang w:eastAsia="ja-JP"/>
        </w:rPr>
      </w:pPr>
      <w:r>
        <w:rPr>
          <w:rFonts w:eastAsia="MS Mincho"/>
          <w:lang w:eastAsia="ja-JP"/>
        </w:rPr>
        <w:t>UE Tx power</w:t>
      </w:r>
    </w:p>
    <w:p w14:paraId="050D09F2" w14:textId="77777777" w:rsidR="00EC6924" w:rsidRDefault="00EC6924" w:rsidP="00991FD2">
      <w:pPr>
        <w:numPr>
          <w:ilvl w:val="0"/>
          <w:numId w:val="194"/>
        </w:numPr>
        <w:rPr>
          <w:rFonts w:eastAsia="MS Mincho"/>
          <w:lang w:eastAsia="ja-JP"/>
        </w:rPr>
      </w:pPr>
      <w:r>
        <w:rPr>
          <w:rFonts w:eastAsia="MS Mincho"/>
          <w:lang w:eastAsia="ja-JP"/>
        </w:rPr>
        <w:t>Macro F-DPCH power consumption</w:t>
      </w:r>
    </w:p>
    <w:p w14:paraId="60433E30" w14:textId="77777777" w:rsidR="00EC6924" w:rsidRDefault="00EC6924" w:rsidP="00991FD2">
      <w:pPr>
        <w:numPr>
          <w:ilvl w:val="0"/>
          <w:numId w:val="194"/>
        </w:numPr>
        <w:rPr>
          <w:rFonts w:eastAsia="MS Mincho"/>
          <w:lang w:eastAsia="ja-JP"/>
        </w:rPr>
      </w:pPr>
      <w:r>
        <w:rPr>
          <w:rFonts w:eastAsia="MS Mincho"/>
          <w:lang w:eastAsia="ja-JP"/>
        </w:rPr>
        <w:t>Impact to specification</w:t>
      </w:r>
    </w:p>
    <w:p w14:paraId="043F0E6C" w14:textId="77777777" w:rsidR="00EC6924" w:rsidRDefault="00EC6924" w:rsidP="00E6690C">
      <w:pPr>
        <w:pStyle w:val="Heading3"/>
        <w:rPr>
          <w:rFonts w:eastAsia="MS Mincho"/>
          <w:lang w:eastAsia="ja-JP"/>
        </w:rPr>
      </w:pPr>
      <w:bookmarkStart w:id="41" w:name="_Toc380679684"/>
      <w:r>
        <w:t>Mitigating interference from not SHO UEs</w:t>
      </w:r>
      <w:bookmarkEnd w:id="41"/>
      <w:r w:rsidRPr="00402A9C">
        <w:t xml:space="preserve"> </w:t>
      </w:r>
    </w:p>
    <w:tbl>
      <w:tblPr>
        <w:tblW w:w="10460" w:type="dxa"/>
        <w:tblInd w:w="-5" w:type="dxa"/>
        <w:tblLook w:val="04A0" w:firstRow="1" w:lastRow="0" w:firstColumn="1" w:lastColumn="0" w:noHBand="0" w:noVBand="1"/>
      </w:tblPr>
      <w:tblGrid>
        <w:gridCol w:w="1100"/>
        <w:gridCol w:w="4800"/>
        <w:gridCol w:w="3220"/>
        <w:gridCol w:w="1340"/>
      </w:tblGrid>
      <w:tr w:rsidR="00AD317A" w:rsidRPr="00AD317A" w14:paraId="0CDAC2D4" w14:textId="77777777" w:rsidTr="00AD317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D3C54" w14:textId="3CD2B2CD" w:rsidR="00AD317A" w:rsidRPr="00AD317A" w:rsidRDefault="00CA1875" w:rsidP="00E6690C">
            <w:pPr>
              <w:rPr>
                <w:rFonts w:ascii="Times New Roman" w:eastAsia="Times New Roman" w:hAnsi="Times New Roman"/>
                <w:sz w:val="18"/>
                <w:szCs w:val="18"/>
                <w:lang w:eastAsia="en-GB"/>
              </w:rPr>
            </w:pPr>
            <w:hyperlink r:id="rId96" w:history="1">
              <w:r w:rsidR="0032487F">
                <w:rPr>
                  <w:rStyle w:val="Hyperlink"/>
                  <w:rFonts w:ascii="Times New Roman" w:eastAsia="Times New Roman" w:hAnsi="Times New Roman"/>
                  <w:sz w:val="18"/>
                  <w:szCs w:val="18"/>
                  <w:lang w:eastAsia="en-GB"/>
                </w:rPr>
                <w:t>R1-140682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95050E2"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Mitigating uplink interference from non-SHO UEs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93BDD5F"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8A8553D"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 </w:t>
            </w:r>
          </w:p>
        </w:tc>
      </w:tr>
    </w:tbl>
    <w:p w14:paraId="4D5B31B8" w14:textId="77777777" w:rsidR="00EC6924" w:rsidRDefault="00EC6924" w:rsidP="00E6690C">
      <w:pPr>
        <w:rPr>
          <w:i/>
        </w:rPr>
      </w:pPr>
      <w:r w:rsidRPr="002377A9">
        <w:rPr>
          <w:i/>
        </w:rPr>
        <w:t>Proposal 1: Use the extended active set operation to identify the non-SHO UE and victim cell without setting up a radio link between them.</w:t>
      </w:r>
    </w:p>
    <w:p w14:paraId="6DE51CFB" w14:textId="52810AF4" w:rsidR="00AD317A" w:rsidRPr="00AD317A" w:rsidRDefault="00AD317A" w:rsidP="00E6690C">
      <w:r w:rsidRPr="00AD317A">
        <w:rPr>
          <w:b/>
        </w:rPr>
        <w:t xml:space="preserve">Decision: </w:t>
      </w:r>
      <w:r w:rsidRPr="00AD317A">
        <w:t>The document is noted.</w:t>
      </w:r>
    </w:p>
    <w:p w14:paraId="3E8F4AC4" w14:textId="77777777" w:rsidR="00EC6924" w:rsidRDefault="00EC6924" w:rsidP="00E6690C">
      <w:pPr>
        <w:pStyle w:val="Heading3"/>
        <w:rPr>
          <w:rFonts w:eastAsia="MS Mincho"/>
          <w:lang w:eastAsia="ja-JP"/>
        </w:rPr>
      </w:pPr>
      <w:bookmarkStart w:id="42" w:name="_Toc380679685"/>
      <w:r w:rsidRPr="00C46FBB">
        <w:t>E-DCH decoupling</w:t>
      </w:r>
      <w:bookmarkEnd w:id="42"/>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377EC" w:rsidRPr="00B377EC" w14:paraId="472150DE" w14:textId="77777777" w:rsidTr="00B377EC">
        <w:trPr>
          <w:trHeight w:val="480"/>
        </w:trPr>
        <w:tc>
          <w:tcPr>
            <w:tcW w:w="1100" w:type="dxa"/>
            <w:shd w:val="clear" w:color="auto" w:fill="auto"/>
            <w:vAlign w:val="center"/>
            <w:hideMark/>
          </w:tcPr>
          <w:p w14:paraId="556F088C" w14:textId="747682F3" w:rsidR="00B377EC" w:rsidRPr="00B377EC" w:rsidRDefault="00CA1875" w:rsidP="00E6690C">
            <w:pPr>
              <w:rPr>
                <w:rFonts w:ascii="Times New Roman" w:eastAsia="Times New Roman" w:hAnsi="Times New Roman"/>
                <w:sz w:val="18"/>
                <w:szCs w:val="18"/>
                <w:lang w:eastAsia="en-GB"/>
              </w:rPr>
            </w:pPr>
            <w:hyperlink r:id="rId97" w:history="1">
              <w:r w:rsidR="0032487F">
                <w:rPr>
                  <w:rStyle w:val="Hyperlink"/>
                  <w:rFonts w:ascii="Times New Roman" w:eastAsia="Times New Roman" w:hAnsi="Times New Roman"/>
                  <w:sz w:val="18"/>
                  <w:szCs w:val="18"/>
                  <w:lang w:eastAsia="en-GB"/>
                </w:rPr>
                <w:t>R1-140142</w:t>
              </w:r>
            </w:hyperlink>
          </w:p>
        </w:tc>
        <w:tc>
          <w:tcPr>
            <w:tcW w:w="4800" w:type="dxa"/>
            <w:shd w:val="clear" w:color="auto" w:fill="auto"/>
            <w:vAlign w:val="center"/>
            <w:hideMark/>
          </w:tcPr>
          <w:p w14:paraId="1FA7BBE0"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E-DCH operation in HetNet</w:t>
            </w:r>
          </w:p>
        </w:tc>
        <w:tc>
          <w:tcPr>
            <w:tcW w:w="3220" w:type="dxa"/>
            <w:shd w:val="clear" w:color="auto" w:fill="auto"/>
            <w:vAlign w:val="center"/>
            <w:hideMark/>
          </w:tcPr>
          <w:p w14:paraId="00DF5220"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25E4F9F"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 </w:t>
            </w:r>
          </w:p>
        </w:tc>
      </w:tr>
    </w:tbl>
    <w:p w14:paraId="5D265959" w14:textId="77777777" w:rsidR="00EC6924" w:rsidRPr="002377A9" w:rsidRDefault="00EC6924" w:rsidP="00E6690C">
      <w:pPr>
        <w:rPr>
          <w:i/>
        </w:rPr>
      </w:pPr>
      <w:r w:rsidRPr="002377A9">
        <w:rPr>
          <w:i/>
        </w:rPr>
        <w:t>Proposal 1: E-DCH decoupling should be based on uplink measurements at the LPN rather than downlink measurement such as Event 1A.</w:t>
      </w:r>
    </w:p>
    <w:p w14:paraId="233E8240" w14:textId="77777777" w:rsidR="00EC6924" w:rsidRPr="002377A9" w:rsidRDefault="00EC6924" w:rsidP="00E6690C">
      <w:pPr>
        <w:rPr>
          <w:i/>
        </w:rPr>
      </w:pPr>
      <w:r w:rsidRPr="002377A9">
        <w:rPr>
          <w:i/>
        </w:rPr>
        <w:t>Proposal 2: Introduce HS-SCCH order(s) to activate/deactivate E-DCH decoupling.</w:t>
      </w:r>
    </w:p>
    <w:p w14:paraId="3B8E232F" w14:textId="77777777" w:rsidR="00AD317A" w:rsidRPr="00AD317A" w:rsidRDefault="00AD317A" w:rsidP="00E6690C">
      <w:r w:rsidRPr="00AD317A">
        <w:rPr>
          <w:b/>
        </w:rPr>
        <w:t xml:space="preserve">Decision: </w:t>
      </w:r>
      <w:r w:rsidRPr="00AD317A">
        <w:t>The document is noted.</w:t>
      </w:r>
    </w:p>
    <w:p w14:paraId="30179FB4"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377EC" w:rsidRPr="00B377EC" w14:paraId="02E674DE" w14:textId="77777777" w:rsidTr="0082129E">
        <w:trPr>
          <w:trHeight w:val="240"/>
        </w:trPr>
        <w:tc>
          <w:tcPr>
            <w:tcW w:w="1100" w:type="dxa"/>
            <w:shd w:val="clear" w:color="auto" w:fill="auto"/>
            <w:vAlign w:val="center"/>
            <w:hideMark/>
          </w:tcPr>
          <w:p w14:paraId="76AA9941" w14:textId="3AD86C91" w:rsidR="00B377EC" w:rsidRPr="00B377EC" w:rsidRDefault="00CA1875" w:rsidP="00E6690C">
            <w:pPr>
              <w:rPr>
                <w:rFonts w:ascii="Times New Roman" w:eastAsia="Times New Roman" w:hAnsi="Times New Roman"/>
                <w:sz w:val="18"/>
                <w:szCs w:val="18"/>
                <w:lang w:eastAsia="en-GB"/>
              </w:rPr>
            </w:pPr>
            <w:hyperlink r:id="rId98" w:history="1">
              <w:r w:rsidR="0032487F">
                <w:rPr>
                  <w:rStyle w:val="Hyperlink"/>
                  <w:rFonts w:ascii="Times New Roman" w:eastAsia="Times New Roman" w:hAnsi="Times New Roman"/>
                  <w:sz w:val="18"/>
                  <w:szCs w:val="18"/>
                  <w:lang w:eastAsia="en-GB"/>
                </w:rPr>
                <w:t>R1-140683</w:t>
              </w:r>
            </w:hyperlink>
          </w:p>
        </w:tc>
        <w:tc>
          <w:tcPr>
            <w:tcW w:w="4800" w:type="dxa"/>
            <w:shd w:val="clear" w:color="auto" w:fill="auto"/>
            <w:vAlign w:val="center"/>
            <w:hideMark/>
          </w:tcPr>
          <w:p w14:paraId="09C64A6D"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Discussion on E-DCH decoupling</w:t>
            </w:r>
          </w:p>
        </w:tc>
        <w:tc>
          <w:tcPr>
            <w:tcW w:w="3220" w:type="dxa"/>
            <w:shd w:val="clear" w:color="auto" w:fill="auto"/>
            <w:vAlign w:val="center"/>
            <w:hideMark/>
          </w:tcPr>
          <w:p w14:paraId="1721FC29"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Huawei, HiSilicon</w:t>
            </w:r>
          </w:p>
        </w:tc>
        <w:tc>
          <w:tcPr>
            <w:tcW w:w="1340" w:type="dxa"/>
            <w:shd w:val="clear" w:color="auto" w:fill="auto"/>
            <w:vAlign w:val="center"/>
            <w:hideMark/>
          </w:tcPr>
          <w:p w14:paraId="0DD36C17"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 </w:t>
            </w:r>
          </w:p>
        </w:tc>
      </w:tr>
    </w:tbl>
    <w:p w14:paraId="3113FD8E" w14:textId="77777777" w:rsidR="00EC6924" w:rsidRPr="002377A9" w:rsidRDefault="00EC6924" w:rsidP="00E6690C">
      <w:pPr>
        <w:rPr>
          <w:i/>
          <w:lang w:val="en-US" w:eastAsia="zh-CN"/>
        </w:rPr>
      </w:pPr>
      <w:r w:rsidRPr="002377A9">
        <w:rPr>
          <w:i/>
          <w:lang w:val="en-US" w:eastAsia="zh-CN"/>
        </w:rPr>
        <w:t>Proposal 1: To adopt the E-DCH decoupling solution to solve the SI reception problem in HetNet deployment.</w:t>
      </w:r>
    </w:p>
    <w:p w14:paraId="66F2EC3A" w14:textId="77777777" w:rsidR="00EC6924" w:rsidRPr="002377A9" w:rsidRDefault="00EC6924" w:rsidP="00E6690C">
      <w:pPr>
        <w:rPr>
          <w:i/>
          <w:lang w:val="en-US" w:eastAsia="zh-CN"/>
        </w:rPr>
      </w:pPr>
      <w:r w:rsidRPr="002377A9">
        <w:rPr>
          <w:i/>
          <w:lang w:val="en-US" w:eastAsia="zh-CN"/>
        </w:rPr>
        <w:t xml:space="preserve">Proposal 2: To discuss </w:t>
      </w:r>
      <w:r w:rsidRPr="002377A9">
        <w:rPr>
          <w:rFonts w:hint="eastAsia"/>
          <w:i/>
          <w:lang w:val="en-US" w:eastAsia="zh-CN"/>
        </w:rPr>
        <w:t>the method</w:t>
      </w:r>
      <w:r w:rsidRPr="002377A9">
        <w:rPr>
          <w:i/>
          <w:lang w:val="en-US" w:eastAsia="zh-CN"/>
        </w:rPr>
        <w:t>s</w:t>
      </w:r>
      <w:r w:rsidRPr="002377A9">
        <w:rPr>
          <w:rFonts w:hint="eastAsia"/>
          <w:i/>
          <w:lang w:val="en-US" w:eastAsia="zh-CN"/>
        </w:rPr>
        <w:t xml:space="preserve"> of initiating</w:t>
      </w:r>
      <w:r w:rsidRPr="002377A9">
        <w:rPr>
          <w:i/>
          <w:lang w:val="en-US" w:eastAsia="zh-CN"/>
        </w:rPr>
        <w:t xml:space="preserve"> the E-DCH decoupling operation.</w:t>
      </w:r>
    </w:p>
    <w:p w14:paraId="2620E2B4" w14:textId="77777777" w:rsidR="00B377EC" w:rsidRPr="00AD317A" w:rsidRDefault="00B377EC" w:rsidP="00E6690C">
      <w:r w:rsidRPr="00AD317A">
        <w:rPr>
          <w:b/>
        </w:rPr>
        <w:t xml:space="preserve">Decision: </w:t>
      </w:r>
      <w:r w:rsidRPr="00AD317A">
        <w:t>The document is noted.</w:t>
      </w:r>
    </w:p>
    <w:p w14:paraId="0D9158D2" w14:textId="77777777" w:rsidR="00B377EC" w:rsidRPr="00A027AF" w:rsidRDefault="00B377EC"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377EC" w:rsidRPr="00B377EC" w14:paraId="7E354939" w14:textId="77777777" w:rsidTr="0082129E">
        <w:trPr>
          <w:trHeight w:val="240"/>
        </w:trPr>
        <w:tc>
          <w:tcPr>
            <w:tcW w:w="1100" w:type="dxa"/>
            <w:shd w:val="clear" w:color="auto" w:fill="auto"/>
            <w:vAlign w:val="center"/>
            <w:hideMark/>
          </w:tcPr>
          <w:p w14:paraId="46937B87" w14:textId="359754D1" w:rsidR="00B377EC" w:rsidRPr="00B377EC" w:rsidRDefault="00CA1875" w:rsidP="00E6690C">
            <w:pPr>
              <w:rPr>
                <w:rFonts w:ascii="Times New Roman" w:eastAsia="Times New Roman" w:hAnsi="Times New Roman"/>
                <w:sz w:val="18"/>
                <w:szCs w:val="18"/>
                <w:lang w:eastAsia="en-GB"/>
              </w:rPr>
            </w:pPr>
            <w:hyperlink r:id="rId99" w:history="1">
              <w:r w:rsidR="0032487F">
                <w:rPr>
                  <w:rStyle w:val="Hyperlink"/>
                  <w:rFonts w:ascii="Times New Roman" w:eastAsia="Times New Roman" w:hAnsi="Times New Roman"/>
                  <w:sz w:val="18"/>
                  <w:szCs w:val="18"/>
                  <w:lang w:eastAsia="en-GB"/>
                </w:rPr>
                <w:t>R1-140786</w:t>
              </w:r>
            </w:hyperlink>
          </w:p>
        </w:tc>
        <w:tc>
          <w:tcPr>
            <w:tcW w:w="4800" w:type="dxa"/>
            <w:shd w:val="clear" w:color="auto" w:fill="auto"/>
            <w:vAlign w:val="center"/>
            <w:hideMark/>
          </w:tcPr>
          <w:p w14:paraId="22F6C7A1"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E-DCH decoupling in HetNet</w:t>
            </w:r>
          </w:p>
        </w:tc>
        <w:tc>
          <w:tcPr>
            <w:tcW w:w="3220" w:type="dxa"/>
            <w:shd w:val="clear" w:color="auto" w:fill="auto"/>
            <w:vAlign w:val="center"/>
            <w:hideMark/>
          </w:tcPr>
          <w:p w14:paraId="7055404E"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NSN</w:t>
            </w:r>
          </w:p>
        </w:tc>
        <w:tc>
          <w:tcPr>
            <w:tcW w:w="1340" w:type="dxa"/>
            <w:shd w:val="clear" w:color="auto" w:fill="auto"/>
            <w:vAlign w:val="center"/>
            <w:hideMark/>
          </w:tcPr>
          <w:p w14:paraId="1190E1DB"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 </w:t>
            </w:r>
          </w:p>
        </w:tc>
      </w:tr>
    </w:tbl>
    <w:p w14:paraId="36FE1EA5" w14:textId="77777777" w:rsidR="00EC6924" w:rsidRPr="00E55C58" w:rsidRDefault="00EC6924" w:rsidP="00E6690C">
      <w:pPr>
        <w:rPr>
          <w:i/>
        </w:rPr>
      </w:pPr>
      <w:r w:rsidRPr="00E55C58">
        <w:rPr>
          <w:bCs/>
          <w:i/>
        </w:rPr>
        <w:t xml:space="preserve">Proposal 1: Consider presented specification impact analysis for introducing E-DCH decoupling. </w:t>
      </w:r>
    </w:p>
    <w:p w14:paraId="56A5E164" w14:textId="77777777" w:rsidR="00B377EC" w:rsidRPr="00AD317A" w:rsidRDefault="00B377EC" w:rsidP="00E6690C">
      <w:r w:rsidRPr="00AD317A">
        <w:rPr>
          <w:b/>
        </w:rPr>
        <w:t xml:space="preserve">Decision: </w:t>
      </w:r>
      <w:r w:rsidRPr="00AD317A">
        <w:t>The document is noted.</w:t>
      </w:r>
    </w:p>
    <w:p w14:paraId="4DEA737C" w14:textId="77777777" w:rsidR="00EC6924" w:rsidRPr="00B377EC"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377EC" w:rsidRPr="00B377EC" w14:paraId="6D29C482" w14:textId="77777777" w:rsidTr="0082129E">
        <w:trPr>
          <w:trHeight w:val="240"/>
        </w:trPr>
        <w:tc>
          <w:tcPr>
            <w:tcW w:w="1100" w:type="dxa"/>
            <w:shd w:val="clear" w:color="auto" w:fill="auto"/>
            <w:vAlign w:val="center"/>
            <w:hideMark/>
          </w:tcPr>
          <w:p w14:paraId="7467688F" w14:textId="47BD1392" w:rsidR="00B377EC" w:rsidRPr="00B377EC" w:rsidRDefault="00CA1875" w:rsidP="00E6690C">
            <w:pPr>
              <w:rPr>
                <w:rFonts w:ascii="Times New Roman" w:eastAsia="Times New Roman" w:hAnsi="Times New Roman"/>
                <w:sz w:val="18"/>
                <w:szCs w:val="18"/>
                <w:lang w:eastAsia="en-GB"/>
              </w:rPr>
            </w:pPr>
            <w:hyperlink r:id="rId100" w:history="1">
              <w:r w:rsidR="0032487F">
                <w:rPr>
                  <w:rStyle w:val="Hyperlink"/>
                  <w:rFonts w:ascii="Times New Roman" w:eastAsia="Times New Roman" w:hAnsi="Times New Roman"/>
                  <w:sz w:val="18"/>
                  <w:szCs w:val="18"/>
                  <w:lang w:eastAsia="en-GB"/>
                </w:rPr>
                <w:t>R1-140787</w:t>
              </w:r>
            </w:hyperlink>
          </w:p>
        </w:tc>
        <w:tc>
          <w:tcPr>
            <w:tcW w:w="4800" w:type="dxa"/>
            <w:shd w:val="clear" w:color="auto" w:fill="auto"/>
            <w:vAlign w:val="center"/>
            <w:hideMark/>
          </w:tcPr>
          <w:p w14:paraId="3E232777"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Bursty Traffic SLS Results for E-DCH Decoupling</w:t>
            </w:r>
          </w:p>
        </w:tc>
        <w:tc>
          <w:tcPr>
            <w:tcW w:w="3220" w:type="dxa"/>
            <w:shd w:val="clear" w:color="auto" w:fill="auto"/>
            <w:vAlign w:val="center"/>
            <w:hideMark/>
          </w:tcPr>
          <w:p w14:paraId="65ADE143"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NSN</w:t>
            </w:r>
          </w:p>
        </w:tc>
        <w:tc>
          <w:tcPr>
            <w:tcW w:w="1340" w:type="dxa"/>
            <w:shd w:val="clear" w:color="auto" w:fill="auto"/>
            <w:vAlign w:val="center"/>
            <w:hideMark/>
          </w:tcPr>
          <w:p w14:paraId="5AA7A9CB"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 </w:t>
            </w:r>
          </w:p>
        </w:tc>
      </w:tr>
    </w:tbl>
    <w:p w14:paraId="33F41417" w14:textId="77777777" w:rsidR="00EC6924" w:rsidRPr="00E55C58" w:rsidRDefault="00EC6924" w:rsidP="00E6690C">
      <w:pPr>
        <w:rPr>
          <w:i/>
          <w:lang w:val="en-US"/>
        </w:rPr>
      </w:pPr>
      <w:r w:rsidRPr="00E55C58">
        <w:rPr>
          <w:i/>
          <w:lang w:val="en-US"/>
        </w:rPr>
        <w:t>Proposal: Consider E-DCH decoupling as a basic method for solving SI reception issues.</w:t>
      </w:r>
    </w:p>
    <w:p w14:paraId="55D8CCB7" w14:textId="77777777" w:rsidR="00B377EC" w:rsidRPr="00AD317A" w:rsidRDefault="00B377EC" w:rsidP="00E6690C">
      <w:r w:rsidRPr="00AD317A">
        <w:rPr>
          <w:b/>
        </w:rPr>
        <w:t xml:space="preserve">Decision: </w:t>
      </w:r>
      <w:r w:rsidRPr="00AD317A">
        <w:t>The document is noted.</w:t>
      </w:r>
    </w:p>
    <w:p w14:paraId="35B38B7A" w14:textId="77777777" w:rsidR="00EC6924" w:rsidRDefault="00EC6924" w:rsidP="00E6690C">
      <w:pPr>
        <w:rPr>
          <w:rFonts w:eastAsia="MS Mincho"/>
          <w:lang w:eastAsia="ja-JP"/>
        </w:rPr>
      </w:pPr>
    </w:p>
    <w:p w14:paraId="43FA87FC" w14:textId="77777777" w:rsidR="00EC6924" w:rsidRPr="005854FE" w:rsidRDefault="00EC6924" w:rsidP="00E6690C">
      <w:pPr>
        <w:rPr>
          <w:rFonts w:eastAsia="MS Mincho"/>
          <w:b/>
          <w:lang w:eastAsia="ja-JP"/>
        </w:rPr>
      </w:pPr>
      <w:r w:rsidRPr="005854FE">
        <w:rPr>
          <w:rFonts w:eastAsia="MS Mincho"/>
          <w:b/>
          <w:lang w:eastAsia="ja-JP"/>
        </w:rPr>
        <w:t>Conclusion on EDCH decoupling:</w:t>
      </w:r>
    </w:p>
    <w:p w14:paraId="7D3F9F04" w14:textId="77777777" w:rsidR="00EC6924" w:rsidRDefault="00EC6924" w:rsidP="00E6690C">
      <w:pPr>
        <w:rPr>
          <w:lang w:val="en-US" w:eastAsia="zh-CN"/>
        </w:rPr>
      </w:pPr>
      <w:r w:rsidRPr="00E352C9">
        <w:rPr>
          <w:highlight w:val="green"/>
          <w:lang w:val="en-US" w:eastAsia="zh-CN"/>
        </w:rPr>
        <w:t>To adopt the E-DCH decoupling solution</w:t>
      </w:r>
    </w:p>
    <w:p w14:paraId="0CC45FCE" w14:textId="77777777" w:rsidR="00EC6924" w:rsidRDefault="00EC6924" w:rsidP="00E6690C">
      <w:pPr>
        <w:rPr>
          <w:lang w:val="en-US" w:eastAsia="zh-CN"/>
        </w:rPr>
      </w:pPr>
      <w:r>
        <w:rPr>
          <w:lang w:val="en-US" w:eastAsia="zh-CN"/>
        </w:rPr>
        <w:t>Triggering:</w:t>
      </w:r>
    </w:p>
    <w:p w14:paraId="649C2558" w14:textId="77777777" w:rsidR="00EC6924" w:rsidRDefault="00EC6924" w:rsidP="00E6690C">
      <w:pPr>
        <w:rPr>
          <w:lang w:val="en-US" w:eastAsia="zh-CN"/>
        </w:rPr>
      </w:pPr>
      <w:r>
        <w:rPr>
          <w:lang w:val="en-US" w:eastAsia="zh-CN"/>
        </w:rPr>
        <w:t>RAN1 method – HS-SCCH order</w:t>
      </w:r>
    </w:p>
    <w:p w14:paraId="5551940F" w14:textId="77777777" w:rsidR="00EC6924" w:rsidRDefault="00EC6924" w:rsidP="00E6690C">
      <w:pPr>
        <w:rPr>
          <w:lang w:val="en-US" w:eastAsia="zh-CN"/>
        </w:rPr>
      </w:pPr>
      <w:r>
        <w:rPr>
          <w:lang w:val="en-US" w:eastAsia="zh-CN"/>
        </w:rPr>
        <w:t>RAN2 methods (refer to TR25.800)</w:t>
      </w:r>
    </w:p>
    <w:tbl>
      <w:tblPr>
        <w:tblW w:w="10460" w:type="dxa"/>
        <w:tblInd w:w="-5" w:type="dxa"/>
        <w:tblLook w:val="04A0" w:firstRow="1" w:lastRow="0" w:firstColumn="1" w:lastColumn="0" w:noHBand="0" w:noVBand="1"/>
      </w:tblPr>
      <w:tblGrid>
        <w:gridCol w:w="1100"/>
        <w:gridCol w:w="4800"/>
        <w:gridCol w:w="3220"/>
        <w:gridCol w:w="1340"/>
      </w:tblGrid>
      <w:tr w:rsidR="00B377EC" w:rsidRPr="00B377EC" w14:paraId="67455262" w14:textId="77777777" w:rsidTr="00B377EC">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79AA1" w14:textId="2FB97A3C" w:rsidR="00B377EC" w:rsidRPr="00B377EC" w:rsidRDefault="00CA1875" w:rsidP="00E6690C">
            <w:pPr>
              <w:rPr>
                <w:rFonts w:ascii="Times New Roman" w:eastAsia="Times New Roman" w:hAnsi="Times New Roman"/>
                <w:sz w:val="18"/>
                <w:szCs w:val="18"/>
                <w:highlight w:val="green"/>
                <w:lang w:eastAsia="en-GB"/>
              </w:rPr>
            </w:pPr>
            <w:hyperlink r:id="rId101" w:history="1">
              <w:r w:rsidR="0032487F">
                <w:rPr>
                  <w:rStyle w:val="Hyperlink"/>
                  <w:rFonts w:ascii="Times New Roman" w:eastAsia="Times New Roman" w:hAnsi="Times New Roman"/>
                  <w:sz w:val="18"/>
                  <w:szCs w:val="18"/>
                  <w:highlight w:val="green"/>
                  <w:lang w:eastAsia="en-GB"/>
                </w:rPr>
                <w:t>R1-140905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C73F59E"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Decoupling of E-DCH and HS-DSCH serving cell in UMTS HetNet</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7A29427"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RAN1, 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31A6945"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 </w:t>
            </w:r>
          </w:p>
        </w:tc>
      </w:tr>
    </w:tbl>
    <w:p w14:paraId="1C2F3E42" w14:textId="648F740D" w:rsidR="00B377EC" w:rsidRPr="00B377EC" w:rsidRDefault="00B377EC" w:rsidP="00E6690C">
      <w:r w:rsidRPr="00AD317A">
        <w:rPr>
          <w:b/>
        </w:rPr>
        <w:t xml:space="preserve">Decision: </w:t>
      </w:r>
      <w:r>
        <w:t>The document is noted and LS is agreed.</w:t>
      </w:r>
    </w:p>
    <w:p w14:paraId="6CC8EDF9" w14:textId="77777777" w:rsidR="00EC6924" w:rsidRDefault="00EC6924" w:rsidP="00E6690C">
      <w:pPr>
        <w:pStyle w:val="Heading3"/>
        <w:rPr>
          <w:rFonts w:eastAsia="MS Mincho"/>
          <w:lang w:eastAsia="ja-JP"/>
        </w:rPr>
      </w:pPr>
      <w:bookmarkStart w:id="43" w:name="_Toc380679686"/>
      <w:r w:rsidRPr="00495F65">
        <w:t xml:space="preserve">Network assisted </w:t>
      </w:r>
      <w:r>
        <w:t>interference cancellation</w:t>
      </w:r>
      <w:bookmarkEnd w:id="43"/>
    </w:p>
    <w:tbl>
      <w:tblPr>
        <w:tblW w:w="10460" w:type="dxa"/>
        <w:tblInd w:w="-5" w:type="dxa"/>
        <w:tblLook w:val="04A0" w:firstRow="1" w:lastRow="0" w:firstColumn="1" w:lastColumn="0" w:noHBand="0" w:noVBand="1"/>
      </w:tblPr>
      <w:tblGrid>
        <w:gridCol w:w="1100"/>
        <w:gridCol w:w="4800"/>
        <w:gridCol w:w="3220"/>
        <w:gridCol w:w="1340"/>
      </w:tblGrid>
      <w:tr w:rsidR="000D6093" w:rsidRPr="000D6093" w14:paraId="0FF67DDD" w14:textId="77777777" w:rsidTr="000D609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B29CF" w14:textId="353491AE" w:rsidR="000D6093" w:rsidRPr="000D6093" w:rsidRDefault="00CA1875" w:rsidP="00E6690C">
            <w:pPr>
              <w:rPr>
                <w:rFonts w:ascii="Times New Roman" w:eastAsia="Times New Roman" w:hAnsi="Times New Roman"/>
                <w:sz w:val="18"/>
                <w:szCs w:val="18"/>
                <w:lang w:eastAsia="en-GB"/>
              </w:rPr>
            </w:pPr>
            <w:hyperlink r:id="rId102" w:history="1">
              <w:r w:rsidR="0032487F">
                <w:rPr>
                  <w:rStyle w:val="Hyperlink"/>
                  <w:rFonts w:ascii="Times New Roman" w:eastAsia="Times New Roman" w:hAnsi="Times New Roman"/>
                  <w:sz w:val="18"/>
                  <w:szCs w:val="18"/>
                  <w:lang w:eastAsia="en-GB"/>
                </w:rPr>
                <w:t>R1-140806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E1FE0E3" w14:textId="77777777" w:rsidR="000D6093" w:rsidRPr="000D6093" w:rsidRDefault="000D6093" w:rsidP="00E6690C">
            <w:pPr>
              <w:rPr>
                <w:rFonts w:ascii="Times New Roman" w:eastAsia="Times New Roman" w:hAnsi="Times New Roman"/>
                <w:sz w:val="18"/>
                <w:szCs w:val="18"/>
                <w:lang w:eastAsia="en-GB"/>
              </w:rPr>
            </w:pPr>
            <w:r w:rsidRPr="000D6093">
              <w:rPr>
                <w:rFonts w:ascii="Times New Roman" w:eastAsia="Times New Roman" w:hAnsi="Times New Roman"/>
                <w:sz w:val="18"/>
                <w:szCs w:val="18"/>
                <w:lang w:eastAsia="en-GB"/>
              </w:rPr>
              <w:t>Way-Forward on Network Assisted Interference Cancellation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8033384" w14:textId="77777777" w:rsidR="000D6093" w:rsidRPr="000D6093" w:rsidRDefault="000D6093" w:rsidP="00E6690C">
            <w:pPr>
              <w:rPr>
                <w:rFonts w:ascii="Times New Roman" w:eastAsia="Times New Roman" w:hAnsi="Times New Roman"/>
                <w:sz w:val="18"/>
                <w:szCs w:val="18"/>
                <w:lang w:eastAsia="en-GB"/>
              </w:rPr>
            </w:pPr>
            <w:r w:rsidRPr="000D6093">
              <w:rPr>
                <w:rFonts w:ascii="Times New Roman" w:eastAsia="Times New Roman" w:hAnsi="Times New Roman"/>
                <w:sz w:val="18"/>
                <w:szCs w:val="18"/>
                <w:lang w:eastAsia="en-GB"/>
              </w:rPr>
              <w:t>Ericsson, 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DDC1AA1" w14:textId="77777777" w:rsidR="000D6093" w:rsidRPr="000D6093" w:rsidRDefault="000D6093" w:rsidP="00E6690C">
            <w:pPr>
              <w:rPr>
                <w:rFonts w:ascii="Times New Roman" w:eastAsia="Times New Roman" w:hAnsi="Times New Roman"/>
                <w:sz w:val="18"/>
                <w:szCs w:val="18"/>
                <w:lang w:eastAsia="en-GB"/>
              </w:rPr>
            </w:pPr>
            <w:r w:rsidRPr="000D6093">
              <w:rPr>
                <w:rFonts w:ascii="Times New Roman" w:eastAsia="Times New Roman" w:hAnsi="Times New Roman"/>
                <w:sz w:val="18"/>
                <w:szCs w:val="18"/>
                <w:lang w:eastAsia="en-GB"/>
              </w:rPr>
              <w:t> </w:t>
            </w:r>
          </w:p>
        </w:tc>
      </w:tr>
    </w:tbl>
    <w:p w14:paraId="064ABE1E" w14:textId="77777777" w:rsidR="00EC6924" w:rsidRPr="00E55C58" w:rsidRDefault="00EC6924" w:rsidP="00E6690C">
      <w:pPr>
        <w:rPr>
          <w:i/>
        </w:rPr>
      </w:pPr>
      <w:r>
        <w:rPr>
          <w:i/>
        </w:rPr>
        <w:t>Proposal 1: A N</w:t>
      </w:r>
      <w:r w:rsidRPr="00E55C58">
        <w:rPr>
          <w:i/>
        </w:rPr>
        <w:t>AIC solution needs to demonstrate no degradation to the average throughput of Macro legacy UEs as well as improved average throughput of a beneficiary LPN UE.</w:t>
      </w:r>
    </w:p>
    <w:p w14:paraId="7C6C2A96" w14:textId="77777777" w:rsidR="00EC6924" w:rsidRPr="00E55C58" w:rsidRDefault="00EC6924" w:rsidP="00E6690C">
      <w:pPr>
        <w:rPr>
          <w:i/>
          <w:lang w:eastAsia="zh-CN"/>
        </w:rPr>
      </w:pPr>
      <w:r w:rsidRPr="00E55C58">
        <w:rPr>
          <w:i/>
        </w:rPr>
        <w:t xml:space="preserve">Proposal 2: </w:t>
      </w:r>
      <w:r w:rsidRPr="00E55C58">
        <w:rPr>
          <w:i/>
          <w:lang w:eastAsia="zh-CN"/>
        </w:rPr>
        <w:t>Discuss and agree on one UE receiver baseline for assessing NAIC performance gains.</w:t>
      </w:r>
    </w:p>
    <w:p w14:paraId="5CAAA457" w14:textId="2CE380C5" w:rsidR="00EC6924" w:rsidRPr="00E55C58" w:rsidRDefault="00EC6924" w:rsidP="00E6690C">
      <w:pPr>
        <w:rPr>
          <w:i/>
        </w:rPr>
      </w:pPr>
      <w:r w:rsidRPr="00E55C58">
        <w:rPr>
          <w:i/>
        </w:rPr>
        <w:t xml:space="preserve">Proposal 3: Merits and solutions for </w:t>
      </w:r>
      <w:r w:rsidR="000D6093" w:rsidRPr="00E55C58">
        <w:rPr>
          <w:i/>
        </w:rPr>
        <w:t>signalling</w:t>
      </w:r>
      <w:r w:rsidRPr="00E55C58">
        <w:rPr>
          <w:i/>
        </w:rPr>
        <w:t xml:space="preserve"> assistance information need to be studied further.</w:t>
      </w:r>
    </w:p>
    <w:p w14:paraId="196F9485" w14:textId="77777777" w:rsidR="00EC6924" w:rsidRPr="00E55C58" w:rsidRDefault="00EC6924" w:rsidP="00E6690C">
      <w:pPr>
        <w:rPr>
          <w:i/>
        </w:rPr>
      </w:pPr>
      <w:r w:rsidRPr="00E55C58">
        <w:rPr>
          <w:i/>
          <w:lang w:eastAsia="zh-CN"/>
        </w:rPr>
        <w:t>Proposal 4: Study whether the CQI outer-loop, often used to improve the robustness of link adaptation, may be used to reflect NAIC benefits.</w:t>
      </w:r>
    </w:p>
    <w:p w14:paraId="0F52693F" w14:textId="77777777" w:rsidR="000D6093" w:rsidRPr="00AD317A" w:rsidRDefault="000D6093" w:rsidP="00E6690C">
      <w:r w:rsidRPr="00AD317A">
        <w:rPr>
          <w:b/>
        </w:rPr>
        <w:t xml:space="preserve">Decision: </w:t>
      </w:r>
      <w:r w:rsidRPr="00AD317A">
        <w:t>The document is noted.</w:t>
      </w:r>
    </w:p>
    <w:p w14:paraId="68A16FE8" w14:textId="77777777" w:rsidR="00EC6924" w:rsidRDefault="00EC6924" w:rsidP="00E6690C">
      <w:pPr>
        <w:rPr>
          <w:rFonts w:eastAsia="MS Mincho"/>
          <w:lang w:eastAsia="ja-JP"/>
        </w:rPr>
      </w:pPr>
    </w:p>
    <w:p w14:paraId="144EFCF6" w14:textId="77777777" w:rsidR="00EC6924" w:rsidRDefault="00EC6924" w:rsidP="00E6690C">
      <w:pPr>
        <w:rPr>
          <w:rFonts w:eastAsia="MS Mincho"/>
          <w:b/>
          <w:lang w:eastAsia="ja-JP"/>
        </w:rPr>
      </w:pPr>
      <w:r w:rsidRPr="00C074A8">
        <w:rPr>
          <w:rFonts w:eastAsia="MS Mincho"/>
          <w:b/>
          <w:lang w:eastAsia="ja-JP"/>
        </w:rPr>
        <w:t>Conclusion:</w:t>
      </w:r>
    </w:p>
    <w:p w14:paraId="354B2F80" w14:textId="77777777" w:rsidR="00EC6924" w:rsidRPr="00C074A8" w:rsidRDefault="00EC6924" w:rsidP="00E6690C">
      <w:pPr>
        <w:rPr>
          <w:rFonts w:eastAsia="MS Mincho"/>
          <w:b/>
          <w:lang w:eastAsia="ja-JP"/>
        </w:rPr>
      </w:pPr>
      <w:r>
        <w:rPr>
          <w:rFonts w:eastAsia="MS Mincho"/>
          <w:b/>
          <w:lang w:eastAsia="ja-JP"/>
        </w:rPr>
        <w:t>Aspects to be addressed for NAIC to assess any potential benefits</w:t>
      </w:r>
    </w:p>
    <w:p w14:paraId="206A1BF1" w14:textId="77777777" w:rsidR="00EC6924" w:rsidRDefault="00EC6924" w:rsidP="00E6690C">
      <w:pPr>
        <w:rPr>
          <w:rFonts w:eastAsia="MS Mincho"/>
          <w:lang w:eastAsia="ja-JP"/>
        </w:rPr>
      </w:pPr>
      <w:r>
        <w:rPr>
          <w:rFonts w:eastAsia="MS Mincho"/>
          <w:lang w:eastAsia="ja-JP"/>
        </w:rPr>
        <w:t>System simulations for pre- and post-decoding IC</w:t>
      </w:r>
    </w:p>
    <w:p w14:paraId="21BEA93F" w14:textId="77777777" w:rsidR="00EC6924" w:rsidRDefault="00EC6924" w:rsidP="00E6690C">
      <w:pPr>
        <w:rPr>
          <w:rFonts w:eastAsia="MS Mincho"/>
          <w:lang w:eastAsia="ja-JP"/>
        </w:rPr>
      </w:pPr>
      <w:r>
        <w:rPr>
          <w:rFonts w:eastAsia="MS Mincho"/>
          <w:lang w:eastAsia="ja-JP"/>
        </w:rPr>
        <w:t>Evaluate impact on Macro legacy users</w:t>
      </w:r>
    </w:p>
    <w:p w14:paraId="2A6F8E4F" w14:textId="77777777" w:rsidR="00EC6924" w:rsidRDefault="00EC6924" w:rsidP="00E6690C">
      <w:pPr>
        <w:rPr>
          <w:rFonts w:eastAsia="MS Mincho"/>
          <w:lang w:eastAsia="ja-JP"/>
        </w:rPr>
      </w:pPr>
      <w:r>
        <w:rPr>
          <w:rFonts w:eastAsia="MS Mincho"/>
          <w:lang w:eastAsia="ja-JP"/>
        </w:rPr>
        <w:t xml:space="preserve">Evaluate and possibly address impact of CQI mismatch </w:t>
      </w:r>
    </w:p>
    <w:p w14:paraId="14B33DED" w14:textId="77777777" w:rsidR="00EC6924" w:rsidRDefault="00EC6924" w:rsidP="00E6690C">
      <w:pPr>
        <w:rPr>
          <w:rFonts w:eastAsia="MS Mincho"/>
          <w:lang w:eastAsia="ja-JP"/>
        </w:rPr>
      </w:pPr>
      <w:r>
        <w:rPr>
          <w:rFonts w:eastAsia="MS Mincho"/>
          <w:lang w:eastAsia="ja-JP"/>
        </w:rPr>
        <w:t>Evaluate impact of signalling of NAIC</w:t>
      </w:r>
    </w:p>
    <w:p w14:paraId="3B5B5CAE" w14:textId="77777777" w:rsidR="00EC6924" w:rsidRDefault="00EC6924" w:rsidP="00E6690C">
      <w:pPr>
        <w:rPr>
          <w:rFonts w:eastAsia="MS Mincho"/>
          <w:lang w:eastAsia="ja-JP"/>
        </w:rPr>
      </w:pPr>
      <w:r>
        <w:rPr>
          <w:rFonts w:eastAsia="MS Mincho"/>
          <w:lang w:eastAsia="ja-JP"/>
        </w:rPr>
        <w:t>Evaluate complexity impact of implementing NAIC at UE and Network</w:t>
      </w:r>
    </w:p>
    <w:p w14:paraId="6D3F64FA" w14:textId="2ECFD0DF" w:rsidR="00EC6924" w:rsidRPr="00A027AF" w:rsidRDefault="00EC6924" w:rsidP="00E6690C">
      <w:pPr>
        <w:rPr>
          <w:rFonts w:eastAsia="MS Mincho"/>
          <w:lang w:eastAsia="ja-JP"/>
        </w:rPr>
      </w:pPr>
      <w:r>
        <w:rPr>
          <w:rFonts w:eastAsia="MS Mincho"/>
          <w:lang w:eastAsia="ja-JP"/>
        </w:rPr>
        <w:t>Impact on specifications across all the WGs</w:t>
      </w:r>
    </w:p>
    <w:p w14:paraId="3411ABEE" w14:textId="77777777" w:rsidR="00EC6924" w:rsidRPr="007E3E56" w:rsidRDefault="00EC6924" w:rsidP="00E6690C">
      <w:pPr>
        <w:pStyle w:val="Heading4"/>
        <w:rPr>
          <w:rFonts w:eastAsia="MS Mincho"/>
          <w:lang w:eastAsia="ja-JP"/>
        </w:rPr>
      </w:pPr>
      <w:bookmarkStart w:id="44" w:name="_Toc380679687"/>
      <w:r>
        <w:t>NAIC UE reference architecture</w:t>
      </w:r>
      <w:bookmarkEnd w:id="44"/>
      <w:r>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6D88BA58" w14:textId="77777777" w:rsidTr="009844DF">
        <w:trPr>
          <w:trHeight w:val="240"/>
        </w:trPr>
        <w:tc>
          <w:tcPr>
            <w:tcW w:w="1100" w:type="dxa"/>
            <w:shd w:val="clear" w:color="auto" w:fill="auto"/>
            <w:vAlign w:val="center"/>
            <w:hideMark/>
          </w:tcPr>
          <w:p w14:paraId="1A3E70AD" w14:textId="53F28FBA" w:rsidR="009844DF" w:rsidRPr="009844DF" w:rsidRDefault="00CA1875" w:rsidP="00E6690C">
            <w:pPr>
              <w:rPr>
                <w:rFonts w:ascii="Times New Roman" w:eastAsia="Times New Roman" w:hAnsi="Times New Roman"/>
                <w:sz w:val="18"/>
                <w:szCs w:val="18"/>
                <w:lang w:eastAsia="en-GB"/>
              </w:rPr>
            </w:pPr>
            <w:hyperlink r:id="rId103" w:history="1">
              <w:r w:rsidR="0032487F">
                <w:rPr>
                  <w:rStyle w:val="Hyperlink"/>
                  <w:rFonts w:ascii="Times New Roman" w:eastAsia="Times New Roman" w:hAnsi="Times New Roman"/>
                  <w:sz w:val="18"/>
                  <w:szCs w:val="18"/>
                  <w:lang w:eastAsia="en-GB"/>
                </w:rPr>
                <w:t>R1-140708</w:t>
              </w:r>
            </w:hyperlink>
          </w:p>
        </w:tc>
        <w:tc>
          <w:tcPr>
            <w:tcW w:w="4800" w:type="dxa"/>
            <w:shd w:val="clear" w:color="auto" w:fill="auto"/>
            <w:vAlign w:val="center"/>
            <w:hideMark/>
          </w:tcPr>
          <w:p w14:paraId="68754C46"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xml:space="preserve">Methodology for NAIC System Simulations </w:t>
            </w:r>
          </w:p>
        </w:tc>
        <w:tc>
          <w:tcPr>
            <w:tcW w:w="3220" w:type="dxa"/>
            <w:shd w:val="clear" w:color="auto" w:fill="auto"/>
            <w:vAlign w:val="center"/>
            <w:hideMark/>
          </w:tcPr>
          <w:p w14:paraId="76FC18CE"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0508EF2"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2E04B9F6" w14:textId="77777777" w:rsidR="00EC6924" w:rsidRDefault="00EC6924" w:rsidP="00E6690C">
      <w:pPr>
        <w:rPr>
          <w:i/>
        </w:rPr>
      </w:pPr>
      <w:r w:rsidRPr="00E55C58">
        <w:rPr>
          <w:i/>
        </w:rPr>
        <w:t>Proposal: The methodology described in this contribution is adopted to conduct system level simulation to evaluate the gains of NAIC.</w:t>
      </w:r>
    </w:p>
    <w:p w14:paraId="5BE02778" w14:textId="77777777" w:rsidR="009844DF" w:rsidRPr="00AD317A" w:rsidRDefault="009844DF" w:rsidP="00E6690C">
      <w:r w:rsidRPr="00AD317A">
        <w:rPr>
          <w:b/>
        </w:rPr>
        <w:t xml:space="preserve">Decision: </w:t>
      </w:r>
      <w:r w:rsidRPr="00AD317A">
        <w:t>The document is noted.</w:t>
      </w:r>
    </w:p>
    <w:p w14:paraId="065EDE93" w14:textId="77777777" w:rsidR="00EC6924" w:rsidRPr="009844DF" w:rsidRDefault="00EC6924" w:rsidP="00E6690C"/>
    <w:p w14:paraId="008D5678" w14:textId="77777777" w:rsidR="00EC6924" w:rsidRDefault="00EC6924" w:rsidP="00E6690C">
      <w:r>
        <w:t xml:space="preserve">Conclusion: </w:t>
      </w:r>
    </w:p>
    <w:p w14:paraId="493ADB63" w14:textId="192C9718" w:rsidR="00EC6924" w:rsidRPr="00B5663A" w:rsidRDefault="00EC6924" w:rsidP="00E6690C">
      <w:r>
        <w:t xml:space="preserve">The methodology in </w:t>
      </w:r>
      <w:hyperlink r:id="rId104" w:history="1">
        <w:r w:rsidR="0032487F">
          <w:rPr>
            <w:rStyle w:val="Hyperlink"/>
          </w:rPr>
          <w:t>R1-140708</w:t>
        </w:r>
      </w:hyperlink>
      <w:r>
        <w:t xml:space="preserve"> is accepted for system evaluation of NAIC. As baseline, the tables are accepted for the evaluation of post-decoding NAIC. </w:t>
      </w:r>
    </w:p>
    <w:p w14:paraId="71FF3BBB"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1299D615" w14:textId="77777777" w:rsidTr="0082129E">
        <w:trPr>
          <w:trHeight w:val="240"/>
        </w:trPr>
        <w:tc>
          <w:tcPr>
            <w:tcW w:w="1100" w:type="dxa"/>
            <w:shd w:val="clear" w:color="auto" w:fill="auto"/>
            <w:vAlign w:val="center"/>
            <w:hideMark/>
          </w:tcPr>
          <w:p w14:paraId="0EF4AE2F" w14:textId="6E91CE0A" w:rsidR="009844DF" w:rsidRPr="009844DF" w:rsidRDefault="00CA1875" w:rsidP="00E6690C">
            <w:pPr>
              <w:rPr>
                <w:rFonts w:ascii="Times New Roman" w:eastAsia="Times New Roman" w:hAnsi="Times New Roman"/>
                <w:sz w:val="18"/>
                <w:szCs w:val="18"/>
                <w:lang w:eastAsia="en-GB"/>
              </w:rPr>
            </w:pPr>
            <w:hyperlink r:id="rId105" w:history="1">
              <w:r w:rsidR="0032487F">
                <w:rPr>
                  <w:rStyle w:val="Hyperlink"/>
                  <w:rFonts w:ascii="Times New Roman" w:eastAsia="Times New Roman" w:hAnsi="Times New Roman"/>
                  <w:sz w:val="18"/>
                  <w:szCs w:val="18"/>
                  <w:lang w:eastAsia="en-GB"/>
                </w:rPr>
                <w:t>R1-140684</w:t>
              </w:r>
            </w:hyperlink>
          </w:p>
        </w:tc>
        <w:tc>
          <w:tcPr>
            <w:tcW w:w="4800" w:type="dxa"/>
            <w:shd w:val="clear" w:color="auto" w:fill="auto"/>
            <w:vAlign w:val="center"/>
            <w:hideMark/>
          </w:tcPr>
          <w:p w14:paraId="5BCAED0E"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CQI mismatch with NAIC in Hetnet</w:t>
            </w:r>
          </w:p>
        </w:tc>
        <w:tc>
          <w:tcPr>
            <w:tcW w:w="3220" w:type="dxa"/>
            <w:shd w:val="clear" w:color="auto" w:fill="auto"/>
            <w:vAlign w:val="center"/>
            <w:hideMark/>
          </w:tcPr>
          <w:p w14:paraId="12F523D5"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Huawei, HiSilicon</w:t>
            </w:r>
          </w:p>
        </w:tc>
        <w:tc>
          <w:tcPr>
            <w:tcW w:w="1340" w:type="dxa"/>
            <w:shd w:val="clear" w:color="auto" w:fill="auto"/>
            <w:vAlign w:val="center"/>
            <w:hideMark/>
          </w:tcPr>
          <w:p w14:paraId="616C4B83"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02BDC977" w14:textId="77777777" w:rsidR="00EC6924" w:rsidRPr="00E55C58" w:rsidRDefault="00EC6924" w:rsidP="00E6690C">
      <w:pPr>
        <w:rPr>
          <w:i/>
          <w:lang w:val="en-US" w:eastAsia="zh-CN"/>
        </w:rPr>
      </w:pPr>
      <w:r w:rsidRPr="00E55C58">
        <w:rPr>
          <w:i/>
          <w:lang w:val="en-US" w:eastAsia="zh-CN"/>
        </w:rPr>
        <w:t>Proposal 1: The CQI mismatch issue needs to be resolved to improve the IC performance of LPN cell edge UEs.</w:t>
      </w:r>
    </w:p>
    <w:p w14:paraId="45E69653" w14:textId="77777777" w:rsidR="00EC6924" w:rsidRPr="00E55C58" w:rsidRDefault="00EC6924" w:rsidP="00E6690C">
      <w:pPr>
        <w:rPr>
          <w:i/>
          <w:lang w:val="en-US" w:eastAsia="zh-CN"/>
        </w:rPr>
      </w:pPr>
      <w:r w:rsidRPr="00E55C58">
        <w:rPr>
          <w:i/>
          <w:lang w:val="en-US" w:eastAsia="zh-CN"/>
        </w:rPr>
        <w:t>Proposal 2: Resolve or mitigate the CQI mismatch issue while introducing NAIC operation.</w:t>
      </w:r>
    </w:p>
    <w:p w14:paraId="3A21BB8E" w14:textId="77777777" w:rsidR="00EC6924" w:rsidRPr="00E55C58" w:rsidRDefault="00EC6924" w:rsidP="00E6690C">
      <w:pPr>
        <w:rPr>
          <w:i/>
          <w:lang w:val="en-US" w:eastAsia="zh-CN"/>
        </w:rPr>
      </w:pPr>
      <w:r w:rsidRPr="00E55C58">
        <w:rPr>
          <w:i/>
          <w:lang w:val="en-US" w:eastAsia="zh-CN"/>
        </w:rPr>
        <w:t xml:space="preserve">Proposal 3: Consider RRS pattern based coordinated scheduling as a solution to mitigate the CQI mismatch in HSPA networks. </w:t>
      </w:r>
    </w:p>
    <w:p w14:paraId="36638E56" w14:textId="32B68FEA" w:rsidR="00EC6924" w:rsidRPr="009844DF" w:rsidRDefault="009844DF" w:rsidP="00E6690C">
      <w:r w:rsidRPr="00AD317A">
        <w:rPr>
          <w:b/>
        </w:rPr>
        <w:t xml:space="preserve">Decision: </w:t>
      </w:r>
      <w:r w:rsidRPr="00AD317A">
        <w:t>The document is noted.</w:t>
      </w:r>
    </w:p>
    <w:p w14:paraId="24584E10" w14:textId="0C6E33AA" w:rsidR="00EC6924" w:rsidRDefault="009844DF" w:rsidP="00E6690C">
      <w:pPr>
        <w:pStyle w:val="Heading4"/>
        <w:rPr>
          <w:rFonts w:eastAsia="MS Mincho"/>
          <w:lang w:eastAsia="ja-JP"/>
        </w:rPr>
      </w:pPr>
      <w:bookmarkStart w:id="45" w:name="_Toc380679688"/>
      <w:r>
        <w:t>Signalling</w:t>
      </w:r>
      <w:r w:rsidR="00EC6924">
        <w:t xml:space="preserve"> to enable NAIC and impact to cell capacity</w:t>
      </w:r>
      <w:bookmarkEnd w:id="45"/>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27A0880E" w14:textId="77777777" w:rsidTr="009844DF">
        <w:trPr>
          <w:trHeight w:val="240"/>
        </w:trPr>
        <w:tc>
          <w:tcPr>
            <w:tcW w:w="1100" w:type="dxa"/>
            <w:shd w:val="clear" w:color="auto" w:fill="auto"/>
            <w:vAlign w:val="center"/>
            <w:hideMark/>
          </w:tcPr>
          <w:p w14:paraId="69C4A78F" w14:textId="0E56CF3D" w:rsidR="009844DF" w:rsidRPr="009844DF" w:rsidRDefault="00CA1875" w:rsidP="00E6690C">
            <w:pPr>
              <w:rPr>
                <w:rFonts w:ascii="Times New Roman" w:eastAsia="Times New Roman" w:hAnsi="Times New Roman"/>
                <w:sz w:val="18"/>
                <w:szCs w:val="18"/>
                <w:lang w:eastAsia="en-GB"/>
              </w:rPr>
            </w:pPr>
            <w:hyperlink r:id="rId106" w:history="1">
              <w:r w:rsidR="0032487F">
                <w:rPr>
                  <w:rStyle w:val="Hyperlink"/>
                  <w:rFonts w:ascii="Times New Roman" w:eastAsia="Times New Roman" w:hAnsi="Times New Roman"/>
                  <w:sz w:val="18"/>
                  <w:szCs w:val="18"/>
                  <w:lang w:eastAsia="en-GB"/>
                </w:rPr>
                <w:t>R1-140685</w:t>
              </w:r>
            </w:hyperlink>
          </w:p>
        </w:tc>
        <w:tc>
          <w:tcPr>
            <w:tcW w:w="4800" w:type="dxa"/>
            <w:shd w:val="clear" w:color="auto" w:fill="auto"/>
            <w:vAlign w:val="center"/>
            <w:hideMark/>
          </w:tcPr>
          <w:p w14:paraId="385D1BA0"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RRS pattern based coordinated scheduling for legacy IC UEs</w:t>
            </w:r>
          </w:p>
        </w:tc>
        <w:tc>
          <w:tcPr>
            <w:tcW w:w="3220" w:type="dxa"/>
            <w:shd w:val="clear" w:color="auto" w:fill="auto"/>
            <w:vAlign w:val="center"/>
            <w:hideMark/>
          </w:tcPr>
          <w:p w14:paraId="66F99A92"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Huawei, HiSilicon</w:t>
            </w:r>
          </w:p>
        </w:tc>
        <w:tc>
          <w:tcPr>
            <w:tcW w:w="1340" w:type="dxa"/>
            <w:shd w:val="clear" w:color="auto" w:fill="auto"/>
            <w:vAlign w:val="center"/>
            <w:hideMark/>
          </w:tcPr>
          <w:p w14:paraId="10ABBDE4"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1DC192B1" w14:textId="77777777" w:rsidR="00EC6924" w:rsidRPr="007208A4" w:rsidRDefault="00EC6924" w:rsidP="00E6690C">
      <w:pPr>
        <w:rPr>
          <w:i/>
        </w:rPr>
      </w:pPr>
      <w:r w:rsidRPr="007208A4">
        <w:rPr>
          <w:i/>
        </w:rPr>
        <w:t>Proposal 1: Introduce Iub signalling to indicate the RRS pattern to Macro and LPNs.</w:t>
      </w:r>
    </w:p>
    <w:p w14:paraId="4D520D93" w14:textId="77777777" w:rsidR="009844DF" w:rsidRPr="009844DF" w:rsidRDefault="009844DF" w:rsidP="00E6690C">
      <w:r w:rsidRPr="00AD317A">
        <w:rPr>
          <w:b/>
        </w:rPr>
        <w:t xml:space="preserve">Decision: </w:t>
      </w:r>
      <w:r w:rsidRPr="00AD317A">
        <w:t>The document is noted.</w:t>
      </w:r>
    </w:p>
    <w:p w14:paraId="2625456D"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5F163C1B" w14:textId="77777777" w:rsidTr="0082129E">
        <w:trPr>
          <w:trHeight w:val="240"/>
        </w:trPr>
        <w:tc>
          <w:tcPr>
            <w:tcW w:w="1100" w:type="dxa"/>
            <w:shd w:val="clear" w:color="auto" w:fill="auto"/>
            <w:vAlign w:val="center"/>
            <w:hideMark/>
          </w:tcPr>
          <w:p w14:paraId="60138551" w14:textId="1A4D5858" w:rsidR="009844DF" w:rsidRPr="009844DF" w:rsidRDefault="00CA1875" w:rsidP="00E6690C">
            <w:pPr>
              <w:rPr>
                <w:rFonts w:ascii="Times New Roman" w:eastAsia="Times New Roman" w:hAnsi="Times New Roman"/>
                <w:sz w:val="18"/>
                <w:szCs w:val="18"/>
                <w:lang w:eastAsia="en-GB"/>
              </w:rPr>
            </w:pPr>
            <w:hyperlink r:id="rId107" w:history="1">
              <w:r w:rsidR="0032487F">
                <w:rPr>
                  <w:rStyle w:val="Hyperlink"/>
                  <w:rFonts w:ascii="Times New Roman" w:eastAsia="Times New Roman" w:hAnsi="Times New Roman"/>
                  <w:sz w:val="18"/>
                  <w:szCs w:val="18"/>
                  <w:lang w:eastAsia="en-GB"/>
                </w:rPr>
                <w:t>R1-140686</w:t>
              </w:r>
            </w:hyperlink>
          </w:p>
        </w:tc>
        <w:tc>
          <w:tcPr>
            <w:tcW w:w="4800" w:type="dxa"/>
            <w:shd w:val="clear" w:color="auto" w:fill="auto"/>
            <w:vAlign w:val="center"/>
            <w:hideMark/>
          </w:tcPr>
          <w:p w14:paraId="67EE6364"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RRS pattern based coordinated scheduling for new IC UEs</w:t>
            </w:r>
          </w:p>
        </w:tc>
        <w:tc>
          <w:tcPr>
            <w:tcW w:w="3220" w:type="dxa"/>
            <w:shd w:val="clear" w:color="auto" w:fill="auto"/>
            <w:vAlign w:val="center"/>
            <w:hideMark/>
          </w:tcPr>
          <w:p w14:paraId="3F67F3E8"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Huawei, HiSilicon</w:t>
            </w:r>
          </w:p>
        </w:tc>
        <w:tc>
          <w:tcPr>
            <w:tcW w:w="1340" w:type="dxa"/>
            <w:shd w:val="clear" w:color="auto" w:fill="auto"/>
            <w:vAlign w:val="center"/>
            <w:hideMark/>
          </w:tcPr>
          <w:p w14:paraId="1204D96F"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3AA6C8B7" w14:textId="77777777" w:rsidR="00EC6924" w:rsidRPr="00D70AA1" w:rsidRDefault="00EC6924" w:rsidP="00E6690C">
      <w:pPr>
        <w:rPr>
          <w:i/>
          <w:lang w:val="en-US"/>
        </w:rPr>
      </w:pPr>
      <w:r w:rsidRPr="00D70AA1">
        <w:rPr>
          <w:i/>
          <w:lang w:val="en-US"/>
        </w:rPr>
        <w:t>Proposal 1: Consider enhancements for more accurate CQI estimation and flexible transport format requirement on RRS subframes for new IC UE.</w:t>
      </w:r>
    </w:p>
    <w:p w14:paraId="2B6EEB06" w14:textId="1FE8114D" w:rsidR="00EC6924" w:rsidRPr="009844DF" w:rsidRDefault="009844DF" w:rsidP="00E6690C">
      <w:r w:rsidRPr="00AD317A">
        <w:rPr>
          <w:b/>
        </w:rPr>
        <w:t xml:space="preserve">Decision: </w:t>
      </w:r>
      <w:r w:rsidRPr="00AD317A">
        <w:t>The document is noted.</w:t>
      </w:r>
    </w:p>
    <w:p w14:paraId="593B1726" w14:textId="77777777" w:rsidR="00EC6924" w:rsidRDefault="00EC6924" w:rsidP="00E6690C">
      <w:pPr>
        <w:pStyle w:val="Heading3"/>
      </w:pPr>
      <w:bookmarkStart w:id="46" w:name="_Toc380679689"/>
      <w:r w:rsidRPr="00495F65">
        <w:t>Other</w:t>
      </w:r>
      <w:bookmarkEnd w:id="46"/>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4E49A3CC" w14:textId="77777777" w:rsidTr="0082129E">
        <w:trPr>
          <w:trHeight w:val="480"/>
        </w:trPr>
        <w:tc>
          <w:tcPr>
            <w:tcW w:w="1100" w:type="dxa"/>
            <w:shd w:val="clear" w:color="auto" w:fill="auto"/>
            <w:vAlign w:val="center"/>
            <w:hideMark/>
          </w:tcPr>
          <w:p w14:paraId="0FE56AE4" w14:textId="7B49B5D8" w:rsidR="009844DF" w:rsidRPr="009844DF" w:rsidRDefault="00CA1875" w:rsidP="00E6690C">
            <w:pPr>
              <w:rPr>
                <w:rFonts w:ascii="Times New Roman" w:eastAsia="Times New Roman" w:hAnsi="Times New Roman"/>
                <w:sz w:val="18"/>
                <w:szCs w:val="18"/>
                <w:lang w:eastAsia="en-GB"/>
              </w:rPr>
            </w:pPr>
            <w:hyperlink r:id="rId108" w:history="1">
              <w:r w:rsidR="0032487F">
                <w:rPr>
                  <w:rStyle w:val="Hyperlink"/>
                  <w:rFonts w:ascii="Times New Roman" w:eastAsia="Times New Roman" w:hAnsi="Times New Roman"/>
                  <w:sz w:val="18"/>
                  <w:szCs w:val="18"/>
                  <w:lang w:eastAsia="en-GB"/>
                </w:rPr>
                <w:t>R1-140141</w:t>
              </w:r>
            </w:hyperlink>
          </w:p>
        </w:tc>
        <w:tc>
          <w:tcPr>
            <w:tcW w:w="4800" w:type="dxa"/>
            <w:shd w:val="clear" w:color="auto" w:fill="auto"/>
            <w:vAlign w:val="center"/>
            <w:hideMark/>
          </w:tcPr>
          <w:p w14:paraId="6F425CDB"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Draft LS on signalling impact on CRE operation in UMTS HetNet</w:t>
            </w:r>
          </w:p>
        </w:tc>
        <w:tc>
          <w:tcPr>
            <w:tcW w:w="3220" w:type="dxa"/>
            <w:shd w:val="clear" w:color="auto" w:fill="auto"/>
            <w:vAlign w:val="center"/>
            <w:hideMark/>
          </w:tcPr>
          <w:p w14:paraId="5FF127F5"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4196B925"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302C1CB9" w14:textId="77777777" w:rsidR="009844DF" w:rsidRPr="009844DF" w:rsidRDefault="009844DF" w:rsidP="00E6690C">
      <w:r w:rsidRPr="009844DF">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5B7F1225" w14:textId="77777777" w:rsidTr="0082129E">
        <w:trPr>
          <w:trHeight w:val="480"/>
        </w:trPr>
        <w:tc>
          <w:tcPr>
            <w:tcW w:w="1100" w:type="dxa"/>
            <w:shd w:val="clear" w:color="auto" w:fill="auto"/>
            <w:vAlign w:val="center"/>
            <w:hideMark/>
          </w:tcPr>
          <w:p w14:paraId="3510ECE5" w14:textId="4D89AEC7" w:rsidR="009844DF" w:rsidRPr="009844DF" w:rsidRDefault="00CA1875" w:rsidP="00E6690C">
            <w:pPr>
              <w:rPr>
                <w:rFonts w:ascii="Times New Roman" w:eastAsia="Times New Roman" w:hAnsi="Times New Roman"/>
                <w:sz w:val="18"/>
                <w:szCs w:val="18"/>
                <w:lang w:eastAsia="en-GB"/>
              </w:rPr>
            </w:pPr>
            <w:hyperlink r:id="rId109" w:history="1">
              <w:r w:rsidR="0032487F">
                <w:rPr>
                  <w:rStyle w:val="Hyperlink"/>
                  <w:rFonts w:ascii="Times New Roman" w:eastAsia="Times New Roman" w:hAnsi="Times New Roman"/>
                  <w:sz w:val="18"/>
                  <w:szCs w:val="18"/>
                  <w:lang w:eastAsia="en-GB"/>
                </w:rPr>
                <w:t>R1-140143</w:t>
              </w:r>
            </w:hyperlink>
          </w:p>
        </w:tc>
        <w:tc>
          <w:tcPr>
            <w:tcW w:w="4800" w:type="dxa"/>
            <w:shd w:val="clear" w:color="auto" w:fill="auto"/>
            <w:vAlign w:val="center"/>
            <w:hideMark/>
          </w:tcPr>
          <w:p w14:paraId="655CD68B"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Considerations on Cell Range Expansion</w:t>
            </w:r>
          </w:p>
        </w:tc>
        <w:tc>
          <w:tcPr>
            <w:tcW w:w="3220" w:type="dxa"/>
            <w:shd w:val="clear" w:color="auto" w:fill="auto"/>
            <w:vAlign w:val="center"/>
            <w:hideMark/>
          </w:tcPr>
          <w:p w14:paraId="359F8C08"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44CBDA36"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3762D968" w14:textId="77777777" w:rsidR="00EC6924" w:rsidRPr="00341BA9" w:rsidRDefault="00EC6924" w:rsidP="00E6690C">
      <w:pPr>
        <w:rPr>
          <w:i/>
        </w:rPr>
      </w:pPr>
      <w:r w:rsidRPr="00341BA9">
        <w:rPr>
          <w:i/>
        </w:rPr>
        <w:t>Observation 1: Decentralised CIO adaptation requires:</w:t>
      </w:r>
    </w:p>
    <w:p w14:paraId="663B4F09" w14:textId="77777777" w:rsidR="00EC6924" w:rsidRPr="00341BA9" w:rsidRDefault="00EC6924" w:rsidP="00991FD2">
      <w:pPr>
        <w:numPr>
          <w:ilvl w:val="0"/>
          <w:numId w:val="190"/>
        </w:numPr>
        <w:overflowPunct w:val="0"/>
        <w:autoSpaceDE w:val="0"/>
        <w:autoSpaceDN w:val="0"/>
        <w:adjustRightInd w:val="0"/>
        <w:textAlignment w:val="baseline"/>
        <w:rPr>
          <w:i/>
        </w:rPr>
      </w:pPr>
      <w:r w:rsidRPr="00341BA9">
        <w:rPr>
          <w:i/>
        </w:rPr>
        <w:t>Signalling between LPN/macro cell and the RNC to update the adaptation metrics</w:t>
      </w:r>
    </w:p>
    <w:p w14:paraId="0C53E776" w14:textId="77777777" w:rsidR="00EC6924" w:rsidRPr="00341BA9" w:rsidRDefault="00EC6924" w:rsidP="00991FD2">
      <w:pPr>
        <w:numPr>
          <w:ilvl w:val="0"/>
          <w:numId w:val="190"/>
        </w:numPr>
        <w:overflowPunct w:val="0"/>
        <w:autoSpaceDE w:val="0"/>
        <w:autoSpaceDN w:val="0"/>
        <w:adjustRightInd w:val="0"/>
        <w:textAlignment w:val="baseline"/>
        <w:rPr>
          <w:i/>
        </w:rPr>
      </w:pPr>
      <w:r w:rsidRPr="00341BA9">
        <w:rPr>
          <w:i/>
        </w:rPr>
        <w:t>Signalling between network and UEs to update CIO value</w:t>
      </w:r>
    </w:p>
    <w:p w14:paraId="09E34F85" w14:textId="77777777" w:rsidR="00EC6924" w:rsidRPr="00341BA9" w:rsidRDefault="00EC6924" w:rsidP="00E6690C">
      <w:pPr>
        <w:rPr>
          <w:i/>
        </w:rPr>
      </w:pPr>
      <w:r w:rsidRPr="00341BA9">
        <w:rPr>
          <w:i/>
        </w:rPr>
        <w:t>Observation 2: The range of CIO values that a UE can tolerate in the CRE region depends on the UE receiver capability.</w:t>
      </w:r>
    </w:p>
    <w:p w14:paraId="706E56E3" w14:textId="77777777" w:rsidR="00EC6924" w:rsidRPr="00341BA9" w:rsidRDefault="00EC6924" w:rsidP="00E6690C">
      <w:pPr>
        <w:rPr>
          <w:i/>
        </w:rPr>
      </w:pPr>
      <w:r w:rsidRPr="00341BA9">
        <w:rPr>
          <w:i/>
        </w:rPr>
        <w:t>Observation 3:  It is beneficial that the LPN is able to reject and/or recommend another CIO value to the RNC when a UE is considered for handover to the LPN.</w:t>
      </w:r>
    </w:p>
    <w:p w14:paraId="54083DCC" w14:textId="77777777" w:rsidR="00EC6924" w:rsidRPr="00341BA9" w:rsidRDefault="00EC6924" w:rsidP="00E6690C">
      <w:pPr>
        <w:rPr>
          <w:i/>
        </w:rPr>
      </w:pPr>
    </w:p>
    <w:p w14:paraId="5B379459" w14:textId="77777777" w:rsidR="00EC6924" w:rsidRPr="00341BA9" w:rsidRDefault="00EC6924" w:rsidP="00E6690C">
      <w:pPr>
        <w:rPr>
          <w:i/>
        </w:rPr>
      </w:pPr>
      <w:r w:rsidRPr="00341BA9">
        <w:rPr>
          <w:i/>
        </w:rPr>
        <w:t>Proposal 1: Send an LS to RAN2 and RAN2 to inform them on the 3 observations discussed in this contribution.</w:t>
      </w:r>
    </w:p>
    <w:p w14:paraId="4DDD55D8" w14:textId="77777777" w:rsidR="009844DF" w:rsidRPr="009844DF" w:rsidRDefault="009844DF" w:rsidP="00E6690C">
      <w:r w:rsidRPr="009844DF">
        <w:rPr>
          <w:b/>
        </w:rPr>
        <w:t xml:space="preserve">Decision: </w:t>
      </w:r>
      <w:r w:rsidRPr="00AD317A">
        <w:t>The document is noted.</w:t>
      </w:r>
    </w:p>
    <w:p w14:paraId="6B89978A" w14:textId="64809CFA"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65BB7B93" w14:textId="77777777" w:rsidTr="0082129E">
        <w:trPr>
          <w:trHeight w:val="240"/>
        </w:trPr>
        <w:tc>
          <w:tcPr>
            <w:tcW w:w="1100" w:type="dxa"/>
            <w:shd w:val="clear" w:color="auto" w:fill="auto"/>
            <w:vAlign w:val="center"/>
            <w:hideMark/>
          </w:tcPr>
          <w:p w14:paraId="001C2AFF" w14:textId="0BE92B55" w:rsidR="009844DF" w:rsidRPr="009844DF" w:rsidRDefault="00CA1875" w:rsidP="00E6690C">
            <w:pPr>
              <w:rPr>
                <w:rFonts w:ascii="Times New Roman" w:eastAsia="Times New Roman" w:hAnsi="Times New Roman"/>
                <w:sz w:val="18"/>
                <w:szCs w:val="18"/>
                <w:lang w:eastAsia="en-GB"/>
              </w:rPr>
            </w:pPr>
            <w:hyperlink r:id="rId110" w:history="1">
              <w:r w:rsidR="0032487F">
                <w:rPr>
                  <w:rStyle w:val="Hyperlink"/>
                  <w:rFonts w:ascii="Times New Roman" w:eastAsia="Times New Roman" w:hAnsi="Times New Roman"/>
                  <w:sz w:val="18"/>
                  <w:szCs w:val="18"/>
                  <w:lang w:eastAsia="en-GB"/>
                </w:rPr>
                <w:t>R1-140709</w:t>
              </w:r>
            </w:hyperlink>
          </w:p>
        </w:tc>
        <w:tc>
          <w:tcPr>
            <w:tcW w:w="4800" w:type="dxa"/>
            <w:shd w:val="clear" w:color="auto" w:fill="auto"/>
            <w:vAlign w:val="center"/>
            <w:hideMark/>
          </w:tcPr>
          <w:p w14:paraId="53AA27C4"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Introduction of DF-DC as a Multiflow Configuration</w:t>
            </w:r>
          </w:p>
        </w:tc>
        <w:tc>
          <w:tcPr>
            <w:tcW w:w="3220" w:type="dxa"/>
            <w:shd w:val="clear" w:color="auto" w:fill="auto"/>
            <w:vAlign w:val="center"/>
            <w:hideMark/>
          </w:tcPr>
          <w:p w14:paraId="41C46DB6"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7B1A95F"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18877ACD" w14:textId="77777777" w:rsidR="00EC6924" w:rsidRDefault="00EC6924" w:rsidP="00E6690C">
      <w:pPr>
        <w:rPr>
          <w:i/>
          <w:kern w:val="2"/>
          <w:lang w:val="en-US" w:eastAsia="zh-CN"/>
        </w:rPr>
      </w:pPr>
      <w:r w:rsidRPr="005D7523">
        <w:rPr>
          <w:i/>
          <w:kern w:val="2"/>
          <w:lang w:val="en-US" w:eastAsia="zh-CN"/>
        </w:rPr>
        <w:t>Proposal: The configuration of a serving and assisting secondary serving HS-DSCH cell in multiflow is to be taken into account in the RAN1 specifications.</w:t>
      </w:r>
    </w:p>
    <w:p w14:paraId="290A501C" w14:textId="77777777" w:rsidR="009844DF" w:rsidRPr="009844DF" w:rsidRDefault="009844DF" w:rsidP="00E6690C">
      <w:r w:rsidRPr="00AD317A">
        <w:rPr>
          <w:b/>
        </w:rPr>
        <w:t xml:space="preserve">Decision: </w:t>
      </w:r>
      <w:r w:rsidRPr="00AD317A">
        <w:t>The document is noted.</w:t>
      </w:r>
    </w:p>
    <w:p w14:paraId="207ED315" w14:textId="77777777" w:rsidR="00EC6924" w:rsidRPr="009844DF" w:rsidRDefault="00EC6924" w:rsidP="00E6690C">
      <w:pPr>
        <w:rPr>
          <w:kern w:val="2"/>
          <w:lang w:eastAsia="zh-CN"/>
        </w:rPr>
      </w:pPr>
    </w:p>
    <w:p w14:paraId="3C74807B" w14:textId="77777777" w:rsidR="00EC6924" w:rsidRPr="00CE1F15" w:rsidRDefault="00EC6924" w:rsidP="00E6690C">
      <w:pPr>
        <w:rPr>
          <w:kern w:val="2"/>
          <w:lang w:val="en-US" w:eastAsia="zh-CN"/>
        </w:rPr>
      </w:pPr>
      <w:r w:rsidRPr="002808DE">
        <w:rPr>
          <w:b/>
          <w:kern w:val="2"/>
          <w:lang w:val="en-US" w:eastAsia="zh-CN"/>
        </w:rPr>
        <w:t>Conclusion:</w:t>
      </w:r>
      <w:r>
        <w:rPr>
          <w:kern w:val="2"/>
          <w:lang w:val="en-US" w:eastAsia="zh-CN"/>
        </w:rPr>
        <w:t xml:space="preserve"> There was disagreement if DF-DC should be specified. RAN is asked to clarify this aspect and WID will be revised accordingly. This will be captured in the Status Report.</w:t>
      </w:r>
    </w:p>
    <w:p w14:paraId="5C71BCD5"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1D326950" w14:textId="77777777" w:rsidTr="0082129E">
        <w:trPr>
          <w:trHeight w:val="240"/>
        </w:trPr>
        <w:tc>
          <w:tcPr>
            <w:tcW w:w="1100" w:type="dxa"/>
            <w:shd w:val="clear" w:color="auto" w:fill="auto"/>
            <w:vAlign w:val="center"/>
            <w:hideMark/>
          </w:tcPr>
          <w:p w14:paraId="05911890" w14:textId="610CE41F" w:rsidR="009844DF" w:rsidRPr="009844DF" w:rsidRDefault="00CA1875" w:rsidP="00E6690C">
            <w:pPr>
              <w:rPr>
                <w:rFonts w:ascii="Times New Roman" w:eastAsia="Times New Roman" w:hAnsi="Times New Roman"/>
                <w:sz w:val="18"/>
                <w:szCs w:val="18"/>
                <w:lang w:eastAsia="en-GB"/>
              </w:rPr>
            </w:pPr>
            <w:hyperlink r:id="rId111" w:history="1">
              <w:r w:rsidR="0032487F">
                <w:rPr>
                  <w:rStyle w:val="Hyperlink"/>
                  <w:rFonts w:ascii="Times New Roman" w:eastAsia="Times New Roman" w:hAnsi="Times New Roman"/>
                  <w:sz w:val="18"/>
                  <w:szCs w:val="18"/>
                  <w:lang w:eastAsia="en-GB"/>
                </w:rPr>
                <w:t>R1-140788</w:t>
              </w:r>
            </w:hyperlink>
          </w:p>
        </w:tc>
        <w:tc>
          <w:tcPr>
            <w:tcW w:w="4800" w:type="dxa"/>
            <w:shd w:val="clear" w:color="auto" w:fill="auto"/>
            <w:vAlign w:val="center"/>
            <w:hideMark/>
          </w:tcPr>
          <w:p w14:paraId="2A67F96C"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NCL parameters for link imbalance calculation</w:t>
            </w:r>
          </w:p>
        </w:tc>
        <w:tc>
          <w:tcPr>
            <w:tcW w:w="3220" w:type="dxa"/>
            <w:shd w:val="clear" w:color="auto" w:fill="auto"/>
            <w:vAlign w:val="center"/>
            <w:hideMark/>
          </w:tcPr>
          <w:p w14:paraId="71D8650B"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NSN</w:t>
            </w:r>
          </w:p>
        </w:tc>
        <w:tc>
          <w:tcPr>
            <w:tcW w:w="1340" w:type="dxa"/>
            <w:shd w:val="clear" w:color="auto" w:fill="auto"/>
            <w:vAlign w:val="center"/>
            <w:hideMark/>
          </w:tcPr>
          <w:p w14:paraId="15A95BC6"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73476523" w14:textId="77777777" w:rsidR="00EC6924" w:rsidRPr="005D7523" w:rsidRDefault="00EC6924" w:rsidP="00E6690C">
      <w:pPr>
        <w:rPr>
          <w:i/>
        </w:rPr>
      </w:pPr>
      <w:r w:rsidRPr="005D7523">
        <w:rPr>
          <w:i/>
        </w:rPr>
        <w:t>Proposal 1: Consider a separate measurement type/event for link imbalance.</w:t>
      </w:r>
    </w:p>
    <w:p w14:paraId="14FFF697" w14:textId="77777777" w:rsidR="00EC6924" w:rsidRDefault="00EC6924" w:rsidP="00E6690C">
      <w:pPr>
        <w:rPr>
          <w:i/>
        </w:rPr>
      </w:pPr>
      <w:r w:rsidRPr="005D7523">
        <w:rPr>
          <w:i/>
        </w:rPr>
        <w:t xml:space="preserve">Proposal 2: Consider, optionally, sending network specific parameters </w:t>
      </w:r>
      <w:r w:rsidRPr="005D7523">
        <w:rPr>
          <w:bCs/>
          <w:i/>
        </w:rPr>
        <w:t>UL</w:t>
      </w:r>
      <w:r w:rsidRPr="005D7523">
        <w:rPr>
          <w:bCs/>
          <w:i/>
          <w:vertAlign w:val="subscript"/>
        </w:rPr>
        <w:t xml:space="preserve">RCF </w:t>
      </w:r>
      <w:r w:rsidRPr="005D7523">
        <w:rPr>
          <w:bCs/>
          <w:i/>
        </w:rPr>
        <w:t>and LPN</w:t>
      </w:r>
      <w:r w:rsidRPr="005D7523">
        <w:rPr>
          <w:bCs/>
          <w:i/>
          <w:vertAlign w:val="subscript"/>
        </w:rPr>
        <w:t>desense</w:t>
      </w:r>
      <w:r w:rsidRPr="005D7523">
        <w:rPr>
          <w:i/>
        </w:rPr>
        <w:t xml:space="preserve"> to the UE so as to synchronize the calculation at the UE. </w:t>
      </w:r>
    </w:p>
    <w:p w14:paraId="0BB0060F" w14:textId="77777777" w:rsidR="009844DF" w:rsidRPr="009844DF" w:rsidRDefault="009844DF" w:rsidP="00E6690C">
      <w:r w:rsidRPr="00AD317A">
        <w:rPr>
          <w:b/>
        </w:rPr>
        <w:t xml:space="preserve">Decision: </w:t>
      </w:r>
      <w:r w:rsidRPr="00AD317A">
        <w:t>The document is noted.</w:t>
      </w:r>
    </w:p>
    <w:p w14:paraId="3AA3B089" w14:textId="77777777" w:rsidR="00EC6924" w:rsidRPr="009844DF" w:rsidRDefault="00EC6924" w:rsidP="00E6690C"/>
    <w:p w14:paraId="1AD5653D" w14:textId="31FEE640" w:rsidR="00EC6924" w:rsidRDefault="00EC6924" w:rsidP="00E6690C">
      <w:r w:rsidRPr="002808DE">
        <w:rPr>
          <w:b/>
        </w:rPr>
        <w:t>Conclusion:</w:t>
      </w:r>
      <w:r>
        <w:t xml:space="preserve"> RAN2 is discussing this topic, and based on the outcome of RAN2 discussion, RAN1 would consider further discussion.</w:t>
      </w:r>
    </w:p>
    <w:p w14:paraId="07999A66" w14:textId="1977BB2A" w:rsidR="00EC6924" w:rsidRPr="00114DE7" w:rsidRDefault="00EC6924" w:rsidP="00E6690C">
      <w:pPr>
        <w:pStyle w:val="Heading2"/>
      </w:pPr>
      <w:bookmarkStart w:id="47" w:name="_Toc380679690"/>
      <w:r w:rsidRPr="00114DE7">
        <w:t>Further EUL Enhancements</w:t>
      </w:r>
      <w:bookmarkEnd w:id="47"/>
    </w:p>
    <w:p w14:paraId="2AC4E83D" w14:textId="77777777" w:rsidR="00EC6924" w:rsidRDefault="00EC6924" w:rsidP="00E6690C">
      <w:pPr>
        <w:rPr>
          <w:rFonts w:eastAsia="MS Mincho"/>
          <w:i/>
          <w:lang w:eastAsia="ja-JP"/>
        </w:rPr>
      </w:pPr>
      <w:r>
        <w:rPr>
          <w:i/>
        </w:rPr>
        <w:t>W</w:t>
      </w:r>
      <w:r w:rsidRPr="00114DE7">
        <w:rPr>
          <w:i/>
        </w:rPr>
        <w:t xml:space="preserve">ID in </w:t>
      </w:r>
      <w:hyperlink r:id="rId112" w:history="1">
        <w:r w:rsidRPr="00E90622">
          <w:rPr>
            <w:rStyle w:val="Hyperlink"/>
            <w:i/>
            <w:iCs/>
          </w:rPr>
          <w:t>RP-13</w:t>
        </w:r>
        <w:r w:rsidRPr="00E90622">
          <w:rPr>
            <w:rStyle w:val="Hyperlink"/>
            <w:i/>
          </w:rPr>
          <w:t>2078</w:t>
        </w:r>
      </w:hyperlink>
      <w:r w:rsidRPr="00114DE7">
        <w:rPr>
          <w:i/>
        </w:rPr>
        <w:t>.</w:t>
      </w:r>
    </w:p>
    <w:p w14:paraId="5F0E33F1"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5323D" w:rsidRPr="0045323D" w14:paraId="03B6D51C" w14:textId="77777777" w:rsidTr="0045323D">
        <w:trPr>
          <w:trHeight w:val="240"/>
        </w:trPr>
        <w:tc>
          <w:tcPr>
            <w:tcW w:w="1100" w:type="dxa"/>
            <w:shd w:val="clear" w:color="auto" w:fill="auto"/>
            <w:vAlign w:val="center"/>
            <w:hideMark/>
          </w:tcPr>
          <w:p w14:paraId="731ADE40" w14:textId="2076BF52" w:rsidR="0045323D" w:rsidRPr="0045323D" w:rsidRDefault="00CA1875" w:rsidP="00E6690C">
            <w:pPr>
              <w:rPr>
                <w:rFonts w:ascii="Times New Roman" w:eastAsia="Times New Roman" w:hAnsi="Times New Roman"/>
                <w:sz w:val="18"/>
                <w:szCs w:val="18"/>
                <w:lang w:eastAsia="en-GB"/>
              </w:rPr>
            </w:pPr>
            <w:hyperlink r:id="rId113" w:history="1">
              <w:r w:rsidR="0032487F">
                <w:rPr>
                  <w:rStyle w:val="Hyperlink"/>
                  <w:rFonts w:ascii="Times New Roman" w:eastAsia="Times New Roman" w:hAnsi="Times New Roman"/>
                  <w:sz w:val="18"/>
                  <w:szCs w:val="18"/>
                  <w:lang w:eastAsia="en-GB"/>
                </w:rPr>
                <w:t>R1-140710</w:t>
              </w:r>
            </w:hyperlink>
          </w:p>
        </w:tc>
        <w:tc>
          <w:tcPr>
            <w:tcW w:w="4800" w:type="dxa"/>
            <w:shd w:val="clear" w:color="auto" w:fill="auto"/>
            <w:vAlign w:val="center"/>
            <w:hideMark/>
          </w:tcPr>
          <w:p w14:paraId="68CD3C1A"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E-DPCCH orders for TTI Switching</w:t>
            </w:r>
          </w:p>
        </w:tc>
        <w:tc>
          <w:tcPr>
            <w:tcW w:w="3220" w:type="dxa"/>
            <w:shd w:val="clear" w:color="auto" w:fill="auto"/>
            <w:vAlign w:val="center"/>
            <w:hideMark/>
          </w:tcPr>
          <w:p w14:paraId="24879F38"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1F3DECB"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 </w:t>
            </w:r>
          </w:p>
        </w:tc>
      </w:tr>
    </w:tbl>
    <w:p w14:paraId="6B6DD339" w14:textId="77777777" w:rsidR="00EC6924" w:rsidRDefault="00EC6924" w:rsidP="00E6690C">
      <w:pPr>
        <w:rPr>
          <w:lang w:eastAsia="zh-CN"/>
        </w:rPr>
      </w:pPr>
      <w:r w:rsidRPr="004163D4">
        <w:rPr>
          <w:b/>
          <w:lang w:eastAsia="zh-CN"/>
        </w:rPr>
        <w:t>Proposal 1:</w:t>
      </w:r>
      <w:r>
        <w:rPr>
          <w:lang w:eastAsia="zh-CN"/>
        </w:rPr>
        <w:t xml:space="preserve"> Consider E-DPCCH orders for UE based indication of TTI switching.</w:t>
      </w:r>
    </w:p>
    <w:p w14:paraId="6F4D18BB" w14:textId="77777777" w:rsidR="00EC6924" w:rsidRDefault="00EC6924" w:rsidP="00E6690C">
      <w:pPr>
        <w:rPr>
          <w:lang w:eastAsia="zh-CN"/>
        </w:rPr>
      </w:pPr>
      <w:r w:rsidRPr="004163D4">
        <w:rPr>
          <w:b/>
          <w:lang w:eastAsia="zh-CN"/>
        </w:rPr>
        <w:t>Proposal 2:</w:t>
      </w:r>
      <w:r>
        <w:rPr>
          <w:lang w:eastAsia="zh-CN"/>
        </w:rPr>
        <w:t xml:space="preserve"> E-DPCCH orders are transmitted 5 times in a repeated fashion to ensure reliability.</w:t>
      </w:r>
    </w:p>
    <w:p w14:paraId="45B2D83B" w14:textId="77777777" w:rsidR="0045323D" w:rsidRPr="009844DF" w:rsidRDefault="0045323D" w:rsidP="00E6690C">
      <w:r w:rsidRPr="00AD317A">
        <w:rPr>
          <w:b/>
        </w:rPr>
        <w:t xml:space="preserve">Decision: </w:t>
      </w:r>
      <w:r w:rsidRPr="00AD317A">
        <w:t>The document is noted.</w:t>
      </w:r>
    </w:p>
    <w:p w14:paraId="7BBAB4D7" w14:textId="77777777" w:rsidR="00EC6924" w:rsidRPr="00416BB2" w:rsidRDefault="00EC6924" w:rsidP="00E6690C">
      <w:pPr>
        <w:ind w:left="2160"/>
        <w:rPr>
          <w:kern w:val="2"/>
          <w:lang w:eastAsia="zh-CN"/>
        </w:rPr>
      </w:pPr>
    </w:p>
    <w:p w14:paraId="44B8A680" w14:textId="3E5B0796" w:rsidR="00EC6924" w:rsidRDefault="00EC6924" w:rsidP="00E6690C">
      <w:pPr>
        <w:rPr>
          <w:rFonts w:eastAsia="MS Mincho"/>
          <w:lang w:eastAsia="ja-JP"/>
        </w:rPr>
      </w:pPr>
      <w:r>
        <w:rPr>
          <w:rFonts w:eastAsia="MS Mincho"/>
          <w:b/>
          <w:lang w:eastAsia="ja-JP"/>
        </w:rPr>
        <w:t xml:space="preserve">Conclusion: </w:t>
      </w:r>
      <w:r>
        <w:rPr>
          <w:rFonts w:eastAsia="MS Mincho"/>
          <w:lang w:eastAsia="ja-JP"/>
        </w:rPr>
        <w:t>RAN1 sees that using E-DPCCH to indicate the switch in TTI length to the non-serving cells during SHO appears possible to achieve a certain target reliability (as usual, L1 indications are never 100% reliable). When moving from 2ms TTI to 10ms TTI it is possible to use reserved E-TFCIs to convey the message. When moving from 10ms to 2ms TTI no such reserved E-TFCIs exist, and thus one may need to be borrowed from the 10ms TTI E-TFCI tables.</w:t>
      </w:r>
    </w:p>
    <w:p w14:paraId="7AD842DB" w14:textId="77777777" w:rsidR="00EC6924" w:rsidRDefault="00EC6924" w:rsidP="00E6690C">
      <w:pPr>
        <w:rPr>
          <w:rFonts w:eastAsia="MS Mincho"/>
          <w:lang w:eastAsia="ja-JP"/>
        </w:rPr>
      </w:pPr>
    </w:p>
    <w:p w14:paraId="5589BAE7" w14:textId="77777777" w:rsidR="00EC6924" w:rsidRDefault="00EC6924" w:rsidP="00E6690C">
      <w:pPr>
        <w:rPr>
          <w:rFonts w:eastAsia="MS Mincho"/>
          <w:highlight w:val="cyan"/>
          <w:lang w:eastAsia="ja-JP"/>
        </w:rPr>
      </w:pPr>
      <w:r w:rsidRPr="00A25D67">
        <w:rPr>
          <w:rFonts w:eastAsia="MS Mincho"/>
          <w:highlight w:val="cyan"/>
          <w:lang w:eastAsia="ja-JP"/>
        </w:rPr>
        <w:t>Draft LS to RAN2 on email review until 28</w:t>
      </w:r>
      <w:r w:rsidRPr="00A25D67">
        <w:rPr>
          <w:rFonts w:eastAsia="MS Mincho"/>
          <w:highlight w:val="cyan"/>
          <w:vertAlign w:val="superscript"/>
          <w:lang w:eastAsia="ja-JP"/>
        </w:rPr>
        <w:t>th</w:t>
      </w:r>
      <w:r w:rsidRPr="00A25D67">
        <w:rPr>
          <w:rFonts w:eastAsia="MS Mincho"/>
          <w:highlight w:val="cyan"/>
          <w:lang w:eastAsia="ja-JP"/>
        </w:rPr>
        <w:t xml:space="preserve"> of February, Arjun</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5323D" w:rsidRPr="0045323D" w14:paraId="47F1E279" w14:textId="77777777" w:rsidTr="0082129E">
        <w:trPr>
          <w:trHeight w:val="480"/>
        </w:trPr>
        <w:tc>
          <w:tcPr>
            <w:tcW w:w="1100" w:type="dxa"/>
            <w:shd w:val="clear" w:color="auto" w:fill="auto"/>
            <w:vAlign w:val="center"/>
            <w:hideMark/>
          </w:tcPr>
          <w:p w14:paraId="593B8EFC" w14:textId="62C2BC8D" w:rsidR="0045323D" w:rsidRPr="0045323D" w:rsidRDefault="00CA1875" w:rsidP="00E6690C">
            <w:pPr>
              <w:rPr>
                <w:rFonts w:ascii="Times New Roman" w:eastAsia="Times New Roman" w:hAnsi="Times New Roman"/>
                <w:sz w:val="18"/>
                <w:szCs w:val="18"/>
                <w:lang w:eastAsia="en-GB"/>
              </w:rPr>
            </w:pPr>
            <w:hyperlink r:id="rId114" w:history="1">
              <w:r w:rsidR="0032487F">
                <w:rPr>
                  <w:rStyle w:val="Hyperlink"/>
                  <w:rFonts w:ascii="Times New Roman" w:eastAsia="Times New Roman" w:hAnsi="Times New Roman"/>
                  <w:sz w:val="18"/>
                  <w:szCs w:val="18"/>
                  <w:lang w:eastAsia="en-GB"/>
                </w:rPr>
                <w:t>R1-140904</w:t>
              </w:r>
            </w:hyperlink>
          </w:p>
        </w:tc>
        <w:tc>
          <w:tcPr>
            <w:tcW w:w="4800" w:type="dxa"/>
            <w:shd w:val="clear" w:color="auto" w:fill="auto"/>
            <w:vAlign w:val="center"/>
            <w:hideMark/>
          </w:tcPr>
          <w:p w14:paraId="5CE95028"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 xml:space="preserve">LS to RAN2 E-DPCCH orders to indicate TTI switching </w:t>
            </w:r>
          </w:p>
        </w:tc>
        <w:tc>
          <w:tcPr>
            <w:tcW w:w="3220" w:type="dxa"/>
            <w:shd w:val="clear" w:color="auto" w:fill="auto"/>
            <w:vAlign w:val="center"/>
            <w:hideMark/>
          </w:tcPr>
          <w:p w14:paraId="7DB4FCF9"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Qualcomm</w:t>
            </w:r>
          </w:p>
        </w:tc>
        <w:tc>
          <w:tcPr>
            <w:tcW w:w="1340" w:type="dxa"/>
            <w:shd w:val="clear" w:color="auto" w:fill="auto"/>
            <w:vAlign w:val="center"/>
            <w:hideMark/>
          </w:tcPr>
          <w:p w14:paraId="2359D29F"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 </w:t>
            </w:r>
          </w:p>
        </w:tc>
      </w:tr>
    </w:tbl>
    <w:p w14:paraId="24142E53" w14:textId="62B7D234" w:rsidR="00EC6924" w:rsidRPr="00D3259F" w:rsidRDefault="00EC6924" w:rsidP="00E6690C">
      <w:pPr>
        <w:pStyle w:val="Heading3"/>
        <w:rPr>
          <w:rFonts w:eastAsia="MS Mincho"/>
          <w:lang w:eastAsia="ja-JP"/>
        </w:rPr>
      </w:pPr>
      <w:bookmarkStart w:id="48" w:name="_Toc380416728"/>
      <w:bookmarkStart w:id="49" w:name="_Toc380679691"/>
      <w:bookmarkEnd w:id="48"/>
      <w:r w:rsidRPr="00B342AA">
        <w:lastRenderedPageBreak/>
        <w:t>Enabling high user bitrates in a mixed-traffic scenario</w:t>
      </w:r>
      <w:bookmarkEnd w:id="49"/>
      <w:r w:rsidRPr="00B342AA">
        <w:t xml:space="preserve"> </w:t>
      </w:r>
    </w:p>
    <w:p w14:paraId="3541E492" w14:textId="77777777" w:rsidR="00EC6924" w:rsidRDefault="00EC6924" w:rsidP="00E6690C">
      <w:pPr>
        <w:pStyle w:val="Heading4"/>
        <w:rPr>
          <w:rFonts w:eastAsia="MS Mincho"/>
          <w:lang w:eastAsia="ja-JP"/>
        </w:rPr>
      </w:pPr>
      <w:bookmarkStart w:id="50" w:name="_Toc380679692"/>
      <w:r>
        <w:t>DTX/DRX enhancements</w:t>
      </w:r>
      <w:bookmarkEnd w:id="50"/>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491FB0D5" w14:textId="77777777" w:rsidTr="002376D6">
        <w:trPr>
          <w:trHeight w:val="240"/>
        </w:trPr>
        <w:tc>
          <w:tcPr>
            <w:tcW w:w="1100" w:type="dxa"/>
            <w:shd w:val="clear" w:color="auto" w:fill="auto"/>
            <w:vAlign w:val="center"/>
            <w:hideMark/>
          </w:tcPr>
          <w:p w14:paraId="7086E163" w14:textId="788EF263" w:rsidR="007568F0" w:rsidRPr="007568F0" w:rsidRDefault="00CA1875" w:rsidP="00E6690C">
            <w:pPr>
              <w:rPr>
                <w:rFonts w:ascii="Times New Roman" w:eastAsia="Times New Roman" w:hAnsi="Times New Roman"/>
                <w:sz w:val="18"/>
                <w:szCs w:val="18"/>
                <w:lang w:eastAsia="en-GB"/>
              </w:rPr>
            </w:pPr>
            <w:hyperlink r:id="rId115" w:history="1">
              <w:r w:rsidR="0032487F">
                <w:rPr>
                  <w:rStyle w:val="Hyperlink"/>
                  <w:rFonts w:ascii="Times New Roman" w:eastAsia="Times New Roman" w:hAnsi="Times New Roman"/>
                  <w:sz w:val="18"/>
                  <w:szCs w:val="18"/>
                  <w:lang w:eastAsia="en-GB"/>
                </w:rPr>
                <w:t>R1-140687</w:t>
              </w:r>
            </w:hyperlink>
          </w:p>
        </w:tc>
        <w:tc>
          <w:tcPr>
            <w:tcW w:w="4800" w:type="dxa"/>
            <w:shd w:val="clear" w:color="auto" w:fill="auto"/>
            <w:vAlign w:val="center"/>
            <w:hideMark/>
          </w:tcPr>
          <w:p w14:paraId="01817E7E"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Design for DTX/DRX enhancements</w:t>
            </w:r>
          </w:p>
        </w:tc>
        <w:tc>
          <w:tcPr>
            <w:tcW w:w="3220" w:type="dxa"/>
            <w:shd w:val="clear" w:color="auto" w:fill="auto"/>
            <w:vAlign w:val="center"/>
            <w:hideMark/>
          </w:tcPr>
          <w:p w14:paraId="5FDE4E0F"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Huawei, HiSilicon</w:t>
            </w:r>
          </w:p>
        </w:tc>
        <w:tc>
          <w:tcPr>
            <w:tcW w:w="1340" w:type="dxa"/>
            <w:shd w:val="clear" w:color="auto" w:fill="auto"/>
            <w:vAlign w:val="center"/>
            <w:hideMark/>
          </w:tcPr>
          <w:p w14:paraId="6E658EAF"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2C7BAD53" w14:textId="77777777" w:rsidR="00EC6924" w:rsidRPr="00337041" w:rsidRDefault="00EC6924" w:rsidP="00E6690C">
      <w:pPr>
        <w:rPr>
          <w:b/>
          <w:lang w:val="en-US" w:eastAsia="zh-CN"/>
        </w:rPr>
      </w:pPr>
      <w:r w:rsidRPr="00337041">
        <w:rPr>
          <w:rFonts w:hint="eastAsia"/>
          <w:b/>
          <w:lang w:val="en-US" w:eastAsia="zh-CN"/>
        </w:rPr>
        <w:t xml:space="preserve">Proposal 1: </w:t>
      </w:r>
      <w:r w:rsidRPr="00855876">
        <w:rPr>
          <w:lang w:val="en-US" w:eastAsia="zh-CN"/>
        </w:rPr>
        <w:t>The DTX</w:t>
      </w:r>
      <w:r w:rsidRPr="00855876">
        <w:rPr>
          <w:rFonts w:hint="eastAsia"/>
          <w:lang w:val="en-US" w:eastAsia="zh-CN"/>
        </w:rPr>
        <w:t xml:space="preserve"> parameters </w:t>
      </w:r>
      <w:r w:rsidRPr="00855876">
        <w:rPr>
          <w:lang w:val="en-US" w:eastAsia="zh-CN"/>
        </w:rPr>
        <w:t>of</w:t>
      </w:r>
      <w:r w:rsidRPr="00855876">
        <w:rPr>
          <w:rFonts w:hint="eastAsia"/>
          <w:lang w:val="en-US" w:eastAsia="zh-CN"/>
        </w:rPr>
        <w:t xml:space="preserve"> </w:t>
      </w:r>
      <w:r w:rsidRPr="00855876">
        <w:rPr>
          <w:lang w:val="en-US" w:eastAsia="zh-CN"/>
        </w:rPr>
        <w:t>the secondary carrier are independent of the DTX</w:t>
      </w:r>
      <w:r w:rsidRPr="00855876">
        <w:rPr>
          <w:rFonts w:hint="eastAsia"/>
          <w:lang w:val="en-US" w:eastAsia="zh-CN"/>
        </w:rPr>
        <w:t xml:space="preserve"> parameters </w:t>
      </w:r>
      <w:r w:rsidRPr="00855876">
        <w:rPr>
          <w:lang w:val="en-US" w:eastAsia="zh-CN"/>
        </w:rPr>
        <w:t>of</w:t>
      </w:r>
      <w:r w:rsidRPr="00855876">
        <w:rPr>
          <w:rFonts w:hint="eastAsia"/>
          <w:lang w:val="en-US" w:eastAsia="zh-CN"/>
        </w:rPr>
        <w:t xml:space="preserve"> </w:t>
      </w:r>
      <w:r w:rsidRPr="00855876">
        <w:rPr>
          <w:lang w:val="en-US" w:eastAsia="zh-CN"/>
        </w:rPr>
        <w:t>the primary carrier in support of DTX/DRX enhancements</w:t>
      </w:r>
      <w:r w:rsidRPr="00855876">
        <w:rPr>
          <w:rFonts w:hint="eastAsia"/>
          <w:lang w:val="en-US" w:eastAsia="zh-CN"/>
        </w:rPr>
        <w:t>.</w:t>
      </w:r>
    </w:p>
    <w:p w14:paraId="1FB5015A" w14:textId="77777777" w:rsidR="00EC6924" w:rsidRDefault="00EC6924" w:rsidP="00E6690C">
      <w:pPr>
        <w:rPr>
          <w:b/>
          <w:lang w:eastAsia="zh-CN"/>
        </w:rPr>
      </w:pPr>
      <w:r w:rsidRPr="00337041">
        <w:rPr>
          <w:rFonts w:hint="eastAsia"/>
          <w:b/>
          <w:lang w:val="en-US" w:eastAsia="zh-CN"/>
        </w:rPr>
        <w:t xml:space="preserve">Proposal </w:t>
      </w:r>
      <w:r>
        <w:rPr>
          <w:rFonts w:hint="eastAsia"/>
          <w:b/>
          <w:lang w:val="en-US" w:eastAsia="zh-CN"/>
        </w:rPr>
        <w:t>2</w:t>
      </w:r>
      <w:r w:rsidRPr="00337041">
        <w:rPr>
          <w:rFonts w:hint="eastAsia"/>
          <w:b/>
          <w:lang w:val="en-US" w:eastAsia="zh-CN"/>
        </w:rPr>
        <w:t xml:space="preserve">: </w:t>
      </w:r>
      <w:r w:rsidRPr="00855876">
        <w:rPr>
          <w:lang w:val="en-US" w:eastAsia="zh-CN"/>
        </w:rPr>
        <w:t xml:space="preserve">The </w:t>
      </w:r>
      <w:r w:rsidRPr="00855876">
        <w:t>DTX cycles of the secondary carrier should be set as an integer multiple of DTX cycles of the primary carrier</w:t>
      </w:r>
      <w:r w:rsidRPr="00855876">
        <w:rPr>
          <w:lang w:val="en-US" w:eastAsia="zh-CN"/>
        </w:rPr>
        <w:t xml:space="preserve"> in support of DTX/DRX enhancements</w:t>
      </w:r>
      <w:r w:rsidRPr="00855876">
        <w:rPr>
          <w:rFonts w:hint="eastAsia"/>
          <w:lang w:eastAsia="zh-CN"/>
        </w:rPr>
        <w:t>.</w:t>
      </w:r>
    </w:p>
    <w:p w14:paraId="6C6FB5D3" w14:textId="77777777" w:rsidR="007568F0" w:rsidRPr="009844DF" w:rsidRDefault="007568F0" w:rsidP="00E6690C">
      <w:r w:rsidRPr="00AD317A">
        <w:rPr>
          <w:b/>
        </w:rPr>
        <w:t xml:space="preserve">Decision: </w:t>
      </w:r>
      <w:r w:rsidRPr="00AD317A">
        <w:t>The document is noted.</w:t>
      </w:r>
    </w:p>
    <w:p w14:paraId="7E019602"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3FDF9172" w14:textId="77777777" w:rsidTr="002376D6">
        <w:trPr>
          <w:trHeight w:val="240"/>
        </w:trPr>
        <w:tc>
          <w:tcPr>
            <w:tcW w:w="1100" w:type="dxa"/>
            <w:shd w:val="clear" w:color="auto" w:fill="auto"/>
            <w:vAlign w:val="center"/>
            <w:hideMark/>
          </w:tcPr>
          <w:p w14:paraId="2F7588C7" w14:textId="4609DD03" w:rsidR="007568F0" w:rsidRPr="007568F0" w:rsidRDefault="00CA1875" w:rsidP="00E6690C">
            <w:pPr>
              <w:rPr>
                <w:rFonts w:ascii="Times New Roman" w:eastAsia="Times New Roman" w:hAnsi="Times New Roman"/>
                <w:sz w:val="18"/>
                <w:szCs w:val="18"/>
                <w:lang w:eastAsia="en-GB"/>
              </w:rPr>
            </w:pPr>
            <w:hyperlink r:id="rId116" w:history="1">
              <w:r w:rsidR="0032487F">
                <w:rPr>
                  <w:rStyle w:val="Hyperlink"/>
                  <w:rFonts w:ascii="Times New Roman" w:eastAsia="Times New Roman" w:hAnsi="Times New Roman"/>
                  <w:sz w:val="18"/>
                  <w:szCs w:val="18"/>
                  <w:lang w:eastAsia="en-GB"/>
                </w:rPr>
                <w:t>R1-140790</w:t>
              </w:r>
            </w:hyperlink>
          </w:p>
        </w:tc>
        <w:tc>
          <w:tcPr>
            <w:tcW w:w="4800" w:type="dxa"/>
            <w:shd w:val="clear" w:color="auto" w:fill="auto"/>
            <w:vAlign w:val="center"/>
            <w:hideMark/>
          </w:tcPr>
          <w:p w14:paraId="4B0D08BE"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DTX/DRX enhancements for further improved EUL</w:t>
            </w:r>
          </w:p>
        </w:tc>
        <w:tc>
          <w:tcPr>
            <w:tcW w:w="3220" w:type="dxa"/>
            <w:shd w:val="clear" w:color="auto" w:fill="auto"/>
            <w:vAlign w:val="center"/>
            <w:hideMark/>
          </w:tcPr>
          <w:p w14:paraId="4E1541AE"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NSN</w:t>
            </w:r>
          </w:p>
        </w:tc>
        <w:tc>
          <w:tcPr>
            <w:tcW w:w="1340" w:type="dxa"/>
            <w:shd w:val="clear" w:color="auto" w:fill="auto"/>
            <w:vAlign w:val="center"/>
            <w:hideMark/>
          </w:tcPr>
          <w:p w14:paraId="20859631"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6E8EAF84" w14:textId="77777777" w:rsidR="00EC6924" w:rsidRPr="00855876" w:rsidRDefault="00EC6924" w:rsidP="00E6690C">
      <w:r w:rsidRPr="009D6258">
        <w:rPr>
          <w:b/>
        </w:rPr>
        <w:t xml:space="preserve">Proposal: </w:t>
      </w:r>
      <w:r w:rsidRPr="00855876">
        <w:t>If the HS-SCCH order based secondary carrier activation/deactivation is considered insufficient, consider extending the uplink DTX operation with DC-HSUPA so that stand-alone DPCCH bursts may be eliminated from the secondary carrier, e.g. when the secondary carrier is scheduled a zero grant over E-AGCH.</w:t>
      </w:r>
    </w:p>
    <w:p w14:paraId="149F56B7" w14:textId="77777777" w:rsidR="007568F0" w:rsidRPr="009844DF" w:rsidRDefault="007568F0" w:rsidP="00E6690C">
      <w:r w:rsidRPr="00AD317A">
        <w:rPr>
          <w:b/>
        </w:rPr>
        <w:t xml:space="preserve">Decision: </w:t>
      </w:r>
      <w:r w:rsidRPr="00AD317A">
        <w:t>The document is noted.</w:t>
      </w:r>
    </w:p>
    <w:p w14:paraId="72F05562"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4F6614D7" w14:textId="77777777" w:rsidTr="002376D6">
        <w:trPr>
          <w:trHeight w:val="480"/>
        </w:trPr>
        <w:tc>
          <w:tcPr>
            <w:tcW w:w="1100" w:type="dxa"/>
            <w:shd w:val="clear" w:color="auto" w:fill="auto"/>
            <w:vAlign w:val="center"/>
            <w:hideMark/>
          </w:tcPr>
          <w:p w14:paraId="5C82917E" w14:textId="32F68F0D" w:rsidR="007568F0" w:rsidRPr="007568F0" w:rsidRDefault="00CA1875" w:rsidP="00E6690C">
            <w:pPr>
              <w:rPr>
                <w:rFonts w:ascii="Times New Roman" w:eastAsia="Times New Roman" w:hAnsi="Times New Roman"/>
                <w:sz w:val="18"/>
                <w:szCs w:val="18"/>
                <w:lang w:eastAsia="en-GB"/>
              </w:rPr>
            </w:pPr>
            <w:hyperlink r:id="rId117" w:history="1">
              <w:r w:rsidR="0032487F">
                <w:rPr>
                  <w:rStyle w:val="Hyperlink"/>
                  <w:rFonts w:ascii="Times New Roman" w:eastAsia="Times New Roman" w:hAnsi="Times New Roman"/>
                  <w:sz w:val="18"/>
                  <w:szCs w:val="18"/>
                  <w:lang w:eastAsia="en-GB"/>
                </w:rPr>
                <w:t>R1-140807</w:t>
              </w:r>
            </w:hyperlink>
          </w:p>
        </w:tc>
        <w:tc>
          <w:tcPr>
            <w:tcW w:w="4800" w:type="dxa"/>
            <w:shd w:val="clear" w:color="auto" w:fill="auto"/>
            <w:vAlign w:val="center"/>
            <w:hideMark/>
          </w:tcPr>
          <w:p w14:paraId="18148876"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On Decoupling the DRX/DTX Parameters for Secondary Carriers</w:t>
            </w:r>
          </w:p>
        </w:tc>
        <w:tc>
          <w:tcPr>
            <w:tcW w:w="3220" w:type="dxa"/>
            <w:shd w:val="clear" w:color="auto" w:fill="auto"/>
            <w:vAlign w:val="center"/>
            <w:hideMark/>
          </w:tcPr>
          <w:p w14:paraId="66C3C9BE"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Ericsson</w:t>
            </w:r>
          </w:p>
        </w:tc>
        <w:tc>
          <w:tcPr>
            <w:tcW w:w="1340" w:type="dxa"/>
            <w:shd w:val="clear" w:color="auto" w:fill="auto"/>
            <w:vAlign w:val="center"/>
            <w:hideMark/>
          </w:tcPr>
          <w:p w14:paraId="001F64AE"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27888D84" w14:textId="77777777" w:rsidR="00EC6924" w:rsidRPr="00855876" w:rsidRDefault="00EC6924" w:rsidP="00E6690C">
      <w:r>
        <w:rPr>
          <w:b/>
        </w:rPr>
        <w:t xml:space="preserve">Proposal 1: </w:t>
      </w:r>
      <w:r w:rsidRPr="00855876">
        <w:t>Introduce the value of “Infinity” to the UE</w:t>
      </w:r>
      <w:r w:rsidRPr="00855876">
        <w:rPr>
          <w:lang w:val="en-US"/>
        </w:rPr>
        <w:t xml:space="preserve"> S-DTX cycle 2 of the secondary carriers</w:t>
      </w:r>
      <w:r w:rsidRPr="00855876">
        <w:t>.</w:t>
      </w:r>
    </w:p>
    <w:p w14:paraId="3CA9D76C" w14:textId="77777777" w:rsidR="00EC6924" w:rsidRDefault="00EC6924" w:rsidP="00E6690C">
      <w:r w:rsidRPr="002A1A2A">
        <w:rPr>
          <w:b/>
        </w:rPr>
        <w:t xml:space="preserve">Proposal 2: </w:t>
      </w:r>
      <w:r w:rsidRPr="00855876">
        <w:t>Introduce an UE S-DRX cycle 2 along with an Inactivity Threshold for UE S-DRX cycle2.</w:t>
      </w:r>
    </w:p>
    <w:p w14:paraId="3FCE7615" w14:textId="77777777" w:rsidR="007568F0" w:rsidRPr="009844DF" w:rsidRDefault="007568F0" w:rsidP="00E6690C">
      <w:r w:rsidRPr="00AD317A">
        <w:rPr>
          <w:b/>
        </w:rPr>
        <w:t xml:space="preserve">Decision: </w:t>
      </w:r>
      <w:r w:rsidRPr="00AD317A">
        <w:t>The document is noted.</w:t>
      </w:r>
    </w:p>
    <w:p w14:paraId="5ABA153C" w14:textId="77777777" w:rsidR="00EC6924" w:rsidRDefault="00EC6924" w:rsidP="00E6690C">
      <w:pPr>
        <w:ind w:left="2160"/>
        <w:rPr>
          <w:rFonts w:cs="Arial"/>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31ED5BA9" w14:textId="77777777" w:rsidTr="002376D6">
        <w:trPr>
          <w:trHeight w:val="240"/>
        </w:trPr>
        <w:tc>
          <w:tcPr>
            <w:tcW w:w="1100" w:type="dxa"/>
            <w:shd w:val="clear" w:color="auto" w:fill="auto"/>
            <w:vAlign w:val="center"/>
            <w:hideMark/>
          </w:tcPr>
          <w:p w14:paraId="78399E3B" w14:textId="25A93DD6" w:rsidR="007568F0" w:rsidRPr="007568F0" w:rsidRDefault="00CA1875" w:rsidP="00E6690C">
            <w:pPr>
              <w:rPr>
                <w:rFonts w:ascii="Times New Roman" w:eastAsia="Times New Roman" w:hAnsi="Times New Roman"/>
                <w:sz w:val="18"/>
                <w:szCs w:val="18"/>
                <w:lang w:eastAsia="en-GB"/>
              </w:rPr>
            </w:pPr>
            <w:hyperlink r:id="rId118" w:history="1">
              <w:r w:rsidR="0032487F">
                <w:rPr>
                  <w:rStyle w:val="Hyperlink"/>
                  <w:rFonts w:ascii="Times New Roman" w:eastAsia="Times New Roman" w:hAnsi="Times New Roman"/>
                  <w:sz w:val="18"/>
                  <w:szCs w:val="18"/>
                  <w:lang w:eastAsia="en-GB"/>
                </w:rPr>
                <w:t>R1-140837</w:t>
              </w:r>
            </w:hyperlink>
          </w:p>
        </w:tc>
        <w:tc>
          <w:tcPr>
            <w:tcW w:w="4800" w:type="dxa"/>
            <w:shd w:val="clear" w:color="auto" w:fill="auto"/>
            <w:vAlign w:val="center"/>
            <w:hideMark/>
          </w:tcPr>
          <w:p w14:paraId="55782BE0"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DTX/DRX improvements for higher rates and battery savings</w:t>
            </w:r>
          </w:p>
        </w:tc>
        <w:tc>
          <w:tcPr>
            <w:tcW w:w="3220" w:type="dxa"/>
            <w:shd w:val="clear" w:color="auto" w:fill="auto"/>
            <w:vAlign w:val="center"/>
            <w:hideMark/>
          </w:tcPr>
          <w:p w14:paraId="7E3826AF"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B310082"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7D540070" w14:textId="77777777" w:rsidR="00EC6924" w:rsidRPr="00855876" w:rsidRDefault="00EC6924" w:rsidP="00E6690C">
      <w:pPr>
        <w:rPr>
          <w:lang w:eastAsia="ja-JP"/>
        </w:rPr>
      </w:pPr>
      <w:r w:rsidRPr="00855876">
        <w:rPr>
          <w:b/>
          <w:lang w:eastAsia="ja-JP"/>
        </w:rPr>
        <w:t>Proposal 1:</w:t>
      </w:r>
      <w:r w:rsidRPr="00855876">
        <w:rPr>
          <w:lang w:eastAsia="ja-JP"/>
        </w:rPr>
        <w:t xml:space="preserve"> Introduce longer values for DTX cycle 2 for single and multi-carrier EUL operation</w:t>
      </w:r>
    </w:p>
    <w:p w14:paraId="1AA1BFD3" w14:textId="77777777" w:rsidR="00EC6924" w:rsidRPr="00855876" w:rsidRDefault="00EC6924" w:rsidP="00E6690C">
      <w:pPr>
        <w:rPr>
          <w:lang w:eastAsia="ja-JP"/>
        </w:rPr>
      </w:pPr>
      <w:r w:rsidRPr="00855876">
        <w:rPr>
          <w:b/>
          <w:lang w:eastAsia="ja-JP"/>
        </w:rPr>
        <w:t>Proposal 2:</w:t>
      </w:r>
      <w:r w:rsidRPr="00855876">
        <w:rPr>
          <w:lang w:eastAsia="ja-JP"/>
        </w:rPr>
        <w:t xml:space="preserve"> Allow independent DTX parameter values to be signalled for the primary and secondary uplink carrier in DC-HSUPA</w:t>
      </w:r>
    </w:p>
    <w:p w14:paraId="4A48D44C" w14:textId="77777777" w:rsidR="00EC6924" w:rsidRPr="00BF2C5A" w:rsidRDefault="00EC6924" w:rsidP="00E6690C">
      <w:pPr>
        <w:rPr>
          <w:lang w:eastAsia="ja-JP"/>
        </w:rPr>
      </w:pPr>
      <w:r w:rsidRPr="00855876">
        <w:rPr>
          <w:b/>
          <w:lang w:eastAsia="ja-JP"/>
        </w:rPr>
        <w:t>Proposal 3:</w:t>
      </w:r>
      <w:r w:rsidRPr="00855876">
        <w:rPr>
          <w:lang w:eastAsia="ja-JP"/>
        </w:rPr>
        <w:t xml:space="preserve"> Discuss the merits of the scheme presented for timer based de-activation of secondary band carrier in Dual-Band HSDPA operation</w:t>
      </w:r>
    </w:p>
    <w:p w14:paraId="6E94E808" w14:textId="77777777" w:rsidR="007568F0" w:rsidRPr="009844DF" w:rsidRDefault="007568F0" w:rsidP="00E6690C">
      <w:r w:rsidRPr="00AD317A">
        <w:rPr>
          <w:b/>
        </w:rPr>
        <w:t xml:space="preserve">Decision: </w:t>
      </w:r>
      <w:r w:rsidRPr="00AD317A">
        <w:t>The document is noted.</w:t>
      </w:r>
    </w:p>
    <w:p w14:paraId="67054EDC" w14:textId="77777777" w:rsidR="00EC6924" w:rsidRPr="00A027AF" w:rsidRDefault="00EC6924" w:rsidP="00E6690C">
      <w:pPr>
        <w:ind w:left="216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079D576E" w14:textId="77777777" w:rsidTr="002376D6">
        <w:trPr>
          <w:trHeight w:val="240"/>
        </w:trPr>
        <w:tc>
          <w:tcPr>
            <w:tcW w:w="1100" w:type="dxa"/>
            <w:shd w:val="clear" w:color="auto" w:fill="auto"/>
            <w:vAlign w:val="center"/>
            <w:hideMark/>
          </w:tcPr>
          <w:p w14:paraId="5FA7EE97" w14:textId="32DEA56C" w:rsidR="007568F0" w:rsidRPr="007568F0" w:rsidRDefault="00CA1875" w:rsidP="00E6690C">
            <w:pPr>
              <w:rPr>
                <w:rFonts w:ascii="Times New Roman" w:eastAsia="Times New Roman" w:hAnsi="Times New Roman"/>
                <w:sz w:val="18"/>
                <w:szCs w:val="18"/>
                <w:lang w:eastAsia="en-GB"/>
              </w:rPr>
            </w:pPr>
            <w:hyperlink r:id="rId119" w:history="1">
              <w:r w:rsidR="0032487F">
                <w:rPr>
                  <w:rStyle w:val="Hyperlink"/>
                  <w:rFonts w:ascii="Times New Roman" w:eastAsia="Times New Roman" w:hAnsi="Times New Roman"/>
                  <w:sz w:val="18"/>
                  <w:szCs w:val="18"/>
                  <w:lang w:eastAsia="en-GB"/>
                </w:rPr>
                <w:t>R1-140808</w:t>
              </w:r>
            </w:hyperlink>
          </w:p>
        </w:tc>
        <w:tc>
          <w:tcPr>
            <w:tcW w:w="4800" w:type="dxa"/>
            <w:shd w:val="clear" w:color="auto" w:fill="auto"/>
            <w:vAlign w:val="center"/>
            <w:hideMark/>
          </w:tcPr>
          <w:p w14:paraId="4878FF9B"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On Increasing the DRX Cycle for Single and Primary Carriers</w:t>
            </w:r>
          </w:p>
        </w:tc>
        <w:tc>
          <w:tcPr>
            <w:tcW w:w="3220" w:type="dxa"/>
            <w:shd w:val="clear" w:color="auto" w:fill="auto"/>
            <w:vAlign w:val="center"/>
            <w:hideMark/>
          </w:tcPr>
          <w:p w14:paraId="64F2B499"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Ericsson</w:t>
            </w:r>
          </w:p>
        </w:tc>
        <w:tc>
          <w:tcPr>
            <w:tcW w:w="1340" w:type="dxa"/>
            <w:shd w:val="clear" w:color="auto" w:fill="auto"/>
            <w:vAlign w:val="center"/>
            <w:hideMark/>
          </w:tcPr>
          <w:p w14:paraId="4E0742E0"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494FE198" w14:textId="77777777" w:rsidR="00EC6924" w:rsidRPr="00BD305E" w:rsidRDefault="00EC6924" w:rsidP="00E6690C">
      <w:pPr>
        <w:rPr>
          <w:b/>
        </w:rPr>
      </w:pPr>
      <w:r w:rsidRPr="00BD305E">
        <w:rPr>
          <w:b/>
        </w:rPr>
        <w:t xml:space="preserve">Proposal 1: </w:t>
      </w:r>
      <w:r w:rsidRPr="00855876">
        <w:t>Introduce an UE DRX cycle 2 along with an Inactivity Threshold for UE DRX cycle2.</w:t>
      </w:r>
    </w:p>
    <w:p w14:paraId="61966407" w14:textId="77777777" w:rsidR="007568F0" w:rsidRPr="009844DF" w:rsidRDefault="007568F0" w:rsidP="00E6690C">
      <w:r w:rsidRPr="00AD317A">
        <w:rPr>
          <w:b/>
        </w:rPr>
        <w:t xml:space="preserve">Decision: </w:t>
      </w:r>
      <w:r w:rsidRPr="00AD317A">
        <w:t>The document is noted.</w:t>
      </w:r>
    </w:p>
    <w:p w14:paraId="188E6F25" w14:textId="77777777" w:rsidR="00EC6924" w:rsidRDefault="00EC6924" w:rsidP="00E6690C">
      <w:pPr>
        <w:rPr>
          <w:rFonts w:eastAsia="MS Mincho"/>
          <w:lang w:eastAsia="ja-JP"/>
        </w:rPr>
      </w:pPr>
    </w:p>
    <w:p w14:paraId="2B4A99A3" w14:textId="77777777" w:rsidR="00EC6924" w:rsidRDefault="00EC6924" w:rsidP="00E6690C">
      <w:pPr>
        <w:rPr>
          <w:rFonts w:eastAsia="MS Mincho"/>
          <w:b/>
          <w:lang w:eastAsia="ja-JP"/>
        </w:rPr>
      </w:pPr>
      <w:r>
        <w:rPr>
          <w:rFonts w:eastAsia="MS Mincho"/>
          <w:b/>
          <w:lang w:eastAsia="ja-JP"/>
        </w:rPr>
        <w:t>Conclusions on uplink DTX</w:t>
      </w:r>
    </w:p>
    <w:p w14:paraId="67F4C8B8" w14:textId="77777777" w:rsidR="00EC6924" w:rsidRPr="005310B1" w:rsidRDefault="00EC6924" w:rsidP="00991FD2">
      <w:pPr>
        <w:numPr>
          <w:ilvl w:val="0"/>
          <w:numId w:val="186"/>
        </w:numPr>
        <w:rPr>
          <w:rFonts w:eastAsia="MS Mincho"/>
          <w:b/>
          <w:lang w:eastAsia="ja-JP"/>
        </w:rPr>
      </w:pPr>
      <w:r>
        <w:rPr>
          <w:rFonts w:eastAsia="MS Mincho"/>
          <w:lang w:eastAsia="ja-JP"/>
        </w:rPr>
        <w:t>Allow for configuring different DTX cycle lengths for the two carriers</w:t>
      </w:r>
    </w:p>
    <w:p w14:paraId="34C53820" w14:textId="77777777" w:rsidR="00EC6924" w:rsidRPr="00266ECF" w:rsidRDefault="00EC6924" w:rsidP="00991FD2">
      <w:pPr>
        <w:numPr>
          <w:ilvl w:val="0"/>
          <w:numId w:val="186"/>
        </w:numPr>
        <w:rPr>
          <w:rFonts w:eastAsia="MS Mincho"/>
          <w:b/>
          <w:lang w:eastAsia="ja-JP"/>
        </w:rPr>
      </w:pPr>
      <w:r>
        <w:rPr>
          <w:rFonts w:eastAsia="MS Mincho"/>
          <w:lang w:eastAsia="ja-JP"/>
        </w:rPr>
        <w:t xml:space="preserve">Allow for configuring different inactivity threshold for DTX cycle 2 for the two carriers </w:t>
      </w:r>
    </w:p>
    <w:p w14:paraId="0D06F214" w14:textId="77777777" w:rsidR="00EC6924" w:rsidRPr="00266ECF" w:rsidRDefault="00EC6924" w:rsidP="00991FD2">
      <w:pPr>
        <w:numPr>
          <w:ilvl w:val="0"/>
          <w:numId w:val="186"/>
        </w:numPr>
        <w:rPr>
          <w:rFonts w:eastAsia="MS Mincho"/>
          <w:b/>
          <w:lang w:eastAsia="ja-JP"/>
        </w:rPr>
      </w:pPr>
      <w:r>
        <w:rPr>
          <w:rFonts w:eastAsia="MS Mincho"/>
          <w:lang w:eastAsia="ja-JP"/>
        </w:rPr>
        <w:t>Consider further extending the possible DTX cycle 2 durations for the secondary carrier, possibly also including ‘infinity’.</w:t>
      </w:r>
    </w:p>
    <w:p w14:paraId="5E81A38F" w14:textId="77777777" w:rsidR="00EC6924" w:rsidRPr="004C3928" w:rsidRDefault="00EC6924" w:rsidP="00991FD2">
      <w:pPr>
        <w:numPr>
          <w:ilvl w:val="1"/>
          <w:numId w:val="186"/>
        </w:numPr>
        <w:rPr>
          <w:rFonts w:eastAsia="MS Mincho"/>
          <w:b/>
          <w:lang w:eastAsia="ja-JP"/>
        </w:rPr>
      </w:pPr>
      <w:r w:rsidRPr="00266ECF">
        <w:rPr>
          <w:rFonts w:eastAsia="MS Mincho"/>
          <w:lang w:eastAsia="ja-JP"/>
        </w:rPr>
        <w:t>The possibility to waive Synch procedure AA</w:t>
      </w:r>
      <w:r>
        <w:rPr>
          <w:rFonts w:eastAsia="MS Mincho"/>
          <w:lang w:eastAsia="ja-JP"/>
        </w:rPr>
        <w:t xml:space="preserve"> after a long gap associated with infinitely long DTX cycle should be addressed</w:t>
      </w:r>
      <w:r w:rsidRPr="00266ECF">
        <w:rPr>
          <w:rFonts w:eastAsia="MS Mincho"/>
          <w:lang w:eastAsia="ja-JP"/>
        </w:rPr>
        <w:t xml:space="preserve"> (Synch procedure AA is used with DC-HSUPA when the secondary carrier is activated with an order)</w:t>
      </w:r>
    </w:p>
    <w:p w14:paraId="2E6C8AEE" w14:textId="77777777" w:rsidR="00EC6924" w:rsidRDefault="00EC6924" w:rsidP="00991FD2">
      <w:pPr>
        <w:numPr>
          <w:ilvl w:val="1"/>
          <w:numId w:val="186"/>
        </w:numPr>
        <w:rPr>
          <w:rFonts w:eastAsia="MS Mincho"/>
          <w:b/>
          <w:lang w:eastAsia="ja-JP"/>
        </w:rPr>
      </w:pPr>
      <w:r>
        <w:rPr>
          <w:rFonts w:eastAsia="MS Mincho"/>
          <w:lang w:eastAsia="ja-JP"/>
        </w:rPr>
        <w:t>The possibility to transmit DPCCH only together with E-DPCCH/E-DPDCH on the secondary carrier could be considered further as an alternative to infinitely long DTX cycle 2.</w:t>
      </w:r>
    </w:p>
    <w:p w14:paraId="151A881B" w14:textId="77777777" w:rsidR="00EC6924" w:rsidRPr="00266ECF" w:rsidRDefault="00EC6924" w:rsidP="00E6690C">
      <w:pPr>
        <w:rPr>
          <w:rFonts w:eastAsia="MS Mincho"/>
          <w:b/>
          <w:lang w:eastAsia="ja-JP"/>
        </w:rPr>
      </w:pPr>
    </w:p>
    <w:p w14:paraId="35E43DC4" w14:textId="77777777" w:rsidR="00EC6924" w:rsidRDefault="00EC6924" w:rsidP="00E6690C">
      <w:pPr>
        <w:rPr>
          <w:rFonts w:eastAsia="MS Mincho"/>
          <w:b/>
          <w:lang w:eastAsia="ja-JP"/>
        </w:rPr>
      </w:pPr>
      <w:r>
        <w:rPr>
          <w:rFonts w:eastAsia="MS Mincho"/>
          <w:b/>
          <w:lang w:eastAsia="ja-JP"/>
        </w:rPr>
        <w:t>Downlink DRX options to be considered further</w:t>
      </w:r>
    </w:p>
    <w:p w14:paraId="10224666" w14:textId="77777777" w:rsidR="00EC6924" w:rsidRPr="00F91EBE" w:rsidRDefault="00EC6924" w:rsidP="00991FD2">
      <w:pPr>
        <w:numPr>
          <w:ilvl w:val="0"/>
          <w:numId w:val="187"/>
        </w:numPr>
        <w:rPr>
          <w:rFonts w:eastAsia="MS Mincho"/>
          <w:b/>
          <w:lang w:eastAsia="ja-JP"/>
        </w:rPr>
      </w:pPr>
      <w:r w:rsidRPr="00F91EBE">
        <w:rPr>
          <w:rFonts w:eastAsia="MS Mincho"/>
          <w:lang w:eastAsia="ja-JP"/>
        </w:rPr>
        <w:t>Timer-based deactivation of secondary band carrier(</w:t>
      </w:r>
      <w:r>
        <w:rPr>
          <w:rFonts w:eastAsia="MS Mincho"/>
          <w:lang w:eastAsia="ja-JP"/>
        </w:rPr>
        <w:t>s) in Dual-Band HSDPA operation enabling the UE to turn off the secondary band receiver for battery saving</w:t>
      </w:r>
    </w:p>
    <w:p w14:paraId="0DF36164" w14:textId="77777777" w:rsidR="00EC6924" w:rsidRPr="00F91EBE" w:rsidRDefault="00EC6924" w:rsidP="00991FD2">
      <w:pPr>
        <w:numPr>
          <w:ilvl w:val="0"/>
          <w:numId w:val="187"/>
        </w:numPr>
        <w:rPr>
          <w:rFonts w:eastAsia="MS Mincho"/>
          <w:b/>
          <w:lang w:eastAsia="ja-JP"/>
        </w:rPr>
      </w:pPr>
      <w:r>
        <w:rPr>
          <w:rFonts w:cs="Arial"/>
        </w:rPr>
        <w:t>A</w:t>
      </w:r>
      <w:r w:rsidRPr="00F91EBE">
        <w:rPr>
          <w:rFonts w:cs="Arial"/>
        </w:rPr>
        <w:t xml:space="preserve"> UE DRX cycle 2 along with an Inactivity Threshold for UE DRX cycle2</w:t>
      </w:r>
      <w:r>
        <w:rPr>
          <w:rFonts w:cs="Arial"/>
        </w:rPr>
        <w:t xml:space="preserve"> for single (as well as multi) carrier operation for better battery saving from longer DRX opportunity</w:t>
      </w:r>
    </w:p>
    <w:p w14:paraId="4CEC04DB" w14:textId="77777777" w:rsidR="00EC6924" w:rsidRPr="00F91EBE" w:rsidRDefault="00EC6924" w:rsidP="00991FD2">
      <w:pPr>
        <w:numPr>
          <w:ilvl w:val="1"/>
          <w:numId w:val="187"/>
        </w:numPr>
        <w:rPr>
          <w:rFonts w:eastAsia="MS Mincho"/>
          <w:b/>
          <w:lang w:eastAsia="ja-JP"/>
        </w:rPr>
      </w:pPr>
      <w:r>
        <w:rPr>
          <w:rFonts w:cs="Arial"/>
        </w:rPr>
        <w:t>The maximum DRX cycle length may be limited by the latency implied to SRB</w:t>
      </w:r>
    </w:p>
    <w:p w14:paraId="158322FF" w14:textId="77777777" w:rsidR="00EC6924" w:rsidRPr="00F91EBE" w:rsidRDefault="00EC6924" w:rsidP="00991FD2">
      <w:pPr>
        <w:numPr>
          <w:ilvl w:val="1"/>
          <w:numId w:val="187"/>
        </w:numPr>
        <w:rPr>
          <w:rFonts w:eastAsia="MS Mincho"/>
          <w:b/>
          <w:lang w:eastAsia="ja-JP"/>
        </w:rPr>
      </w:pPr>
      <w:r>
        <w:rPr>
          <w:rFonts w:cs="Arial"/>
        </w:rPr>
        <w:t>The battery saving benefit from the longer DRX cycle is limited by the network inactivity timer for moving the UE out of Cell_DCH</w:t>
      </w:r>
    </w:p>
    <w:p w14:paraId="62E25784" w14:textId="77777777" w:rsidR="00EC6924" w:rsidRDefault="00EC6924" w:rsidP="00E6690C">
      <w:pPr>
        <w:pStyle w:val="Heading4"/>
        <w:rPr>
          <w:rFonts w:eastAsia="MS Mincho"/>
          <w:lang w:eastAsia="ja-JP"/>
        </w:rPr>
      </w:pPr>
      <w:bookmarkStart w:id="51" w:name="_Toc380679693"/>
      <w:r>
        <w:t>Improved granting</w:t>
      </w:r>
      <w:bookmarkEnd w:id="51"/>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0C0C6610" w14:textId="77777777" w:rsidTr="002376D6">
        <w:trPr>
          <w:trHeight w:val="240"/>
        </w:trPr>
        <w:tc>
          <w:tcPr>
            <w:tcW w:w="1100" w:type="dxa"/>
            <w:shd w:val="clear" w:color="auto" w:fill="auto"/>
            <w:vAlign w:val="center"/>
            <w:hideMark/>
          </w:tcPr>
          <w:p w14:paraId="10FBA06F" w14:textId="797FE4EC" w:rsidR="007568F0" w:rsidRPr="007568F0" w:rsidRDefault="00CA1875" w:rsidP="00E6690C">
            <w:pPr>
              <w:rPr>
                <w:rFonts w:ascii="Times New Roman" w:eastAsia="Times New Roman" w:hAnsi="Times New Roman"/>
                <w:sz w:val="18"/>
                <w:szCs w:val="18"/>
                <w:lang w:eastAsia="en-GB"/>
              </w:rPr>
            </w:pPr>
            <w:hyperlink r:id="rId120" w:history="1">
              <w:r w:rsidR="0032487F">
                <w:rPr>
                  <w:rStyle w:val="Hyperlink"/>
                  <w:rFonts w:ascii="Times New Roman" w:eastAsia="Times New Roman" w:hAnsi="Times New Roman"/>
                  <w:sz w:val="18"/>
                  <w:szCs w:val="18"/>
                  <w:lang w:eastAsia="en-GB"/>
                </w:rPr>
                <w:t>R1-140789</w:t>
              </w:r>
            </w:hyperlink>
          </w:p>
        </w:tc>
        <w:tc>
          <w:tcPr>
            <w:tcW w:w="4800" w:type="dxa"/>
            <w:shd w:val="clear" w:color="auto" w:fill="auto"/>
            <w:vAlign w:val="center"/>
            <w:hideMark/>
          </w:tcPr>
          <w:p w14:paraId="204671E8"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On improved grant handling for TDM operation</w:t>
            </w:r>
          </w:p>
        </w:tc>
        <w:tc>
          <w:tcPr>
            <w:tcW w:w="3220" w:type="dxa"/>
            <w:shd w:val="clear" w:color="auto" w:fill="auto"/>
            <w:vAlign w:val="center"/>
            <w:hideMark/>
          </w:tcPr>
          <w:p w14:paraId="498C91DF"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NSN</w:t>
            </w:r>
          </w:p>
        </w:tc>
        <w:tc>
          <w:tcPr>
            <w:tcW w:w="1340" w:type="dxa"/>
            <w:shd w:val="clear" w:color="auto" w:fill="auto"/>
            <w:vAlign w:val="center"/>
            <w:hideMark/>
          </w:tcPr>
          <w:p w14:paraId="30C4E185"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79A59252" w14:textId="77777777" w:rsidR="00EC6924" w:rsidRDefault="00EC6924" w:rsidP="00E6690C">
      <w:pPr>
        <w:rPr>
          <w:lang w:eastAsia="ja-JP"/>
        </w:rPr>
      </w:pPr>
      <w:r w:rsidRPr="008D701A">
        <w:rPr>
          <w:b/>
          <w:lang w:eastAsia="ja-JP"/>
        </w:rPr>
        <w:t>Proposal:</w:t>
      </w:r>
      <w:r w:rsidRPr="008D701A">
        <w:rPr>
          <w:lang w:eastAsia="ja-JP"/>
        </w:rPr>
        <w:t xml:space="preserve"> Streamline the further work to the subset of proposed approaches: New E-AGCH Timing for Deactivation and Grant Detection</w:t>
      </w:r>
    </w:p>
    <w:p w14:paraId="067CC145" w14:textId="77777777" w:rsidR="007568F0" w:rsidRPr="009844DF" w:rsidRDefault="007568F0" w:rsidP="00E6690C">
      <w:r w:rsidRPr="00AD317A">
        <w:rPr>
          <w:b/>
        </w:rPr>
        <w:lastRenderedPageBreak/>
        <w:t xml:space="preserve">Decision: </w:t>
      </w:r>
      <w:r w:rsidRPr="00AD317A">
        <w:t>The document is noted.</w:t>
      </w:r>
    </w:p>
    <w:p w14:paraId="5FEB5CAE"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7C55D15C" w14:textId="77777777" w:rsidTr="002376D6">
        <w:trPr>
          <w:trHeight w:val="240"/>
        </w:trPr>
        <w:tc>
          <w:tcPr>
            <w:tcW w:w="1100" w:type="dxa"/>
            <w:shd w:val="clear" w:color="auto" w:fill="auto"/>
            <w:vAlign w:val="center"/>
            <w:hideMark/>
          </w:tcPr>
          <w:p w14:paraId="0C61090E" w14:textId="2B063163" w:rsidR="007568F0" w:rsidRPr="007568F0" w:rsidRDefault="00CA1875" w:rsidP="00E6690C">
            <w:pPr>
              <w:rPr>
                <w:rFonts w:ascii="Times New Roman" w:eastAsia="Times New Roman" w:hAnsi="Times New Roman"/>
                <w:sz w:val="18"/>
                <w:szCs w:val="18"/>
                <w:lang w:eastAsia="en-GB"/>
              </w:rPr>
            </w:pPr>
            <w:hyperlink r:id="rId121" w:history="1">
              <w:r w:rsidR="0032487F">
                <w:rPr>
                  <w:rStyle w:val="Hyperlink"/>
                  <w:rFonts w:ascii="Times New Roman" w:eastAsia="Times New Roman" w:hAnsi="Times New Roman"/>
                  <w:sz w:val="18"/>
                  <w:szCs w:val="18"/>
                  <w:lang w:eastAsia="en-GB"/>
                </w:rPr>
                <w:t>R1-140688</w:t>
              </w:r>
            </w:hyperlink>
          </w:p>
        </w:tc>
        <w:tc>
          <w:tcPr>
            <w:tcW w:w="4800" w:type="dxa"/>
            <w:shd w:val="clear" w:color="auto" w:fill="auto"/>
            <w:vAlign w:val="center"/>
            <w:hideMark/>
          </w:tcPr>
          <w:p w14:paraId="01A51E9B"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Improved granting for TDM operation</w:t>
            </w:r>
          </w:p>
        </w:tc>
        <w:tc>
          <w:tcPr>
            <w:tcW w:w="3220" w:type="dxa"/>
            <w:shd w:val="clear" w:color="auto" w:fill="auto"/>
            <w:vAlign w:val="center"/>
            <w:hideMark/>
          </w:tcPr>
          <w:p w14:paraId="3693D37A"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Huawei, HiSilicon</w:t>
            </w:r>
          </w:p>
        </w:tc>
        <w:tc>
          <w:tcPr>
            <w:tcW w:w="1340" w:type="dxa"/>
            <w:shd w:val="clear" w:color="auto" w:fill="auto"/>
            <w:vAlign w:val="center"/>
            <w:hideMark/>
          </w:tcPr>
          <w:p w14:paraId="6024BC39"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7B08E07D" w14:textId="77777777" w:rsidR="00EC6924" w:rsidRDefault="00EC6924" w:rsidP="00E6690C">
      <w:pPr>
        <w:rPr>
          <w:lang w:eastAsia="zh-CN"/>
        </w:rPr>
      </w:pPr>
      <w:r w:rsidRPr="008D701A">
        <w:rPr>
          <w:b/>
          <w:bCs/>
          <w:lang w:val="en-US"/>
        </w:rPr>
        <w:t>Proposal:</w:t>
      </w:r>
      <w:r w:rsidRPr="008D701A">
        <w:rPr>
          <w:bCs/>
          <w:lang w:val="en-US"/>
        </w:rPr>
        <w:t xml:space="preserve"> </w:t>
      </w:r>
      <w:r w:rsidRPr="008D701A">
        <w:rPr>
          <w:lang w:eastAsia="zh-CN"/>
        </w:rPr>
        <w:t>Improved granting for TDM operation</w:t>
      </w:r>
      <w:r w:rsidRPr="008D701A">
        <w:rPr>
          <w:rFonts w:hint="eastAsia"/>
          <w:lang w:eastAsia="zh-CN"/>
        </w:rPr>
        <w:t xml:space="preserve"> is supported </w:t>
      </w:r>
      <w:r w:rsidRPr="008D701A">
        <w:rPr>
          <w:lang w:eastAsia="zh-CN"/>
        </w:rPr>
        <w:t>by means of allowing UE to monitor more than one</w:t>
      </w:r>
      <w:r w:rsidRPr="008D701A">
        <w:rPr>
          <w:rFonts w:hint="eastAsia"/>
          <w:lang w:eastAsia="zh-CN"/>
        </w:rPr>
        <w:t xml:space="preserve"> </w:t>
      </w:r>
      <w:r w:rsidRPr="008D701A">
        <w:rPr>
          <w:lang w:eastAsia="zh-CN"/>
        </w:rPr>
        <w:t xml:space="preserve">E-AGCHs </w:t>
      </w:r>
      <w:r w:rsidRPr="008D701A">
        <w:rPr>
          <w:rFonts w:hint="eastAsia"/>
          <w:lang w:eastAsia="zh-CN"/>
        </w:rPr>
        <w:t xml:space="preserve">and </w:t>
      </w:r>
      <w:r w:rsidRPr="008D701A">
        <w:rPr>
          <w:lang w:eastAsia="zh-CN"/>
        </w:rPr>
        <w:t>R12 UE applies the E-AGCH for deactivation one TTI earlier than legacy</w:t>
      </w:r>
      <w:r w:rsidRPr="008D701A">
        <w:rPr>
          <w:rFonts w:hint="eastAsia"/>
          <w:lang w:eastAsia="zh-CN"/>
        </w:rPr>
        <w:t>.</w:t>
      </w:r>
    </w:p>
    <w:p w14:paraId="689F0BF1" w14:textId="77777777" w:rsidR="007568F0" w:rsidRPr="009844DF" w:rsidRDefault="007568F0" w:rsidP="00E6690C">
      <w:r w:rsidRPr="00AD317A">
        <w:rPr>
          <w:b/>
        </w:rPr>
        <w:t xml:space="preserve">Decision: </w:t>
      </w:r>
      <w:r w:rsidRPr="00AD317A">
        <w:t>The document is noted.</w:t>
      </w:r>
    </w:p>
    <w:p w14:paraId="4879181E" w14:textId="77777777" w:rsidR="007568F0" w:rsidRDefault="007568F0" w:rsidP="00E6690C">
      <w:pPr>
        <w:spacing w:afterLines="50" w:after="120"/>
        <w:rPr>
          <w:lang w:eastAsia="zh-C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31903ED9" w14:textId="77777777" w:rsidTr="002376D6">
        <w:trPr>
          <w:trHeight w:val="480"/>
        </w:trPr>
        <w:tc>
          <w:tcPr>
            <w:tcW w:w="1100" w:type="dxa"/>
            <w:shd w:val="clear" w:color="auto" w:fill="auto"/>
            <w:vAlign w:val="center"/>
            <w:hideMark/>
          </w:tcPr>
          <w:p w14:paraId="11CBC755" w14:textId="211C3245" w:rsidR="007568F0" w:rsidRPr="007568F0" w:rsidRDefault="00CA1875" w:rsidP="00E6690C">
            <w:pPr>
              <w:rPr>
                <w:rFonts w:ascii="Times New Roman" w:eastAsia="Times New Roman" w:hAnsi="Times New Roman"/>
                <w:sz w:val="18"/>
                <w:szCs w:val="18"/>
                <w:lang w:eastAsia="en-GB"/>
              </w:rPr>
            </w:pPr>
            <w:hyperlink r:id="rId122" w:history="1">
              <w:r w:rsidR="0032487F">
                <w:rPr>
                  <w:rStyle w:val="Hyperlink"/>
                  <w:rFonts w:ascii="Times New Roman" w:eastAsia="Times New Roman" w:hAnsi="Times New Roman"/>
                  <w:sz w:val="18"/>
                  <w:szCs w:val="18"/>
                  <w:lang w:eastAsia="en-GB"/>
                </w:rPr>
                <w:t>R1-140809</w:t>
              </w:r>
            </w:hyperlink>
          </w:p>
        </w:tc>
        <w:tc>
          <w:tcPr>
            <w:tcW w:w="4800" w:type="dxa"/>
            <w:shd w:val="clear" w:color="auto" w:fill="auto"/>
            <w:vAlign w:val="center"/>
            <w:hideMark/>
          </w:tcPr>
          <w:p w14:paraId="51AAC817"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xml:space="preserve">On Improving the TDM Operation for Enabling High User Bitrates </w:t>
            </w:r>
          </w:p>
        </w:tc>
        <w:tc>
          <w:tcPr>
            <w:tcW w:w="3220" w:type="dxa"/>
            <w:shd w:val="clear" w:color="auto" w:fill="auto"/>
            <w:vAlign w:val="center"/>
            <w:hideMark/>
          </w:tcPr>
          <w:p w14:paraId="1FCB0DBF"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Ericsson</w:t>
            </w:r>
          </w:p>
        </w:tc>
        <w:tc>
          <w:tcPr>
            <w:tcW w:w="1340" w:type="dxa"/>
            <w:shd w:val="clear" w:color="auto" w:fill="auto"/>
            <w:vAlign w:val="center"/>
            <w:hideMark/>
          </w:tcPr>
          <w:p w14:paraId="4BDB27BC"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712CFA25" w14:textId="77777777" w:rsidR="00EC6924" w:rsidRDefault="00EC6924" w:rsidP="00E6690C">
      <w:r w:rsidRPr="00ED1B0B">
        <w:rPr>
          <w:b/>
        </w:rPr>
        <w:t xml:space="preserve">Proposal 1: </w:t>
      </w:r>
      <w:r w:rsidRPr="008D701A">
        <w:t>To improve the TDM operation by using a Time Limited Grant scheme that reuses the L1 structure of the E-AGCH.</w:t>
      </w:r>
    </w:p>
    <w:p w14:paraId="5A213EF5" w14:textId="77777777" w:rsidR="007568F0" w:rsidRPr="009844DF" w:rsidRDefault="007568F0" w:rsidP="00E6690C">
      <w:r w:rsidRPr="00AD317A">
        <w:rPr>
          <w:b/>
        </w:rPr>
        <w:t xml:space="preserve">Decision: </w:t>
      </w:r>
      <w:r w:rsidRPr="00AD317A">
        <w:t>The document is noted.</w:t>
      </w:r>
    </w:p>
    <w:p w14:paraId="6585478A" w14:textId="77777777" w:rsidR="00EC6924" w:rsidRDefault="00EC6924" w:rsidP="00E6690C">
      <w:pPr>
        <w:ind w:left="840" w:hanging="840"/>
        <w:rPr>
          <w:rFonts w:cs="Arial"/>
        </w:rPr>
      </w:pPr>
    </w:p>
    <w:p w14:paraId="45165AC4" w14:textId="77777777" w:rsidR="00EC6924" w:rsidRDefault="00EC6924" w:rsidP="00E6690C">
      <w:pPr>
        <w:rPr>
          <w:rFonts w:eastAsia="MS Mincho"/>
          <w:b/>
          <w:lang w:eastAsia="ja-JP"/>
        </w:rPr>
      </w:pPr>
      <w:r>
        <w:rPr>
          <w:rFonts w:eastAsia="MS Mincho"/>
          <w:b/>
          <w:lang w:eastAsia="ja-JP"/>
        </w:rPr>
        <w:t>The improved grant handling for TDM operation to be considered further with the aim to decide on the concept for specification in RAN1#76bis</w:t>
      </w:r>
    </w:p>
    <w:p w14:paraId="05A4DEAF" w14:textId="77777777" w:rsidR="00EC6924" w:rsidRPr="008D701A" w:rsidRDefault="00EC6924" w:rsidP="00E6690C">
      <w:pPr>
        <w:ind w:left="840" w:hanging="840"/>
        <w:rPr>
          <w:rFonts w:cs="Arial"/>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57B4D121" w14:textId="77777777" w:rsidTr="002376D6">
        <w:trPr>
          <w:trHeight w:val="240"/>
        </w:trPr>
        <w:tc>
          <w:tcPr>
            <w:tcW w:w="1100" w:type="dxa"/>
            <w:shd w:val="clear" w:color="auto" w:fill="auto"/>
            <w:vAlign w:val="center"/>
            <w:hideMark/>
          </w:tcPr>
          <w:p w14:paraId="11DE60AC" w14:textId="6E5D278E" w:rsidR="007568F0" w:rsidRPr="007568F0" w:rsidRDefault="00CA1875" w:rsidP="00E6690C">
            <w:pPr>
              <w:rPr>
                <w:rFonts w:ascii="Times New Roman" w:eastAsia="Times New Roman" w:hAnsi="Times New Roman"/>
                <w:sz w:val="18"/>
                <w:szCs w:val="18"/>
                <w:lang w:eastAsia="en-GB"/>
              </w:rPr>
            </w:pPr>
            <w:hyperlink r:id="rId123" w:history="1">
              <w:r w:rsidR="0032487F">
                <w:rPr>
                  <w:rStyle w:val="Hyperlink"/>
                  <w:rFonts w:ascii="Times New Roman" w:eastAsia="Times New Roman" w:hAnsi="Times New Roman"/>
                  <w:sz w:val="18"/>
                  <w:szCs w:val="18"/>
                  <w:lang w:eastAsia="en-GB"/>
                </w:rPr>
                <w:t>R1-140791</w:t>
              </w:r>
            </w:hyperlink>
          </w:p>
        </w:tc>
        <w:tc>
          <w:tcPr>
            <w:tcW w:w="4800" w:type="dxa"/>
            <w:shd w:val="clear" w:color="auto" w:fill="auto"/>
            <w:vAlign w:val="center"/>
            <w:hideMark/>
          </w:tcPr>
          <w:p w14:paraId="1B2F72FD"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Fixing Gain Factors for Improved Granting</w:t>
            </w:r>
          </w:p>
        </w:tc>
        <w:tc>
          <w:tcPr>
            <w:tcW w:w="3220" w:type="dxa"/>
            <w:shd w:val="clear" w:color="auto" w:fill="auto"/>
            <w:vAlign w:val="center"/>
            <w:hideMark/>
          </w:tcPr>
          <w:p w14:paraId="065B18D9"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NSN</w:t>
            </w:r>
          </w:p>
        </w:tc>
        <w:tc>
          <w:tcPr>
            <w:tcW w:w="1340" w:type="dxa"/>
            <w:shd w:val="clear" w:color="auto" w:fill="auto"/>
            <w:vAlign w:val="center"/>
            <w:hideMark/>
          </w:tcPr>
          <w:p w14:paraId="6FD4F480"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67E7B95B" w14:textId="5EE7F03D" w:rsidR="00EC6924" w:rsidRPr="00A027AF" w:rsidRDefault="007568F0" w:rsidP="00E6690C">
      <w:pPr>
        <w:rPr>
          <w:rFonts w:eastAsia="MS Mincho"/>
          <w:lang w:eastAsia="ja-JP"/>
        </w:rPr>
      </w:pPr>
      <w:r w:rsidRPr="00AD317A">
        <w:rPr>
          <w:b/>
        </w:rPr>
        <w:t xml:space="preserve">Decision: </w:t>
      </w:r>
      <w:r w:rsidRPr="00AD317A">
        <w:t>The document is noted.</w:t>
      </w:r>
    </w:p>
    <w:p w14:paraId="3FBECFCB" w14:textId="77777777" w:rsidR="00EC6924" w:rsidRDefault="00EC6924" w:rsidP="00E6690C">
      <w:pPr>
        <w:pStyle w:val="Heading4"/>
        <w:rPr>
          <w:rFonts w:eastAsia="MS Mincho"/>
          <w:lang w:eastAsia="ja-JP"/>
        </w:rPr>
      </w:pPr>
      <w:bookmarkStart w:id="52" w:name="_Toc380679694"/>
      <w:r>
        <w:t>Improved power control</w:t>
      </w:r>
      <w:bookmarkEnd w:id="52"/>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7568F0" w14:paraId="2B9A851D" w14:textId="77777777" w:rsidTr="002376D6">
        <w:trPr>
          <w:trHeight w:val="240"/>
        </w:trPr>
        <w:tc>
          <w:tcPr>
            <w:tcW w:w="1100" w:type="dxa"/>
            <w:shd w:val="clear" w:color="auto" w:fill="auto"/>
            <w:vAlign w:val="center"/>
            <w:hideMark/>
          </w:tcPr>
          <w:p w14:paraId="779071A5" w14:textId="3CE9573E" w:rsidR="00F44B4E" w:rsidRPr="007568F0" w:rsidRDefault="00CA1875" w:rsidP="00E6690C">
            <w:pPr>
              <w:rPr>
                <w:rFonts w:ascii="Times New Roman" w:eastAsia="Times New Roman" w:hAnsi="Times New Roman"/>
                <w:sz w:val="18"/>
                <w:szCs w:val="18"/>
                <w:lang w:eastAsia="en-GB"/>
              </w:rPr>
            </w:pPr>
            <w:hyperlink r:id="rId124" w:history="1">
              <w:r w:rsidR="0032487F">
                <w:rPr>
                  <w:rStyle w:val="Hyperlink"/>
                  <w:rFonts w:ascii="Times New Roman" w:eastAsia="Times New Roman" w:hAnsi="Times New Roman"/>
                  <w:sz w:val="18"/>
                  <w:szCs w:val="18"/>
                  <w:lang w:eastAsia="en-GB"/>
                </w:rPr>
                <w:t>R1-140711</w:t>
              </w:r>
            </w:hyperlink>
          </w:p>
        </w:tc>
        <w:tc>
          <w:tcPr>
            <w:tcW w:w="4800" w:type="dxa"/>
            <w:shd w:val="clear" w:color="auto" w:fill="auto"/>
            <w:vAlign w:val="center"/>
            <w:hideMark/>
          </w:tcPr>
          <w:p w14:paraId="7B64B4A2"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Impact of Power Control on Longer DTX/DRX Cycles</w:t>
            </w:r>
          </w:p>
        </w:tc>
        <w:tc>
          <w:tcPr>
            <w:tcW w:w="3220" w:type="dxa"/>
            <w:shd w:val="clear" w:color="auto" w:fill="auto"/>
            <w:vAlign w:val="center"/>
            <w:hideMark/>
          </w:tcPr>
          <w:p w14:paraId="6172A80E"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6A60F02"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74C2492B" w14:textId="77777777" w:rsidR="007568F0" w:rsidRPr="00A027AF" w:rsidRDefault="007568F0" w:rsidP="00E6690C">
      <w:pPr>
        <w:rPr>
          <w:rFonts w:eastAsia="MS Mincho"/>
          <w:lang w:eastAsia="ja-JP"/>
        </w:rPr>
      </w:pPr>
      <w:r w:rsidRPr="00AD317A">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7568F0" w14:paraId="0CC7D701" w14:textId="77777777" w:rsidTr="002376D6">
        <w:trPr>
          <w:trHeight w:val="480"/>
        </w:trPr>
        <w:tc>
          <w:tcPr>
            <w:tcW w:w="1100" w:type="dxa"/>
            <w:shd w:val="clear" w:color="auto" w:fill="auto"/>
            <w:vAlign w:val="center"/>
            <w:hideMark/>
          </w:tcPr>
          <w:p w14:paraId="1DE5ED51" w14:textId="54981C2E" w:rsidR="00F44B4E" w:rsidRPr="007568F0" w:rsidRDefault="00CA1875" w:rsidP="00E6690C">
            <w:pPr>
              <w:rPr>
                <w:rFonts w:ascii="Times New Roman" w:eastAsia="Times New Roman" w:hAnsi="Times New Roman"/>
                <w:sz w:val="18"/>
                <w:szCs w:val="18"/>
                <w:lang w:eastAsia="en-GB"/>
              </w:rPr>
            </w:pPr>
            <w:hyperlink r:id="rId125" w:history="1">
              <w:r w:rsidR="0032487F">
                <w:rPr>
                  <w:rStyle w:val="Hyperlink"/>
                  <w:rFonts w:ascii="Times New Roman" w:eastAsia="Times New Roman" w:hAnsi="Times New Roman"/>
                  <w:sz w:val="18"/>
                  <w:szCs w:val="18"/>
                  <w:lang w:eastAsia="en-GB"/>
                </w:rPr>
                <w:t>R1-140810</w:t>
              </w:r>
            </w:hyperlink>
          </w:p>
        </w:tc>
        <w:tc>
          <w:tcPr>
            <w:tcW w:w="4800" w:type="dxa"/>
            <w:shd w:val="clear" w:color="auto" w:fill="auto"/>
            <w:vAlign w:val="center"/>
            <w:hideMark/>
          </w:tcPr>
          <w:p w14:paraId="18CDFD2B"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On Improving the Power Control after Long DTX on Secondary Uplink Carrier</w:t>
            </w:r>
          </w:p>
        </w:tc>
        <w:tc>
          <w:tcPr>
            <w:tcW w:w="3220" w:type="dxa"/>
            <w:shd w:val="clear" w:color="auto" w:fill="auto"/>
            <w:vAlign w:val="center"/>
            <w:hideMark/>
          </w:tcPr>
          <w:p w14:paraId="31760BB3"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Ericsson</w:t>
            </w:r>
          </w:p>
        </w:tc>
        <w:tc>
          <w:tcPr>
            <w:tcW w:w="1340" w:type="dxa"/>
            <w:shd w:val="clear" w:color="auto" w:fill="auto"/>
            <w:vAlign w:val="center"/>
            <w:hideMark/>
          </w:tcPr>
          <w:p w14:paraId="18ABAAE5"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1C656600" w14:textId="77777777" w:rsidR="00EC6924" w:rsidRDefault="00EC6924" w:rsidP="00E6690C">
      <w:r w:rsidRPr="00FC7DE9">
        <w:rPr>
          <w:b/>
        </w:rPr>
        <w:t>P</w:t>
      </w:r>
      <w:r>
        <w:rPr>
          <w:b/>
        </w:rPr>
        <w:t xml:space="preserve">roposal 1: </w:t>
      </w:r>
      <w:r w:rsidRPr="001C7CB4">
        <w:t>To propose solutions to a power control issue that becomes more relevant when dealing with long data interruptions, but that also holds for the current standardized solution in CPC.</w:t>
      </w:r>
    </w:p>
    <w:p w14:paraId="54E6F44D" w14:textId="77777777" w:rsidR="00F44B4E" w:rsidRPr="00A027AF" w:rsidRDefault="00F44B4E" w:rsidP="00E6690C">
      <w:pPr>
        <w:rPr>
          <w:rFonts w:eastAsia="MS Mincho"/>
          <w:lang w:eastAsia="ja-JP"/>
        </w:rPr>
      </w:pPr>
      <w:r w:rsidRPr="00AD317A">
        <w:rPr>
          <w:b/>
        </w:rPr>
        <w:t xml:space="preserve">Decision: </w:t>
      </w:r>
      <w:r w:rsidRPr="00AD317A">
        <w:t>The document is noted.</w:t>
      </w:r>
    </w:p>
    <w:p w14:paraId="7906C1B3" w14:textId="77777777" w:rsidR="00EC6924" w:rsidRDefault="00EC6924" w:rsidP="00E6690C">
      <w:pPr>
        <w:ind w:left="2149"/>
        <w:rPr>
          <w:rFonts w:cs="Arial"/>
          <w:b/>
        </w:rPr>
      </w:pPr>
    </w:p>
    <w:p w14:paraId="5FD2C568" w14:textId="3B370125" w:rsidR="00EC6924" w:rsidRPr="00F44B4E" w:rsidRDefault="00EC6924" w:rsidP="00E6690C">
      <w:pPr>
        <w:rPr>
          <w:rFonts w:cs="Arial"/>
        </w:rPr>
      </w:pPr>
      <w:r>
        <w:rPr>
          <w:rFonts w:cs="Arial"/>
          <w:b/>
        </w:rPr>
        <w:t xml:space="preserve">Conclusion: </w:t>
      </w:r>
      <w:r>
        <w:rPr>
          <w:rFonts w:cs="Arial"/>
        </w:rPr>
        <w:t>Further investigation is encouraged on whether the worse stability of the first E-DCH TTI after a DPCCH transmission gap can be mitigated.</w:t>
      </w:r>
    </w:p>
    <w:p w14:paraId="33EC2377" w14:textId="77777777" w:rsidR="00EC6924" w:rsidRDefault="00EC6924" w:rsidP="00E6690C">
      <w:pPr>
        <w:pStyle w:val="Heading3"/>
        <w:rPr>
          <w:rFonts w:eastAsia="MS Mincho"/>
          <w:lang w:eastAsia="ja-JP"/>
        </w:rPr>
      </w:pPr>
      <w:bookmarkStart w:id="53" w:name="_Toc380679695"/>
      <w:r>
        <w:t>HS-DPCCH</w:t>
      </w:r>
      <w:r w:rsidRPr="00B342AA">
        <w:t xml:space="preserve"> overhead </w:t>
      </w:r>
      <w:r>
        <w:t>reduction</w:t>
      </w:r>
      <w:bookmarkEnd w:id="53"/>
      <w:r w:rsidRPr="00B342AA">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03B58505" w14:textId="77777777" w:rsidTr="00F44B4E">
        <w:trPr>
          <w:trHeight w:val="480"/>
        </w:trPr>
        <w:tc>
          <w:tcPr>
            <w:tcW w:w="1100" w:type="dxa"/>
            <w:shd w:val="clear" w:color="auto" w:fill="auto"/>
            <w:vAlign w:val="center"/>
            <w:hideMark/>
          </w:tcPr>
          <w:p w14:paraId="59D983AF" w14:textId="4413D21E" w:rsidR="00F44B4E" w:rsidRPr="00F44B4E" w:rsidRDefault="00CA1875" w:rsidP="00E6690C">
            <w:pPr>
              <w:rPr>
                <w:rFonts w:ascii="Times New Roman" w:eastAsia="Times New Roman" w:hAnsi="Times New Roman"/>
                <w:sz w:val="18"/>
                <w:szCs w:val="18"/>
                <w:lang w:eastAsia="en-GB"/>
              </w:rPr>
            </w:pPr>
            <w:hyperlink r:id="rId126" w:history="1">
              <w:r w:rsidR="0032487F">
                <w:rPr>
                  <w:rStyle w:val="Hyperlink"/>
                  <w:rFonts w:ascii="Times New Roman" w:eastAsia="Times New Roman" w:hAnsi="Times New Roman"/>
                  <w:sz w:val="18"/>
                  <w:szCs w:val="18"/>
                  <w:lang w:eastAsia="en-GB"/>
                </w:rPr>
                <w:t>R1-140689</w:t>
              </w:r>
            </w:hyperlink>
          </w:p>
        </w:tc>
        <w:tc>
          <w:tcPr>
            <w:tcW w:w="4800" w:type="dxa"/>
            <w:shd w:val="clear" w:color="auto" w:fill="auto"/>
            <w:vAlign w:val="center"/>
            <w:hideMark/>
          </w:tcPr>
          <w:p w14:paraId="089DC40B"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Adaptive CQI cycle solution for HS-DPCCH overhead reduction</w:t>
            </w:r>
          </w:p>
        </w:tc>
        <w:tc>
          <w:tcPr>
            <w:tcW w:w="3220" w:type="dxa"/>
            <w:shd w:val="clear" w:color="auto" w:fill="auto"/>
            <w:vAlign w:val="center"/>
            <w:hideMark/>
          </w:tcPr>
          <w:p w14:paraId="277689F4"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Huawei, HiSilicon</w:t>
            </w:r>
          </w:p>
        </w:tc>
        <w:tc>
          <w:tcPr>
            <w:tcW w:w="1340" w:type="dxa"/>
            <w:shd w:val="clear" w:color="auto" w:fill="auto"/>
            <w:vAlign w:val="center"/>
            <w:hideMark/>
          </w:tcPr>
          <w:p w14:paraId="099712B6"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361DC3DF" w14:textId="77777777" w:rsidR="00EC6924" w:rsidRDefault="00EC6924" w:rsidP="00E6690C">
      <w:r w:rsidRPr="001C7CB4">
        <w:rPr>
          <w:b/>
        </w:rPr>
        <w:t>Proposal1:</w:t>
      </w:r>
      <w:r>
        <w:t xml:space="preserve"> CQI cycle adaptive solution is adopted for HS-DPCCH overhead reduction.</w:t>
      </w:r>
    </w:p>
    <w:p w14:paraId="2EF024FE" w14:textId="77777777" w:rsidR="00EC6924" w:rsidRDefault="00EC6924" w:rsidP="00E6690C">
      <w:r w:rsidRPr="001C7CB4">
        <w:rPr>
          <w:b/>
        </w:rPr>
        <w:t>Proposal2:</w:t>
      </w:r>
      <w:r>
        <w:t xml:space="preserve"> HS-SCCH order is used to switch UE from a large CQI reporting cycle to a small CQI reporting cycle.</w:t>
      </w:r>
    </w:p>
    <w:p w14:paraId="4490CEA6" w14:textId="77777777" w:rsidR="00F44B4E" w:rsidRPr="007568F0" w:rsidRDefault="00F44B4E" w:rsidP="00E6690C">
      <w:pPr>
        <w:rPr>
          <w:rFonts w:eastAsia="MS Mincho"/>
          <w:lang w:eastAsia="ja-JP"/>
        </w:rPr>
      </w:pPr>
      <w:r w:rsidRPr="007568F0">
        <w:rPr>
          <w:b/>
        </w:rPr>
        <w:t xml:space="preserve">Decision: </w:t>
      </w:r>
      <w:r w:rsidRPr="00AD317A">
        <w:t>The document is noted.</w:t>
      </w:r>
    </w:p>
    <w:p w14:paraId="4DC7FC17"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5827965B" w14:textId="77777777" w:rsidTr="002376D6">
        <w:trPr>
          <w:trHeight w:val="480"/>
        </w:trPr>
        <w:tc>
          <w:tcPr>
            <w:tcW w:w="1100" w:type="dxa"/>
            <w:shd w:val="clear" w:color="auto" w:fill="auto"/>
            <w:vAlign w:val="center"/>
            <w:hideMark/>
          </w:tcPr>
          <w:p w14:paraId="114681B3" w14:textId="1FC5AE72" w:rsidR="00F44B4E" w:rsidRPr="00F44B4E" w:rsidRDefault="00CA1875" w:rsidP="00E6690C">
            <w:pPr>
              <w:rPr>
                <w:rFonts w:ascii="Times New Roman" w:eastAsia="Times New Roman" w:hAnsi="Times New Roman"/>
                <w:sz w:val="18"/>
                <w:szCs w:val="18"/>
                <w:lang w:eastAsia="en-GB"/>
              </w:rPr>
            </w:pPr>
            <w:hyperlink r:id="rId127" w:history="1">
              <w:r w:rsidR="0032487F">
                <w:rPr>
                  <w:rStyle w:val="Hyperlink"/>
                  <w:rFonts w:ascii="Times New Roman" w:eastAsia="Times New Roman" w:hAnsi="Times New Roman"/>
                  <w:sz w:val="18"/>
                  <w:szCs w:val="18"/>
                  <w:lang w:eastAsia="en-GB"/>
                </w:rPr>
                <w:t>R1-140792</w:t>
              </w:r>
            </w:hyperlink>
          </w:p>
        </w:tc>
        <w:tc>
          <w:tcPr>
            <w:tcW w:w="4800" w:type="dxa"/>
            <w:shd w:val="clear" w:color="auto" w:fill="auto"/>
            <w:vAlign w:val="center"/>
            <w:hideMark/>
          </w:tcPr>
          <w:p w14:paraId="58EA69DF"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Analysis of Potential Gains for Optimization of HS-DPCCH CQI Reporting Period</w:t>
            </w:r>
          </w:p>
        </w:tc>
        <w:tc>
          <w:tcPr>
            <w:tcW w:w="3220" w:type="dxa"/>
            <w:shd w:val="clear" w:color="auto" w:fill="auto"/>
            <w:vAlign w:val="center"/>
            <w:hideMark/>
          </w:tcPr>
          <w:p w14:paraId="33EC728B"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NSN</w:t>
            </w:r>
          </w:p>
        </w:tc>
        <w:tc>
          <w:tcPr>
            <w:tcW w:w="1340" w:type="dxa"/>
            <w:shd w:val="clear" w:color="auto" w:fill="auto"/>
            <w:vAlign w:val="center"/>
            <w:hideMark/>
          </w:tcPr>
          <w:p w14:paraId="10F312DE"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15AC4F99" w14:textId="77777777" w:rsidR="00EC6924" w:rsidRPr="002D6B2B" w:rsidRDefault="00EC6924" w:rsidP="00E6690C">
      <w:pPr>
        <w:rPr>
          <w:lang w:val="en-US"/>
        </w:rPr>
      </w:pPr>
      <w:r w:rsidRPr="00FC2AE1">
        <w:rPr>
          <w:b/>
          <w:lang w:val="en-US"/>
        </w:rPr>
        <w:t>Proposal:</w:t>
      </w:r>
      <w:r>
        <w:rPr>
          <w:lang w:val="en-US"/>
        </w:rPr>
        <w:t xml:space="preserve"> Do not consider adaptive HS-DPCCH reporting period optimization as a means for HS-DPCCH overhead reduction.</w:t>
      </w:r>
    </w:p>
    <w:p w14:paraId="3C0F067A" w14:textId="77777777" w:rsidR="00F44B4E" w:rsidRPr="007568F0" w:rsidRDefault="00F44B4E" w:rsidP="00E6690C">
      <w:pPr>
        <w:rPr>
          <w:rFonts w:eastAsia="MS Mincho"/>
          <w:lang w:eastAsia="ja-JP"/>
        </w:rPr>
      </w:pPr>
      <w:r w:rsidRPr="007568F0">
        <w:rPr>
          <w:b/>
        </w:rPr>
        <w:t xml:space="preserve">Decision: </w:t>
      </w:r>
      <w:r w:rsidRPr="00AD317A">
        <w:t>The document is noted.</w:t>
      </w:r>
    </w:p>
    <w:p w14:paraId="0E7664B2"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4009FB0F" w14:textId="77777777" w:rsidTr="002376D6">
        <w:trPr>
          <w:trHeight w:val="240"/>
        </w:trPr>
        <w:tc>
          <w:tcPr>
            <w:tcW w:w="1100" w:type="dxa"/>
            <w:shd w:val="clear" w:color="auto" w:fill="auto"/>
            <w:vAlign w:val="center"/>
            <w:hideMark/>
          </w:tcPr>
          <w:p w14:paraId="7F0C96B7" w14:textId="2B62B9E9" w:rsidR="00F44B4E" w:rsidRPr="00F44B4E" w:rsidRDefault="00CA1875" w:rsidP="00E6690C">
            <w:pPr>
              <w:rPr>
                <w:rFonts w:ascii="Times New Roman" w:eastAsia="Times New Roman" w:hAnsi="Times New Roman"/>
                <w:sz w:val="18"/>
                <w:szCs w:val="18"/>
                <w:lang w:eastAsia="en-GB"/>
              </w:rPr>
            </w:pPr>
            <w:hyperlink r:id="rId128" w:history="1">
              <w:r w:rsidR="0032487F">
                <w:rPr>
                  <w:rStyle w:val="Hyperlink"/>
                  <w:rFonts w:ascii="Times New Roman" w:eastAsia="Times New Roman" w:hAnsi="Times New Roman"/>
                  <w:sz w:val="18"/>
                  <w:szCs w:val="18"/>
                  <w:lang w:eastAsia="en-GB"/>
                </w:rPr>
                <w:t>R1-140690</w:t>
              </w:r>
            </w:hyperlink>
          </w:p>
        </w:tc>
        <w:tc>
          <w:tcPr>
            <w:tcW w:w="4800" w:type="dxa"/>
            <w:shd w:val="clear" w:color="auto" w:fill="auto"/>
            <w:vAlign w:val="center"/>
            <w:hideMark/>
          </w:tcPr>
          <w:p w14:paraId="20FEF985"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DTX HS-DPCCH for multi-RAB scenario</w:t>
            </w:r>
          </w:p>
        </w:tc>
        <w:tc>
          <w:tcPr>
            <w:tcW w:w="3220" w:type="dxa"/>
            <w:shd w:val="clear" w:color="auto" w:fill="auto"/>
            <w:vAlign w:val="center"/>
            <w:hideMark/>
          </w:tcPr>
          <w:p w14:paraId="70B733B6"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Huawei, HiSilicon</w:t>
            </w:r>
          </w:p>
        </w:tc>
        <w:tc>
          <w:tcPr>
            <w:tcW w:w="1340" w:type="dxa"/>
            <w:shd w:val="clear" w:color="auto" w:fill="auto"/>
            <w:vAlign w:val="center"/>
            <w:hideMark/>
          </w:tcPr>
          <w:p w14:paraId="3F47C980"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300C7361" w14:textId="77777777" w:rsidR="00EC6924" w:rsidRPr="001C7CB4" w:rsidRDefault="00EC6924" w:rsidP="00E6690C">
      <w:pPr>
        <w:rPr>
          <w:lang w:val="en-US"/>
        </w:rPr>
      </w:pPr>
      <w:r w:rsidRPr="001C7CB4">
        <w:rPr>
          <w:b/>
          <w:lang w:val="en-US"/>
        </w:rPr>
        <w:t>Proposal 1:</w:t>
      </w:r>
      <w:r w:rsidRPr="001C7CB4">
        <w:rPr>
          <w:lang w:val="en-US"/>
        </w:rPr>
        <w:t xml:space="preserve"> Agree on HS-DPCCH power reduction in case of power limited multi-RAB scenario.</w:t>
      </w:r>
    </w:p>
    <w:p w14:paraId="68B324FB" w14:textId="77777777" w:rsidR="00EC6924" w:rsidRPr="001C7CB4" w:rsidRDefault="00EC6924" w:rsidP="00E6690C">
      <w:pPr>
        <w:rPr>
          <w:lang w:val="en-US"/>
        </w:rPr>
      </w:pPr>
      <w:r w:rsidRPr="001C7CB4">
        <w:rPr>
          <w:b/>
          <w:lang w:val="en-US"/>
        </w:rPr>
        <w:t>Proposal 2:</w:t>
      </w:r>
      <w:r w:rsidRPr="001C7CB4">
        <w:rPr>
          <w:lang w:val="en-US"/>
        </w:rPr>
        <w:t xml:space="preserve"> CQI/PCI transmit power can be reduced to zero when HS-DPCCH power reduction is applied.</w:t>
      </w:r>
    </w:p>
    <w:p w14:paraId="3B9E9BBB" w14:textId="77777777" w:rsidR="00EC6924" w:rsidRPr="001C7CB4" w:rsidRDefault="00EC6924" w:rsidP="00E6690C">
      <w:pPr>
        <w:rPr>
          <w:lang w:val="en-US"/>
        </w:rPr>
      </w:pPr>
      <w:r w:rsidRPr="001C7CB4">
        <w:rPr>
          <w:b/>
          <w:lang w:val="en-US"/>
        </w:rPr>
        <w:t>Proposal 3:</w:t>
      </w:r>
      <w:r w:rsidRPr="001C7CB4">
        <w:rPr>
          <w:lang w:val="en-US"/>
        </w:rPr>
        <w:t xml:space="preserve"> ACK/NACK transmit power can be reduced to zero or a minimum gain factor configured by higher layers when HS-DPCCH power reduction is applied.</w:t>
      </w:r>
    </w:p>
    <w:p w14:paraId="155E53DD" w14:textId="77777777" w:rsidR="00F44B4E" w:rsidRPr="007568F0" w:rsidRDefault="00F44B4E" w:rsidP="00E6690C">
      <w:pPr>
        <w:rPr>
          <w:rFonts w:eastAsia="MS Mincho"/>
          <w:lang w:eastAsia="ja-JP"/>
        </w:rPr>
      </w:pPr>
      <w:r w:rsidRPr="007568F0">
        <w:rPr>
          <w:b/>
        </w:rPr>
        <w:t xml:space="preserve">Decision: </w:t>
      </w:r>
      <w:r w:rsidRPr="00AD317A">
        <w:t>The document is noted.</w:t>
      </w:r>
    </w:p>
    <w:p w14:paraId="4EC93A03"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21E9ABDC" w14:textId="77777777" w:rsidTr="002376D6">
        <w:trPr>
          <w:trHeight w:val="240"/>
        </w:trPr>
        <w:tc>
          <w:tcPr>
            <w:tcW w:w="1100" w:type="dxa"/>
            <w:shd w:val="clear" w:color="auto" w:fill="auto"/>
            <w:vAlign w:val="center"/>
            <w:hideMark/>
          </w:tcPr>
          <w:p w14:paraId="22D490A4" w14:textId="4E01902E" w:rsidR="00F44B4E" w:rsidRPr="00F44B4E" w:rsidRDefault="00CA1875" w:rsidP="00E6690C">
            <w:pPr>
              <w:rPr>
                <w:rFonts w:ascii="Times New Roman" w:eastAsia="Times New Roman" w:hAnsi="Times New Roman"/>
                <w:sz w:val="18"/>
                <w:szCs w:val="18"/>
                <w:lang w:eastAsia="en-GB"/>
              </w:rPr>
            </w:pPr>
            <w:hyperlink r:id="rId129" w:history="1">
              <w:r w:rsidR="0032487F">
                <w:rPr>
                  <w:rStyle w:val="Hyperlink"/>
                  <w:rFonts w:ascii="Times New Roman" w:eastAsia="Times New Roman" w:hAnsi="Times New Roman"/>
                  <w:sz w:val="18"/>
                  <w:szCs w:val="18"/>
                  <w:lang w:eastAsia="en-GB"/>
                </w:rPr>
                <w:t>R1-140712</w:t>
              </w:r>
            </w:hyperlink>
          </w:p>
        </w:tc>
        <w:tc>
          <w:tcPr>
            <w:tcW w:w="4800" w:type="dxa"/>
            <w:shd w:val="clear" w:color="auto" w:fill="auto"/>
            <w:vAlign w:val="center"/>
            <w:hideMark/>
          </w:tcPr>
          <w:p w14:paraId="4FBDB11C"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HS-DPCCH Overhead Reduction</w:t>
            </w:r>
          </w:p>
        </w:tc>
        <w:tc>
          <w:tcPr>
            <w:tcW w:w="3220" w:type="dxa"/>
            <w:shd w:val="clear" w:color="auto" w:fill="auto"/>
            <w:vAlign w:val="center"/>
            <w:hideMark/>
          </w:tcPr>
          <w:p w14:paraId="3B4060CE"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FCE8C50"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1A4E7FF0" w14:textId="77777777" w:rsidR="00EC6924" w:rsidRDefault="00EC6924" w:rsidP="00E6690C">
      <w:pPr>
        <w:rPr>
          <w:lang w:eastAsia="zh-CN"/>
        </w:rPr>
      </w:pPr>
      <w:bookmarkStart w:id="54" w:name="OLE_LINK23"/>
      <w:r w:rsidRPr="00EE6132">
        <w:rPr>
          <w:b/>
          <w:lang w:eastAsia="zh-CN"/>
        </w:rPr>
        <w:t>Proposal:</w:t>
      </w:r>
      <w:r>
        <w:rPr>
          <w:lang w:eastAsia="zh-CN"/>
        </w:rPr>
        <w:t xml:space="preserve"> Consider selective scaling of HS-DPCCH for control channel overhead reduction</w:t>
      </w:r>
      <w:bookmarkEnd w:id="54"/>
    </w:p>
    <w:p w14:paraId="0DCBED0B" w14:textId="77777777" w:rsidR="00F44B4E" w:rsidRPr="007568F0" w:rsidRDefault="00F44B4E" w:rsidP="00E6690C">
      <w:pPr>
        <w:rPr>
          <w:rFonts w:eastAsia="MS Mincho"/>
          <w:lang w:eastAsia="ja-JP"/>
        </w:rPr>
      </w:pPr>
      <w:r w:rsidRPr="007568F0">
        <w:rPr>
          <w:b/>
        </w:rPr>
        <w:t xml:space="preserve">Decision: </w:t>
      </w:r>
      <w:r w:rsidRPr="00AD317A">
        <w:t>The document is noted.</w:t>
      </w:r>
    </w:p>
    <w:p w14:paraId="508ED3E2"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24E5A3BD" w14:textId="77777777" w:rsidTr="002376D6">
        <w:trPr>
          <w:trHeight w:val="240"/>
        </w:trPr>
        <w:tc>
          <w:tcPr>
            <w:tcW w:w="1100" w:type="dxa"/>
            <w:shd w:val="clear" w:color="auto" w:fill="auto"/>
            <w:vAlign w:val="center"/>
            <w:hideMark/>
          </w:tcPr>
          <w:p w14:paraId="2786C5E3" w14:textId="2DB4557E" w:rsidR="00F44B4E" w:rsidRPr="00F44B4E" w:rsidRDefault="00CA1875" w:rsidP="00E6690C">
            <w:pPr>
              <w:rPr>
                <w:rFonts w:ascii="Times New Roman" w:eastAsia="Times New Roman" w:hAnsi="Times New Roman"/>
                <w:sz w:val="18"/>
                <w:szCs w:val="18"/>
                <w:lang w:eastAsia="en-GB"/>
              </w:rPr>
            </w:pPr>
            <w:hyperlink r:id="rId130" w:history="1">
              <w:r w:rsidR="0032487F">
                <w:rPr>
                  <w:rStyle w:val="Hyperlink"/>
                  <w:rFonts w:ascii="Times New Roman" w:eastAsia="Times New Roman" w:hAnsi="Times New Roman"/>
                  <w:sz w:val="18"/>
                  <w:szCs w:val="18"/>
                  <w:lang w:eastAsia="en-GB"/>
                </w:rPr>
                <w:t>R1-140811</w:t>
              </w:r>
            </w:hyperlink>
          </w:p>
        </w:tc>
        <w:tc>
          <w:tcPr>
            <w:tcW w:w="4800" w:type="dxa"/>
            <w:shd w:val="clear" w:color="auto" w:fill="auto"/>
            <w:vAlign w:val="center"/>
            <w:hideMark/>
          </w:tcPr>
          <w:p w14:paraId="7862560D"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On a CQI Report Reduction for Multi-RABs with Speech</w:t>
            </w:r>
          </w:p>
        </w:tc>
        <w:tc>
          <w:tcPr>
            <w:tcW w:w="3220" w:type="dxa"/>
            <w:shd w:val="clear" w:color="auto" w:fill="auto"/>
            <w:vAlign w:val="center"/>
            <w:hideMark/>
          </w:tcPr>
          <w:p w14:paraId="6F8C2097"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Ericsson</w:t>
            </w:r>
          </w:p>
        </w:tc>
        <w:tc>
          <w:tcPr>
            <w:tcW w:w="1340" w:type="dxa"/>
            <w:shd w:val="clear" w:color="auto" w:fill="auto"/>
            <w:vAlign w:val="center"/>
            <w:hideMark/>
          </w:tcPr>
          <w:p w14:paraId="6DCB2209"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0874DE47" w14:textId="77777777" w:rsidR="00EC6924" w:rsidRDefault="00EC6924" w:rsidP="00E6690C">
      <w:pPr>
        <w:rPr>
          <w:rFonts w:cs="Arial"/>
        </w:rPr>
      </w:pPr>
      <w:r w:rsidRPr="00D6233F">
        <w:rPr>
          <w:rFonts w:cs="Arial"/>
          <w:b/>
        </w:rPr>
        <w:t xml:space="preserve">Proposal 1: </w:t>
      </w:r>
      <w:r w:rsidRPr="001C7CB4">
        <w:rPr>
          <w:rFonts w:cs="Arial"/>
        </w:rPr>
        <w:t xml:space="preserve">Introduce a UPH threshold, and a CQI_INACTIVITY_TIMER </w:t>
      </w:r>
      <w:r>
        <w:rPr>
          <w:rFonts w:cs="Arial"/>
        </w:rPr>
        <w:t>along with a CQI report cycle 2</w:t>
      </w:r>
    </w:p>
    <w:p w14:paraId="5547E446" w14:textId="77777777" w:rsidR="00F44B4E" w:rsidRPr="007568F0" w:rsidRDefault="00F44B4E" w:rsidP="00E6690C">
      <w:pPr>
        <w:rPr>
          <w:rFonts w:eastAsia="MS Mincho"/>
          <w:lang w:eastAsia="ja-JP"/>
        </w:rPr>
      </w:pPr>
      <w:r w:rsidRPr="007568F0">
        <w:rPr>
          <w:b/>
        </w:rPr>
        <w:lastRenderedPageBreak/>
        <w:t xml:space="preserve">Decision: </w:t>
      </w:r>
      <w:r w:rsidRPr="00AD317A">
        <w:t>The document is noted.</w:t>
      </w:r>
    </w:p>
    <w:p w14:paraId="068010C1" w14:textId="77777777" w:rsidR="00EC6924" w:rsidRDefault="00EC6924" w:rsidP="00E6690C">
      <w:pPr>
        <w:rPr>
          <w:rFonts w:cs="Arial"/>
          <w:b/>
        </w:rPr>
      </w:pPr>
    </w:p>
    <w:p w14:paraId="3D4CE49F" w14:textId="77777777" w:rsidR="00EC6924" w:rsidRDefault="00EC6924" w:rsidP="00E6690C">
      <w:pPr>
        <w:rPr>
          <w:rFonts w:cs="Arial"/>
          <w:b/>
        </w:rPr>
      </w:pPr>
      <w:r>
        <w:rPr>
          <w:rFonts w:cs="Arial"/>
          <w:b/>
        </w:rPr>
        <w:t>Options to consider for reducing the HS-DPCCH overhead</w:t>
      </w:r>
    </w:p>
    <w:p w14:paraId="49EB8ABE" w14:textId="77777777" w:rsidR="00EC6924" w:rsidRDefault="00EC6924" w:rsidP="00991FD2">
      <w:pPr>
        <w:numPr>
          <w:ilvl w:val="0"/>
          <w:numId w:val="192"/>
        </w:numPr>
        <w:rPr>
          <w:rFonts w:cs="Arial"/>
          <w:b/>
        </w:rPr>
      </w:pPr>
      <w:r>
        <w:rPr>
          <w:rFonts w:cs="Arial"/>
          <w:b/>
        </w:rPr>
        <w:t>Helping the UL DPDCH coverage in multi-RAB</w:t>
      </w:r>
    </w:p>
    <w:p w14:paraId="6C3672D6" w14:textId="77777777" w:rsidR="00EC6924" w:rsidRPr="00BD635E" w:rsidRDefault="00EC6924" w:rsidP="00991FD2">
      <w:pPr>
        <w:numPr>
          <w:ilvl w:val="1"/>
          <w:numId w:val="192"/>
        </w:numPr>
        <w:rPr>
          <w:rFonts w:cs="Arial"/>
          <w:b/>
        </w:rPr>
      </w:pPr>
      <w:r>
        <w:rPr>
          <w:rFonts w:cs="Arial"/>
        </w:rPr>
        <w:t>Scale down CQI gain factor (to zero) before applying equal scaling to DPDCH/DPCCH</w:t>
      </w:r>
    </w:p>
    <w:p w14:paraId="7FE07772" w14:textId="77777777" w:rsidR="00EC6924" w:rsidRPr="00BD635E" w:rsidRDefault="00EC6924" w:rsidP="00991FD2">
      <w:pPr>
        <w:numPr>
          <w:ilvl w:val="2"/>
          <w:numId w:val="192"/>
        </w:numPr>
        <w:rPr>
          <w:rFonts w:cs="Arial"/>
          <w:b/>
        </w:rPr>
      </w:pPr>
      <w:r>
        <w:rPr>
          <w:rFonts w:cs="Arial"/>
        </w:rPr>
        <w:t>Always when power limited</w:t>
      </w:r>
    </w:p>
    <w:p w14:paraId="61534C6B" w14:textId="77777777" w:rsidR="00EC6924" w:rsidRPr="00377CC1" w:rsidRDefault="00EC6924" w:rsidP="00991FD2">
      <w:pPr>
        <w:numPr>
          <w:ilvl w:val="2"/>
          <w:numId w:val="192"/>
        </w:numPr>
        <w:rPr>
          <w:rFonts w:cs="Arial"/>
          <w:b/>
        </w:rPr>
      </w:pPr>
      <w:r>
        <w:rPr>
          <w:rFonts w:cs="Arial"/>
        </w:rPr>
        <w:t>When power limited and there is no DL activity</w:t>
      </w:r>
    </w:p>
    <w:p w14:paraId="53A79663" w14:textId="77777777" w:rsidR="00EC6924" w:rsidRPr="00BD635E" w:rsidRDefault="00EC6924" w:rsidP="00991FD2">
      <w:pPr>
        <w:numPr>
          <w:ilvl w:val="1"/>
          <w:numId w:val="192"/>
        </w:numPr>
        <w:rPr>
          <w:rFonts w:cs="Arial"/>
          <w:b/>
        </w:rPr>
      </w:pPr>
      <w:r>
        <w:rPr>
          <w:rFonts w:cs="Arial"/>
        </w:rPr>
        <w:t>Increase the CQI feedback cycle (potentially up to infinity) if the UE is power limited and there is no DL activity</w:t>
      </w:r>
    </w:p>
    <w:p w14:paraId="5F4134EC" w14:textId="77777777" w:rsidR="00EC6924" w:rsidRPr="00BD635E" w:rsidRDefault="00EC6924" w:rsidP="00991FD2">
      <w:pPr>
        <w:numPr>
          <w:ilvl w:val="1"/>
          <w:numId w:val="192"/>
        </w:numPr>
        <w:rPr>
          <w:rFonts w:cs="Arial"/>
          <w:b/>
        </w:rPr>
      </w:pPr>
      <w:r>
        <w:rPr>
          <w:rFonts w:cs="Arial"/>
        </w:rPr>
        <w:t>Scale down ACK/NACK gain factor (to zero or to a minimum value)</w:t>
      </w:r>
    </w:p>
    <w:p w14:paraId="63981D38" w14:textId="77777777" w:rsidR="00EC6924" w:rsidRPr="00377CC1" w:rsidRDefault="00EC6924" w:rsidP="00991FD2">
      <w:pPr>
        <w:numPr>
          <w:ilvl w:val="2"/>
          <w:numId w:val="192"/>
        </w:numPr>
        <w:rPr>
          <w:rFonts w:cs="Arial"/>
          <w:b/>
        </w:rPr>
      </w:pPr>
      <w:r>
        <w:rPr>
          <w:rFonts w:cs="Arial"/>
        </w:rPr>
        <w:t>When power limited</w:t>
      </w:r>
    </w:p>
    <w:p w14:paraId="5DA5E53A" w14:textId="77777777" w:rsidR="00EC6924" w:rsidRPr="00377CC1" w:rsidRDefault="00EC6924" w:rsidP="00991FD2">
      <w:pPr>
        <w:numPr>
          <w:ilvl w:val="1"/>
          <w:numId w:val="192"/>
        </w:numPr>
        <w:rPr>
          <w:rFonts w:cs="Arial"/>
          <w:b/>
        </w:rPr>
      </w:pPr>
      <w:r>
        <w:rPr>
          <w:rFonts w:cs="Arial"/>
        </w:rPr>
        <w:t>Indicate the Node B of the power limitation to allow for the Node B not to schedule HSDPA and thus not incur ACK/NACK overhead (may already be there with UPH, happy bit, etc…)</w:t>
      </w:r>
    </w:p>
    <w:p w14:paraId="4057D3E3" w14:textId="77777777" w:rsidR="00EC6924" w:rsidRPr="00377CC1" w:rsidRDefault="00EC6924" w:rsidP="00991FD2">
      <w:pPr>
        <w:numPr>
          <w:ilvl w:val="0"/>
          <w:numId w:val="191"/>
        </w:numPr>
        <w:rPr>
          <w:rFonts w:cs="Arial"/>
          <w:b/>
        </w:rPr>
      </w:pPr>
      <w:r>
        <w:rPr>
          <w:rFonts w:cs="Arial"/>
          <w:b/>
        </w:rPr>
        <w:t>Helping to reduce the HS-DPCCH capacity consumption</w:t>
      </w:r>
    </w:p>
    <w:p w14:paraId="046881F0" w14:textId="77777777" w:rsidR="00EC6924" w:rsidRPr="00BD635E" w:rsidRDefault="00EC6924" w:rsidP="00991FD2">
      <w:pPr>
        <w:numPr>
          <w:ilvl w:val="1"/>
          <w:numId w:val="191"/>
        </w:numPr>
        <w:rPr>
          <w:rFonts w:cs="Arial"/>
          <w:b/>
        </w:rPr>
      </w:pPr>
      <w:r>
        <w:rPr>
          <w:rFonts w:cs="Arial"/>
        </w:rPr>
        <w:t>Increase the CQI cycle (possibly up to stopping CQI reports)</w:t>
      </w:r>
    </w:p>
    <w:p w14:paraId="384D78D4" w14:textId="77777777" w:rsidR="00EC6924" w:rsidRPr="00377CC1" w:rsidRDefault="00EC6924" w:rsidP="00991FD2">
      <w:pPr>
        <w:numPr>
          <w:ilvl w:val="2"/>
          <w:numId w:val="191"/>
        </w:numPr>
        <w:rPr>
          <w:rFonts w:cs="Arial"/>
          <w:b/>
        </w:rPr>
      </w:pPr>
      <w:r>
        <w:rPr>
          <w:rFonts w:cs="Arial"/>
        </w:rPr>
        <w:t>After DL data inactivity</w:t>
      </w:r>
    </w:p>
    <w:p w14:paraId="0F21300A" w14:textId="77777777" w:rsidR="00EC6924" w:rsidRPr="00BD635E" w:rsidRDefault="00EC6924" w:rsidP="00991FD2">
      <w:pPr>
        <w:numPr>
          <w:ilvl w:val="2"/>
          <w:numId w:val="191"/>
        </w:numPr>
        <w:rPr>
          <w:rFonts w:cs="Arial"/>
          <w:b/>
        </w:rPr>
      </w:pPr>
      <w:r>
        <w:rPr>
          <w:rFonts w:cs="Arial"/>
        </w:rPr>
        <w:t>If Node B tells the UE to do so with HS-SCCH order</w:t>
      </w:r>
    </w:p>
    <w:p w14:paraId="073CAD01" w14:textId="77777777" w:rsidR="00EC6924" w:rsidRPr="00D6233F" w:rsidRDefault="00EC6924" w:rsidP="00E6690C">
      <w:pPr>
        <w:rPr>
          <w:rFonts w:cs="Arial"/>
          <w:b/>
        </w:rPr>
      </w:pPr>
    </w:p>
    <w:p w14:paraId="3DC5A9C6" w14:textId="77777777" w:rsidR="00EC6924" w:rsidRDefault="00EC6924" w:rsidP="00E6690C"/>
    <w:p w14:paraId="630EE36D" w14:textId="13F2915A" w:rsidR="00EC6924" w:rsidRDefault="00F44B4E" w:rsidP="00E6690C">
      <w:bookmarkStart w:id="55" w:name="_Toc379283258"/>
      <w: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43EE7119" w14:textId="77777777" w:rsidTr="002376D6">
        <w:trPr>
          <w:trHeight w:val="480"/>
        </w:trPr>
        <w:tc>
          <w:tcPr>
            <w:tcW w:w="1100" w:type="dxa"/>
            <w:shd w:val="clear" w:color="auto" w:fill="auto"/>
            <w:vAlign w:val="center"/>
            <w:hideMark/>
          </w:tcPr>
          <w:p w14:paraId="7F5C5337" w14:textId="32E4F615" w:rsidR="00F44B4E" w:rsidRPr="00F44B4E" w:rsidRDefault="00CA1875" w:rsidP="00E6690C">
            <w:pPr>
              <w:rPr>
                <w:rFonts w:ascii="Times New Roman" w:eastAsia="Times New Roman" w:hAnsi="Times New Roman"/>
                <w:sz w:val="18"/>
                <w:szCs w:val="18"/>
                <w:lang w:eastAsia="en-GB"/>
              </w:rPr>
            </w:pPr>
            <w:hyperlink r:id="rId131" w:history="1">
              <w:r w:rsidR="0032487F">
                <w:rPr>
                  <w:rStyle w:val="Hyperlink"/>
                  <w:rFonts w:ascii="Times New Roman" w:eastAsia="Times New Roman" w:hAnsi="Times New Roman"/>
                  <w:sz w:val="18"/>
                  <w:szCs w:val="18"/>
                  <w:lang w:eastAsia="en-GB"/>
                </w:rPr>
                <w:t>R1-140691</w:t>
              </w:r>
            </w:hyperlink>
          </w:p>
        </w:tc>
        <w:tc>
          <w:tcPr>
            <w:tcW w:w="4800" w:type="dxa"/>
            <w:shd w:val="clear" w:color="auto" w:fill="auto"/>
            <w:vAlign w:val="center"/>
            <w:hideMark/>
          </w:tcPr>
          <w:p w14:paraId="13F1651C"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RAN1 Specification impact for the introduction of HS-DPCCH overhead reduction</w:t>
            </w:r>
          </w:p>
        </w:tc>
        <w:tc>
          <w:tcPr>
            <w:tcW w:w="3220" w:type="dxa"/>
            <w:shd w:val="clear" w:color="auto" w:fill="auto"/>
            <w:vAlign w:val="center"/>
            <w:hideMark/>
          </w:tcPr>
          <w:p w14:paraId="2EC0AE07"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Huawei, HiSilicon</w:t>
            </w:r>
          </w:p>
        </w:tc>
        <w:tc>
          <w:tcPr>
            <w:tcW w:w="1340" w:type="dxa"/>
            <w:shd w:val="clear" w:color="auto" w:fill="auto"/>
            <w:vAlign w:val="center"/>
            <w:hideMark/>
          </w:tcPr>
          <w:p w14:paraId="30E107A1"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6AE4C943" w14:textId="77777777" w:rsidR="00EC6924" w:rsidRPr="00114DE7" w:rsidRDefault="00EC6924" w:rsidP="00E6690C">
      <w:pPr>
        <w:pStyle w:val="Heading2"/>
      </w:pPr>
      <w:bookmarkStart w:id="56" w:name="_Toc380679696"/>
      <w:r>
        <w:t>Enhanced Broadcast of System Information</w:t>
      </w:r>
      <w:bookmarkEnd w:id="56"/>
    </w:p>
    <w:p w14:paraId="660A0593" w14:textId="50588F27" w:rsidR="00EC6924" w:rsidRDefault="00EC6924" w:rsidP="00E6690C">
      <w:r>
        <w:rPr>
          <w:i/>
          <w:iCs/>
        </w:rPr>
        <w:t>W</w:t>
      </w:r>
      <w:r w:rsidRPr="00114DE7">
        <w:rPr>
          <w:i/>
          <w:iCs/>
        </w:rPr>
        <w:t xml:space="preserve">ID in </w:t>
      </w:r>
      <w:hyperlink r:id="rId132" w:history="1">
        <w:r w:rsidRPr="00E90622">
          <w:rPr>
            <w:rStyle w:val="Hyperlink"/>
            <w:i/>
            <w:iCs/>
          </w:rPr>
          <w:t>RP-132077</w:t>
        </w:r>
      </w:hyperlink>
      <w:r w:rsidRPr="00114DE7">
        <w:rPr>
          <w:i/>
          <w:iCs/>
        </w:rPr>
        <w:t>.</w:t>
      </w:r>
    </w:p>
    <w:p w14:paraId="70789C9D" w14:textId="77777777" w:rsidR="00BB4BB1" w:rsidRDefault="00BB4BB1"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B4BB1" w:rsidRPr="00BB4BB1" w14:paraId="3ECCC2C3" w14:textId="77777777" w:rsidTr="002376D6">
        <w:trPr>
          <w:trHeight w:val="480"/>
        </w:trPr>
        <w:tc>
          <w:tcPr>
            <w:tcW w:w="1100" w:type="dxa"/>
            <w:shd w:val="clear" w:color="auto" w:fill="auto"/>
            <w:vAlign w:val="center"/>
            <w:hideMark/>
          </w:tcPr>
          <w:p w14:paraId="7D11CEC3" w14:textId="0A69D057" w:rsidR="00BB4BB1" w:rsidRPr="00BB4BB1" w:rsidRDefault="00CA1875" w:rsidP="00E6690C">
            <w:pPr>
              <w:rPr>
                <w:rFonts w:ascii="Times New Roman" w:eastAsia="Times New Roman" w:hAnsi="Times New Roman"/>
                <w:sz w:val="18"/>
                <w:szCs w:val="18"/>
                <w:lang w:eastAsia="en-GB"/>
              </w:rPr>
            </w:pPr>
            <w:hyperlink r:id="rId133" w:history="1">
              <w:r w:rsidR="0032487F">
                <w:rPr>
                  <w:rStyle w:val="Hyperlink"/>
                  <w:rFonts w:ascii="Times New Roman" w:eastAsia="Times New Roman" w:hAnsi="Times New Roman"/>
                  <w:sz w:val="18"/>
                  <w:szCs w:val="18"/>
                  <w:lang w:eastAsia="en-GB"/>
                </w:rPr>
                <w:t>R1-140793</w:t>
              </w:r>
            </w:hyperlink>
          </w:p>
        </w:tc>
        <w:tc>
          <w:tcPr>
            <w:tcW w:w="4800" w:type="dxa"/>
            <w:shd w:val="clear" w:color="auto" w:fill="auto"/>
            <w:vAlign w:val="center"/>
            <w:hideMark/>
          </w:tcPr>
          <w:p w14:paraId="2F360348"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Initial analysis on design options for a new system information channel</w:t>
            </w:r>
          </w:p>
        </w:tc>
        <w:tc>
          <w:tcPr>
            <w:tcW w:w="3220" w:type="dxa"/>
            <w:shd w:val="clear" w:color="auto" w:fill="auto"/>
            <w:vAlign w:val="center"/>
            <w:hideMark/>
          </w:tcPr>
          <w:p w14:paraId="46289F1F"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NSN</w:t>
            </w:r>
          </w:p>
        </w:tc>
        <w:tc>
          <w:tcPr>
            <w:tcW w:w="1340" w:type="dxa"/>
            <w:shd w:val="clear" w:color="auto" w:fill="auto"/>
            <w:vAlign w:val="center"/>
            <w:hideMark/>
          </w:tcPr>
          <w:p w14:paraId="1F6D4A6C"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 </w:t>
            </w:r>
          </w:p>
        </w:tc>
      </w:tr>
    </w:tbl>
    <w:p w14:paraId="665A1C4B" w14:textId="77777777" w:rsidR="00EC6924" w:rsidRDefault="00EC6924" w:rsidP="00E6690C">
      <w:pPr>
        <w:rPr>
          <w:i/>
        </w:rPr>
      </w:pPr>
      <w:r w:rsidRPr="007C68DC">
        <w:rPr>
          <w:i/>
        </w:rPr>
        <w:t>Proposal: Consider P/S-CCPCH as a baseline for further discussion on the physical channel design for the secondary BCH channel.</w:t>
      </w:r>
    </w:p>
    <w:p w14:paraId="380CA3C2" w14:textId="77777777" w:rsidR="00BB4BB1" w:rsidRPr="007568F0" w:rsidRDefault="00BB4BB1" w:rsidP="00E6690C">
      <w:pPr>
        <w:rPr>
          <w:rFonts w:eastAsia="MS Mincho"/>
          <w:lang w:eastAsia="ja-JP"/>
        </w:rPr>
      </w:pPr>
      <w:r w:rsidRPr="007568F0">
        <w:rPr>
          <w:b/>
        </w:rPr>
        <w:t xml:space="preserve">Decision: </w:t>
      </w:r>
      <w:r w:rsidRPr="00AD317A">
        <w:t>The document is noted.</w:t>
      </w:r>
    </w:p>
    <w:p w14:paraId="3227B30C" w14:textId="77777777" w:rsidR="00BB4BB1" w:rsidRPr="00BB4BB1" w:rsidRDefault="00BB4BB1"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B4BB1" w:rsidRPr="00BB4BB1" w14:paraId="18570EEA" w14:textId="77777777" w:rsidTr="00BB4BB1">
        <w:trPr>
          <w:trHeight w:val="240"/>
        </w:trPr>
        <w:tc>
          <w:tcPr>
            <w:tcW w:w="1100" w:type="dxa"/>
            <w:shd w:val="clear" w:color="auto" w:fill="auto"/>
            <w:vAlign w:val="center"/>
            <w:hideMark/>
          </w:tcPr>
          <w:p w14:paraId="392AA32E" w14:textId="17FC90ED" w:rsidR="00BB4BB1" w:rsidRPr="00BB4BB1" w:rsidRDefault="00CA1875" w:rsidP="00E6690C">
            <w:pPr>
              <w:rPr>
                <w:rFonts w:ascii="Times New Roman" w:eastAsia="Times New Roman" w:hAnsi="Times New Roman"/>
                <w:sz w:val="18"/>
                <w:szCs w:val="18"/>
                <w:lang w:eastAsia="en-GB"/>
              </w:rPr>
            </w:pPr>
            <w:hyperlink r:id="rId134" w:history="1">
              <w:r w:rsidR="0032487F">
                <w:rPr>
                  <w:rStyle w:val="Hyperlink"/>
                  <w:rFonts w:ascii="Times New Roman" w:eastAsia="Times New Roman" w:hAnsi="Times New Roman"/>
                  <w:sz w:val="18"/>
                  <w:szCs w:val="18"/>
                  <w:lang w:eastAsia="en-GB"/>
                </w:rPr>
                <w:t>R1-140812</w:t>
              </w:r>
            </w:hyperlink>
          </w:p>
        </w:tc>
        <w:tc>
          <w:tcPr>
            <w:tcW w:w="4800" w:type="dxa"/>
            <w:shd w:val="clear" w:color="auto" w:fill="auto"/>
            <w:vAlign w:val="center"/>
            <w:hideMark/>
          </w:tcPr>
          <w:p w14:paraId="33C2E990"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BCH Enhancements - RAN1 aspects</w:t>
            </w:r>
          </w:p>
        </w:tc>
        <w:tc>
          <w:tcPr>
            <w:tcW w:w="3220" w:type="dxa"/>
            <w:shd w:val="clear" w:color="auto" w:fill="auto"/>
            <w:vAlign w:val="center"/>
            <w:hideMark/>
          </w:tcPr>
          <w:p w14:paraId="57870896"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Ericsson</w:t>
            </w:r>
          </w:p>
        </w:tc>
        <w:tc>
          <w:tcPr>
            <w:tcW w:w="1340" w:type="dxa"/>
            <w:shd w:val="clear" w:color="auto" w:fill="auto"/>
            <w:vAlign w:val="center"/>
            <w:hideMark/>
          </w:tcPr>
          <w:p w14:paraId="72614312"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 </w:t>
            </w:r>
          </w:p>
        </w:tc>
      </w:tr>
    </w:tbl>
    <w:p w14:paraId="0B00A0DB" w14:textId="77777777" w:rsidR="00BB4BB1" w:rsidRPr="007568F0" w:rsidRDefault="00BB4BB1" w:rsidP="00E6690C">
      <w:pPr>
        <w:rPr>
          <w:rFonts w:eastAsia="MS Mincho"/>
          <w:lang w:eastAsia="ja-JP"/>
        </w:rPr>
      </w:pPr>
      <w:r w:rsidRPr="007568F0">
        <w:rPr>
          <w:b/>
        </w:rPr>
        <w:t xml:space="preserve">Decision: </w:t>
      </w:r>
      <w:r w:rsidRPr="00AD317A">
        <w:t>The document is noted.</w:t>
      </w:r>
    </w:p>
    <w:p w14:paraId="03B158E0" w14:textId="77777777" w:rsidR="00EC6924" w:rsidRDefault="00EC6924" w:rsidP="00E6690C">
      <w:pPr>
        <w:rPr>
          <w:rFonts w:eastAsia="MS Mincho"/>
          <w:b/>
          <w:lang w:eastAsia="ja-JP"/>
        </w:rPr>
      </w:pPr>
    </w:p>
    <w:p w14:paraId="45AB2E17" w14:textId="77777777" w:rsidR="00EC6924" w:rsidRPr="00F20E6C" w:rsidRDefault="00EC6924" w:rsidP="00E6690C">
      <w:pPr>
        <w:rPr>
          <w:rFonts w:eastAsia="MS Mincho"/>
          <w:b/>
          <w:lang w:eastAsia="ja-JP"/>
        </w:rPr>
      </w:pPr>
      <w:r w:rsidRPr="00F20E6C">
        <w:rPr>
          <w:rFonts w:eastAsia="MS Mincho"/>
          <w:b/>
          <w:lang w:eastAsia="ja-JP"/>
        </w:rPr>
        <w:t>Conclusion:</w:t>
      </w:r>
    </w:p>
    <w:p w14:paraId="53140258" w14:textId="77777777" w:rsidR="00EC6924" w:rsidRDefault="00EC6924" w:rsidP="00E6690C">
      <w:pPr>
        <w:rPr>
          <w:rFonts w:eastAsia="MS Mincho"/>
          <w:lang w:eastAsia="ja-JP"/>
        </w:rPr>
      </w:pPr>
      <w:r w:rsidRPr="00AB0121">
        <w:rPr>
          <w:rFonts w:eastAsia="MS Mincho"/>
          <w:highlight w:val="green"/>
          <w:lang w:eastAsia="ja-JP"/>
        </w:rPr>
        <w:t>Agreement</w:t>
      </w:r>
      <w:r>
        <w:rPr>
          <w:rFonts w:eastAsia="MS Mincho"/>
          <w:lang w:eastAsia="ja-JP"/>
        </w:rPr>
        <w:t xml:space="preserve">: The physical channel carrying BCH2 is S-CCPCH. The spreading factor is 256. </w:t>
      </w:r>
    </w:p>
    <w:p w14:paraId="41AAC994" w14:textId="77777777" w:rsidR="00EC6924" w:rsidRDefault="00EC6924" w:rsidP="00E6690C">
      <w:pPr>
        <w:rPr>
          <w:rFonts w:eastAsia="MS Mincho"/>
          <w:lang w:eastAsia="ja-JP"/>
        </w:rPr>
      </w:pPr>
      <w:r>
        <w:rPr>
          <w:rFonts w:eastAsia="MS Mincho"/>
          <w:lang w:eastAsia="ja-JP"/>
        </w:rPr>
        <w:t>Working assumption: TTI length is 10/20ms.</w:t>
      </w:r>
    </w:p>
    <w:p w14:paraId="500403EA" w14:textId="66280A4A" w:rsidR="00EC6924" w:rsidRDefault="00EC6924" w:rsidP="00E6690C">
      <w:pPr>
        <w:rPr>
          <w:rFonts w:eastAsia="MS Mincho"/>
          <w:lang w:eastAsia="ja-JP"/>
        </w:rPr>
      </w:pPr>
      <w:r>
        <w:rPr>
          <w:rFonts w:eastAsia="MS Mincho"/>
          <w:lang w:eastAsia="ja-JP"/>
        </w:rPr>
        <w:t>LS to RAN2 (Ericsson): Indicate the above agreement and working assumption.</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B4BB1" w:rsidRPr="00BB4BB1" w14:paraId="3C98FC79" w14:textId="77777777" w:rsidTr="002376D6">
        <w:trPr>
          <w:trHeight w:val="240"/>
        </w:trPr>
        <w:tc>
          <w:tcPr>
            <w:tcW w:w="1100" w:type="dxa"/>
            <w:shd w:val="clear" w:color="auto" w:fill="auto"/>
            <w:vAlign w:val="center"/>
            <w:hideMark/>
          </w:tcPr>
          <w:p w14:paraId="33E742C0" w14:textId="127C7041" w:rsidR="00BB4BB1" w:rsidRPr="00BB4BB1" w:rsidRDefault="00CA1875" w:rsidP="00E6690C">
            <w:pPr>
              <w:rPr>
                <w:rFonts w:ascii="Times New Roman" w:eastAsia="Times New Roman" w:hAnsi="Times New Roman"/>
                <w:sz w:val="18"/>
                <w:szCs w:val="18"/>
                <w:highlight w:val="green"/>
                <w:lang w:eastAsia="en-GB"/>
              </w:rPr>
            </w:pPr>
            <w:hyperlink r:id="rId135" w:history="1">
              <w:r w:rsidR="0032487F">
                <w:rPr>
                  <w:rStyle w:val="Hyperlink"/>
                  <w:rFonts w:ascii="Times New Roman" w:eastAsia="Times New Roman" w:hAnsi="Times New Roman"/>
                  <w:sz w:val="18"/>
                  <w:szCs w:val="18"/>
                  <w:highlight w:val="green"/>
                  <w:lang w:eastAsia="en-GB"/>
                </w:rPr>
                <w:t>R1-140906</w:t>
              </w:r>
            </w:hyperlink>
          </w:p>
        </w:tc>
        <w:tc>
          <w:tcPr>
            <w:tcW w:w="4800" w:type="dxa"/>
            <w:shd w:val="clear" w:color="auto" w:fill="auto"/>
            <w:vAlign w:val="center"/>
            <w:hideMark/>
          </w:tcPr>
          <w:p w14:paraId="49F89CE3"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LS on Enhanced Broadcast of System Information</w:t>
            </w:r>
          </w:p>
        </w:tc>
        <w:tc>
          <w:tcPr>
            <w:tcW w:w="3220" w:type="dxa"/>
            <w:shd w:val="clear" w:color="auto" w:fill="auto"/>
            <w:vAlign w:val="center"/>
            <w:hideMark/>
          </w:tcPr>
          <w:p w14:paraId="61A781D6"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Ericsson</w:t>
            </w:r>
          </w:p>
        </w:tc>
        <w:tc>
          <w:tcPr>
            <w:tcW w:w="1340" w:type="dxa"/>
            <w:shd w:val="clear" w:color="auto" w:fill="auto"/>
            <w:vAlign w:val="center"/>
            <w:hideMark/>
          </w:tcPr>
          <w:p w14:paraId="722CD29E"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 </w:t>
            </w:r>
          </w:p>
        </w:tc>
      </w:tr>
    </w:tbl>
    <w:p w14:paraId="3D5A9D36" w14:textId="2FBD7B43" w:rsidR="00BB4BB1" w:rsidRPr="007568F0" w:rsidRDefault="00BB4BB1" w:rsidP="00E6690C">
      <w:pPr>
        <w:rPr>
          <w:rFonts w:eastAsia="MS Mincho"/>
          <w:lang w:eastAsia="ja-JP"/>
        </w:rPr>
      </w:pPr>
      <w:r w:rsidRPr="007568F0">
        <w:rPr>
          <w:b/>
        </w:rPr>
        <w:t xml:space="preserve">Decision: </w:t>
      </w:r>
      <w:r>
        <w:t>The document is noted and LS is agreed.</w:t>
      </w:r>
    </w:p>
    <w:p w14:paraId="4516F6FB" w14:textId="77777777" w:rsidR="00EC6924" w:rsidRDefault="00EC6924" w:rsidP="00E6690C">
      <w:pPr>
        <w:rPr>
          <w:rFonts w:eastAsia="MS Mincho"/>
          <w:lang w:eastAsia="ja-JP"/>
        </w:rPr>
      </w:pPr>
    </w:p>
    <w:p w14:paraId="39473B1B" w14:textId="132E7A28" w:rsidR="00EC6924" w:rsidRPr="00A027AF" w:rsidRDefault="00EC6924" w:rsidP="00E6690C">
      <w:pPr>
        <w:rPr>
          <w:rFonts w:eastAsia="MS Mincho"/>
          <w:lang w:eastAsia="ja-JP"/>
        </w:rPr>
      </w:pPr>
      <w:r>
        <w:rPr>
          <w:rFonts w:eastAsia="MS Mincho"/>
          <w:lang w:eastAsia="ja-JP"/>
        </w:rPr>
        <w:t>To discuss in next meeting: configurability of which code, TBS and number of TB sizes.</w:t>
      </w:r>
    </w:p>
    <w:p w14:paraId="7CB35F6F" w14:textId="77777777" w:rsidR="00EC6924" w:rsidRPr="00114DE7" w:rsidRDefault="00EC6924" w:rsidP="00E6690C">
      <w:pPr>
        <w:pStyle w:val="Heading2"/>
      </w:pPr>
      <w:bookmarkStart w:id="57" w:name="_Toc380679697"/>
      <w:r w:rsidRPr="00114DE7">
        <w:t xml:space="preserve">Study on Scalable </w:t>
      </w:r>
      <w:r>
        <w:t xml:space="preserve">Bandwidth </w:t>
      </w:r>
      <w:r w:rsidRPr="00114DE7">
        <w:t>UMTS</w:t>
      </w:r>
      <w:r>
        <w:t xml:space="preserve"> by Filtering</w:t>
      </w:r>
      <w:bookmarkEnd w:id="57"/>
      <w:r w:rsidRPr="00114DE7">
        <w:t xml:space="preserve"> </w:t>
      </w:r>
    </w:p>
    <w:bookmarkEnd w:id="55"/>
    <w:p w14:paraId="0861235B" w14:textId="77777777" w:rsidR="00EC6924" w:rsidRDefault="00EC6924" w:rsidP="00E6690C">
      <w:pPr>
        <w:rPr>
          <w:i/>
          <w:iCs/>
        </w:rPr>
      </w:pPr>
      <w:r w:rsidRPr="00114DE7">
        <w:rPr>
          <w:i/>
          <w:iCs/>
        </w:rPr>
        <w:t xml:space="preserve">SID in </w:t>
      </w:r>
      <w:hyperlink r:id="rId136" w:history="1">
        <w:r w:rsidRPr="00E90622">
          <w:rPr>
            <w:rStyle w:val="Hyperlink"/>
            <w:i/>
            <w:iCs/>
          </w:rPr>
          <w:t>RP-132122</w:t>
        </w:r>
      </w:hyperlink>
      <w:r w:rsidRPr="00114DE7">
        <w:rPr>
          <w:i/>
          <w:iCs/>
        </w:rPr>
        <w:t>.</w:t>
      </w:r>
      <w:r>
        <w:rPr>
          <w:i/>
          <w:iCs/>
        </w:rPr>
        <w:t xml:space="preserve"> </w:t>
      </w:r>
    </w:p>
    <w:p w14:paraId="1196219E" w14:textId="77777777" w:rsidR="00EC6924" w:rsidRDefault="00EC6924" w:rsidP="00E6690C">
      <w:pPr>
        <w:rPr>
          <w:rFonts w:eastAsia="MS Mincho"/>
          <w:i/>
          <w:iCs/>
          <w:lang w:eastAsia="ja-JP"/>
        </w:rPr>
      </w:pPr>
    </w:p>
    <w:tbl>
      <w:tblPr>
        <w:tblW w:w="10460" w:type="dxa"/>
        <w:tblInd w:w="-5" w:type="dxa"/>
        <w:tblLook w:val="04A0" w:firstRow="1" w:lastRow="0" w:firstColumn="1" w:lastColumn="0" w:noHBand="0" w:noVBand="1"/>
      </w:tblPr>
      <w:tblGrid>
        <w:gridCol w:w="1100"/>
        <w:gridCol w:w="4800"/>
        <w:gridCol w:w="3220"/>
        <w:gridCol w:w="1340"/>
      </w:tblGrid>
      <w:tr w:rsidR="005E6590" w:rsidRPr="005E6590" w14:paraId="205A84BC" w14:textId="77777777" w:rsidTr="005E659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6CA79" w14:textId="2E31FAF8" w:rsidR="005E6590" w:rsidRPr="005E6590" w:rsidRDefault="00CA1875" w:rsidP="00E6690C">
            <w:pPr>
              <w:rPr>
                <w:rFonts w:ascii="Times New Roman" w:eastAsia="Times New Roman" w:hAnsi="Times New Roman"/>
                <w:sz w:val="18"/>
                <w:szCs w:val="18"/>
                <w:lang w:eastAsia="en-GB"/>
              </w:rPr>
            </w:pPr>
            <w:hyperlink r:id="rId137" w:history="1">
              <w:r w:rsidR="0032487F">
                <w:rPr>
                  <w:rStyle w:val="Hyperlink"/>
                  <w:rFonts w:ascii="Times New Roman" w:eastAsia="Times New Roman" w:hAnsi="Times New Roman"/>
                  <w:sz w:val="18"/>
                  <w:szCs w:val="18"/>
                  <w:lang w:eastAsia="en-GB"/>
                </w:rPr>
                <w:t>R1-140816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4C23BDB" w14:textId="77777777" w:rsidR="005E6590" w:rsidRPr="005E6590" w:rsidRDefault="005E6590" w:rsidP="00E6690C">
            <w:pPr>
              <w:rPr>
                <w:rFonts w:ascii="Times New Roman" w:eastAsia="Times New Roman" w:hAnsi="Times New Roman"/>
                <w:sz w:val="18"/>
                <w:szCs w:val="18"/>
                <w:lang w:eastAsia="en-GB"/>
              </w:rPr>
            </w:pPr>
            <w:r w:rsidRPr="005E6590">
              <w:rPr>
                <w:rFonts w:ascii="Times New Roman" w:eastAsia="Times New Roman" w:hAnsi="Times New Roman"/>
                <w:sz w:val="18"/>
                <w:szCs w:val="18"/>
                <w:lang w:eastAsia="en-GB"/>
              </w:rPr>
              <w:t>Scalable UMTS Scenarios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A7F075D" w14:textId="77777777" w:rsidR="005E6590" w:rsidRPr="005E6590" w:rsidRDefault="005E6590" w:rsidP="00E6690C">
            <w:pPr>
              <w:rPr>
                <w:rFonts w:ascii="Times New Roman" w:eastAsia="Times New Roman" w:hAnsi="Times New Roman"/>
                <w:sz w:val="18"/>
                <w:szCs w:val="18"/>
                <w:lang w:eastAsia="en-GB"/>
              </w:rPr>
            </w:pPr>
            <w:r w:rsidRPr="005E6590">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64A6D93" w14:textId="77777777" w:rsidR="005E6590" w:rsidRPr="005E6590" w:rsidRDefault="005E6590" w:rsidP="00E6690C">
            <w:pPr>
              <w:rPr>
                <w:rFonts w:ascii="Times New Roman" w:eastAsia="Times New Roman" w:hAnsi="Times New Roman"/>
                <w:sz w:val="18"/>
                <w:szCs w:val="18"/>
                <w:lang w:eastAsia="en-GB"/>
              </w:rPr>
            </w:pPr>
            <w:r w:rsidRPr="005E6590">
              <w:rPr>
                <w:rFonts w:ascii="Times New Roman" w:eastAsia="Times New Roman" w:hAnsi="Times New Roman"/>
                <w:sz w:val="18"/>
                <w:szCs w:val="18"/>
                <w:lang w:eastAsia="en-GB"/>
              </w:rPr>
              <w:t> </w:t>
            </w:r>
          </w:p>
        </w:tc>
      </w:tr>
    </w:tbl>
    <w:p w14:paraId="50ACCD78" w14:textId="77777777" w:rsidR="005E6590" w:rsidRPr="007568F0" w:rsidRDefault="005E6590" w:rsidP="00E6690C">
      <w:pPr>
        <w:rPr>
          <w:rFonts w:eastAsia="MS Mincho"/>
          <w:lang w:eastAsia="ja-JP"/>
        </w:rPr>
      </w:pPr>
      <w:r w:rsidRPr="007568F0">
        <w:rPr>
          <w:b/>
        </w:rPr>
        <w:t xml:space="preserve">Decision: </w:t>
      </w:r>
      <w:r w:rsidRPr="00AD317A">
        <w:t>The document is noted.</w:t>
      </w:r>
    </w:p>
    <w:p w14:paraId="24912D24" w14:textId="77777777" w:rsidR="00EC6924" w:rsidRDefault="00EC6924" w:rsidP="00E6690C">
      <w:pPr>
        <w:pStyle w:val="Heading3"/>
        <w:rPr>
          <w:rFonts w:eastAsia="MS Mincho"/>
          <w:lang w:eastAsia="ja-JP"/>
        </w:rPr>
      </w:pPr>
      <w:bookmarkStart w:id="58" w:name="_Toc379283260"/>
      <w:bookmarkStart w:id="59" w:name="_Toc380679698"/>
      <w:r>
        <w:t>Evaluation for standalone scenario</w:t>
      </w:r>
      <w:bookmarkEnd w:id="58"/>
      <w:bookmarkEnd w:id="59"/>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6B38CD" w:rsidRPr="006B38CD" w14:paraId="7BCC0E3C" w14:textId="77777777" w:rsidTr="002376D6">
        <w:trPr>
          <w:trHeight w:val="480"/>
        </w:trPr>
        <w:tc>
          <w:tcPr>
            <w:tcW w:w="1100" w:type="dxa"/>
            <w:shd w:val="clear" w:color="auto" w:fill="auto"/>
            <w:vAlign w:val="center"/>
            <w:hideMark/>
          </w:tcPr>
          <w:p w14:paraId="2D5A5229" w14:textId="461A3CAD" w:rsidR="006B38CD" w:rsidRPr="006B38CD" w:rsidRDefault="00CA1875" w:rsidP="00E6690C">
            <w:pPr>
              <w:rPr>
                <w:rFonts w:ascii="Times New Roman" w:eastAsia="Times New Roman" w:hAnsi="Times New Roman"/>
                <w:sz w:val="18"/>
                <w:szCs w:val="18"/>
                <w:lang w:eastAsia="en-GB"/>
              </w:rPr>
            </w:pPr>
            <w:hyperlink r:id="rId138" w:history="1">
              <w:r w:rsidR="0032487F">
                <w:rPr>
                  <w:rStyle w:val="Hyperlink"/>
                  <w:rFonts w:ascii="Times New Roman" w:eastAsia="Times New Roman" w:hAnsi="Times New Roman"/>
                  <w:sz w:val="18"/>
                  <w:szCs w:val="18"/>
                  <w:lang w:eastAsia="en-GB"/>
                </w:rPr>
                <w:t>R1-140693</w:t>
              </w:r>
            </w:hyperlink>
          </w:p>
        </w:tc>
        <w:tc>
          <w:tcPr>
            <w:tcW w:w="4800" w:type="dxa"/>
            <w:shd w:val="clear" w:color="auto" w:fill="auto"/>
            <w:vAlign w:val="center"/>
            <w:hideMark/>
          </w:tcPr>
          <w:p w14:paraId="7D0EB3C0" w14:textId="77777777" w:rsidR="006B38CD" w:rsidRPr="006B38CD" w:rsidRDefault="006B38CD"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25.701 CR0001 (Rel-12,B) Link level simulation assumptions for filtered S-UMTS</w:t>
            </w:r>
          </w:p>
        </w:tc>
        <w:tc>
          <w:tcPr>
            <w:tcW w:w="3220" w:type="dxa"/>
            <w:shd w:val="clear" w:color="auto" w:fill="auto"/>
            <w:vAlign w:val="center"/>
            <w:hideMark/>
          </w:tcPr>
          <w:p w14:paraId="3812CA2E" w14:textId="77777777" w:rsidR="006B38CD" w:rsidRPr="006B38CD" w:rsidRDefault="006B38CD"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Huawei, HiSilicon</w:t>
            </w:r>
          </w:p>
        </w:tc>
        <w:tc>
          <w:tcPr>
            <w:tcW w:w="1340" w:type="dxa"/>
            <w:shd w:val="clear" w:color="auto" w:fill="auto"/>
            <w:vAlign w:val="center"/>
            <w:hideMark/>
          </w:tcPr>
          <w:p w14:paraId="43E3233F" w14:textId="77777777" w:rsidR="006B38CD" w:rsidRPr="006B38CD" w:rsidRDefault="006B38CD"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01FD4DBC" w14:textId="77777777" w:rsidR="006B38CD" w:rsidRPr="007568F0" w:rsidRDefault="006B38CD" w:rsidP="00E6690C">
      <w:pPr>
        <w:rPr>
          <w:rFonts w:eastAsia="MS Mincho"/>
          <w:lang w:eastAsia="ja-JP"/>
        </w:rPr>
      </w:pPr>
      <w:r w:rsidRPr="007568F0">
        <w:rPr>
          <w:b/>
        </w:rPr>
        <w:t xml:space="preserve">Decision: </w:t>
      </w:r>
      <w:r w:rsidRPr="00AD317A">
        <w:t>The document is noted.</w:t>
      </w:r>
    </w:p>
    <w:p w14:paraId="707D7D9D" w14:textId="77777777" w:rsidR="00EC6924" w:rsidRDefault="00EC6924" w:rsidP="00E6690C"/>
    <w:p w14:paraId="1E6323D7" w14:textId="1AA52CFB" w:rsidR="00EC6924" w:rsidRDefault="00EC6924" w:rsidP="00E6690C">
      <w:r>
        <w:t xml:space="preserve">Thomas to discuss offline and prepare a single set of simulation </w:t>
      </w:r>
      <w:r w:rsidRPr="0016209C">
        <w:t xml:space="preserve">assumptions in </w:t>
      </w:r>
      <w:hyperlink r:id="rId139" w:history="1">
        <w:r w:rsidR="0032487F">
          <w:rPr>
            <w:rStyle w:val="Hyperlink"/>
          </w:rPr>
          <w:t>R1-140908</w:t>
        </w:r>
      </w:hyperlink>
      <w:r w:rsidRPr="0016209C">
        <w:t xml:space="preserve"> for inclusion </w:t>
      </w:r>
      <w:r>
        <w:t>in the TR, including:</w:t>
      </w:r>
    </w:p>
    <w:p w14:paraId="5C62B3E3" w14:textId="0C067611" w:rsidR="00EC6924" w:rsidRDefault="00EC6924" w:rsidP="00991FD2">
      <w:pPr>
        <w:numPr>
          <w:ilvl w:val="0"/>
          <w:numId w:val="199"/>
        </w:numPr>
      </w:pPr>
      <w:r>
        <w:t xml:space="preserve">Modify the </w:t>
      </w:r>
      <w:r w:rsidR="006B38CD">
        <w:t>scaling</w:t>
      </w:r>
      <w:r>
        <w:t xml:space="preserve"> of the overhead channels (PCPICH, PCCPCH, PICH and SCH)</w:t>
      </w:r>
    </w:p>
    <w:p w14:paraId="519C01ED" w14:textId="77777777" w:rsidR="00EC6924" w:rsidRDefault="00EC6924" w:rsidP="00991FD2">
      <w:pPr>
        <w:numPr>
          <w:ilvl w:val="0"/>
          <w:numId w:val="199"/>
        </w:numPr>
      </w:pPr>
      <w:r>
        <w:lastRenderedPageBreak/>
        <w:t>Agreeable modifications uplink simulation assumptions</w:t>
      </w:r>
    </w:p>
    <w:p w14:paraId="6902C19A" w14:textId="77777777" w:rsidR="00EC6924" w:rsidRDefault="00EC6924" w:rsidP="00E6690C"/>
    <w:p w14:paraId="29CA2F5A" w14:textId="77777777" w:rsidR="00EC6924" w:rsidRPr="00802A23" w:rsidRDefault="00EC6924" w:rsidP="00E6690C">
      <w:pPr>
        <w:rPr>
          <w:b/>
          <w:highlight w:val="green"/>
          <w:u w:val="single"/>
        </w:rPr>
      </w:pPr>
      <w:r w:rsidRPr="00802A23">
        <w:rPr>
          <w:b/>
          <w:highlight w:val="green"/>
          <w:u w:val="single"/>
        </w:rPr>
        <w:t>Conclusion:</w:t>
      </w:r>
    </w:p>
    <w:p w14:paraId="4C875394" w14:textId="3824A7D6" w:rsidR="00EC6924" w:rsidRDefault="00EC6924" w:rsidP="00991FD2">
      <w:pPr>
        <w:numPr>
          <w:ilvl w:val="0"/>
          <w:numId w:val="199"/>
        </w:numPr>
      </w:pPr>
      <w:r>
        <w:t xml:space="preserve">Agree </w:t>
      </w:r>
      <w:hyperlink r:id="rId140" w:history="1">
        <w:r w:rsidR="0032487F">
          <w:rPr>
            <w:rStyle w:val="Hyperlink"/>
          </w:rPr>
          <w:t>R1-140908</w:t>
        </w:r>
      </w:hyperlink>
      <w:r>
        <w:t xml:space="preserve"> for inclusion in the TR modified as follows: </w:t>
      </w:r>
    </w:p>
    <w:p w14:paraId="7E9E4455" w14:textId="130E2905" w:rsidR="00EC6924" w:rsidRDefault="00EC6924" w:rsidP="00991FD2">
      <w:pPr>
        <w:numPr>
          <w:ilvl w:val="1"/>
          <w:numId w:val="199"/>
        </w:numPr>
      </w:pPr>
      <w:r>
        <w:t xml:space="preserve">List all the different assumptions that are used in any of the sets of results that are to be included in the TR from </w:t>
      </w:r>
      <w:hyperlink r:id="rId141" w:history="1">
        <w:r w:rsidR="0032487F">
          <w:rPr>
            <w:rStyle w:val="Hyperlink"/>
          </w:rPr>
          <w:t>R1-140984</w:t>
        </w:r>
      </w:hyperlink>
    </w:p>
    <w:p w14:paraId="18B05C7B" w14:textId="77777777" w:rsidR="00EC6924" w:rsidRDefault="00EC6924" w:rsidP="00991FD2">
      <w:pPr>
        <w:numPr>
          <w:ilvl w:val="1"/>
          <w:numId w:val="199"/>
        </w:numPr>
      </w:pPr>
      <w:r>
        <w:t xml:space="preserve">Add a note that more realistic evaluations would use assumptions that are yet to be identified. </w:t>
      </w:r>
    </w:p>
    <w:p w14:paraId="40D887DE" w14:textId="42B32A8B" w:rsidR="00EC6924" w:rsidRDefault="00EC6924" w:rsidP="00991FD2">
      <w:pPr>
        <w:numPr>
          <w:ilvl w:val="1"/>
          <w:numId w:val="199"/>
        </w:numPr>
      </w:pPr>
      <w:r>
        <w:t xml:space="preserve">Add text in the TR pointing out where the assumptions used for the results that are already in the TR differ from the assumptions in </w:t>
      </w:r>
      <w:hyperlink r:id="rId142" w:history="1">
        <w:r w:rsidR="0032487F">
          <w:rPr>
            <w:rStyle w:val="Hyperlink"/>
          </w:rPr>
          <w:t>R1-140908</w:t>
        </w:r>
      </w:hyperlink>
      <w:r>
        <w:t xml:space="preserve"> and that they cannot be directly compared with the results that use the assumptions from </w:t>
      </w:r>
      <w:hyperlink r:id="rId143" w:history="1">
        <w:r w:rsidR="0032487F">
          <w:rPr>
            <w:rStyle w:val="Hyperlink"/>
          </w:rPr>
          <w:t>R1-140908</w:t>
        </w:r>
      </w:hyperlink>
      <w:r>
        <w:t xml:space="preserve">. </w:t>
      </w:r>
    </w:p>
    <w:p w14:paraId="4DE1176E" w14:textId="77777777" w:rsidR="00EC6924" w:rsidRDefault="00EC6924" w:rsidP="00991FD2">
      <w:pPr>
        <w:numPr>
          <w:ilvl w:val="1"/>
          <w:numId w:val="199"/>
        </w:numPr>
      </w:pPr>
      <w:r>
        <w:t xml:space="preserve">Also explain that the results for filtered UMTS cannot be directly compared with the results for time dilated UMTS. </w:t>
      </w:r>
    </w:p>
    <w:p w14:paraId="4F4CB140" w14:textId="77777777" w:rsidR="00EC6924" w:rsidRDefault="00EC6924" w:rsidP="00991FD2">
      <w:pPr>
        <w:numPr>
          <w:ilvl w:val="1"/>
          <w:numId w:val="199"/>
        </w:numPr>
      </w:pPr>
      <w:r>
        <w:t>Call the existing results “preliminary results that motivated further study”.</w:t>
      </w:r>
    </w:p>
    <w:p w14:paraId="4C38B95E" w14:textId="57DA9ED2" w:rsidR="00EC6924" w:rsidRPr="00B36D19" w:rsidRDefault="00EC6924" w:rsidP="00E6690C">
      <w:pPr>
        <w:rPr>
          <w:highlight w:val="cyan"/>
        </w:rPr>
      </w:pPr>
      <w:r w:rsidRPr="00B36D19">
        <w:rPr>
          <w:highlight w:val="cyan"/>
        </w:rPr>
        <w:t xml:space="preserve">Prepare a TP corresponding to the above conclusion in </w:t>
      </w:r>
      <w:hyperlink r:id="rId144" w:history="1">
        <w:r w:rsidR="0032487F">
          <w:rPr>
            <w:rStyle w:val="Hyperlink"/>
            <w:highlight w:val="cyan"/>
          </w:rPr>
          <w:t>R1-140986</w:t>
        </w:r>
      </w:hyperlink>
      <w:r w:rsidRPr="00B36D19">
        <w:rPr>
          <w:highlight w:val="cyan"/>
        </w:rPr>
        <w:t xml:space="preserve"> – Ericsson. </w:t>
      </w:r>
    </w:p>
    <w:p w14:paraId="372C322D" w14:textId="77777777" w:rsidR="00EC6924" w:rsidRPr="00B36D19" w:rsidRDefault="00EC6924" w:rsidP="00E6690C">
      <w:pPr>
        <w:rPr>
          <w:highlight w:val="cyan"/>
        </w:rPr>
      </w:pPr>
      <w:r w:rsidRPr="00B36D19">
        <w:rPr>
          <w:highlight w:val="cyan"/>
        </w:rPr>
        <w:t>For email approval until Tuesday 25</w:t>
      </w:r>
      <w:r w:rsidRPr="00B36D19">
        <w:rPr>
          <w:highlight w:val="cyan"/>
          <w:vertAlign w:val="superscript"/>
        </w:rPr>
        <w:t>th</w:t>
      </w:r>
      <w:r w:rsidRPr="00B36D19">
        <w:rPr>
          <w:highlight w:val="cyan"/>
        </w:rPr>
        <w:t xml:space="preserve"> February. </w:t>
      </w:r>
    </w:p>
    <w:p w14:paraId="358DB8D2" w14:textId="77777777" w:rsidR="00EC6924" w:rsidRDefault="00EC6924" w:rsidP="00E6690C"/>
    <w:p w14:paraId="18F82D47"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E04B6" w:rsidRPr="006B38CD" w14:paraId="7EF7BB65" w14:textId="77777777" w:rsidTr="002376D6">
        <w:trPr>
          <w:trHeight w:val="720"/>
        </w:trPr>
        <w:tc>
          <w:tcPr>
            <w:tcW w:w="1100" w:type="dxa"/>
            <w:shd w:val="clear" w:color="auto" w:fill="auto"/>
            <w:vAlign w:val="center"/>
            <w:hideMark/>
          </w:tcPr>
          <w:p w14:paraId="32D1BCB0" w14:textId="1960A9FC" w:rsidR="009E04B6" w:rsidRPr="006B38CD" w:rsidRDefault="00CA1875" w:rsidP="00E6690C">
            <w:pPr>
              <w:rPr>
                <w:rFonts w:ascii="Times New Roman" w:eastAsia="Times New Roman" w:hAnsi="Times New Roman"/>
                <w:sz w:val="18"/>
                <w:szCs w:val="18"/>
                <w:lang w:eastAsia="en-GB"/>
              </w:rPr>
            </w:pPr>
            <w:hyperlink r:id="rId145" w:history="1">
              <w:r w:rsidR="0032487F">
                <w:rPr>
                  <w:rStyle w:val="Hyperlink"/>
                  <w:rFonts w:ascii="Times New Roman" w:eastAsia="Times New Roman" w:hAnsi="Times New Roman"/>
                  <w:sz w:val="18"/>
                  <w:szCs w:val="18"/>
                  <w:lang w:eastAsia="en-GB"/>
                </w:rPr>
                <w:t>R1-140695</w:t>
              </w:r>
            </w:hyperlink>
          </w:p>
        </w:tc>
        <w:tc>
          <w:tcPr>
            <w:tcW w:w="4800" w:type="dxa"/>
            <w:shd w:val="clear" w:color="auto" w:fill="auto"/>
            <w:vAlign w:val="center"/>
            <w:hideMark/>
          </w:tcPr>
          <w:p w14:paraId="33407DFC"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25.701 CR0003 (Rel-12,B) DL link level simulation results for filtered standalone Scalable UMTS assuming equal overhead power ratio</w:t>
            </w:r>
          </w:p>
        </w:tc>
        <w:tc>
          <w:tcPr>
            <w:tcW w:w="3220" w:type="dxa"/>
            <w:shd w:val="clear" w:color="auto" w:fill="auto"/>
            <w:vAlign w:val="center"/>
            <w:hideMark/>
          </w:tcPr>
          <w:p w14:paraId="4C2E026A"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Huawei, HiSilicon</w:t>
            </w:r>
          </w:p>
        </w:tc>
        <w:tc>
          <w:tcPr>
            <w:tcW w:w="1340" w:type="dxa"/>
            <w:shd w:val="clear" w:color="auto" w:fill="auto"/>
            <w:vAlign w:val="center"/>
            <w:hideMark/>
          </w:tcPr>
          <w:p w14:paraId="1C1F7C7E"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03A7FEC4" w14:textId="29EBC515" w:rsidR="00EC6924" w:rsidRPr="009E04B6" w:rsidRDefault="009E04B6" w:rsidP="00E6690C">
      <w:pPr>
        <w:rPr>
          <w:rFonts w:eastAsia="MS Mincho"/>
          <w:lang w:eastAsia="ja-JP"/>
        </w:rPr>
      </w:pPr>
      <w:r w:rsidRPr="007568F0">
        <w:rPr>
          <w:b/>
        </w:rPr>
        <w:t xml:space="preserve">Decision: </w:t>
      </w:r>
      <w:r w:rsidRPr="00AD317A">
        <w:t>The document is noted.</w:t>
      </w:r>
      <w:r>
        <w:rPr>
          <w:rFonts w:eastAsia="MS Mincho"/>
          <w:lang w:eastAsia="ja-JP"/>
        </w:rPr>
        <w:t xml:space="preserve"> </w:t>
      </w:r>
      <w:r w:rsidR="00EC6924">
        <w:t>Curves for inclusion in the TR should be limited to 20dB.</w:t>
      </w:r>
    </w:p>
    <w:p w14:paraId="5EE55023"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E04B6" w:rsidRPr="006B38CD" w14:paraId="5AB011AB" w14:textId="77777777" w:rsidTr="002376D6">
        <w:trPr>
          <w:trHeight w:val="720"/>
        </w:trPr>
        <w:tc>
          <w:tcPr>
            <w:tcW w:w="1100" w:type="dxa"/>
            <w:shd w:val="clear" w:color="auto" w:fill="auto"/>
            <w:vAlign w:val="center"/>
            <w:hideMark/>
          </w:tcPr>
          <w:p w14:paraId="78F22309" w14:textId="395F5C92" w:rsidR="009E04B6" w:rsidRPr="006B38CD" w:rsidRDefault="00CA1875" w:rsidP="00E6690C">
            <w:pPr>
              <w:rPr>
                <w:rFonts w:ascii="Times New Roman" w:eastAsia="Times New Roman" w:hAnsi="Times New Roman"/>
                <w:sz w:val="18"/>
                <w:szCs w:val="18"/>
                <w:lang w:eastAsia="en-GB"/>
              </w:rPr>
            </w:pPr>
            <w:hyperlink r:id="rId146" w:history="1">
              <w:r w:rsidR="0032487F">
                <w:rPr>
                  <w:rStyle w:val="Hyperlink"/>
                  <w:rFonts w:ascii="Times New Roman" w:eastAsia="Times New Roman" w:hAnsi="Times New Roman"/>
                  <w:sz w:val="18"/>
                  <w:szCs w:val="18"/>
                  <w:lang w:eastAsia="en-GB"/>
                </w:rPr>
                <w:t>R1-140696</w:t>
              </w:r>
            </w:hyperlink>
          </w:p>
        </w:tc>
        <w:tc>
          <w:tcPr>
            <w:tcW w:w="4800" w:type="dxa"/>
            <w:shd w:val="clear" w:color="auto" w:fill="auto"/>
            <w:vAlign w:val="center"/>
            <w:hideMark/>
          </w:tcPr>
          <w:p w14:paraId="7C3701B5"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25.701 CR0004 (Rel-12,B) DL link level simulation results for filtered standalone Scalable UMTS assuming N times overhead power ratio</w:t>
            </w:r>
          </w:p>
        </w:tc>
        <w:tc>
          <w:tcPr>
            <w:tcW w:w="3220" w:type="dxa"/>
            <w:shd w:val="clear" w:color="auto" w:fill="auto"/>
            <w:vAlign w:val="center"/>
            <w:hideMark/>
          </w:tcPr>
          <w:p w14:paraId="65497D41"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Huawei, HiSilicon</w:t>
            </w:r>
          </w:p>
        </w:tc>
        <w:tc>
          <w:tcPr>
            <w:tcW w:w="1340" w:type="dxa"/>
            <w:shd w:val="clear" w:color="auto" w:fill="auto"/>
            <w:vAlign w:val="center"/>
            <w:hideMark/>
          </w:tcPr>
          <w:p w14:paraId="4F57143C"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150842AA" w14:textId="11899366" w:rsidR="009E04B6" w:rsidRDefault="009E04B6" w:rsidP="00E6690C">
      <w:r w:rsidRPr="007568F0">
        <w:rPr>
          <w:b/>
        </w:rPr>
        <w:t xml:space="preserve">Decision: </w:t>
      </w:r>
      <w:r w:rsidRPr="00AD317A">
        <w:t>The document is noted.</w:t>
      </w:r>
    </w:p>
    <w:p w14:paraId="1ED67BF5"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E04B6" w:rsidRPr="006B38CD" w14:paraId="07ED5DDA" w14:textId="77777777" w:rsidTr="002376D6">
        <w:trPr>
          <w:trHeight w:val="480"/>
        </w:trPr>
        <w:tc>
          <w:tcPr>
            <w:tcW w:w="1100" w:type="dxa"/>
            <w:shd w:val="clear" w:color="auto" w:fill="auto"/>
            <w:vAlign w:val="center"/>
            <w:hideMark/>
          </w:tcPr>
          <w:p w14:paraId="3A4F766F" w14:textId="5B61F7FE" w:rsidR="009E04B6" w:rsidRPr="006B38CD" w:rsidRDefault="00CA1875" w:rsidP="00E6690C">
            <w:pPr>
              <w:rPr>
                <w:rFonts w:ascii="Times New Roman" w:eastAsia="Times New Roman" w:hAnsi="Times New Roman"/>
                <w:sz w:val="18"/>
                <w:szCs w:val="18"/>
                <w:lang w:eastAsia="en-GB"/>
              </w:rPr>
            </w:pPr>
            <w:hyperlink r:id="rId147" w:history="1">
              <w:r w:rsidR="0032487F">
                <w:rPr>
                  <w:rStyle w:val="Hyperlink"/>
                  <w:rFonts w:ascii="Times New Roman" w:eastAsia="Times New Roman" w:hAnsi="Times New Roman"/>
                  <w:sz w:val="18"/>
                  <w:szCs w:val="18"/>
                  <w:lang w:eastAsia="en-GB"/>
                </w:rPr>
                <w:t>R1-140714</w:t>
              </w:r>
            </w:hyperlink>
          </w:p>
        </w:tc>
        <w:tc>
          <w:tcPr>
            <w:tcW w:w="4800" w:type="dxa"/>
            <w:shd w:val="clear" w:color="auto" w:fill="auto"/>
            <w:vAlign w:val="center"/>
            <w:hideMark/>
          </w:tcPr>
          <w:p w14:paraId="157F65C8"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Downlink Link Evaluation Results for Filtering in Standalone Scalable UMTS</w:t>
            </w:r>
          </w:p>
        </w:tc>
        <w:tc>
          <w:tcPr>
            <w:tcW w:w="3220" w:type="dxa"/>
            <w:shd w:val="clear" w:color="auto" w:fill="auto"/>
            <w:vAlign w:val="center"/>
            <w:hideMark/>
          </w:tcPr>
          <w:p w14:paraId="53705AE2"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85B76E8"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6B61569E" w14:textId="77777777" w:rsidR="009E04B6" w:rsidRDefault="009E04B6" w:rsidP="00E6690C">
      <w:r w:rsidRPr="007568F0">
        <w:rPr>
          <w:b/>
        </w:rPr>
        <w:t xml:space="preserve">Decision: </w:t>
      </w:r>
      <w:r w:rsidRPr="00AD317A">
        <w:t>The document is noted.</w:t>
      </w:r>
    </w:p>
    <w:p w14:paraId="355A7C5A" w14:textId="77777777" w:rsidR="009E04B6" w:rsidRDefault="009E04B6" w:rsidP="00E6690C"/>
    <w:p w14:paraId="5B890AC1" w14:textId="77777777" w:rsidR="00EC6924" w:rsidRDefault="00EC6924" w:rsidP="00E6690C">
      <w:r>
        <w:t>Possible ways forward:</w:t>
      </w:r>
    </w:p>
    <w:p w14:paraId="336E7FA1" w14:textId="77777777" w:rsidR="00EC6924" w:rsidRDefault="00EC6924" w:rsidP="00991FD2">
      <w:pPr>
        <w:numPr>
          <w:ilvl w:val="0"/>
          <w:numId w:val="199"/>
        </w:numPr>
      </w:pPr>
      <w:r>
        <w:t>Align simulation assumptions (especially for overhead scaling) between filtered and time dilated scalable UMTS, or</w:t>
      </w:r>
    </w:p>
    <w:p w14:paraId="31232472" w14:textId="77777777" w:rsidR="00EC6924" w:rsidRDefault="00EC6924" w:rsidP="00991FD2">
      <w:pPr>
        <w:numPr>
          <w:ilvl w:val="0"/>
          <w:numId w:val="199"/>
        </w:numPr>
      </w:pPr>
      <w:r>
        <w:t xml:space="preserve">Include results with different overhead scaling assumptions and note in the TR that the results for different scalable UMTS techniques should not be compared with each other. </w:t>
      </w:r>
    </w:p>
    <w:p w14:paraId="2C3A04E7" w14:textId="77777777" w:rsidR="00EC6924" w:rsidRDefault="00EC6924" w:rsidP="00991FD2">
      <w:pPr>
        <w:numPr>
          <w:ilvl w:val="0"/>
          <w:numId w:val="199"/>
        </w:numPr>
      </w:pPr>
      <w:r>
        <w:t>Aim to agree a common set of overhead assumptions, e.g.:</w:t>
      </w:r>
    </w:p>
    <w:p w14:paraId="48DAE371" w14:textId="77777777" w:rsidR="00EC6924" w:rsidRDefault="00EC6924" w:rsidP="00991FD2">
      <w:pPr>
        <w:numPr>
          <w:ilvl w:val="1"/>
          <w:numId w:val="199"/>
        </w:numPr>
      </w:pPr>
      <w:r>
        <w:t>PCPICH: not scaled</w:t>
      </w:r>
    </w:p>
    <w:p w14:paraId="10543182" w14:textId="77777777" w:rsidR="00EC6924" w:rsidRDefault="00EC6924" w:rsidP="00991FD2">
      <w:pPr>
        <w:numPr>
          <w:ilvl w:val="1"/>
          <w:numId w:val="199"/>
        </w:numPr>
      </w:pPr>
      <w:r>
        <w:t>PCCPCH: scaled</w:t>
      </w:r>
    </w:p>
    <w:p w14:paraId="08FBF856" w14:textId="77777777" w:rsidR="00EC6924" w:rsidRDefault="00EC6924" w:rsidP="00991FD2">
      <w:pPr>
        <w:numPr>
          <w:ilvl w:val="1"/>
          <w:numId w:val="199"/>
        </w:numPr>
      </w:pPr>
      <w:r>
        <w:t>SCH: scaled</w:t>
      </w:r>
    </w:p>
    <w:p w14:paraId="45729FE2" w14:textId="77777777" w:rsidR="00EC6924" w:rsidRDefault="00EC6924" w:rsidP="00991FD2">
      <w:pPr>
        <w:numPr>
          <w:ilvl w:val="1"/>
          <w:numId w:val="199"/>
        </w:numPr>
      </w:pPr>
      <w:r>
        <w:t>PICH: not scaled</w:t>
      </w:r>
    </w:p>
    <w:p w14:paraId="596C741F" w14:textId="77777777" w:rsidR="00EC6924" w:rsidRDefault="00EC6924" w:rsidP="00991FD2">
      <w:pPr>
        <w:numPr>
          <w:ilvl w:val="1"/>
          <w:numId w:val="199"/>
        </w:numPr>
      </w:pPr>
      <w:r>
        <w:t>HS-SCCH: scaled</w:t>
      </w:r>
    </w:p>
    <w:p w14:paraId="30AFACFE" w14:textId="77777777" w:rsidR="00EC6924" w:rsidRDefault="00EC6924" w:rsidP="00E6690C"/>
    <w:p w14:paraId="5E8C5D0B" w14:textId="637BC4BC" w:rsidR="00EC6924" w:rsidRDefault="00EC6924" w:rsidP="00E6690C">
      <w:r>
        <w:t xml:space="preserve">Send an LS to RAN4 to </w:t>
      </w:r>
      <w:r w:rsidRPr="00802A23">
        <w:t xml:space="preserve">ask for advice on impact on RRM measurements of PCPICH scaling / lack of scaling for filtered UMTS – AT&amp;T to prepare a draft in </w:t>
      </w:r>
      <w:hyperlink r:id="rId148" w:history="1">
        <w:r w:rsidR="0032487F">
          <w:rPr>
            <w:rStyle w:val="Hyperlink"/>
          </w:rPr>
          <w:t>R1-140945</w:t>
        </w:r>
      </w:hyperlink>
      <w:r w:rsidRPr="00802A23">
        <w:t xml:space="preserve">. </w:t>
      </w:r>
    </w:p>
    <w:p w14:paraId="49DA67DB" w14:textId="77777777" w:rsidR="00EC6924" w:rsidRDefault="00EC6924" w:rsidP="00E6690C">
      <w:r>
        <w:t xml:space="preserve">Note that this will not delay the completion of the SI but may provide useful guidance for a future WI. </w:t>
      </w:r>
    </w:p>
    <w:tbl>
      <w:tblPr>
        <w:tblW w:w="10460" w:type="dxa"/>
        <w:tblInd w:w="-5" w:type="dxa"/>
        <w:tblLook w:val="04A0" w:firstRow="1" w:lastRow="0" w:firstColumn="1" w:lastColumn="0" w:noHBand="0" w:noVBand="1"/>
      </w:tblPr>
      <w:tblGrid>
        <w:gridCol w:w="1100"/>
        <w:gridCol w:w="4800"/>
        <w:gridCol w:w="3220"/>
        <w:gridCol w:w="1340"/>
      </w:tblGrid>
      <w:tr w:rsidR="009E04B6" w:rsidRPr="009E04B6" w14:paraId="12941E12" w14:textId="77777777" w:rsidTr="009E04B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C5C92" w14:textId="1FEB89E9" w:rsidR="009E04B6" w:rsidRPr="009E04B6" w:rsidRDefault="00CA1875" w:rsidP="00E6690C">
            <w:pPr>
              <w:rPr>
                <w:rFonts w:ascii="Times New Roman" w:eastAsia="Times New Roman" w:hAnsi="Times New Roman"/>
                <w:sz w:val="18"/>
                <w:szCs w:val="18"/>
                <w:lang w:eastAsia="en-GB"/>
              </w:rPr>
            </w:pPr>
            <w:hyperlink r:id="rId149" w:history="1">
              <w:r w:rsidR="0032487F">
                <w:rPr>
                  <w:rStyle w:val="Hyperlink"/>
                  <w:rFonts w:ascii="Times New Roman" w:eastAsia="Times New Roman" w:hAnsi="Times New Roman"/>
                  <w:sz w:val="18"/>
                  <w:szCs w:val="18"/>
                  <w:lang w:eastAsia="en-GB"/>
                </w:rPr>
                <w:t>R1-140945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2282FDE" w14:textId="77777777" w:rsidR="009E04B6" w:rsidRPr="009E04B6" w:rsidRDefault="009E04B6" w:rsidP="00E6690C">
            <w:pPr>
              <w:rPr>
                <w:rFonts w:ascii="Times New Roman" w:eastAsia="Times New Roman" w:hAnsi="Times New Roman"/>
                <w:sz w:val="18"/>
                <w:szCs w:val="18"/>
                <w:lang w:eastAsia="en-GB"/>
              </w:rPr>
            </w:pPr>
            <w:r w:rsidRPr="009E04B6">
              <w:rPr>
                <w:rFonts w:ascii="Times New Roman" w:eastAsia="Times New Roman" w:hAnsi="Times New Roman"/>
                <w:sz w:val="18"/>
                <w:szCs w:val="18"/>
                <w:lang w:eastAsia="en-GB"/>
              </w:rPr>
              <w:t>[DRAFT] LS on impact on RRM measurements of P-CPICH scaling for Filtered UMTS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AC147E5" w14:textId="77777777" w:rsidR="009E04B6" w:rsidRPr="009E04B6" w:rsidRDefault="009E04B6" w:rsidP="00E6690C">
            <w:pPr>
              <w:rPr>
                <w:rFonts w:ascii="Times New Roman" w:eastAsia="Times New Roman" w:hAnsi="Times New Roman"/>
                <w:sz w:val="18"/>
                <w:szCs w:val="18"/>
                <w:lang w:eastAsia="en-GB"/>
              </w:rPr>
            </w:pPr>
            <w:r w:rsidRPr="009E04B6">
              <w:rPr>
                <w:rFonts w:ascii="Times New Roman" w:eastAsia="Times New Roman" w:hAnsi="Times New Roman"/>
                <w:sz w:val="18"/>
                <w:szCs w:val="18"/>
                <w:lang w:eastAsia="en-GB"/>
              </w:rPr>
              <w:t>AT&amp;T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3EFD391" w14:textId="4D14DD4B" w:rsidR="009E04B6" w:rsidRPr="009E04B6" w:rsidRDefault="009E04B6" w:rsidP="00E6690C">
            <w:pPr>
              <w:rPr>
                <w:rFonts w:ascii="Times New Roman" w:eastAsia="Times New Roman" w:hAnsi="Times New Roman"/>
                <w:sz w:val="18"/>
                <w:szCs w:val="18"/>
                <w:lang w:eastAsia="en-GB"/>
              </w:rPr>
            </w:pPr>
          </w:p>
        </w:tc>
      </w:tr>
    </w:tbl>
    <w:p w14:paraId="5586F9A1" w14:textId="3D1F64DA" w:rsidR="00EC6924" w:rsidRDefault="009E04B6" w:rsidP="00E6690C">
      <w:r w:rsidRPr="007568F0">
        <w:rPr>
          <w:b/>
        </w:rPr>
        <w:t xml:space="preserve">Decision: </w:t>
      </w:r>
      <w:r>
        <w:t xml:space="preserve">The document is noted and modified as </w:t>
      </w:r>
      <w:r w:rsidR="00EC6924">
        <w:t>follows:</w:t>
      </w:r>
    </w:p>
    <w:p w14:paraId="36238BBA" w14:textId="77777777" w:rsidR="00EC6924" w:rsidRPr="009E04B6" w:rsidRDefault="00EC6924" w:rsidP="00E6690C">
      <w:pPr>
        <w:rPr>
          <w:rFonts w:ascii="Times New Roman" w:hAnsi="Times New Roman"/>
          <w:lang w:eastAsia="zh-CN"/>
        </w:rPr>
      </w:pPr>
      <w:del w:id="60" w:author="Qualcomm3" w:date="2014-02-13T08:53:00Z">
        <w:r w:rsidRPr="009E04B6" w:rsidDel="008C2C22">
          <w:rPr>
            <w:rFonts w:ascii="Times New Roman" w:hAnsi="Times New Roman"/>
            <w:lang w:eastAsia="zh-CN"/>
          </w:rPr>
          <w:delText xml:space="preserve">In order to make appropriate simulation assumptions, </w:delText>
        </w:r>
      </w:del>
      <w:r w:rsidRPr="009E04B6">
        <w:rPr>
          <w:rFonts w:ascii="Times New Roman" w:hAnsi="Times New Roman"/>
          <w:lang w:eastAsia="zh-CN"/>
        </w:rPr>
        <w:t xml:space="preserve">RAN1 </w:t>
      </w:r>
      <w:del w:id="61" w:author="Qualcomm3" w:date="2014-02-13T08:57:00Z">
        <w:r w:rsidRPr="009E04B6" w:rsidDel="008C2C22">
          <w:rPr>
            <w:rFonts w:ascii="Times New Roman" w:hAnsi="Times New Roman"/>
            <w:lang w:eastAsia="zh-CN"/>
          </w:rPr>
          <w:delText xml:space="preserve">needs </w:delText>
        </w:r>
      </w:del>
      <w:ins w:id="62" w:author="Qualcomm3" w:date="2014-02-13T08:57:00Z">
        <w:r w:rsidRPr="009E04B6">
          <w:rPr>
            <w:rFonts w:ascii="Times New Roman" w:hAnsi="Times New Roman"/>
            <w:lang w:eastAsia="zh-CN"/>
          </w:rPr>
          <w:t xml:space="preserve">would like to understand </w:t>
        </w:r>
      </w:ins>
      <w:del w:id="63" w:author="Qualcomm3" w:date="2014-02-13T08:57:00Z">
        <w:r w:rsidRPr="009E04B6" w:rsidDel="008C2C22">
          <w:rPr>
            <w:rFonts w:ascii="Times New Roman" w:hAnsi="Times New Roman"/>
            <w:lang w:eastAsia="zh-CN"/>
          </w:rPr>
          <w:delText xml:space="preserve">to decide on </w:delText>
        </w:r>
      </w:del>
      <w:r w:rsidRPr="009E04B6">
        <w:rPr>
          <w:rFonts w:ascii="Times New Roman" w:hAnsi="Times New Roman"/>
          <w:lang w:eastAsia="zh-CN"/>
        </w:rPr>
        <w:t>how much power (Ec/Ior) should be allocated to P-CPICH in order to meet RAN4 RRM requirements</w:t>
      </w:r>
      <w:ins w:id="64" w:author="Qualcomm3" w:date="2014-02-13T08:58:00Z">
        <w:r w:rsidRPr="009E04B6">
          <w:rPr>
            <w:rFonts w:ascii="Times New Roman" w:hAnsi="Times New Roman"/>
            <w:lang w:eastAsia="zh-CN"/>
          </w:rPr>
          <w:t xml:space="preserve"> since it </w:t>
        </w:r>
        <w:del w:id="65" w:author="Matthew Baker" w:date="2014-02-13T08:28:00Z">
          <w:r w:rsidRPr="009E04B6" w:rsidDel="001003EF">
            <w:rPr>
              <w:rFonts w:ascii="Times New Roman" w:hAnsi="Times New Roman"/>
              <w:lang w:eastAsia="zh-CN"/>
            </w:rPr>
            <w:delText>may</w:delText>
          </w:r>
        </w:del>
      </w:ins>
      <w:ins w:id="66" w:author="Matthew Baker" w:date="2014-02-13T08:28:00Z">
        <w:r w:rsidRPr="009E04B6">
          <w:rPr>
            <w:rFonts w:ascii="Times New Roman" w:hAnsi="Times New Roman"/>
            <w:lang w:eastAsia="zh-CN"/>
          </w:rPr>
          <w:t xml:space="preserve">would </w:t>
        </w:r>
      </w:ins>
      <w:ins w:id="67" w:author="Qualcomm3" w:date="2014-02-13T08:58:00Z">
        <w:r w:rsidRPr="009E04B6">
          <w:rPr>
            <w:rFonts w:ascii="Times New Roman" w:hAnsi="Times New Roman"/>
            <w:lang w:eastAsia="zh-CN"/>
          </w:rPr>
          <w:t xml:space="preserve"> provide useful guidance for </w:t>
        </w:r>
      </w:ins>
      <w:ins w:id="68" w:author="Matthew Baker" w:date="2014-02-13T08:28:00Z">
        <w:r w:rsidRPr="009E04B6">
          <w:rPr>
            <w:rFonts w:ascii="Times New Roman" w:hAnsi="Times New Roman"/>
            <w:lang w:eastAsia="zh-CN"/>
          </w:rPr>
          <w:t>deciding between scalable UMTS specification options</w:t>
        </w:r>
      </w:ins>
      <w:ins w:id="69" w:author="Qualcomm3" w:date="2014-02-13T08:58:00Z">
        <w:del w:id="70" w:author="Matthew Baker" w:date="2014-02-13T08:28:00Z">
          <w:r w:rsidRPr="009E04B6" w:rsidDel="001003EF">
            <w:rPr>
              <w:rFonts w:ascii="Times New Roman" w:hAnsi="Times New Roman"/>
              <w:lang w:eastAsia="zh-CN"/>
            </w:rPr>
            <w:delText>a potential WI</w:delText>
          </w:r>
        </w:del>
      </w:ins>
      <w:r w:rsidRPr="009E04B6">
        <w:rPr>
          <w:rFonts w:ascii="Times New Roman" w:hAnsi="Times New Roman"/>
          <w:lang w:eastAsia="zh-CN"/>
        </w:rPr>
        <w:t>.</w:t>
      </w:r>
    </w:p>
    <w:p w14:paraId="0CB42A2D" w14:textId="77777777" w:rsidR="00EC6924" w:rsidRPr="009E04B6" w:rsidRDefault="00EC6924" w:rsidP="00E6690C">
      <w:pPr>
        <w:rPr>
          <w:rFonts w:ascii="Times New Roman" w:hAnsi="Times New Roman"/>
          <w:b/>
        </w:rPr>
      </w:pPr>
      <w:r w:rsidRPr="009E04B6">
        <w:rPr>
          <w:rFonts w:ascii="Times New Roman" w:hAnsi="Times New Roman"/>
          <w:b/>
        </w:rPr>
        <w:t>2. Actions:</w:t>
      </w:r>
    </w:p>
    <w:p w14:paraId="76C2BE63" w14:textId="77777777" w:rsidR="00EC6924" w:rsidRPr="009E04B6" w:rsidRDefault="00EC6924" w:rsidP="00E6690C">
      <w:pPr>
        <w:ind w:left="1985" w:hanging="1985"/>
        <w:rPr>
          <w:rFonts w:ascii="Times New Roman" w:hAnsi="Times New Roman"/>
          <w:b/>
          <w:lang w:eastAsia="zh-CN"/>
        </w:rPr>
      </w:pPr>
      <w:r w:rsidRPr="009E04B6">
        <w:rPr>
          <w:rFonts w:ascii="Times New Roman" w:hAnsi="Times New Roman"/>
          <w:b/>
        </w:rPr>
        <w:t>To</w:t>
      </w:r>
      <w:r w:rsidRPr="009E04B6">
        <w:rPr>
          <w:rFonts w:ascii="Times New Roman" w:hAnsi="Times New Roman"/>
          <w:b/>
          <w:lang w:eastAsia="zh-CN"/>
        </w:rPr>
        <w:t xml:space="preserve"> RAN4</w:t>
      </w:r>
    </w:p>
    <w:p w14:paraId="280EC517" w14:textId="77777777" w:rsidR="00EC6924" w:rsidRPr="009E04B6" w:rsidRDefault="00EC6924" w:rsidP="00E6690C">
      <w:pPr>
        <w:ind w:left="993" w:hanging="993"/>
        <w:rPr>
          <w:rFonts w:ascii="Times New Roman" w:hAnsi="Times New Roman"/>
          <w:lang w:eastAsia="zh-CN"/>
        </w:rPr>
      </w:pPr>
      <w:r w:rsidRPr="009E04B6">
        <w:rPr>
          <w:rFonts w:ascii="Times New Roman" w:hAnsi="Times New Roman"/>
          <w:b/>
        </w:rPr>
        <w:t xml:space="preserve">ACTION: </w:t>
      </w:r>
      <w:r w:rsidRPr="009E04B6">
        <w:rPr>
          <w:rFonts w:ascii="Times New Roman" w:hAnsi="Times New Roman"/>
          <w:b/>
        </w:rPr>
        <w:tab/>
      </w:r>
      <w:r w:rsidRPr="009E04B6">
        <w:rPr>
          <w:rFonts w:ascii="Times New Roman" w:hAnsi="Times New Roman"/>
          <w:lang w:eastAsia="zh-CN"/>
        </w:rPr>
        <w:t xml:space="preserve">RAN1 asks RAN4 to </w:t>
      </w:r>
      <w:del w:id="71" w:author="Qualcomm3" w:date="2014-02-13T08:58:00Z">
        <w:r w:rsidRPr="009E04B6" w:rsidDel="008C2C22">
          <w:rPr>
            <w:rFonts w:ascii="Times New Roman" w:hAnsi="Times New Roman"/>
            <w:lang w:eastAsia="zh-CN"/>
          </w:rPr>
          <w:delText xml:space="preserve">analyse the UE RRM requirements of each of the two schemes and </w:delText>
        </w:r>
      </w:del>
      <w:r w:rsidRPr="009E04B6">
        <w:rPr>
          <w:rFonts w:ascii="Times New Roman" w:hAnsi="Times New Roman"/>
          <w:lang w:eastAsia="zh-CN"/>
        </w:rPr>
        <w:t xml:space="preserve">provide recommendations on the P-CPICH overhead that is needed </w:t>
      </w:r>
      <w:del w:id="72" w:author="Qualcomm3" w:date="2014-02-13T08:58:00Z">
        <w:r w:rsidRPr="009E04B6" w:rsidDel="008C2C22">
          <w:rPr>
            <w:rFonts w:ascii="Times New Roman" w:hAnsi="Times New Roman"/>
            <w:lang w:eastAsia="zh-CN"/>
          </w:rPr>
          <w:delText>in each case</w:delText>
        </w:r>
      </w:del>
      <w:ins w:id="73" w:author="Qualcomm3" w:date="2014-02-13T08:58:00Z">
        <w:r w:rsidRPr="009E04B6">
          <w:rPr>
            <w:rFonts w:ascii="Times New Roman" w:hAnsi="Times New Roman"/>
            <w:lang w:eastAsia="zh-CN"/>
          </w:rPr>
          <w:t>for the two schemes</w:t>
        </w:r>
      </w:ins>
      <w:r w:rsidRPr="009E04B6">
        <w:rPr>
          <w:rFonts w:ascii="Times New Roman" w:hAnsi="Times New Roman"/>
          <w:lang w:eastAsia="zh-CN"/>
        </w:rPr>
        <w:t xml:space="preserve"> to meet RRM requirements.</w:t>
      </w:r>
    </w:p>
    <w:p w14:paraId="59ABD733" w14:textId="77777777" w:rsidR="00EC6924" w:rsidRDefault="00EC6924" w:rsidP="00E6690C">
      <w:r>
        <w:t xml:space="preserve">In the Annex, add a description of pure filtered UMTS equivalent to the description of CZ-FUMTS. </w:t>
      </w:r>
    </w:p>
    <w:p w14:paraId="306BA32F" w14:textId="7EC4F874" w:rsidR="00EC6924" w:rsidRDefault="00EC6924" w:rsidP="00E6690C">
      <w:r>
        <w:t xml:space="preserve">Updated draft to be provided by </w:t>
      </w:r>
      <w:r w:rsidRPr="00D360C2">
        <w:t xml:space="preserve">Qualcomm in </w:t>
      </w:r>
      <w:hyperlink r:id="rId150" w:history="1">
        <w:r w:rsidR="0032487F">
          <w:rPr>
            <w:rStyle w:val="Hyperlink"/>
          </w:rPr>
          <w:t>R1-140947</w:t>
        </w:r>
      </w:hyperlink>
      <w:r w:rsidRPr="00D360C2">
        <w:t xml:space="preserve"> – </w:t>
      </w:r>
      <w:r w:rsidRPr="00234627">
        <w:rPr>
          <w:highlight w:val="green"/>
        </w:rPr>
        <w:t xml:space="preserve">approved in </w:t>
      </w:r>
      <w:hyperlink r:id="rId151" w:history="1">
        <w:r w:rsidR="0032487F">
          <w:rPr>
            <w:rStyle w:val="Hyperlink"/>
            <w:highlight w:val="green"/>
          </w:rPr>
          <w:t>R1-140985</w:t>
        </w:r>
      </w:hyperlink>
      <w:r>
        <w:t>.</w:t>
      </w:r>
    </w:p>
    <w:p w14:paraId="2C600BE1" w14:textId="77777777" w:rsidR="00EC6924" w:rsidRDefault="00EC6924" w:rsidP="00E6690C"/>
    <w:p w14:paraId="7BB48D5A" w14:textId="77777777" w:rsidR="00EC6924" w:rsidRDefault="00EC6924" w:rsidP="00E6690C"/>
    <w:p w14:paraId="589FB4FF" w14:textId="77777777" w:rsidR="00EC6924" w:rsidRDefault="00EC6924" w:rsidP="00E6690C">
      <w:r w:rsidRPr="00DE2424">
        <w:rPr>
          <w:b/>
          <w:highlight w:val="green"/>
          <w:u w:val="single"/>
        </w:rPr>
        <w:t>Observation</w:t>
      </w:r>
      <w:r>
        <w:t xml:space="preserve">: The degradation in throughput performance due to scaling of overhead channels is in the range 10-15% for N=2 depending on the scaling factors applied; scaling prevents any useful throughput in the case of N=4. </w:t>
      </w:r>
    </w:p>
    <w:p w14:paraId="01EF8BDC" w14:textId="77777777" w:rsidR="00EC6924" w:rsidRDefault="00EC6924" w:rsidP="00E6690C"/>
    <w:p w14:paraId="5DD515A4"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37B1B285" w14:textId="77777777" w:rsidTr="002376D6">
        <w:trPr>
          <w:trHeight w:val="480"/>
        </w:trPr>
        <w:tc>
          <w:tcPr>
            <w:tcW w:w="1100" w:type="dxa"/>
            <w:shd w:val="clear" w:color="auto" w:fill="auto"/>
            <w:vAlign w:val="center"/>
            <w:hideMark/>
          </w:tcPr>
          <w:p w14:paraId="4031157C" w14:textId="6DB6C658" w:rsidR="00234627" w:rsidRPr="006B38CD" w:rsidRDefault="00CA1875" w:rsidP="00E6690C">
            <w:pPr>
              <w:rPr>
                <w:rFonts w:ascii="Times New Roman" w:eastAsia="Times New Roman" w:hAnsi="Times New Roman"/>
                <w:sz w:val="18"/>
                <w:szCs w:val="18"/>
                <w:lang w:eastAsia="en-GB"/>
              </w:rPr>
            </w:pPr>
            <w:hyperlink r:id="rId152" w:history="1">
              <w:r w:rsidR="0032487F">
                <w:rPr>
                  <w:rStyle w:val="Hyperlink"/>
                  <w:rFonts w:ascii="Times New Roman" w:eastAsia="Times New Roman" w:hAnsi="Times New Roman"/>
                  <w:sz w:val="18"/>
                  <w:szCs w:val="18"/>
                  <w:lang w:eastAsia="en-GB"/>
                </w:rPr>
                <w:t>R1-140716</w:t>
              </w:r>
            </w:hyperlink>
          </w:p>
        </w:tc>
        <w:tc>
          <w:tcPr>
            <w:tcW w:w="4800" w:type="dxa"/>
            <w:shd w:val="clear" w:color="auto" w:fill="auto"/>
            <w:vAlign w:val="center"/>
            <w:hideMark/>
          </w:tcPr>
          <w:p w14:paraId="36121595" w14:textId="1E6DA712"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Uplink Link Evaluation Results for Filtering in Scalable UMTS</w:t>
            </w:r>
          </w:p>
        </w:tc>
        <w:tc>
          <w:tcPr>
            <w:tcW w:w="3220" w:type="dxa"/>
            <w:shd w:val="clear" w:color="auto" w:fill="auto"/>
            <w:vAlign w:val="center"/>
            <w:hideMark/>
          </w:tcPr>
          <w:p w14:paraId="6ED2BF4E"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6020CCC"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3069A840" w14:textId="481BF126" w:rsidR="00EC6924" w:rsidRDefault="00234627" w:rsidP="00E6690C">
      <w:r w:rsidRPr="007568F0">
        <w:rPr>
          <w:b/>
        </w:rPr>
        <w:t xml:space="preserve">Decision: </w:t>
      </w:r>
      <w:r w:rsidRPr="00AD317A">
        <w:t>The document is noted.</w:t>
      </w:r>
      <w:r>
        <w:t xml:space="preserve"> </w:t>
      </w:r>
      <w:r w:rsidR="00EC6924">
        <w:t>Comment</w:t>
      </w:r>
      <w:r>
        <w:t xml:space="preserve"> that it </w:t>
      </w:r>
      <w:r w:rsidR="00EC6924">
        <w:t>would also be interesting to look at difference in Eb/No</w:t>
      </w:r>
    </w:p>
    <w:p w14:paraId="60686FB9"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073E7732" w14:textId="77777777" w:rsidTr="002376D6">
        <w:trPr>
          <w:trHeight w:val="240"/>
        </w:trPr>
        <w:tc>
          <w:tcPr>
            <w:tcW w:w="1100" w:type="dxa"/>
            <w:shd w:val="clear" w:color="auto" w:fill="auto"/>
            <w:vAlign w:val="center"/>
            <w:hideMark/>
          </w:tcPr>
          <w:p w14:paraId="3AF239BC" w14:textId="2BF6518A" w:rsidR="00234627" w:rsidRPr="006B38CD" w:rsidRDefault="00CA1875" w:rsidP="00E6690C">
            <w:pPr>
              <w:rPr>
                <w:rFonts w:ascii="Times New Roman" w:eastAsia="Times New Roman" w:hAnsi="Times New Roman"/>
                <w:sz w:val="18"/>
                <w:szCs w:val="18"/>
                <w:lang w:eastAsia="en-GB"/>
              </w:rPr>
            </w:pPr>
            <w:hyperlink r:id="rId153" w:history="1">
              <w:r w:rsidR="0032487F">
                <w:rPr>
                  <w:rStyle w:val="Hyperlink"/>
                  <w:rFonts w:ascii="Times New Roman" w:eastAsia="Times New Roman" w:hAnsi="Times New Roman"/>
                  <w:sz w:val="18"/>
                  <w:szCs w:val="18"/>
                  <w:lang w:eastAsia="en-GB"/>
                </w:rPr>
                <w:t>R1-140794</w:t>
              </w:r>
            </w:hyperlink>
          </w:p>
        </w:tc>
        <w:tc>
          <w:tcPr>
            <w:tcW w:w="4800" w:type="dxa"/>
            <w:shd w:val="clear" w:color="auto" w:fill="auto"/>
            <w:vAlign w:val="center"/>
            <w:hideMark/>
          </w:tcPr>
          <w:p w14:paraId="799DADCC"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Uplink performance of 1.25 MHz S-UMTS by Filtering</w:t>
            </w:r>
          </w:p>
        </w:tc>
        <w:tc>
          <w:tcPr>
            <w:tcW w:w="3220" w:type="dxa"/>
            <w:shd w:val="clear" w:color="auto" w:fill="auto"/>
            <w:vAlign w:val="center"/>
            <w:hideMark/>
          </w:tcPr>
          <w:p w14:paraId="31215668"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NSN</w:t>
            </w:r>
          </w:p>
        </w:tc>
        <w:tc>
          <w:tcPr>
            <w:tcW w:w="1340" w:type="dxa"/>
            <w:shd w:val="clear" w:color="auto" w:fill="auto"/>
            <w:vAlign w:val="center"/>
            <w:hideMark/>
          </w:tcPr>
          <w:p w14:paraId="66FCB1D0"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1C08E69A" w14:textId="5C3DA9EB" w:rsidR="00EC6924" w:rsidRDefault="00234627" w:rsidP="00E6690C">
      <w:r w:rsidRPr="007568F0">
        <w:rPr>
          <w:b/>
        </w:rPr>
        <w:t xml:space="preserve">Decision: </w:t>
      </w:r>
      <w:r w:rsidRPr="00AD317A">
        <w:t>The document is noted.</w:t>
      </w:r>
      <w:r>
        <w:t xml:space="preserve"> </w:t>
      </w:r>
      <w:r w:rsidR="00EC6924">
        <w:t xml:space="preserve">Correction to section 6.8.2.2.2 is </w:t>
      </w:r>
      <w:r w:rsidR="00EC6924" w:rsidRPr="005A219E">
        <w:rPr>
          <w:highlight w:val="green"/>
        </w:rPr>
        <w:t>agreed</w:t>
      </w:r>
      <w:r w:rsidR="00EC6924">
        <w:t xml:space="preserve">. </w:t>
      </w:r>
    </w:p>
    <w:p w14:paraId="1C8367B5"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4BBCCB52" w14:textId="77777777" w:rsidTr="002376D6">
        <w:trPr>
          <w:trHeight w:val="480"/>
        </w:trPr>
        <w:tc>
          <w:tcPr>
            <w:tcW w:w="1100" w:type="dxa"/>
            <w:shd w:val="clear" w:color="auto" w:fill="auto"/>
            <w:vAlign w:val="center"/>
            <w:hideMark/>
          </w:tcPr>
          <w:p w14:paraId="554A49BC" w14:textId="069F4A0E" w:rsidR="00234627" w:rsidRPr="006B38CD" w:rsidRDefault="00CA1875" w:rsidP="00E6690C">
            <w:pPr>
              <w:rPr>
                <w:rFonts w:ascii="Times New Roman" w:eastAsia="Times New Roman" w:hAnsi="Times New Roman"/>
                <w:sz w:val="18"/>
                <w:szCs w:val="18"/>
                <w:lang w:eastAsia="en-GB"/>
              </w:rPr>
            </w:pPr>
            <w:hyperlink r:id="rId154" w:history="1">
              <w:r w:rsidR="0032487F">
                <w:rPr>
                  <w:rStyle w:val="Hyperlink"/>
                  <w:rFonts w:ascii="Times New Roman" w:eastAsia="Times New Roman" w:hAnsi="Times New Roman"/>
                  <w:sz w:val="18"/>
                  <w:szCs w:val="18"/>
                  <w:lang w:eastAsia="en-GB"/>
                </w:rPr>
                <w:t>R1-140813</w:t>
              </w:r>
            </w:hyperlink>
          </w:p>
        </w:tc>
        <w:tc>
          <w:tcPr>
            <w:tcW w:w="4800" w:type="dxa"/>
            <w:shd w:val="clear" w:color="auto" w:fill="auto"/>
            <w:vAlign w:val="center"/>
            <w:hideMark/>
          </w:tcPr>
          <w:p w14:paraId="1DFB96FA"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Filtered UMTS with and without Chip Zeroing - Initial Link Level Simulation Results</w:t>
            </w:r>
          </w:p>
        </w:tc>
        <w:tc>
          <w:tcPr>
            <w:tcW w:w="3220" w:type="dxa"/>
            <w:shd w:val="clear" w:color="auto" w:fill="auto"/>
            <w:vAlign w:val="center"/>
            <w:hideMark/>
          </w:tcPr>
          <w:p w14:paraId="57DBBAF4"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239FFD15"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72FF0E27" w14:textId="77777777" w:rsidR="00234627" w:rsidRDefault="00234627" w:rsidP="00E6690C">
      <w:r w:rsidRPr="007568F0">
        <w:rPr>
          <w:b/>
        </w:rPr>
        <w:t xml:space="preserve">Decision: </w:t>
      </w:r>
      <w:r w:rsidRPr="00AD317A">
        <w:t>The document is noted.</w:t>
      </w:r>
    </w:p>
    <w:p w14:paraId="21B447FF" w14:textId="77777777" w:rsidR="00EC6924" w:rsidRDefault="00EC6924" w:rsidP="00E6690C"/>
    <w:p w14:paraId="1C3AB843" w14:textId="78BC5E52" w:rsidR="00EC6924" w:rsidRPr="005A219E" w:rsidRDefault="00EC6924" w:rsidP="00E6690C">
      <w:pPr>
        <w:rPr>
          <w:b/>
          <w:highlight w:val="green"/>
          <w:u w:val="single"/>
        </w:rPr>
      </w:pPr>
      <w:r w:rsidRPr="005A219E">
        <w:rPr>
          <w:b/>
          <w:highlight w:val="green"/>
          <w:u w:val="single"/>
        </w:rPr>
        <w:t>Observations</w:t>
      </w:r>
      <w:r>
        <w:rPr>
          <w:b/>
          <w:highlight w:val="green"/>
          <w:u w:val="single"/>
        </w:rPr>
        <w:t xml:space="preserve"> based on </w:t>
      </w:r>
      <w:hyperlink r:id="rId155" w:history="1">
        <w:r w:rsidR="0032487F">
          <w:rPr>
            <w:rStyle w:val="Hyperlink"/>
            <w:b/>
            <w:highlight w:val="green"/>
          </w:rPr>
          <w:t>R1-140813</w:t>
        </w:r>
      </w:hyperlink>
      <w:r w:rsidRPr="005A219E">
        <w:rPr>
          <w:b/>
          <w:highlight w:val="green"/>
          <w:u w:val="single"/>
        </w:rPr>
        <w:t xml:space="preserve">: </w:t>
      </w:r>
    </w:p>
    <w:p w14:paraId="13BBA5C7" w14:textId="77777777" w:rsidR="00EC6924" w:rsidRDefault="00EC6924" w:rsidP="00991FD2">
      <w:pPr>
        <w:numPr>
          <w:ilvl w:val="0"/>
          <w:numId w:val="199"/>
        </w:numPr>
      </w:pPr>
      <w:r>
        <w:t>These results are consistent with those in the TR</w:t>
      </w:r>
    </w:p>
    <w:p w14:paraId="20D3890E" w14:textId="77777777" w:rsidR="00EC6924" w:rsidRDefault="00EC6924" w:rsidP="00991FD2">
      <w:pPr>
        <w:numPr>
          <w:ilvl w:val="0"/>
          <w:numId w:val="199"/>
        </w:numPr>
      </w:pPr>
      <w:r>
        <w:t>The performance of F-UMTS and CZ-UMTS is comparable at low data rates</w:t>
      </w:r>
    </w:p>
    <w:p w14:paraId="6E3D95AE" w14:textId="77777777" w:rsidR="00EC6924" w:rsidRDefault="00EC6924" w:rsidP="00991FD2">
      <w:pPr>
        <w:numPr>
          <w:ilvl w:val="0"/>
          <w:numId w:val="199"/>
        </w:numPr>
      </w:pPr>
      <w:r>
        <w:t xml:space="preserve">At 1Mbps the difference is around 0.5dB for 2.5MHz; </w:t>
      </w:r>
    </w:p>
    <w:p w14:paraId="4BA42BDF" w14:textId="77777777" w:rsidR="00EC6924" w:rsidRDefault="00EC6924" w:rsidP="00991FD2">
      <w:pPr>
        <w:numPr>
          <w:ilvl w:val="1"/>
          <w:numId w:val="199"/>
        </w:numPr>
      </w:pPr>
      <w:r>
        <w:t xml:space="preserve">The performance difference may differ for different bandwidths and may also be reduced if receiver optimisations are considered. </w:t>
      </w:r>
    </w:p>
    <w:p w14:paraId="7433E6FF" w14:textId="77777777" w:rsidR="00EC6924" w:rsidRDefault="00EC6924" w:rsidP="00991FD2">
      <w:pPr>
        <w:numPr>
          <w:ilvl w:val="0"/>
          <w:numId w:val="199"/>
        </w:numPr>
      </w:pPr>
      <w:r>
        <w:t xml:space="preserve">Above 1.2Mbps, the difference reduces. </w:t>
      </w:r>
    </w:p>
    <w:p w14:paraId="0631AE70"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0C2D8D8E" w14:textId="77777777" w:rsidTr="002376D6">
        <w:trPr>
          <w:trHeight w:val="480"/>
        </w:trPr>
        <w:tc>
          <w:tcPr>
            <w:tcW w:w="1100" w:type="dxa"/>
            <w:shd w:val="clear" w:color="auto" w:fill="auto"/>
            <w:vAlign w:val="center"/>
            <w:hideMark/>
          </w:tcPr>
          <w:p w14:paraId="15EDF95B" w14:textId="455B2861" w:rsidR="00234627" w:rsidRPr="006B38CD" w:rsidRDefault="00CA1875" w:rsidP="00E6690C">
            <w:pPr>
              <w:rPr>
                <w:rFonts w:ascii="Times New Roman" w:eastAsia="Times New Roman" w:hAnsi="Times New Roman"/>
                <w:sz w:val="18"/>
                <w:szCs w:val="18"/>
                <w:lang w:eastAsia="en-GB"/>
              </w:rPr>
            </w:pPr>
            <w:hyperlink r:id="rId156" w:history="1">
              <w:r w:rsidR="0032487F">
                <w:rPr>
                  <w:rStyle w:val="Hyperlink"/>
                  <w:rFonts w:ascii="Times New Roman" w:eastAsia="Times New Roman" w:hAnsi="Times New Roman"/>
                  <w:sz w:val="18"/>
                  <w:szCs w:val="18"/>
                  <w:lang w:eastAsia="en-GB"/>
                </w:rPr>
                <w:t>R1-140884</w:t>
              </w:r>
            </w:hyperlink>
          </w:p>
        </w:tc>
        <w:tc>
          <w:tcPr>
            <w:tcW w:w="4800" w:type="dxa"/>
            <w:shd w:val="clear" w:color="auto" w:fill="auto"/>
            <w:vAlign w:val="center"/>
            <w:hideMark/>
          </w:tcPr>
          <w:p w14:paraId="6583E349"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Filtered UMTS with and without chip zeroing - Further simulation results</w:t>
            </w:r>
          </w:p>
        </w:tc>
        <w:tc>
          <w:tcPr>
            <w:tcW w:w="3220" w:type="dxa"/>
            <w:shd w:val="clear" w:color="auto" w:fill="auto"/>
            <w:vAlign w:val="center"/>
            <w:hideMark/>
          </w:tcPr>
          <w:p w14:paraId="0FB34F73"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6CFB9FC7"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09C00019" w14:textId="77777777" w:rsidR="00234627" w:rsidRDefault="00234627" w:rsidP="00E6690C">
      <w:r w:rsidRPr="007568F0">
        <w:rPr>
          <w:b/>
        </w:rPr>
        <w:t xml:space="preserve">Decision: </w:t>
      </w:r>
      <w:r w:rsidRPr="00AD317A">
        <w:t>The document is noted.</w:t>
      </w:r>
    </w:p>
    <w:p w14:paraId="4E015F2C"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1537AC6C" w14:textId="77777777" w:rsidTr="002376D6">
        <w:trPr>
          <w:trHeight w:val="480"/>
        </w:trPr>
        <w:tc>
          <w:tcPr>
            <w:tcW w:w="1100" w:type="dxa"/>
            <w:shd w:val="clear" w:color="auto" w:fill="auto"/>
            <w:vAlign w:val="center"/>
            <w:hideMark/>
          </w:tcPr>
          <w:p w14:paraId="562AE774" w14:textId="324453F8" w:rsidR="00234627" w:rsidRPr="006B38CD" w:rsidRDefault="00CA1875" w:rsidP="00E6690C">
            <w:pPr>
              <w:rPr>
                <w:rFonts w:ascii="Times New Roman" w:eastAsia="Times New Roman" w:hAnsi="Times New Roman"/>
                <w:sz w:val="18"/>
                <w:szCs w:val="18"/>
                <w:lang w:eastAsia="en-GB"/>
              </w:rPr>
            </w:pPr>
            <w:hyperlink r:id="rId157" w:history="1">
              <w:r w:rsidR="0032487F">
                <w:rPr>
                  <w:rStyle w:val="Hyperlink"/>
                  <w:rFonts w:ascii="Times New Roman" w:eastAsia="Times New Roman" w:hAnsi="Times New Roman"/>
                  <w:sz w:val="18"/>
                  <w:szCs w:val="18"/>
                  <w:lang w:eastAsia="en-GB"/>
                </w:rPr>
                <w:t>R1-140821</w:t>
              </w:r>
            </w:hyperlink>
          </w:p>
        </w:tc>
        <w:tc>
          <w:tcPr>
            <w:tcW w:w="4800" w:type="dxa"/>
            <w:shd w:val="clear" w:color="auto" w:fill="auto"/>
            <w:vAlign w:val="center"/>
            <w:hideMark/>
          </w:tcPr>
          <w:p w14:paraId="46FE34FE"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Text Proposal on Link Level Simulation Results for Filtered UMTS with and without Chip Zeroing</w:t>
            </w:r>
          </w:p>
        </w:tc>
        <w:tc>
          <w:tcPr>
            <w:tcW w:w="3220" w:type="dxa"/>
            <w:shd w:val="clear" w:color="auto" w:fill="auto"/>
            <w:vAlign w:val="center"/>
            <w:hideMark/>
          </w:tcPr>
          <w:p w14:paraId="2143C4AC"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3FDCD081"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25ACF7E6" w14:textId="589C484F" w:rsidR="00EC6924" w:rsidRPr="00234627" w:rsidRDefault="00234627" w:rsidP="00E6690C">
      <w:r w:rsidRPr="007568F0">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0477690A" w14:textId="77777777" w:rsidTr="002376D6">
        <w:trPr>
          <w:trHeight w:val="480"/>
        </w:trPr>
        <w:tc>
          <w:tcPr>
            <w:tcW w:w="1100" w:type="dxa"/>
            <w:shd w:val="clear" w:color="auto" w:fill="auto"/>
            <w:vAlign w:val="center"/>
            <w:hideMark/>
          </w:tcPr>
          <w:p w14:paraId="3CF3C223" w14:textId="4064DA26" w:rsidR="00234627" w:rsidRPr="006B38CD" w:rsidRDefault="00CA1875" w:rsidP="00E6690C">
            <w:pPr>
              <w:rPr>
                <w:rFonts w:ascii="Times New Roman" w:eastAsia="Times New Roman" w:hAnsi="Times New Roman"/>
                <w:sz w:val="18"/>
                <w:szCs w:val="18"/>
                <w:lang w:eastAsia="en-GB"/>
              </w:rPr>
            </w:pPr>
            <w:hyperlink r:id="rId158" w:history="1">
              <w:r w:rsidR="0032487F">
                <w:rPr>
                  <w:rStyle w:val="Hyperlink"/>
                  <w:rFonts w:ascii="Times New Roman" w:eastAsia="Times New Roman" w:hAnsi="Times New Roman"/>
                  <w:sz w:val="18"/>
                  <w:szCs w:val="18"/>
                  <w:lang w:eastAsia="en-GB"/>
                </w:rPr>
                <w:t>R1-140815</w:t>
              </w:r>
            </w:hyperlink>
          </w:p>
        </w:tc>
        <w:tc>
          <w:tcPr>
            <w:tcW w:w="4800" w:type="dxa"/>
            <w:shd w:val="clear" w:color="auto" w:fill="auto"/>
            <w:vAlign w:val="center"/>
            <w:hideMark/>
          </w:tcPr>
          <w:p w14:paraId="6E6B8CEF"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Filtered UMTS with and without Chip Zeroing and Multiple Users - Initial Link Level Simulation Results</w:t>
            </w:r>
          </w:p>
        </w:tc>
        <w:tc>
          <w:tcPr>
            <w:tcW w:w="3220" w:type="dxa"/>
            <w:shd w:val="clear" w:color="auto" w:fill="auto"/>
            <w:vAlign w:val="center"/>
            <w:hideMark/>
          </w:tcPr>
          <w:p w14:paraId="2F0A8CF5"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42CE6EA4"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4B6F7B09" w14:textId="77777777" w:rsidR="00234627" w:rsidRDefault="00234627" w:rsidP="00E6690C">
      <w:r w:rsidRPr="007568F0">
        <w:rPr>
          <w:b/>
        </w:rPr>
        <w:t xml:space="preserve">Decision: </w:t>
      </w:r>
      <w:r w:rsidRPr="00AD317A">
        <w:t>The document is noted.</w:t>
      </w:r>
    </w:p>
    <w:p w14:paraId="0D148310" w14:textId="77777777" w:rsidR="00EC6924" w:rsidRDefault="00EC6924" w:rsidP="00E6690C">
      <w:pPr>
        <w:rPr>
          <w:lang w:val="it-IT"/>
        </w:rPr>
      </w:pPr>
    </w:p>
    <w:p w14:paraId="66F4B42F" w14:textId="77777777" w:rsidR="00EC6924" w:rsidRDefault="00EC6924" w:rsidP="00E6690C">
      <w:pPr>
        <w:rPr>
          <w:lang w:val="it-IT"/>
        </w:rPr>
      </w:pPr>
      <w:r w:rsidRPr="003B2F37">
        <w:rPr>
          <w:b/>
          <w:highlight w:val="green"/>
          <w:u w:val="single"/>
          <w:lang w:val="it-IT"/>
        </w:rPr>
        <w:t>Observations</w:t>
      </w:r>
      <w:r>
        <w:rPr>
          <w:lang w:val="it-IT"/>
        </w:rPr>
        <w:t xml:space="preserve">: </w:t>
      </w:r>
    </w:p>
    <w:p w14:paraId="54B151D4" w14:textId="77777777" w:rsidR="00EC6924" w:rsidRDefault="00EC6924" w:rsidP="00991FD2">
      <w:pPr>
        <w:numPr>
          <w:ilvl w:val="0"/>
          <w:numId w:val="199"/>
        </w:numPr>
        <w:rPr>
          <w:lang w:val="it-IT"/>
        </w:rPr>
      </w:pPr>
      <w:r>
        <w:rPr>
          <w:lang w:val="it-IT"/>
        </w:rPr>
        <w:t>Chip zeroing shows a marginal improvement in all the low-rate cases studied here compared to filtered UMTS</w:t>
      </w:r>
    </w:p>
    <w:p w14:paraId="319D1B4B" w14:textId="77777777" w:rsidR="00EC6924" w:rsidRPr="003B2F37" w:rsidRDefault="00EC6924" w:rsidP="00991FD2">
      <w:pPr>
        <w:numPr>
          <w:ilvl w:val="0"/>
          <w:numId w:val="199"/>
        </w:numPr>
        <w:rPr>
          <w:lang w:val="it-IT"/>
        </w:rPr>
      </w:pPr>
      <w:r w:rsidRPr="003B2F37">
        <w:rPr>
          <w:lang w:val="it-IT"/>
        </w:rPr>
        <w:t xml:space="preserve">Higher data rate cases have not been studied here. </w:t>
      </w:r>
    </w:p>
    <w:p w14:paraId="17F1C04D" w14:textId="77777777" w:rsidR="00EC6924" w:rsidRDefault="00EC6924" w:rsidP="00E6690C">
      <w:pPr>
        <w:rPr>
          <w:lang w:val="it-IT"/>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70A41F89" w14:textId="77777777" w:rsidTr="002376D6">
        <w:trPr>
          <w:trHeight w:val="480"/>
        </w:trPr>
        <w:tc>
          <w:tcPr>
            <w:tcW w:w="1100" w:type="dxa"/>
            <w:shd w:val="clear" w:color="auto" w:fill="auto"/>
            <w:vAlign w:val="center"/>
            <w:hideMark/>
          </w:tcPr>
          <w:p w14:paraId="6875A3D9" w14:textId="0463F78D" w:rsidR="00234627" w:rsidRPr="006B38CD" w:rsidRDefault="00CA1875" w:rsidP="00E6690C">
            <w:pPr>
              <w:rPr>
                <w:rFonts w:ascii="Times New Roman" w:eastAsia="Times New Roman" w:hAnsi="Times New Roman"/>
                <w:sz w:val="18"/>
                <w:szCs w:val="18"/>
                <w:lang w:eastAsia="en-GB"/>
              </w:rPr>
            </w:pPr>
            <w:hyperlink r:id="rId159" w:history="1">
              <w:r w:rsidR="0032487F">
                <w:rPr>
                  <w:rStyle w:val="Hyperlink"/>
                  <w:rFonts w:ascii="Times New Roman" w:eastAsia="Times New Roman" w:hAnsi="Times New Roman"/>
                  <w:sz w:val="18"/>
                  <w:szCs w:val="18"/>
                  <w:lang w:eastAsia="en-GB"/>
                </w:rPr>
                <w:t>R1-140823</w:t>
              </w:r>
            </w:hyperlink>
          </w:p>
        </w:tc>
        <w:tc>
          <w:tcPr>
            <w:tcW w:w="4800" w:type="dxa"/>
            <w:shd w:val="clear" w:color="auto" w:fill="auto"/>
            <w:vAlign w:val="center"/>
            <w:hideMark/>
          </w:tcPr>
          <w:p w14:paraId="041BB020"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Text Proposal on Link Level Simulation Results for Filtered UMTS with and without Chip Zeroing - Multiple Users</w:t>
            </w:r>
          </w:p>
        </w:tc>
        <w:tc>
          <w:tcPr>
            <w:tcW w:w="3220" w:type="dxa"/>
            <w:shd w:val="clear" w:color="auto" w:fill="auto"/>
            <w:vAlign w:val="center"/>
            <w:hideMark/>
          </w:tcPr>
          <w:p w14:paraId="35406B81"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03691054"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7E8EE546" w14:textId="77777777" w:rsidR="00234627" w:rsidRDefault="00234627" w:rsidP="00E6690C">
      <w:r w:rsidRPr="007568F0">
        <w:rPr>
          <w:b/>
        </w:rPr>
        <w:t xml:space="preserve">Decision: </w:t>
      </w:r>
      <w:r w:rsidRPr="00AD317A">
        <w:t>The document is noted.</w:t>
      </w:r>
    </w:p>
    <w:p w14:paraId="7ADF035D"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2DC03D3C" w14:textId="77777777" w:rsidTr="002376D6">
        <w:trPr>
          <w:trHeight w:val="240"/>
        </w:trPr>
        <w:tc>
          <w:tcPr>
            <w:tcW w:w="1100" w:type="dxa"/>
            <w:shd w:val="clear" w:color="auto" w:fill="auto"/>
            <w:vAlign w:val="center"/>
            <w:hideMark/>
          </w:tcPr>
          <w:p w14:paraId="07E35BA8" w14:textId="0D0B4058" w:rsidR="00234627" w:rsidRPr="006B38CD" w:rsidRDefault="00CA1875" w:rsidP="00E6690C">
            <w:pPr>
              <w:rPr>
                <w:rFonts w:ascii="Times New Roman" w:eastAsia="Times New Roman" w:hAnsi="Times New Roman"/>
                <w:sz w:val="18"/>
                <w:szCs w:val="18"/>
                <w:lang w:eastAsia="en-GB"/>
              </w:rPr>
            </w:pPr>
            <w:hyperlink r:id="rId160" w:history="1">
              <w:r w:rsidR="0032487F">
                <w:rPr>
                  <w:rStyle w:val="Hyperlink"/>
                  <w:rFonts w:ascii="Times New Roman" w:eastAsia="Times New Roman" w:hAnsi="Times New Roman"/>
                  <w:sz w:val="18"/>
                  <w:szCs w:val="18"/>
                  <w:lang w:eastAsia="en-GB"/>
                </w:rPr>
                <w:t>R1-140814</w:t>
              </w:r>
            </w:hyperlink>
          </w:p>
        </w:tc>
        <w:tc>
          <w:tcPr>
            <w:tcW w:w="4800" w:type="dxa"/>
            <w:shd w:val="clear" w:color="auto" w:fill="auto"/>
            <w:vAlign w:val="center"/>
            <w:hideMark/>
          </w:tcPr>
          <w:p w14:paraId="383FFCD8"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Carrier Bandwidth Impact on Filtered UMTS Performance</w:t>
            </w:r>
          </w:p>
        </w:tc>
        <w:tc>
          <w:tcPr>
            <w:tcW w:w="3220" w:type="dxa"/>
            <w:shd w:val="clear" w:color="auto" w:fill="auto"/>
            <w:vAlign w:val="center"/>
            <w:hideMark/>
          </w:tcPr>
          <w:p w14:paraId="09D3C8E2"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1CCE347C"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4AFEA1D2" w14:textId="77777777" w:rsidR="00234627" w:rsidRDefault="00234627" w:rsidP="00E6690C">
      <w:r w:rsidRPr="007568F0">
        <w:rPr>
          <w:b/>
        </w:rPr>
        <w:t xml:space="preserve">Decision: </w:t>
      </w:r>
      <w:r w:rsidRPr="00AD317A">
        <w:t>The document is noted.</w:t>
      </w:r>
    </w:p>
    <w:p w14:paraId="5038B8E6" w14:textId="77777777" w:rsidR="00EC6924" w:rsidRDefault="00EC6924" w:rsidP="00E6690C"/>
    <w:p w14:paraId="2B1A2E6A" w14:textId="77777777" w:rsidR="00EC6924" w:rsidRDefault="00EC6924" w:rsidP="00E6690C">
      <w:r w:rsidRPr="00F61A32">
        <w:rPr>
          <w:b/>
          <w:highlight w:val="green"/>
          <w:u w:val="single"/>
        </w:rPr>
        <w:t>Observation</w:t>
      </w:r>
      <w:r>
        <w:t xml:space="preserve">: </w:t>
      </w:r>
      <w:r w:rsidRPr="003D42DB">
        <w:t xml:space="preserve">If FUMTS or CZ-FUMTS is specified, </w:t>
      </w:r>
      <w:r>
        <w:t xml:space="preserve">some flexibility in bandwidth may be possible, e.g. </w:t>
      </w:r>
      <w:r w:rsidRPr="003D42DB">
        <w:t>the exact carrier bandwidth need not be exactly 2.5 MHz.</w:t>
      </w:r>
    </w:p>
    <w:p w14:paraId="553EF028"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06D29C41" w14:textId="77777777" w:rsidTr="002376D6">
        <w:trPr>
          <w:trHeight w:val="480"/>
        </w:trPr>
        <w:tc>
          <w:tcPr>
            <w:tcW w:w="1100" w:type="dxa"/>
            <w:shd w:val="clear" w:color="auto" w:fill="auto"/>
            <w:vAlign w:val="center"/>
            <w:hideMark/>
          </w:tcPr>
          <w:p w14:paraId="7DED7D7A" w14:textId="2BCDF651" w:rsidR="00234627" w:rsidRPr="006B38CD" w:rsidRDefault="00CA1875" w:rsidP="00E6690C">
            <w:pPr>
              <w:rPr>
                <w:rFonts w:ascii="Times New Roman" w:eastAsia="Times New Roman" w:hAnsi="Times New Roman"/>
                <w:sz w:val="18"/>
                <w:szCs w:val="18"/>
                <w:lang w:eastAsia="en-GB"/>
              </w:rPr>
            </w:pPr>
            <w:hyperlink r:id="rId161" w:history="1">
              <w:r w:rsidR="0032487F">
                <w:rPr>
                  <w:rStyle w:val="Hyperlink"/>
                  <w:rFonts w:ascii="Times New Roman" w:eastAsia="Times New Roman" w:hAnsi="Times New Roman"/>
                  <w:sz w:val="18"/>
                  <w:szCs w:val="18"/>
                  <w:lang w:eastAsia="en-GB"/>
                </w:rPr>
                <w:t>R1-140715</w:t>
              </w:r>
            </w:hyperlink>
          </w:p>
        </w:tc>
        <w:tc>
          <w:tcPr>
            <w:tcW w:w="4800" w:type="dxa"/>
            <w:shd w:val="clear" w:color="auto" w:fill="auto"/>
            <w:vAlign w:val="center"/>
            <w:hideMark/>
          </w:tcPr>
          <w:p w14:paraId="1AF3AD8E"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Link Evaluation Results for AMR 12.2kbps for Standalone Scalable UMTS with Filtering</w:t>
            </w:r>
          </w:p>
        </w:tc>
        <w:tc>
          <w:tcPr>
            <w:tcW w:w="3220" w:type="dxa"/>
            <w:shd w:val="clear" w:color="auto" w:fill="auto"/>
            <w:vAlign w:val="center"/>
            <w:hideMark/>
          </w:tcPr>
          <w:p w14:paraId="1155DA5C"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5A6B09F"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067F8AC3" w14:textId="77777777" w:rsidR="00234627" w:rsidRDefault="00234627" w:rsidP="00E6690C">
      <w:r w:rsidRPr="007568F0">
        <w:rPr>
          <w:b/>
        </w:rPr>
        <w:t xml:space="preserve">Decision: </w:t>
      </w:r>
      <w:r w:rsidRPr="00AD317A">
        <w:t>The document is noted.</w:t>
      </w:r>
    </w:p>
    <w:p w14:paraId="3563F63E" w14:textId="77777777" w:rsidR="00EC6924" w:rsidRDefault="00EC6924" w:rsidP="00E6690C">
      <w:r w:rsidRPr="00315F15">
        <w:rPr>
          <w:b/>
          <w:highlight w:val="green"/>
          <w:u w:val="single"/>
        </w:rPr>
        <w:t>Observation</w:t>
      </w:r>
      <w:r>
        <w:t xml:space="preserve">: </w:t>
      </w:r>
      <w:r w:rsidRPr="00315F15">
        <w:t xml:space="preserve">In the uplink, the two schemes have comparable performance since the the uplink voice operated at low SNR region. However, the downlink performance of filtered UMTS is </w:t>
      </w:r>
      <w:r>
        <w:t>slightly</w:t>
      </w:r>
      <w:r w:rsidRPr="00315F15">
        <w:t xml:space="preserve"> worse than the Enhanced filtered UMTS.</w:t>
      </w:r>
    </w:p>
    <w:p w14:paraId="1BD92967" w14:textId="77777777" w:rsidR="00EC6924" w:rsidRDefault="00EC6924" w:rsidP="00E6690C">
      <w:pPr>
        <w:pStyle w:val="Heading3"/>
        <w:rPr>
          <w:rFonts w:eastAsia="MS Mincho"/>
          <w:lang w:val="it-IT" w:eastAsia="ja-JP"/>
        </w:rPr>
      </w:pPr>
      <w:bookmarkStart w:id="74" w:name="_Toc368300710"/>
      <w:bookmarkStart w:id="75" w:name="_Toc379283261"/>
      <w:bookmarkStart w:id="76" w:name="_Toc380679699"/>
      <w:r w:rsidRPr="00812DC6">
        <w:rPr>
          <w:lang w:val="it-IT"/>
        </w:rPr>
        <w:lastRenderedPageBreak/>
        <w:t xml:space="preserve">Evaluation </w:t>
      </w:r>
      <w:bookmarkEnd w:id="74"/>
      <w:r w:rsidRPr="00812DC6">
        <w:rPr>
          <w:lang w:val="it-IT"/>
        </w:rPr>
        <w:t>for multi-carrier scenario</w:t>
      </w:r>
      <w:bookmarkEnd w:id="75"/>
      <w:bookmarkEnd w:id="76"/>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5A701FBD" w14:textId="77777777" w:rsidTr="002376D6">
        <w:trPr>
          <w:trHeight w:val="480"/>
        </w:trPr>
        <w:tc>
          <w:tcPr>
            <w:tcW w:w="1100" w:type="dxa"/>
            <w:shd w:val="clear" w:color="auto" w:fill="auto"/>
            <w:vAlign w:val="center"/>
            <w:hideMark/>
          </w:tcPr>
          <w:p w14:paraId="15BBF235" w14:textId="6867B225" w:rsidR="002376D6" w:rsidRPr="002376D6" w:rsidRDefault="00CA1875" w:rsidP="00E6690C">
            <w:pPr>
              <w:rPr>
                <w:rFonts w:ascii="Times New Roman" w:eastAsia="Times New Roman" w:hAnsi="Times New Roman"/>
                <w:sz w:val="18"/>
                <w:szCs w:val="18"/>
                <w:lang w:eastAsia="en-GB"/>
              </w:rPr>
            </w:pPr>
            <w:hyperlink r:id="rId162" w:history="1">
              <w:r w:rsidR="0032487F">
                <w:rPr>
                  <w:rStyle w:val="Hyperlink"/>
                  <w:rFonts w:ascii="Times New Roman" w:eastAsia="Times New Roman" w:hAnsi="Times New Roman"/>
                  <w:sz w:val="18"/>
                  <w:szCs w:val="18"/>
                  <w:lang w:eastAsia="en-GB"/>
                </w:rPr>
                <w:t>R1-140698</w:t>
              </w:r>
            </w:hyperlink>
          </w:p>
        </w:tc>
        <w:tc>
          <w:tcPr>
            <w:tcW w:w="4800" w:type="dxa"/>
            <w:shd w:val="clear" w:color="auto" w:fill="auto"/>
            <w:vAlign w:val="center"/>
            <w:hideMark/>
          </w:tcPr>
          <w:p w14:paraId="6647A163"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25.701 CR0006 (Rel-12,B) DL link level simulation results for multi-carrier filtered Scalable UMTS</w:t>
            </w:r>
          </w:p>
        </w:tc>
        <w:tc>
          <w:tcPr>
            <w:tcW w:w="3220" w:type="dxa"/>
            <w:shd w:val="clear" w:color="auto" w:fill="auto"/>
            <w:vAlign w:val="center"/>
            <w:hideMark/>
          </w:tcPr>
          <w:p w14:paraId="65072D67"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Huawei, HiSilicon</w:t>
            </w:r>
          </w:p>
        </w:tc>
        <w:tc>
          <w:tcPr>
            <w:tcW w:w="1340" w:type="dxa"/>
            <w:shd w:val="clear" w:color="auto" w:fill="auto"/>
            <w:vAlign w:val="center"/>
            <w:hideMark/>
          </w:tcPr>
          <w:p w14:paraId="5F65AB79"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0144521F" w14:textId="77777777" w:rsidR="002376D6" w:rsidRDefault="002376D6" w:rsidP="00E6690C">
      <w:r w:rsidRPr="007568F0">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366ADEEA" w14:textId="77777777" w:rsidTr="002376D6">
        <w:trPr>
          <w:trHeight w:val="480"/>
        </w:trPr>
        <w:tc>
          <w:tcPr>
            <w:tcW w:w="1100" w:type="dxa"/>
            <w:shd w:val="clear" w:color="auto" w:fill="auto"/>
            <w:vAlign w:val="center"/>
            <w:hideMark/>
          </w:tcPr>
          <w:p w14:paraId="4DE0F05C" w14:textId="3732A915" w:rsidR="002376D6" w:rsidRPr="002376D6" w:rsidRDefault="00CA1875" w:rsidP="00E6690C">
            <w:pPr>
              <w:rPr>
                <w:rFonts w:ascii="Times New Roman" w:eastAsia="Times New Roman" w:hAnsi="Times New Roman"/>
                <w:sz w:val="18"/>
                <w:szCs w:val="18"/>
                <w:lang w:eastAsia="en-GB"/>
              </w:rPr>
            </w:pPr>
            <w:hyperlink r:id="rId163" w:history="1">
              <w:r w:rsidR="0032487F">
                <w:rPr>
                  <w:rStyle w:val="Hyperlink"/>
                  <w:rFonts w:ascii="Times New Roman" w:eastAsia="Times New Roman" w:hAnsi="Times New Roman"/>
                  <w:sz w:val="18"/>
                  <w:szCs w:val="18"/>
                  <w:lang w:eastAsia="en-GB"/>
                </w:rPr>
                <w:t>R1-140719</w:t>
              </w:r>
            </w:hyperlink>
          </w:p>
        </w:tc>
        <w:tc>
          <w:tcPr>
            <w:tcW w:w="4800" w:type="dxa"/>
            <w:shd w:val="clear" w:color="auto" w:fill="auto"/>
            <w:vAlign w:val="center"/>
            <w:hideMark/>
          </w:tcPr>
          <w:p w14:paraId="4971E911" w14:textId="3CF68DC6"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Downlink</w:t>
            </w:r>
            <w:r>
              <w:rPr>
                <w:rFonts w:ascii="Times New Roman" w:eastAsia="Times New Roman" w:hAnsi="Times New Roman"/>
                <w:sz w:val="18"/>
                <w:szCs w:val="18"/>
                <w:lang w:eastAsia="en-GB"/>
              </w:rPr>
              <w:t xml:space="preserve"> </w:t>
            </w:r>
            <w:r w:rsidRPr="002376D6">
              <w:rPr>
                <w:rFonts w:ascii="Times New Roman" w:eastAsia="Times New Roman" w:hAnsi="Times New Roman"/>
                <w:sz w:val="18"/>
                <w:szCs w:val="18"/>
                <w:lang w:eastAsia="en-GB"/>
              </w:rPr>
              <w:t>Link Evaluation Results for Filtering in Multicarrier Scalable UMTS</w:t>
            </w:r>
          </w:p>
        </w:tc>
        <w:tc>
          <w:tcPr>
            <w:tcW w:w="3220" w:type="dxa"/>
            <w:shd w:val="clear" w:color="auto" w:fill="auto"/>
            <w:vAlign w:val="center"/>
            <w:hideMark/>
          </w:tcPr>
          <w:p w14:paraId="3206FD61"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13341A9"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6BF74861" w14:textId="30927877" w:rsidR="00EC6924" w:rsidRPr="002376D6" w:rsidRDefault="002376D6" w:rsidP="00E6690C">
      <w:r w:rsidRPr="007568F0">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3027D77B" w14:textId="77777777" w:rsidTr="002376D6">
        <w:trPr>
          <w:trHeight w:val="480"/>
        </w:trPr>
        <w:tc>
          <w:tcPr>
            <w:tcW w:w="1100" w:type="dxa"/>
            <w:shd w:val="clear" w:color="auto" w:fill="auto"/>
            <w:vAlign w:val="center"/>
            <w:hideMark/>
          </w:tcPr>
          <w:p w14:paraId="6C01B71A" w14:textId="291B4C81" w:rsidR="002376D6" w:rsidRPr="002376D6" w:rsidRDefault="00CA1875" w:rsidP="00E6690C">
            <w:pPr>
              <w:rPr>
                <w:rFonts w:ascii="Times New Roman" w:eastAsia="Times New Roman" w:hAnsi="Times New Roman"/>
                <w:sz w:val="18"/>
                <w:szCs w:val="18"/>
                <w:lang w:eastAsia="en-GB"/>
              </w:rPr>
            </w:pPr>
            <w:hyperlink r:id="rId164" w:history="1">
              <w:r w:rsidR="0032487F">
                <w:rPr>
                  <w:rStyle w:val="Hyperlink"/>
                  <w:rFonts w:ascii="Times New Roman" w:eastAsia="Times New Roman" w:hAnsi="Times New Roman"/>
                  <w:sz w:val="18"/>
                  <w:szCs w:val="18"/>
                  <w:lang w:eastAsia="en-GB"/>
                </w:rPr>
                <w:t>R1-140717</w:t>
              </w:r>
            </w:hyperlink>
          </w:p>
        </w:tc>
        <w:tc>
          <w:tcPr>
            <w:tcW w:w="4800" w:type="dxa"/>
            <w:shd w:val="clear" w:color="auto" w:fill="auto"/>
            <w:vAlign w:val="center"/>
            <w:hideMark/>
          </w:tcPr>
          <w:p w14:paraId="18DA545D"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System Simulation Results for Scalable UMTS with Filtering - Full Buffer</w:t>
            </w:r>
          </w:p>
        </w:tc>
        <w:tc>
          <w:tcPr>
            <w:tcW w:w="3220" w:type="dxa"/>
            <w:shd w:val="clear" w:color="auto" w:fill="auto"/>
            <w:vAlign w:val="center"/>
            <w:hideMark/>
          </w:tcPr>
          <w:p w14:paraId="0AE32744"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7660703"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21EAF05E" w14:textId="77777777" w:rsidR="002376D6" w:rsidRDefault="002376D6" w:rsidP="00E6690C">
      <w:r w:rsidRPr="007568F0">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32242B00" w14:textId="77777777" w:rsidTr="002376D6">
        <w:trPr>
          <w:trHeight w:val="480"/>
        </w:trPr>
        <w:tc>
          <w:tcPr>
            <w:tcW w:w="1100" w:type="dxa"/>
            <w:shd w:val="clear" w:color="auto" w:fill="auto"/>
            <w:vAlign w:val="center"/>
            <w:hideMark/>
          </w:tcPr>
          <w:p w14:paraId="59BFB248" w14:textId="3B94652C" w:rsidR="002376D6" w:rsidRPr="002376D6" w:rsidRDefault="00CA1875" w:rsidP="00E6690C">
            <w:pPr>
              <w:rPr>
                <w:rFonts w:ascii="Times New Roman" w:eastAsia="Times New Roman" w:hAnsi="Times New Roman"/>
                <w:sz w:val="18"/>
                <w:szCs w:val="18"/>
                <w:lang w:eastAsia="en-GB"/>
              </w:rPr>
            </w:pPr>
            <w:hyperlink r:id="rId165" w:history="1">
              <w:r w:rsidR="0032487F">
                <w:rPr>
                  <w:rStyle w:val="Hyperlink"/>
                  <w:rFonts w:ascii="Times New Roman" w:eastAsia="Times New Roman" w:hAnsi="Times New Roman"/>
                  <w:sz w:val="18"/>
                  <w:szCs w:val="18"/>
                  <w:lang w:eastAsia="en-GB"/>
                </w:rPr>
                <w:t>R1-140718</w:t>
              </w:r>
            </w:hyperlink>
          </w:p>
        </w:tc>
        <w:tc>
          <w:tcPr>
            <w:tcW w:w="4800" w:type="dxa"/>
            <w:shd w:val="clear" w:color="auto" w:fill="auto"/>
            <w:vAlign w:val="center"/>
            <w:hideMark/>
          </w:tcPr>
          <w:p w14:paraId="2A274E85"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System Simulation Results for Scalable UMTS with Filtering - Bursty Traffic</w:t>
            </w:r>
          </w:p>
        </w:tc>
        <w:tc>
          <w:tcPr>
            <w:tcW w:w="3220" w:type="dxa"/>
            <w:shd w:val="clear" w:color="auto" w:fill="auto"/>
            <w:vAlign w:val="center"/>
            <w:hideMark/>
          </w:tcPr>
          <w:p w14:paraId="40FC2067"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373F253"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4D1413F6" w14:textId="77777777" w:rsidR="002376D6" w:rsidRDefault="002376D6" w:rsidP="00E6690C">
      <w:r w:rsidRPr="007568F0">
        <w:rPr>
          <w:b/>
        </w:rPr>
        <w:t xml:space="preserve">Decision: </w:t>
      </w:r>
      <w:r w:rsidRPr="00AD317A">
        <w:t>The document is noted.</w:t>
      </w:r>
    </w:p>
    <w:p w14:paraId="5FA86A5D" w14:textId="77777777" w:rsidR="00EC6924" w:rsidRDefault="00EC6924" w:rsidP="00E6690C">
      <w:pPr>
        <w:rPr>
          <w:lang w:val="it-IT"/>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7E17F2BA" w14:textId="77777777" w:rsidTr="002376D6">
        <w:trPr>
          <w:trHeight w:val="480"/>
        </w:trPr>
        <w:tc>
          <w:tcPr>
            <w:tcW w:w="1100" w:type="dxa"/>
            <w:shd w:val="clear" w:color="auto" w:fill="auto"/>
            <w:vAlign w:val="center"/>
            <w:hideMark/>
          </w:tcPr>
          <w:p w14:paraId="209AC479" w14:textId="1E79FBF0" w:rsidR="002376D6" w:rsidRPr="002376D6" w:rsidRDefault="00CA1875" w:rsidP="00E6690C">
            <w:pPr>
              <w:rPr>
                <w:rFonts w:ascii="Times New Roman" w:eastAsia="Times New Roman" w:hAnsi="Times New Roman"/>
                <w:sz w:val="18"/>
                <w:szCs w:val="18"/>
                <w:lang w:eastAsia="en-GB"/>
              </w:rPr>
            </w:pPr>
            <w:hyperlink r:id="rId166" w:history="1">
              <w:r w:rsidR="0032487F">
                <w:rPr>
                  <w:rStyle w:val="Hyperlink"/>
                  <w:rFonts w:ascii="Times New Roman" w:eastAsia="Times New Roman" w:hAnsi="Times New Roman"/>
                  <w:sz w:val="18"/>
                  <w:szCs w:val="18"/>
                  <w:lang w:eastAsia="en-GB"/>
                </w:rPr>
                <w:t>R1-140697</w:t>
              </w:r>
            </w:hyperlink>
          </w:p>
        </w:tc>
        <w:tc>
          <w:tcPr>
            <w:tcW w:w="4800" w:type="dxa"/>
            <w:shd w:val="clear" w:color="auto" w:fill="auto"/>
            <w:vAlign w:val="center"/>
            <w:hideMark/>
          </w:tcPr>
          <w:p w14:paraId="6C700F6D"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xml:space="preserve">25.701 CR0005 (Rel-12,B) Cross carrier scheduling for multi-carrier filtered S-UMTS </w:t>
            </w:r>
          </w:p>
        </w:tc>
        <w:tc>
          <w:tcPr>
            <w:tcW w:w="3220" w:type="dxa"/>
            <w:shd w:val="clear" w:color="auto" w:fill="auto"/>
            <w:vAlign w:val="center"/>
            <w:hideMark/>
          </w:tcPr>
          <w:p w14:paraId="220CAEA7"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Huawei, HiSilicon</w:t>
            </w:r>
          </w:p>
        </w:tc>
        <w:tc>
          <w:tcPr>
            <w:tcW w:w="1340" w:type="dxa"/>
            <w:shd w:val="clear" w:color="auto" w:fill="auto"/>
            <w:vAlign w:val="center"/>
            <w:hideMark/>
          </w:tcPr>
          <w:p w14:paraId="5B94FF6D"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164EA357" w14:textId="77777777" w:rsidR="002376D6" w:rsidRDefault="002376D6" w:rsidP="00E6690C">
      <w:r w:rsidRPr="007568F0">
        <w:rPr>
          <w:b/>
        </w:rPr>
        <w:t xml:space="preserve">Decision: </w:t>
      </w:r>
      <w:r w:rsidRPr="00AD317A">
        <w:t>The document is noted.</w:t>
      </w:r>
    </w:p>
    <w:p w14:paraId="7646FE61" w14:textId="77777777" w:rsidR="00EC6924" w:rsidRDefault="00EC6924" w:rsidP="00E6690C">
      <w:pPr>
        <w:rPr>
          <w:lang w:val="it-IT"/>
        </w:rPr>
      </w:pPr>
    </w:p>
    <w:p w14:paraId="51FDC9E7" w14:textId="77777777" w:rsidR="00EC6924" w:rsidRDefault="00EC6924" w:rsidP="00E6690C">
      <w:pPr>
        <w:rPr>
          <w:lang w:val="it-IT"/>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16885725" w14:textId="77777777" w:rsidTr="002376D6">
        <w:trPr>
          <w:trHeight w:val="480"/>
        </w:trPr>
        <w:tc>
          <w:tcPr>
            <w:tcW w:w="1100" w:type="dxa"/>
            <w:shd w:val="clear" w:color="auto" w:fill="auto"/>
            <w:vAlign w:val="center"/>
            <w:hideMark/>
          </w:tcPr>
          <w:p w14:paraId="2D2E3F54" w14:textId="596F9070" w:rsidR="002376D6" w:rsidRPr="002376D6" w:rsidRDefault="00CA1875" w:rsidP="00E6690C">
            <w:pPr>
              <w:rPr>
                <w:rFonts w:ascii="Times New Roman" w:eastAsia="Times New Roman" w:hAnsi="Times New Roman"/>
                <w:sz w:val="18"/>
                <w:szCs w:val="18"/>
                <w:lang w:eastAsia="en-GB"/>
              </w:rPr>
            </w:pPr>
            <w:hyperlink r:id="rId167" w:history="1">
              <w:r w:rsidR="0032487F">
                <w:rPr>
                  <w:rStyle w:val="Hyperlink"/>
                  <w:rFonts w:ascii="Times New Roman" w:eastAsia="Times New Roman" w:hAnsi="Times New Roman"/>
                  <w:sz w:val="18"/>
                  <w:szCs w:val="18"/>
                  <w:lang w:eastAsia="en-GB"/>
                </w:rPr>
                <w:t>R1-140948</w:t>
              </w:r>
            </w:hyperlink>
          </w:p>
        </w:tc>
        <w:tc>
          <w:tcPr>
            <w:tcW w:w="4800" w:type="dxa"/>
            <w:shd w:val="clear" w:color="auto" w:fill="auto"/>
            <w:vAlign w:val="center"/>
            <w:hideMark/>
          </w:tcPr>
          <w:p w14:paraId="62403CB9"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Way Forward on the addition of Simulation Results on Scalable UMTS with Filtering</w:t>
            </w:r>
          </w:p>
        </w:tc>
        <w:tc>
          <w:tcPr>
            <w:tcW w:w="3220" w:type="dxa"/>
            <w:shd w:val="clear" w:color="auto" w:fill="auto"/>
            <w:vAlign w:val="center"/>
            <w:hideMark/>
          </w:tcPr>
          <w:p w14:paraId="556682C9"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Qualcomm, Huawei, HiSilicon, NSN, China Unicom</w:t>
            </w:r>
          </w:p>
        </w:tc>
        <w:tc>
          <w:tcPr>
            <w:tcW w:w="1340" w:type="dxa"/>
            <w:shd w:val="clear" w:color="auto" w:fill="auto"/>
            <w:vAlign w:val="center"/>
            <w:hideMark/>
          </w:tcPr>
          <w:p w14:paraId="58B44357"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61DD1007" w14:textId="77777777" w:rsidR="002376D6" w:rsidRDefault="002376D6" w:rsidP="00E6690C">
      <w:r w:rsidRPr="007568F0">
        <w:rPr>
          <w:b/>
        </w:rPr>
        <w:t xml:space="preserve">Decision: </w:t>
      </w:r>
      <w:r w:rsidRPr="00AD317A">
        <w:t>The document is noted.</w:t>
      </w:r>
    </w:p>
    <w:p w14:paraId="3A0AC38C" w14:textId="77777777" w:rsidR="00EC6924" w:rsidRDefault="00EC6924" w:rsidP="00E6690C">
      <w:pPr>
        <w:rPr>
          <w:lang w:val="it-IT"/>
        </w:rPr>
      </w:pPr>
    </w:p>
    <w:p w14:paraId="49FCAF98" w14:textId="77777777" w:rsidR="00EC6924" w:rsidRPr="00E27484" w:rsidRDefault="00EC6924" w:rsidP="00E6690C">
      <w:pPr>
        <w:rPr>
          <w:b/>
          <w:highlight w:val="green"/>
          <w:u w:val="single"/>
          <w:lang w:val="it-IT"/>
        </w:rPr>
      </w:pPr>
      <w:r w:rsidRPr="00E27484">
        <w:rPr>
          <w:b/>
          <w:highlight w:val="green"/>
          <w:u w:val="single"/>
          <w:lang w:val="it-IT"/>
        </w:rPr>
        <w:t>Agreements:</w:t>
      </w:r>
    </w:p>
    <w:p w14:paraId="7DE93CF9" w14:textId="77777777" w:rsidR="00EC6924" w:rsidRPr="00E27484" w:rsidRDefault="00EC6924" w:rsidP="00E6690C">
      <w:pPr>
        <w:rPr>
          <w:lang w:val="it-IT"/>
        </w:rPr>
      </w:pPr>
      <w:r w:rsidRPr="00E27484">
        <w:rPr>
          <w:lang w:val="it-IT"/>
        </w:rPr>
        <w:t>Include in the TR:</w:t>
      </w:r>
    </w:p>
    <w:p w14:paraId="77D505BA" w14:textId="77777777" w:rsidR="00EC6924" w:rsidRPr="00E27484" w:rsidRDefault="00EC6924" w:rsidP="00991FD2">
      <w:pPr>
        <w:numPr>
          <w:ilvl w:val="0"/>
          <w:numId w:val="200"/>
        </w:numPr>
        <w:rPr>
          <w:lang w:val="en-US"/>
        </w:rPr>
      </w:pPr>
      <w:r w:rsidRPr="00E27484">
        <w:rPr>
          <w:lang w:val="en-US"/>
        </w:rPr>
        <w:t>Downlink Link Simulation Results</w:t>
      </w:r>
    </w:p>
    <w:p w14:paraId="4249B8B7" w14:textId="511EFAA1" w:rsidR="00EC6924" w:rsidRPr="00E27484" w:rsidRDefault="00CA1875" w:rsidP="00991FD2">
      <w:pPr>
        <w:numPr>
          <w:ilvl w:val="1"/>
          <w:numId w:val="200"/>
        </w:numPr>
        <w:rPr>
          <w:lang w:val="en-US"/>
        </w:rPr>
      </w:pPr>
      <w:hyperlink r:id="rId168" w:history="1">
        <w:r w:rsidR="0032487F">
          <w:rPr>
            <w:rStyle w:val="Hyperlink"/>
            <w:lang w:val="en-US"/>
          </w:rPr>
          <w:t>R1-140696</w:t>
        </w:r>
      </w:hyperlink>
      <w:r w:rsidR="00EC6924" w:rsidRPr="00E27484">
        <w:rPr>
          <w:lang w:val="en-US"/>
        </w:rPr>
        <w:tab/>
        <w:t>DL link level simulation results assuming N times overhead power ratio</w:t>
      </w:r>
      <w:r w:rsidR="00EC6924" w:rsidRPr="00E27484">
        <w:rPr>
          <w:lang w:val="en-US"/>
        </w:rPr>
        <w:tab/>
        <w:t xml:space="preserve">Huawei, HiSilicon </w:t>
      </w:r>
    </w:p>
    <w:p w14:paraId="21401FF8" w14:textId="33DF3546" w:rsidR="00EC6924" w:rsidRPr="00E27484" w:rsidRDefault="00CA1875" w:rsidP="00991FD2">
      <w:pPr>
        <w:numPr>
          <w:ilvl w:val="1"/>
          <w:numId w:val="200"/>
        </w:numPr>
        <w:rPr>
          <w:lang w:val="en-US"/>
        </w:rPr>
      </w:pPr>
      <w:hyperlink r:id="rId169" w:history="1">
        <w:r w:rsidR="0032487F">
          <w:rPr>
            <w:rStyle w:val="Hyperlink"/>
            <w:lang w:val="en-US"/>
          </w:rPr>
          <w:t>R1-140714</w:t>
        </w:r>
      </w:hyperlink>
      <w:r w:rsidR="00EC6924" w:rsidRPr="00E27484">
        <w:rPr>
          <w:lang w:val="en-US"/>
        </w:rPr>
        <w:tab/>
        <w:t xml:space="preserve">Downlink Link Evaluation Results for Filtering </w:t>
      </w:r>
      <w:r w:rsidR="00EC6924" w:rsidRPr="00E27484">
        <w:rPr>
          <w:lang w:val="en-US"/>
        </w:rPr>
        <w:tab/>
      </w:r>
      <w:r w:rsidR="00EC6924" w:rsidRPr="00E27484">
        <w:rPr>
          <w:lang w:val="en-US"/>
        </w:rPr>
        <w:tab/>
        <w:t>Qualcomm Incorporated</w:t>
      </w:r>
    </w:p>
    <w:p w14:paraId="34173E9E" w14:textId="77777777" w:rsidR="00EC6924" w:rsidRPr="00E27484" w:rsidRDefault="00EC6924" w:rsidP="00991FD2">
      <w:pPr>
        <w:numPr>
          <w:ilvl w:val="2"/>
          <w:numId w:val="200"/>
        </w:numPr>
        <w:rPr>
          <w:lang w:val="en-US"/>
        </w:rPr>
      </w:pPr>
      <w:r w:rsidRPr="00E27484">
        <w:t>Describe these results as indicative of the relative comparison between CZ-FUMTS and FUMTS, and with UMTS with an 8% margin of uncertainty</w:t>
      </w:r>
      <w:r w:rsidRPr="00E27484">
        <w:rPr>
          <w:lang w:val="en-US"/>
        </w:rPr>
        <w:t xml:space="preserve"> </w:t>
      </w:r>
    </w:p>
    <w:p w14:paraId="7AC9FED9" w14:textId="77777777" w:rsidR="00EC6924" w:rsidRPr="00E27484" w:rsidRDefault="00EC6924" w:rsidP="00991FD2">
      <w:pPr>
        <w:numPr>
          <w:ilvl w:val="2"/>
          <w:numId w:val="200"/>
        </w:numPr>
        <w:rPr>
          <w:lang w:val="en-US"/>
        </w:rPr>
      </w:pPr>
      <w:r w:rsidRPr="00E27484">
        <w:rPr>
          <w:lang w:val="en-US"/>
        </w:rPr>
        <w:t>Curves for inclusion in the TR should be limited to 20dB.</w:t>
      </w:r>
    </w:p>
    <w:p w14:paraId="3242C7AA" w14:textId="77777777" w:rsidR="00EC6924" w:rsidRPr="00E27484" w:rsidRDefault="00EC6924" w:rsidP="00991FD2">
      <w:pPr>
        <w:numPr>
          <w:ilvl w:val="2"/>
          <w:numId w:val="200"/>
        </w:numPr>
        <w:rPr>
          <w:lang w:val="en-US"/>
        </w:rPr>
      </w:pPr>
      <w:r w:rsidRPr="00E27484">
        <w:rPr>
          <w:lang w:val="en-US"/>
        </w:rPr>
        <w:t>Only include results for N=2</w:t>
      </w:r>
    </w:p>
    <w:p w14:paraId="46F28FE9" w14:textId="77777777" w:rsidR="00EC6924" w:rsidRPr="00E27484" w:rsidRDefault="00EC6924" w:rsidP="00991FD2">
      <w:pPr>
        <w:numPr>
          <w:ilvl w:val="2"/>
          <w:numId w:val="200"/>
        </w:numPr>
        <w:rPr>
          <w:lang w:val="en-US"/>
        </w:rPr>
      </w:pPr>
      <w:r w:rsidRPr="00E27484">
        <w:rPr>
          <w:lang w:val="en-US"/>
        </w:rPr>
        <w:t>Mention that results should not be compared with Time Dilated UMTS</w:t>
      </w:r>
    </w:p>
    <w:p w14:paraId="6287BE9A" w14:textId="77777777" w:rsidR="00EC6924" w:rsidRPr="00E27484" w:rsidRDefault="00EC6924" w:rsidP="00991FD2">
      <w:pPr>
        <w:numPr>
          <w:ilvl w:val="2"/>
          <w:numId w:val="200"/>
        </w:numPr>
        <w:rPr>
          <w:lang w:val="en-US"/>
        </w:rPr>
      </w:pPr>
      <w:r w:rsidRPr="00E27484">
        <w:t>List the different overhead assumptions used for each set of results</w:t>
      </w:r>
    </w:p>
    <w:p w14:paraId="0CA7F570" w14:textId="77777777" w:rsidR="00EC6924" w:rsidRPr="00E27484" w:rsidRDefault="00EC6924" w:rsidP="00991FD2">
      <w:pPr>
        <w:numPr>
          <w:ilvl w:val="2"/>
          <w:numId w:val="200"/>
        </w:numPr>
        <w:rPr>
          <w:lang w:val="en-US"/>
        </w:rPr>
      </w:pPr>
      <w:r w:rsidRPr="00E27484">
        <w:t>Mention that more realistic evaluations that are not shown here would use xxx assumptions</w:t>
      </w:r>
    </w:p>
    <w:p w14:paraId="227F74D9" w14:textId="77777777" w:rsidR="00EC6924" w:rsidRPr="00E27484" w:rsidRDefault="00EC6924" w:rsidP="00991FD2">
      <w:pPr>
        <w:numPr>
          <w:ilvl w:val="2"/>
          <w:numId w:val="200"/>
        </w:numPr>
        <w:rPr>
          <w:lang w:val="en-US"/>
        </w:rPr>
      </w:pPr>
      <w:r w:rsidRPr="00E27484">
        <w:t xml:space="preserve">Mention that results for N=4 are not shown. </w:t>
      </w:r>
    </w:p>
    <w:p w14:paraId="0EB2744A" w14:textId="77777777" w:rsidR="00EC6924" w:rsidRPr="00E27484" w:rsidRDefault="00EC6924" w:rsidP="00991FD2">
      <w:pPr>
        <w:numPr>
          <w:ilvl w:val="0"/>
          <w:numId w:val="200"/>
        </w:numPr>
        <w:rPr>
          <w:lang w:val="en-US"/>
        </w:rPr>
      </w:pPr>
      <w:r>
        <w:t>Uplink Link Simulation Results</w:t>
      </w:r>
    </w:p>
    <w:p w14:paraId="6F23EAFC" w14:textId="77777777" w:rsidR="00EC6924" w:rsidRPr="00E27484" w:rsidRDefault="00EC6924" w:rsidP="00991FD2">
      <w:pPr>
        <w:numPr>
          <w:ilvl w:val="1"/>
          <w:numId w:val="200"/>
        </w:numPr>
        <w:rPr>
          <w:lang w:val="en-US"/>
        </w:rPr>
      </w:pPr>
      <w:r>
        <w:t>Put just the following text in the TR:</w:t>
      </w:r>
    </w:p>
    <w:p w14:paraId="4FFAB6EA" w14:textId="77777777" w:rsidR="00EC6924" w:rsidRPr="00BB258B" w:rsidRDefault="00EC6924" w:rsidP="00991FD2">
      <w:pPr>
        <w:numPr>
          <w:ilvl w:val="2"/>
          <w:numId w:val="200"/>
        </w:numPr>
        <w:rPr>
          <w:lang w:val="en-US"/>
        </w:rPr>
      </w:pPr>
      <w:r w:rsidRPr="00E27484">
        <w:t xml:space="preserve">It is not </w:t>
      </w:r>
      <w:r>
        <w:t xml:space="preserve">yet </w:t>
      </w:r>
      <w:r w:rsidRPr="00E27484">
        <w:t>possible to identify which filtering scheme for the uplin</w:t>
      </w:r>
      <w:r>
        <w:t>k would be preferable from the</w:t>
      </w:r>
      <w:r w:rsidRPr="00E27484">
        <w:t xml:space="preserve"> results</w:t>
      </w:r>
      <w:r>
        <w:t xml:space="preserve"> obtained</w:t>
      </w:r>
      <w:r w:rsidRPr="00E27484">
        <w:t xml:space="preserve">, since the results and any conclusions that might be drawn from them have sensitivities to different assumptions, and these sensitivities need to be evaluated for different assumptions that are identified to be relevant. </w:t>
      </w:r>
    </w:p>
    <w:p w14:paraId="6048021A" w14:textId="77777777" w:rsidR="00EC6924" w:rsidRPr="00E27484" w:rsidRDefault="00EC6924" w:rsidP="00991FD2">
      <w:pPr>
        <w:numPr>
          <w:ilvl w:val="0"/>
          <w:numId w:val="200"/>
        </w:numPr>
        <w:rPr>
          <w:lang w:val="en-US"/>
        </w:rPr>
      </w:pPr>
      <w:r>
        <w:t>DCH</w:t>
      </w:r>
    </w:p>
    <w:p w14:paraId="45858A25" w14:textId="4DA2FE69" w:rsidR="00EC6924" w:rsidRPr="00BB258B" w:rsidRDefault="00EC6924" w:rsidP="00991FD2">
      <w:pPr>
        <w:numPr>
          <w:ilvl w:val="1"/>
          <w:numId w:val="200"/>
        </w:numPr>
      </w:pPr>
      <w:r>
        <w:rPr>
          <w:lang w:val="en-US"/>
        </w:rPr>
        <w:t xml:space="preserve">Include results from </w:t>
      </w:r>
      <w:hyperlink r:id="rId170" w:history="1">
        <w:r w:rsidR="0032487F">
          <w:rPr>
            <w:rStyle w:val="Hyperlink"/>
            <w:lang w:val="en-US"/>
          </w:rPr>
          <w:t>R1-140715</w:t>
        </w:r>
      </w:hyperlink>
      <w:r w:rsidRPr="00BB258B">
        <w:tab/>
        <w:t>Link Evaluation Results for AMR 12.2kbps for Standalone Scalable UMTS with Filtering</w:t>
      </w:r>
      <w:r w:rsidRPr="00BB258B">
        <w:tab/>
        <w:t>Qualcomm Incorporated</w:t>
      </w:r>
    </w:p>
    <w:p w14:paraId="2F117A18" w14:textId="77777777" w:rsidR="00EC6924" w:rsidRPr="006D031D" w:rsidRDefault="00EC6924" w:rsidP="00991FD2">
      <w:pPr>
        <w:numPr>
          <w:ilvl w:val="2"/>
          <w:numId w:val="200"/>
        </w:numPr>
        <w:rPr>
          <w:lang w:val="en-US"/>
        </w:rPr>
      </w:pPr>
      <w:r>
        <w:rPr>
          <w:lang w:val="en-US"/>
        </w:rPr>
        <w:t xml:space="preserve">Plus observation recorded above. </w:t>
      </w:r>
    </w:p>
    <w:p w14:paraId="4C85BD97" w14:textId="77777777" w:rsidR="00EC6924" w:rsidRDefault="00EC6924" w:rsidP="00991FD2">
      <w:pPr>
        <w:numPr>
          <w:ilvl w:val="0"/>
          <w:numId w:val="200"/>
        </w:numPr>
        <w:rPr>
          <w:lang w:val="en-US"/>
        </w:rPr>
      </w:pPr>
      <w:r>
        <w:rPr>
          <w:lang w:val="en-US"/>
        </w:rPr>
        <w:t>Carrier Aggregation</w:t>
      </w:r>
    </w:p>
    <w:p w14:paraId="41C71FA6" w14:textId="77777777" w:rsidR="00EC6924" w:rsidRDefault="00EC6924" w:rsidP="00991FD2">
      <w:pPr>
        <w:numPr>
          <w:ilvl w:val="1"/>
          <w:numId w:val="200"/>
        </w:numPr>
        <w:rPr>
          <w:lang w:val="en-US"/>
        </w:rPr>
      </w:pPr>
      <w:r>
        <w:rPr>
          <w:lang w:val="en-US"/>
        </w:rPr>
        <w:t xml:space="preserve">Include the following results: </w:t>
      </w:r>
    </w:p>
    <w:p w14:paraId="0F15FC53" w14:textId="4079D4E8" w:rsidR="00EC6924" w:rsidRPr="006D031D" w:rsidRDefault="00CA1875" w:rsidP="00991FD2">
      <w:pPr>
        <w:numPr>
          <w:ilvl w:val="1"/>
          <w:numId w:val="200"/>
        </w:numPr>
        <w:rPr>
          <w:lang w:val="en-US"/>
        </w:rPr>
      </w:pPr>
      <w:hyperlink r:id="rId171" w:history="1">
        <w:r w:rsidR="0032487F">
          <w:rPr>
            <w:rStyle w:val="Hyperlink"/>
            <w:lang w:val="en-US"/>
          </w:rPr>
          <w:t>R1-140719</w:t>
        </w:r>
      </w:hyperlink>
      <w:r w:rsidR="00EC6924" w:rsidRPr="006D031D">
        <w:rPr>
          <w:lang w:val="en-US"/>
        </w:rPr>
        <w:tab/>
        <w:t>Downlink Link Evaluation Results for Filtering in Multicarrier Scalable UMTS</w:t>
      </w:r>
      <w:r w:rsidR="00EC6924" w:rsidRPr="006D031D">
        <w:rPr>
          <w:lang w:val="en-US"/>
        </w:rPr>
        <w:tab/>
        <w:t>Qualcomm Incorporated</w:t>
      </w:r>
    </w:p>
    <w:p w14:paraId="597DA789" w14:textId="14284F25" w:rsidR="00EC6924" w:rsidRPr="006D031D" w:rsidRDefault="00CA1875" w:rsidP="00991FD2">
      <w:pPr>
        <w:numPr>
          <w:ilvl w:val="1"/>
          <w:numId w:val="200"/>
        </w:numPr>
        <w:rPr>
          <w:lang w:val="en-US"/>
        </w:rPr>
      </w:pPr>
      <w:hyperlink r:id="rId172" w:history="1">
        <w:r w:rsidR="0032487F">
          <w:rPr>
            <w:rStyle w:val="Hyperlink"/>
            <w:lang w:val="en-US"/>
          </w:rPr>
          <w:t>R1-140718</w:t>
        </w:r>
      </w:hyperlink>
      <w:r w:rsidR="00EC6924" w:rsidRPr="006D031D">
        <w:rPr>
          <w:lang w:val="en-US"/>
        </w:rPr>
        <w:tab/>
        <w:t>System Simulation Results for Scalable UMTS with Filtering - Bursty Traffic</w:t>
      </w:r>
      <w:r w:rsidR="00EC6924" w:rsidRPr="006D031D">
        <w:rPr>
          <w:lang w:val="en-US"/>
        </w:rPr>
        <w:tab/>
        <w:t>Qualcomm Incorporated</w:t>
      </w:r>
    </w:p>
    <w:p w14:paraId="44911321" w14:textId="3B9F9CAA" w:rsidR="00EC6924" w:rsidRDefault="00EC6924" w:rsidP="00991FD2">
      <w:pPr>
        <w:numPr>
          <w:ilvl w:val="1"/>
          <w:numId w:val="200"/>
        </w:numPr>
        <w:rPr>
          <w:lang w:val="en-US"/>
        </w:rPr>
      </w:pPr>
      <w:r>
        <w:rPr>
          <w:lang w:val="en-US"/>
        </w:rPr>
        <w:t xml:space="preserve">Note that the user penetration is assumed to be 100% </w:t>
      </w:r>
      <w:r w:rsidR="002376D6">
        <w:rPr>
          <w:lang w:val="en-US"/>
        </w:rPr>
        <w:t>etc.</w:t>
      </w:r>
      <w:r>
        <w:rPr>
          <w:lang w:val="en-US"/>
        </w:rPr>
        <w:t xml:space="preserve"> (use same text as for time dilated UMTS)</w:t>
      </w:r>
    </w:p>
    <w:p w14:paraId="0C97A319" w14:textId="77777777" w:rsidR="00EC6924" w:rsidRDefault="00EC6924" w:rsidP="00991FD2">
      <w:pPr>
        <w:numPr>
          <w:ilvl w:val="0"/>
          <w:numId w:val="200"/>
        </w:numPr>
        <w:rPr>
          <w:lang w:val="en-US"/>
        </w:rPr>
      </w:pPr>
      <w:r>
        <w:rPr>
          <w:lang w:val="en-US"/>
        </w:rPr>
        <w:t>SCH Analysis</w:t>
      </w:r>
    </w:p>
    <w:p w14:paraId="30589BD9" w14:textId="77777777" w:rsidR="00EC6924" w:rsidRDefault="00EC6924" w:rsidP="00991FD2">
      <w:pPr>
        <w:numPr>
          <w:ilvl w:val="1"/>
          <w:numId w:val="200"/>
        </w:numPr>
        <w:rPr>
          <w:lang w:val="en-US"/>
        </w:rPr>
      </w:pPr>
      <w:r>
        <w:rPr>
          <w:lang w:val="en-US"/>
        </w:rPr>
        <w:t>Include the following results:</w:t>
      </w:r>
    </w:p>
    <w:p w14:paraId="525F9C49" w14:textId="5735B082" w:rsidR="00EC6924" w:rsidRPr="006D031D" w:rsidRDefault="00CA1875" w:rsidP="00991FD2">
      <w:pPr>
        <w:numPr>
          <w:ilvl w:val="1"/>
          <w:numId w:val="200"/>
        </w:numPr>
        <w:rPr>
          <w:lang w:val="en-US"/>
        </w:rPr>
      </w:pPr>
      <w:hyperlink r:id="rId173" w:history="1">
        <w:r w:rsidR="0032487F">
          <w:rPr>
            <w:rStyle w:val="Hyperlink"/>
            <w:lang w:val="en-US"/>
          </w:rPr>
          <w:t>R1-140722</w:t>
        </w:r>
      </w:hyperlink>
      <w:r w:rsidR="00EC6924" w:rsidRPr="006D031D">
        <w:rPr>
          <w:lang w:val="en-US"/>
        </w:rPr>
        <w:tab/>
        <w:t xml:space="preserve">Searcher Analysis for Scalable UMTS with Enhanced Filtering </w:t>
      </w:r>
      <w:r w:rsidR="00EC6924" w:rsidRPr="006D031D">
        <w:rPr>
          <w:lang w:val="en-US"/>
        </w:rPr>
        <w:tab/>
        <w:t>Qualcomm Incorporated</w:t>
      </w:r>
    </w:p>
    <w:p w14:paraId="38FB8F29" w14:textId="77777777" w:rsidR="00EC6924" w:rsidRPr="006D031D" w:rsidRDefault="00EC6924" w:rsidP="00991FD2">
      <w:pPr>
        <w:numPr>
          <w:ilvl w:val="2"/>
          <w:numId w:val="200"/>
        </w:numPr>
        <w:rPr>
          <w:lang w:val="en-US"/>
        </w:rPr>
      </w:pPr>
      <w:r w:rsidRPr="006D031D">
        <w:rPr>
          <w:lang w:val="en-US"/>
        </w:rPr>
        <w:lastRenderedPageBreak/>
        <w:t>Performance of SCH with CZ</w:t>
      </w:r>
    </w:p>
    <w:p w14:paraId="25AFEE4A" w14:textId="2897C2FF" w:rsidR="00EC6924" w:rsidRPr="006D031D" w:rsidRDefault="00CA1875" w:rsidP="00991FD2">
      <w:pPr>
        <w:numPr>
          <w:ilvl w:val="1"/>
          <w:numId w:val="200"/>
        </w:numPr>
        <w:rPr>
          <w:lang w:val="en-US"/>
        </w:rPr>
      </w:pPr>
      <w:hyperlink r:id="rId174" w:history="1">
        <w:r w:rsidR="0032487F">
          <w:rPr>
            <w:rStyle w:val="Hyperlink"/>
            <w:lang w:val="en-US"/>
          </w:rPr>
          <w:t>R1-140795</w:t>
        </w:r>
      </w:hyperlink>
      <w:r w:rsidR="00EC6924" w:rsidRPr="006D031D">
        <w:rPr>
          <w:lang w:val="en-US"/>
        </w:rPr>
        <w:tab/>
        <w:t xml:space="preserve">SCH for S-UMTS  </w:t>
      </w:r>
      <w:r w:rsidR="00EC6924" w:rsidRPr="006D031D">
        <w:rPr>
          <w:lang w:val="en-US"/>
        </w:rPr>
        <w:tab/>
        <w:t>NSN</w:t>
      </w:r>
    </w:p>
    <w:p w14:paraId="695550EA" w14:textId="77777777" w:rsidR="00EC6924" w:rsidRPr="006D031D" w:rsidRDefault="00EC6924" w:rsidP="00991FD2">
      <w:pPr>
        <w:numPr>
          <w:ilvl w:val="2"/>
          <w:numId w:val="200"/>
        </w:numPr>
        <w:rPr>
          <w:lang w:val="en-US"/>
        </w:rPr>
      </w:pPr>
      <w:r w:rsidRPr="006D031D">
        <w:rPr>
          <w:lang w:val="en-US"/>
        </w:rPr>
        <w:t xml:space="preserve">Cell acquisition description and SCH design </w:t>
      </w:r>
    </w:p>
    <w:p w14:paraId="090E1E84" w14:textId="77777777" w:rsidR="00EC6924" w:rsidRPr="00E27484" w:rsidRDefault="00EC6924" w:rsidP="00991FD2">
      <w:pPr>
        <w:numPr>
          <w:ilvl w:val="1"/>
          <w:numId w:val="200"/>
        </w:numPr>
        <w:rPr>
          <w:lang w:val="en-US"/>
        </w:rPr>
      </w:pPr>
      <w:r>
        <w:rPr>
          <w:lang w:val="en-US"/>
        </w:rPr>
        <w:t xml:space="preserve">Note that SCH analysis without chip zeroing is not available. </w:t>
      </w:r>
    </w:p>
    <w:p w14:paraId="7DB56AF1" w14:textId="56FDD352" w:rsidR="00EC6924" w:rsidRPr="00573DA4" w:rsidRDefault="00EC6924" w:rsidP="00E6690C">
      <w:pPr>
        <w:rPr>
          <w:highlight w:val="cyan"/>
          <w:lang w:val="it-IT"/>
        </w:rPr>
      </w:pPr>
      <w:r w:rsidRPr="00573DA4">
        <w:rPr>
          <w:highlight w:val="cyan"/>
          <w:lang w:val="it-IT"/>
        </w:rPr>
        <w:t xml:space="preserve">Prepare a TP based on the above - </w:t>
      </w:r>
      <w:hyperlink r:id="rId175" w:history="1">
        <w:r w:rsidR="0032487F">
          <w:rPr>
            <w:rStyle w:val="Hyperlink"/>
            <w:highlight w:val="cyan"/>
            <w:lang w:val="it-IT"/>
          </w:rPr>
          <w:t>R1-140984</w:t>
        </w:r>
      </w:hyperlink>
      <w:r w:rsidRPr="00573DA4">
        <w:rPr>
          <w:highlight w:val="cyan"/>
          <w:lang w:val="it-IT"/>
        </w:rPr>
        <w:t xml:space="preserve"> – for email approval until </w:t>
      </w:r>
      <w:r>
        <w:rPr>
          <w:highlight w:val="cyan"/>
          <w:lang w:val="it-IT"/>
        </w:rPr>
        <w:t>Tuesday 25</w:t>
      </w:r>
      <w:r w:rsidRPr="00573DA4">
        <w:rPr>
          <w:highlight w:val="cyan"/>
          <w:lang w:val="it-IT"/>
        </w:rPr>
        <w:t xml:space="preserve">th February. </w:t>
      </w:r>
      <w:r>
        <w:rPr>
          <w:highlight w:val="cyan"/>
          <w:lang w:val="it-IT"/>
        </w:rPr>
        <w:t xml:space="preserve"> - Qualcomm</w:t>
      </w:r>
    </w:p>
    <w:p w14:paraId="175EBC60" w14:textId="77777777" w:rsidR="00EC6924" w:rsidRDefault="00EC6924" w:rsidP="00E6690C">
      <w:pPr>
        <w:pStyle w:val="Heading3"/>
      </w:pPr>
      <w:bookmarkStart w:id="77" w:name="_Toc368300714"/>
      <w:bookmarkStart w:id="78" w:name="_Toc379283262"/>
      <w:bookmarkStart w:id="79" w:name="_Toc380679700"/>
      <w:r w:rsidRPr="00B342AA">
        <w:t>Other</w:t>
      </w:r>
      <w:bookmarkEnd w:id="77"/>
      <w:bookmarkEnd w:id="78"/>
      <w:bookmarkEnd w:id="79"/>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934A2" w:rsidRPr="004934A2" w14:paraId="253B910B" w14:textId="77777777" w:rsidTr="000A2396">
        <w:trPr>
          <w:trHeight w:val="480"/>
        </w:trPr>
        <w:tc>
          <w:tcPr>
            <w:tcW w:w="1100" w:type="dxa"/>
            <w:shd w:val="clear" w:color="auto" w:fill="auto"/>
            <w:vAlign w:val="center"/>
            <w:hideMark/>
          </w:tcPr>
          <w:p w14:paraId="56C3D4FA" w14:textId="145A7D46" w:rsidR="004934A2" w:rsidRPr="004934A2" w:rsidRDefault="00CA1875" w:rsidP="00E6690C">
            <w:pPr>
              <w:rPr>
                <w:rFonts w:ascii="Times New Roman" w:eastAsia="Times New Roman" w:hAnsi="Times New Roman"/>
                <w:sz w:val="18"/>
                <w:szCs w:val="18"/>
                <w:highlight w:val="green"/>
                <w:lang w:eastAsia="en-GB"/>
              </w:rPr>
            </w:pPr>
            <w:hyperlink r:id="rId176" w:history="1">
              <w:r w:rsidR="0032487F">
                <w:rPr>
                  <w:rStyle w:val="Hyperlink"/>
                  <w:rFonts w:ascii="Times New Roman" w:eastAsia="Times New Roman" w:hAnsi="Times New Roman"/>
                  <w:sz w:val="18"/>
                  <w:szCs w:val="18"/>
                  <w:highlight w:val="green"/>
                  <w:lang w:eastAsia="en-GB"/>
                </w:rPr>
                <w:t>R1-140145</w:t>
              </w:r>
            </w:hyperlink>
          </w:p>
        </w:tc>
        <w:tc>
          <w:tcPr>
            <w:tcW w:w="4800" w:type="dxa"/>
            <w:shd w:val="clear" w:color="auto" w:fill="auto"/>
            <w:vAlign w:val="center"/>
            <w:hideMark/>
          </w:tcPr>
          <w:p w14:paraId="31CE68AB"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Structure of TR25.701</w:t>
            </w:r>
          </w:p>
        </w:tc>
        <w:tc>
          <w:tcPr>
            <w:tcW w:w="3220" w:type="dxa"/>
            <w:shd w:val="clear" w:color="auto" w:fill="auto"/>
            <w:vAlign w:val="center"/>
            <w:hideMark/>
          </w:tcPr>
          <w:p w14:paraId="56922689"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FDD3B5F"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2DC516F9" w14:textId="661233C2" w:rsidR="00EC6924" w:rsidRDefault="004934A2" w:rsidP="00E6690C">
      <w:pPr>
        <w:rPr>
          <w:rFonts w:eastAsia="MS Mincho"/>
          <w:lang w:eastAsia="ja-JP"/>
        </w:rPr>
      </w:pPr>
      <w:r w:rsidRPr="007568F0">
        <w:rPr>
          <w:b/>
        </w:rPr>
        <w:t xml:space="preserve">Decision: </w:t>
      </w:r>
      <w:r>
        <w:t>The document is noted and a</w:t>
      </w:r>
      <w:r w:rsidR="00EC6924">
        <w:rPr>
          <w:rFonts w:eastAsia="MS Mincho"/>
          <w:lang w:eastAsia="ja-JP"/>
        </w:rPr>
        <w:t>greed without the inclusion of sections 6.8.4 – 6.8.7.</w:t>
      </w:r>
    </w:p>
    <w:p w14:paraId="7D0F2991" w14:textId="77777777" w:rsidR="00EC6924" w:rsidRDefault="00EC6924" w:rsidP="00E6690C">
      <w:pPr>
        <w:rPr>
          <w:rFonts w:eastAsia="MS Mincho"/>
          <w:lang w:eastAsia="ja-JP"/>
        </w:rPr>
      </w:pPr>
    </w:p>
    <w:p w14:paraId="49BA9B15" w14:textId="77777777" w:rsidR="00EC6924" w:rsidRDefault="00EC6924" w:rsidP="00E6690C">
      <w:pPr>
        <w:rPr>
          <w:rFonts w:eastAsia="MS Mincho"/>
          <w:lang w:eastAsia="ja-JP"/>
        </w:rPr>
      </w:pPr>
      <w:r>
        <w:rPr>
          <w:rFonts w:eastAsia="MS Mincho"/>
          <w:lang w:eastAsia="ja-JP"/>
        </w:rPr>
        <w:t xml:space="preserve">Conclusion: Do not include sections 6.8.4 – 6.8.7 in the TR, but work on open issues list for SR. </w:t>
      </w:r>
    </w:p>
    <w:p w14:paraId="16DC54C4" w14:textId="77777777" w:rsidR="00EC6924" w:rsidRDefault="00EC6924" w:rsidP="00E6690C">
      <w:pPr>
        <w:rPr>
          <w:rFonts w:eastAsia="MS Mincho"/>
          <w:lang w:eastAsia="ja-JP"/>
        </w:rPr>
      </w:pPr>
    </w:p>
    <w:p w14:paraId="1DAC9868" w14:textId="77777777" w:rsidR="00EC6924" w:rsidRDefault="00EC6924" w:rsidP="00E6690C">
      <w:pPr>
        <w:rPr>
          <w:rFonts w:eastAsia="MS Mincho"/>
          <w:lang w:eastAsia="ja-JP"/>
        </w:rPr>
      </w:pPr>
      <w:r>
        <w:rPr>
          <w:rFonts w:eastAsia="MS Mincho"/>
          <w:lang w:eastAsia="ja-JP"/>
        </w:rPr>
        <w:t>Add to status report open issues list:</w:t>
      </w:r>
    </w:p>
    <w:p w14:paraId="015F7FEA" w14:textId="77777777" w:rsidR="00EC6924" w:rsidRDefault="00EC6924" w:rsidP="00991FD2">
      <w:pPr>
        <w:numPr>
          <w:ilvl w:val="0"/>
          <w:numId w:val="199"/>
        </w:numPr>
        <w:rPr>
          <w:rFonts w:eastAsia="MS Mincho"/>
          <w:lang w:eastAsia="ja-JP"/>
        </w:rPr>
      </w:pPr>
      <w:r>
        <w:rPr>
          <w:rFonts w:eastAsia="MS Mincho"/>
          <w:lang w:eastAsia="ja-JP"/>
        </w:rPr>
        <w:t>Uplink</w:t>
      </w:r>
    </w:p>
    <w:p w14:paraId="47BAD4FA" w14:textId="77777777" w:rsidR="00EC6924" w:rsidRDefault="00EC6924" w:rsidP="00991FD2">
      <w:pPr>
        <w:numPr>
          <w:ilvl w:val="1"/>
          <w:numId w:val="199"/>
        </w:numPr>
        <w:rPr>
          <w:rFonts w:eastAsia="MS Mincho"/>
          <w:lang w:eastAsia="ja-JP"/>
        </w:rPr>
      </w:pPr>
      <w:r>
        <w:rPr>
          <w:rFonts w:eastAsia="MS Mincho"/>
          <w:lang w:eastAsia="ja-JP"/>
        </w:rPr>
        <w:t>Uplink simulation assumptions and performance</w:t>
      </w:r>
    </w:p>
    <w:p w14:paraId="658951A9" w14:textId="77777777" w:rsidR="00EC6924" w:rsidRDefault="00EC6924" w:rsidP="00991FD2">
      <w:pPr>
        <w:numPr>
          <w:ilvl w:val="1"/>
          <w:numId w:val="199"/>
        </w:numPr>
        <w:rPr>
          <w:rFonts w:eastAsia="MS Mincho"/>
          <w:lang w:eastAsia="ja-JP"/>
        </w:rPr>
      </w:pPr>
      <w:r>
        <w:rPr>
          <w:rFonts w:eastAsia="MS Mincho"/>
          <w:lang w:eastAsia="ja-JP"/>
        </w:rPr>
        <w:t>Analysis of PAPR impacts of chip zeroing and filtering</w:t>
      </w:r>
    </w:p>
    <w:p w14:paraId="600EB9B4" w14:textId="77777777" w:rsidR="00EC6924" w:rsidRDefault="00EC6924" w:rsidP="00991FD2">
      <w:pPr>
        <w:numPr>
          <w:ilvl w:val="1"/>
          <w:numId w:val="199"/>
        </w:numPr>
        <w:rPr>
          <w:rFonts w:eastAsia="MS Mincho"/>
          <w:lang w:eastAsia="ja-JP"/>
        </w:rPr>
      </w:pPr>
      <w:r>
        <w:rPr>
          <w:rFonts w:eastAsia="MS Mincho"/>
          <w:lang w:eastAsia="ja-JP"/>
        </w:rPr>
        <w:t>Analysis of performance and feasibility of PRACH solutions</w:t>
      </w:r>
    </w:p>
    <w:p w14:paraId="2FF70B27" w14:textId="77777777" w:rsidR="00EC6924" w:rsidRPr="00671983" w:rsidRDefault="00EC6924" w:rsidP="00991FD2">
      <w:pPr>
        <w:numPr>
          <w:ilvl w:val="0"/>
          <w:numId w:val="199"/>
        </w:numPr>
        <w:rPr>
          <w:rFonts w:eastAsia="MS Mincho"/>
          <w:lang w:eastAsia="ja-JP"/>
        </w:rPr>
      </w:pPr>
      <w:r>
        <w:rPr>
          <w:rFonts w:eastAsia="MS Mincho"/>
          <w:lang w:eastAsia="ja-JP"/>
        </w:rPr>
        <w:t>Downlink</w:t>
      </w:r>
    </w:p>
    <w:p w14:paraId="3373AC10" w14:textId="77777777" w:rsidR="00EC6924" w:rsidRDefault="00EC6924" w:rsidP="00991FD2">
      <w:pPr>
        <w:numPr>
          <w:ilvl w:val="1"/>
          <w:numId w:val="199"/>
        </w:numPr>
        <w:rPr>
          <w:rFonts w:eastAsia="MS Mincho"/>
          <w:lang w:eastAsia="ja-JP"/>
        </w:rPr>
      </w:pPr>
      <w:r>
        <w:rPr>
          <w:rFonts w:eastAsia="MS Mincho"/>
          <w:lang w:eastAsia="ja-JP"/>
        </w:rPr>
        <w:t>Downlink N=4 standalone performance</w:t>
      </w:r>
    </w:p>
    <w:p w14:paraId="779CB3EE" w14:textId="77777777" w:rsidR="00EC6924" w:rsidRDefault="00EC6924" w:rsidP="00991FD2">
      <w:pPr>
        <w:numPr>
          <w:ilvl w:val="1"/>
          <w:numId w:val="199"/>
        </w:numPr>
        <w:rPr>
          <w:rFonts w:eastAsia="MS Mincho"/>
          <w:lang w:eastAsia="ja-JP"/>
        </w:rPr>
      </w:pPr>
      <w:r>
        <w:rPr>
          <w:rFonts w:eastAsia="MS Mincho"/>
          <w:lang w:eastAsia="ja-JP"/>
        </w:rPr>
        <w:t xml:space="preserve"> [Analysis of performance of filtered SCH without chip-zeroing]</w:t>
      </w:r>
    </w:p>
    <w:p w14:paraId="51AFB4A9" w14:textId="77777777" w:rsidR="00EC6924" w:rsidRDefault="00EC6924" w:rsidP="00991FD2">
      <w:pPr>
        <w:numPr>
          <w:ilvl w:val="0"/>
          <w:numId w:val="199"/>
        </w:numPr>
        <w:rPr>
          <w:rFonts w:eastAsia="MS Mincho"/>
          <w:lang w:eastAsia="ja-JP"/>
        </w:rPr>
      </w:pPr>
      <w:r>
        <w:rPr>
          <w:rFonts w:eastAsia="MS Mincho"/>
          <w:lang w:eastAsia="ja-JP"/>
        </w:rPr>
        <w:t xml:space="preserve">RAN2 and RAN4 </w:t>
      </w:r>
      <w:r w:rsidRPr="007F3CF4">
        <w:rPr>
          <w:rFonts w:eastAsia="MS Mincho"/>
          <w:lang w:eastAsia="ja-JP"/>
        </w:rPr>
        <w:t xml:space="preserve">have not been </w:t>
      </w:r>
      <w:r>
        <w:rPr>
          <w:rFonts w:eastAsia="MS Mincho"/>
          <w:lang w:eastAsia="ja-JP"/>
        </w:rPr>
        <w:t xml:space="preserve">consulted on any aspects within their scope related to FUMTS. RAN1 does not have the expertise to assess these aspects even though some contributions were submitted on these topics. </w:t>
      </w:r>
    </w:p>
    <w:p w14:paraId="5CB29355" w14:textId="77777777" w:rsidR="00EC6924" w:rsidRPr="00A5716C" w:rsidRDefault="00EC6924" w:rsidP="00E6690C">
      <w:pPr>
        <w:rPr>
          <w:rFonts w:eastAsia="MS Mincho"/>
          <w:highlight w:val="cyan"/>
          <w:lang w:eastAsia="ja-JP"/>
        </w:rPr>
      </w:pPr>
      <w:r w:rsidRPr="00A5716C">
        <w:rPr>
          <w:rFonts w:eastAsia="MS Mincho"/>
          <w:highlight w:val="cyan"/>
          <w:lang w:eastAsia="ja-JP"/>
        </w:rPr>
        <w:t>Qualcomm and Ericsson to prepare a list of open issues</w:t>
      </w:r>
      <w:r>
        <w:rPr>
          <w:rFonts w:eastAsia="MS Mincho"/>
          <w:highlight w:val="cyan"/>
          <w:lang w:eastAsia="ja-JP"/>
        </w:rPr>
        <w:t xml:space="preserve"> using the above as a starting point</w:t>
      </w:r>
      <w:r w:rsidRPr="00A5716C">
        <w:rPr>
          <w:rFonts w:eastAsia="MS Mincho"/>
          <w:highlight w:val="cyan"/>
          <w:lang w:eastAsia="ja-JP"/>
        </w:rPr>
        <w:t xml:space="preserve"> for inclusion in the SR for agreement by email</w:t>
      </w:r>
      <w:r>
        <w:rPr>
          <w:rFonts w:eastAsia="MS Mincho"/>
          <w:highlight w:val="cyan"/>
          <w:lang w:eastAsia="ja-JP"/>
        </w:rPr>
        <w:t xml:space="preserve"> until Tuesday 25</w:t>
      </w:r>
      <w:r w:rsidRPr="001C13D3">
        <w:rPr>
          <w:rFonts w:eastAsia="MS Mincho"/>
          <w:highlight w:val="cyan"/>
          <w:vertAlign w:val="superscript"/>
          <w:lang w:eastAsia="ja-JP"/>
        </w:rPr>
        <w:t>th</w:t>
      </w:r>
      <w:r>
        <w:rPr>
          <w:rFonts w:eastAsia="MS Mincho"/>
          <w:highlight w:val="cyan"/>
          <w:lang w:eastAsia="ja-JP"/>
        </w:rPr>
        <w:t xml:space="preserve"> February</w:t>
      </w:r>
      <w:r w:rsidRPr="00A5716C">
        <w:rPr>
          <w:rFonts w:eastAsia="MS Mincho"/>
          <w:highlight w:val="cyan"/>
          <w:lang w:eastAsia="ja-JP"/>
        </w:rPr>
        <w:t xml:space="preserve">. </w:t>
      </w:r>
    </w:p>
    <w:p w14:paraId="49CAF8D9" w14:textId="77777777" w:rsidR="00EC6924" w:rsidRDefault="00EC6924" w:rsidP="00E6690C">
      <w:pPr>
        <w:rPr>
          <w:rFonts w:eastAsia="MS Mincho"/>
          <w:lang w:eastAsia="ja-JP"/>
        </w:rPr>
      </w:pPr>
    </w:p>
    <w:p w14:paraId="07EDB774" w14:textId="0C30C7B0"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934A2" w:rsidRPr="004934A2" w14:paraId="3FA3DBB7" w14:textId="77777777" w:rsidTr="000A2396">
        <w:trPr>
          <w:trHeight w:val="240"/>
        </w:trPr>
        <w:tc>
          <w:tcPr>
            <w:tcW w:w="1100" w:type="dxa"/>
            <w:shd w:val="clear" w:color="auto" w:fill="auto"/>
            <w:vAlign w:val="center"/>
            <w:hideMark/>
          </w:tcPr>
          <w:p w14:paraId="2FF72433" w14:textId="2209EB3C" w:rsidR="004934A2" w:rsidRPr="004934A2" w:rsidRDefault="00CA1875" w:rsidP="00E6690C">
            <w:pPr>
              <w:rPr>
                <w:rFonts w:ascii="Times New Roman" w:eastAsia="Times New Roman" w:hAnsi="Times New Roman"/>
                <w:sz w:val="18"/>
                <w:szCs w:val="18"/>
                <w:lang w:eastAsia="en-GB"/>
              </w:rPr>
            </w:pPr>
            <w:hyperlink r:id="rId177" w:history="1">
              <w:r w:rsidR="0032487F">
                <w:rPr>
                  <w:rStyle w:val="Hyperlink"/>
                  <w:rFonts w:ascii="Times New Roman" w:eastAsia="Times New Roman" w:hAnsi="Times New Roman"/>
                  <w:sz w:val="18"/>
                  <w:szCs w:val="18"/>
                  <w:lang w:eastAsia="en-GB"/>
                </w:rPr>
                <w:t>R1-140692</w:t>
              </w:r>
            </w:hyperlink>
          </w:p>
        </w:tc>
        <w:tc>
          <w:tcPr>
            <w:tcW w:w="4800" w:type="dxa"/>
            <w:shd w:val="clear" w:color="auto" w:fill="auto"/>
            <w:vAlign w:val="center"/>
            <w:hideMark/>
          </w:tcPr>
          <w:p w14:paraId="3734822F"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Considerations on filtered S-UMTS with chip zeroing</w:t>
            </w:r>
          </w:p>
        </w:tc>
        <w:tc>
          <w:tcPr>
            <w:tcW w:w="3220" w:type="dxa"/>
            <w:shd w:val="clear" w:color="auto" w:fill="auto"/>
            <w:vAlign w:val="center"/>
            <w:hideMark/>
          </w:tcPr>
          <w:p w14:paraId="74730DC0"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Huawei, HiSilicon</w:t>
            </w:r>
          </w:p>
        </w:tc>
        <w:tc>
          <w:tcPr>
            <w:tcW w:w="1340" w:type="dxa"/>
            <w:shd w:val="clear" w:color="auto" w:fill="auto"/>
            <w:vAlign w:val="center"/>
            <w:hideMark/>
          </w:tcPr>
          <w:p w14:paraId="7CE3864B"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59099A03" w14:textId="77777777" w:rsidR="004934A2" w:rsidRDefault="004934A2" w:rsidP="00E6690C">
      <w:r w:rsidRPr="007568F0">
        <w:rPr>
          <w:b/>
        </w:rPr>
        <w:t xml:space="preserve">Decision: </w:t>
      </w:r>
      <w:r w:rsidRPr="00AD317A">
        <w:t>The document is noted.</w:t>
      </w:r>
    </w:p>
    <w:p w14:paraId="45A39304" w14:textId="77777777" w:rsidR="00EC6924"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B73D3" w:rsidRPr="004934A2" w14:paraId="00CB259E" w14:textId="77777777" w:rsidTr="000A2396">
        <w:trPr>
          <w:trHeight w:val="480"/>
        </w:trPr>
        <w:tc>
          <w:tcPr>
            <w:tcW w:w="1100" w:type="dxa"/>
            <w:shd w:val="clear" w:color="auto" w:fill="auto"/>
            <w:vAlign w:val="center"/>
            <w:hideMark/>
          </w:tcPr>
          <w:p w14:paraId="6F2F089B" w14:textId="4FACF269" w:rsidR="005B73D3" w:rsidRPr="004934A2" w:rsidRDefault="00CA1875" w:rsidP="00E6690C">
            <w:pPr>
              <w:rPr>
                <w:rFonts w:ascii="Times New Roman" w:eastAsia="Times New Roman" w:hAnsi="Times New Roman"/>
                <w:sz w:val="18"/>
                <w:szCs w:val="18"/>
                <w:lang w:eastAsia="en-GB"/>
              </w:rPr>
            </w:pPr>
            <w:hyperlink r:id="rId178" w:history="1">
              <w:r w:rsidR="0032487F">
                <w:rPr>
                  <w:rStyle w:val="Hyperlink"/>
                  <w:rFonts w:ascii="Times New Roman" w:eastAsia="Times New Roman" w:hAnsi="Times New Roman"/>
                  <w:sz w:val="18"/>
                  <w:szCs w:val="18"/>
                  <w:lang w:eastAsia="en-GB"/>
                </w:rPr>
                <w:t>R1-140694</w:t>
              </w:r>
            </w:hyperlink>
          </w:p>
        </w:tc>
        <w:tc>
          <w:tcPr>
            <w:tcW w:w="4800" w:type="dxa"/>
            <w:shd w:val="clear" w:color="auto" w:fill="auto"/>
            <w:vAlign w:val="center"/>
            <w:hideMark/>
          </w:tcPr>
          <w:p w14:paraId="7A6A0702"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25.701 CR0002 (Rel-12,B) Control channel overhear for filtered S-UMTS</w:t>
            </w:r>
          </w:p>
        </w:tc>
        <w:tc>
          <w:tcPr>
            <w:tcW w:w="3220" w:type="dxa"/>
            <w:shd w:val="clear" w:color="auto" w:fill="auto"/>
            <w:vAlign w:val="center"/>
            <w:hideMark/>
          </w:tcPr>
          <w:p w14:paraId="509BDCB9"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Huawei, HiSilicon</w:t>
            </w:r>
          </w:p>
        </w:tc>
        <w:tc>
          <w:tcPr>
            <w:tcW w:w="1340" w:type="dxa"/>
            <w:shd w:val="clear" w:color="auto" w:fill="auto"/>
            <w:vAlign w:val="center"/>
            <w:hideMark/>
          </w:tcPr>
          <w:p w14:paraId="066F8EEF"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60664299" w14:textId="77777777" w:rsidR="004934A2" w:rsidRDefault="004934A2" w:rsidP="00E6690C">
      <w:r w:rsidRPr="007568F0">
        <w:rPr>
          <w:b/>
        </w:rPr>
        <w:t xml:space="preserve">Decision: </w:t>
      </w:r>
      <w:r w:rsidRPr="00AD317A">
        <w:t>The document is noted.</w:t>
      </w:r>
    </w:p>
    <w:p w14:paraId="09B4FB6F" w14:textId="77777777" w:rsidR="00EC6924" w:rsidRPr="007F3F24" w:rsidRDefault="00EC6924" w:rsidP="00E6690C">
      <w:pPr>
        <w:rPr>
          <w:rFonts w:eastAsia="MS Mincho"/>
          <w:highlight w:val="green"/>
          <w:lang w:eastAsia="ja-JP"/>
        </w:rPr>
      </w:pPr>
      <w:r w:rsidRPr="007F3F24">
        <w:rPr>
          <w:rFonts w:eastAsia="MS Mincho"/>
          <w:b/>
          <w:highlight w:val="green"/>
          <w:u w:val="single"/>
          <w:lang w:eastAsia="ja-JP"/>
        </w:rPr>
        <w:t>Observations</w:t>
      </w:r>
      <w:r w:rsidRPr="007F3F24">
        <w:rPr>
          <w:rFonts w:eastAsia="MS Mincho"/>
          <w:highlight w:val="green"/>
          <w:lang w:eastAsia="ja-JP"/>
        </w:rPr>
        <w:t xml:space="preserve">: </w:t>
      </w:r>
    </w:p>
    <w:p w14:paraId="7F1E852C" w14:textId="77777777" w:rsidR="00EC6924" w:rsidRDefault="00EC6924" w:rsidP="00991FD2">
      <w:pPr>
        <w:numPr>
          <w:ilvl w:val="0"/>
          <w:numId w:val="199"/>
        </w:numPr>
        <w:rPr>
          <w:rFonts w:eastAsia="MS Mincho"/>
          <w:lang w:eastAsia="ja-JP"/>
        </w:rPr>
      </w:pPr>
      <w:r>
        <w:rPr>
          <w:rFonts w:eastAsia="MS Mincho"/>
          <w:lang w:eastAsia="ja-JP"/>
        </w:rPr>
        <w:t>Operation of SCH with chip zeroing is feasible, with boosting to compensate the loss in autocorrelation peak (around 3dB for N=2 and up to 10dB for N=4)</w:t>
      </w:r>
    </w:p>
    <w:p w14:paraId="50E7DD7F" w14:textId="77777777" w:rsidR="00EC6924" w:rsidRDefault="00EC6924" w:rsidP="00991FD2">
      <w:pPr>
        <w:numPr>
          <w:ilvl w:val="0"/>
          <w:numId w:val="199"/>
        </w:numPr>
        <w:rPr>
          <w:rFonts w:eastAsia="MS Mincho"/>
          <w:lang w:eastAsia="ja-JP"/>
        </w:rPr>
      </w:pPr>
      <w:r>
        <w:rPr>
          <w:rFonts w:eastAsia="MS Mincho"/>
          <w:lang w:eastAsia="ja-JP"/>
        </w:rPr>
        <w:t xml:space="preserve">Operation of PRACH with and without chip zeroing is possible. </w:t>
      </w:r>
    </w:p>
    <w:p w14:paraId="6A293C5B" w14:textId="77777777" w:rsidR="00EC6924" w:rsidRDefault="00EC6924" w:rsidP="00991FD2">
      <w:pPr>
        <w:numPr>
          <w:ilvl w:val="1"/>
          <w:numId w:val="199"/>
        </w:numPr>
        <w:rPr>
          <w:rFonts w:eastAsia="MS Mincho"/>
          <w:lang w:eastAsia="ja-JP"/>
        </w:rPr>
      </w:pPr>
      <w:r>
        <w:rPr>
          <w:rFonts w:eastAsia="MS Mincho"/>
          <w:lang w:eastAsia="ja-JP"/>
        </w:rPr>
        <w:t xml:space="preserve">Study of PRACH performance has not been carried out. </w:t>
      </w:r>
    </w:p>
    <w:p w14:paraId="4AFD6C7D" w14:textId="77777777" w:rsidR="00EC6924" w:rsidRDefault="00EC6924" w:rsidP="00991FD2">
      <w:pPr>
        <w:numPr>
          <w:ilvl w:val="0"/>
          <w:numId w:val="199"/>
        </w:numPr>
        <w:rPr>
          <w:rFonts w:eastAsia="MS Mincho"/>
          <w:lang w:eastAsia="ja-JP"/>
        </w:rPr>
      </w:pPr>
      <w:r>
        <w:rPr>
          <w:rFonts w:eastAsia="MS Mincho"/>
          <w:lang w:eastAsia="ja-JP"/>
        </w:rPr>
        <w:t xml:space="preserve">Possible methods for detecting system bandwidth have been identified. </w:t>
      </w:r>
    </w:p>
    <w:p w14:paraId="7737D3CB" w14:textId="77777777" w:rsidR="00EC6924"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B73D3" w:rsidRPr="004934A2" w14:paraId="7ED537C4" w14:textId="77777777" w:rsidTr="000A2396">
        <w:trPr>
          <w:trHeight w:val="240"/>
        </w:trPr>
        <w:tc>
          <w:tcPr>
            <w:tcW w:w="1100" w:type="dxa"/>
            <w:shd w:val="clear" w:color="auto" w:fill="auto"/>
            <w:vAlign w:val="center"/>
            <w:hideMark/>
          </w:tcPr>
          <w:p w14:paraId="1E862848" w14:textId="2840A0BC" w:rsidR="005B73D3" w:rsidRPr="004934A2" w:rsidRDefault="00CA1875" w:rsidP="00E6690C">
            <w:pPr>
              <w:rPr>
                <w:rFonts w:ascii="Times New Roman" w:eastAsia="Times New Roman" w:hAnsi="Times New Roman"/>
                <w:sz w:val="18"/>
                <w:szCs w:val="18"/>
                <w:lang w:eastAsia="en-GB"/>
              </w:rPr>
            </w:pPr>
            <w:hyperlink r:id="rId179" w:history="1">
              <w:r w:rsidR="0032487F">
                <w:rPr>
                  <w:rStyle w:val="Hyperlink"/>
                  <w:rFonts w:ascii="Times New Roman" w:eastAsia="Times New Roman" w:hAnsi="Times New Roman"/>
                  <w:sz w:val="18"/>
                  <w:szCs w:val="18"/>
                  <w:lang w:eastAsia="en-GB"/>
                </w:rPr>
                <w:t>R1-140722</w:t>
              </w:r>
            </w:hyperlink>
          </w:p>
        </w:tc>
        <w:tc>
          <w:tcPr>
            <w:tcW w:w="4800" w:type="dxa"/>
            <w:shd w:val="clear" w:color="auto" w:fill="auto"/>
            <w:vAlign w:val="center"/>
            <w:hideMark/>
          </w:tcPr>
          <w:p w14:paraId="1BC4064F"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xml:space="preserve">Searcher Analysis for Scalable UMTS with Enhanced Filtering </w:t>
            </w:r>
          </w:p>
        </w:tc>
        <w:tc>
          <w:tcPr>
            <w:tcW w:w="3220" w:type="dxa"/>
            <w:shd w:val="clear" w:color="auto" w:fill="auto"/>
            <w:vAlign w:val="center"/>
            <w:hideMark/>
          </w:tcPr>
          <w:p w14:paraId="4A32D3DC"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AF6883C"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4E15DBCC" w14:textId="77777777" w:rsidR="004934A2" w:rsidRDefault="004934A2" w:rsidP="00E6690C">
      <w:r w:rsidRPr="007568F0">
        <w:rPr>
          <w:b/>
        </w:rPr>
        <w:t xml:space="preserve">Decision: </w:t>
      </w:r>
      <w:r w:rsidRPr="00AD317A">
        <w:t>The document is noted.</w:t>
      </w:r>
    </w:p>
    <w:p w14:paraId="2A3E2868" w14:textId="00A66AD6" w:rsidR="00EC6924"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B73D3" w:rsidRPr="004934A2" w14:paraId="1F9A61CB" w14:textId="77777777" w:rsidTr="000A2396">
        <w:trPr>
          <w:trHeight w:val="240"/>
        </w:trPr>
        <w:tc>
          <w:tcPr>
            <w:tcW w:w="1100" w:type="dxa"/>
            <w:shd w:val="clear" w:color="auto" w:fill="auto"/>
            <w:vAlign w:val="center"/>
            <w:hideMark/>
          </w:tcPr>
          <w:p w14:paraId="5127B650" w14:textId="6429F937" w:rsidR="005B73D3" w:rsidRPr="004934A2" w:rsidRDefault="00CA1875" w:rsidP="00E6690C">
            <w:pPr>
              <w:rPr>
                <w:rFonts w:ascii="Times New Roman" w:eastAsia="Times New Roman" w:hAnsi="Times New Roman"/>
                <w:sz w:val="18"/>
                <w:szCs w:val="18"/>
                <w:lang w:eastAsia="en-GB"/>
              </w:rPr>
            </w:pPr>
            <w:hyperlink r:id="rId180" w:history="1">
              <w:r w:rsidR="0032487F">
                <w:rPr>
                  <w:rStyle w:val="Hyperlink"/>
                  <w:rFonts w:ascii="Times New Roman" w:eastAsia="Times New Roman" w:hAnsi="Times New Roman"/>
                  <w:sz w:val="18"/>
                  <w:szCs w:val="18"/>
                  <w:lang w:eastAsia="en-GB"/>
                </w:rPr>
                <w:t>R1-140795</w:t>
              </w:r>
            </w:hyperlink>
          </w:p>
        </w:tc>
        <w:tc>
          <w:tcPr>
            <w:tcW w:w="4800" w:type="dxa"/>
            <w:shd w:val="clear" w:color="auto" w:fill="auto"/>
            <w:vAlign w:val="center"/>
            <w:hideMark/>
          </w:tcPr>
          <w:p w14:paraId="7B8A08C1"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xml:space="preserve">SCH for S-UMTS  </w:t>
            </w:r>
          </w:p>
        </w:tc>
        <w:tc>
          <w:tcPr>
            <w:tcW w:w="3220" w:type="dxa"/>
            <w:shd w:val="clear" w:color="auto" w:fill="auto"/>
            <w:vAlign w:val="center"/>
            <w:hideMark/>
          </w:tcPr>
          <w:p w14:paraId="797ED151"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NSN</w:t>
            </w:r>
          </w:p>
        </w:tc>
        <w:tc>
          <w:tcPr>
            <w:tcW w:w="1340" w:type="dxa"/>
            <w:shd w:val="clear" w:color="auto" w:fill="auto"/>
            <w:vAlign w:val="center"/>
            <w:hideMark/>
          </w:tcPr>
          <w:p w14:paraId="1130FE59"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379DF062" w14:textId="77777777" w:rsidR="004934A2" w:rsidRDefault="004934A2" w:rsidP="00E6690C">
      <w:r w:rsidRPr="007568F0">
        <w:rPr>
          <w:b/>
        </w:rPr>
        <w:t xml:space="preserve">Decision: </w:t>
      </w:r>
      <w:r w:rsidRPr="00AD317A">
        <w:t>The document is noted.</w:t>
      </w:r>
    </w:p>
    <w:p w14:paraId="394BFCBF" w14:textId="77777777" w:rsidR="00EC6924"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B73D3" w:rsidRPr="004934A2" w14:paraId="60676A0E" w14:textId="77777777" w:rsidTr="000A2396">
        <w:trPr>
          <w:trHeight w:val="240"/>
        </w:trPr>
        <w:tc>
          <w:tcPr>
            <w:tcW w:w="1100" w:type="dxa"/>
            <w:shd w:val="clear" w:color="auto" w:fill="auto"/>
            <w:vAlign w:val="center"/>
            <w:hideMark/>
          </w:tcPr>
          <w:p w14:paraId="37ADCF0E" w14:textId="6AE8162F" w:rsidR="005B73D3" w:rsidRPr="004934A2" w:rsidRDefault="00CA1875" w:rsidP="00E6690C">
            <w:pPr>
              <w:rPr>
                <w:rFonts w:ascii="Times New Roman" w:eastAsia="Times New Roman" w:hAnsi="Times New Roman"/>
                <w:sz w:val="18"/>
                <w:szCs w:val="18"/>
                <w:lang w:eastAsia="en-GB"/>
              </w:rPr>
            </w:pPr>
            <w:hyperlink r:id="rId181" w:history="1">
              <w:r w:rsidR="0032487F">
                <w:rPr>
                  <w:rStyle w:val="Hyperlink"/>
                  <w:rFonts w:ascii="Times New Roman" w:eastAsia="Times New Roman" w:hAnsi="Times New Roman"/>
                  <w:sz w:val="18"/>
                  <w:szCs w:val="18"/>
                  <w:lang w:eastAsia="en-GB"/>
                </w:rPr>
                <w:t>R1-140799</w:t>
              </w:r>
            </w:hyperlink>
          </w:p>
        </w:tc>
        <w:tc>
          <w:tcPr>
            <w:tcW w:w="4800" w:type="dxa"/>
            <w:shd w:val="clear" w:color="auto" w:fill="auto"/>
            <w:vAlign w:val="center"/>
            <w:hideMark/>
          </w:tcPr>
          <w:p w14:paraId="21ED303B"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On RRC filter for S-UMTS</w:t>
            </w:r>
          </w:p>
        </w:tc>
        <w:tc>
          <w:tcPr>
            <w:tcW w:w="3220" w:type="dxa"/>
            <w:shd w:val="clear" w:color="auto" w:fill="auto"/>
            <w:vAlign w:val="center"/>
            <w:hideMark/>
          </w:tcPr>
          <w:p w14:paraId="23600507"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NSN</w:t>
            </w:r>
          </w:p>
        </w:tc>
        <w:tc>
          <w:tcPr>
            <w:tcW w:w="1340" w:type="dxa"/>
            <w:shd w:val="clear" w:color="auto" w:fill="auto"/>
            <w:vAlign w:val="center"/>
            <w:hideMark/>
          </w:tcPr>
          <w:p w14:paraId="35AD9CDC"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481578BC" w14:textId="77777777" w:rsidR="005B73D3" w:rsidRDefault="005B73D3" w:rsidP="00E6690C">
      <w:r w:rsidRPr="007568F0">
        <w:rPr>
          <w:b/>
        </w:rPr>
        <w:t xml:space="preserve">Decision: </w:t>
      </w:r>
      <w:r w:rsidRPr="00AD317A">
        <w:t>The document is noted.</w:t>
      </w:r>
    </w:p>
    <w:p w14:paraId="3C49E2CD" w14:textId="77777777" w:rsidR="00EC6924" w:rsidRPr="00956119"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37FA17FC" w14:textId="77777777" w:rsidTr="000A2396">
        <w:trPr>
          <w:trHeight w:val="240"/>
        </w:trPr>
        <w:tc>
          <w:tcPr>
            <w:tcW w:w="1100" w:type="dxa"/>
            <w:shd w:val="clear" w:color="auto" w:fill="auto"/>
            <w:vAlign w:val="center"/>
            <w:hideMark/>
          </w:tcPr>
          <w:p w14:paraId="448B818A" w14:textId="095227DE" w:rsidR="00F46111" w:rsidRPr="004934A2" w:rsidRDefault="00CA1875" w:rsidP="00E6690C">
            <w:pPr>
              <w:rPr>
                <w:rFonts w:ascii="Times New Roman" w:eastAsia="Times New Roman" w:hAnsi="Times New Roman"/>
                <w:sz w:val="18"/>
                <w:szCs w:val="18"/>
                <w:lang w:eastAsia="en-GB"/>
              </w:rPr>
            </w:pPr>
            <w:hyperlink r:id="rId182" w:history="1">
              <w:r w:rsidR="0032487F">
                <w:rPr>
                  <w:rStyle w:val="Hyperlink"/>
                  <w:rFonts w:ascii="Times New Roman" w:eastAsia="Times New Roman" w:hAnsi="Times New Roman"/>
                  <w:sz w:val="18"/>
                  <w:szCs w:val="18"/>
                  <w:lang w:eastAsia="en-GB"/>
                </w:rPr>
                <w:t>R1-140713</w:t>
              </w:r>
            </w:hyperlink>
          </w:p>
        </w:tc>
        <w:tc>
          <w:tcPr>
            <w:tcW w:w="4800" w:type="dxa"/>
            <w:shd w:val="clear" w:color="auto" w:fill="auto"/>
            <w:vAlign w:val="center"/>
            <w:hideMark/>
          </w:tcPr>
          <w:p w14:paraId="36F55D68"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Enhanced Filtering for Scalable UMTS</w:t>
            </w:r>
          </w:p>
        </w:tc>
        <w:tc>
          <w:tcPr>
            <w:tcW w:w="3220" w:type="dxa"/>
            <w:shd w:val="clear" w:color="auto" w:fill="auto"/>
            <w:vAlign w:val="center"/>
            <w:hideMark/>
          </w:tcPr>
          <w:p w14:paraId="7E0D2330"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90BE26B"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70F9B04B" w14:textId="3E96E5F9" w:rsidR="00EC6924" w:rsidRDefault="005B73D3" w:rsidP="00E6690C">
      <w:pPr>
        <w:rPr>
          <w:iCs/>
        </w:rPr>
      </w:pPr>
      <w:r w:rsidRPr="007568F0">
        <w:rPr>
          <w:b/>
        </w:rPr>
        <w:t xml:space="preserve">Decision: </w:t>
      </w:r>
      <w:r w:rsidRPr="00AD317A">
        <w:t>The document is noted.</w:t>
      </w:r>
      <w:r w:rsidR="00F46111">
        <w:t xml:space="preserve"> </w:t>
      </w:r>
      <w:r w:rsidR="00EC6924">
        <w:rPr>
          <w:iCs/>
        </w:rPr>
        <w:t xml:space="preserve">Ericsson considers PAPR to be an important aspect that is not covered in this paper. </w:t>
      </w:r>
    </w:p>
    <w:p w14:paraId="35ED1E77" w14:textId="77777777" w:rsidR="00EC6924" w:rsidRDefault="00EC6924" w:rsidP="00E6690C">
      <w:pPr>
        <w:rPr>
          <w:iCs/>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5EDAC92F" w14:textId="77777777" w:rsidTr="000A2396">
        <w:trPr>
          <w:trHeight w:val="240"/>
        </w:trPr>
        <w:tc>
          <w:tcPr>
            <w:tcW w:w="1100" w:type="dxa"/>
            <w:shd w:val="clear" w:color="auto" w:fill="auto"/>
            <w:vAlign w:val="center"/>
            <w:hideMark/>
          </w:tcPr>
          <w:p w14:paraId="58138697" w14:textId="5ED69094" w:rsidR="00F46111" w:rsidRPr="004934A2" w:rsidRDefault="00CA1875" w:rsidP="00E6690C">
            <w:pPr>
              <w:rPr>
                <w:rFonts w:ascii="Times New Roman" w:eastAsia="Times New Roman" w:hAnsi="Times New Roman"/>
                <w:sz w:val="18"/>
                <w:szCs w:val="18"/>
                <w:lang w:eastAsia="en-GB"/>
              </w:rPr>
            </w:pPr>
            <w:hyperlink r:id="rId183" w:history="1">
              <w:r w:rsidR="0032487F">
                <w:rPr>
                  <w:rStyle w:val="Hyperlink"/>
                  <w:rFonts w:ascii="Times New Roman" w:eastAsia="Times New Roman" w:hAnsi="Times New Roman"/>
                  <w:sz w:val="18"/>
                  <w:szCs w:val="18"/>
                  <w:lang w:eastAsia="en-GB"/>
                </w:rPr>
                <w:t>R1-140725</w:t>
              </w:r>
            </w:hyperlink>
          </w:p>
        </w:tc>
        <w:tc>
          <w:tcPr>
            <w:tcW w:w="4800" w:type="dxa"/>
            <w:shd w:val="clear" w:color="auto" w:fill="auto"/>
            <w:vAlign w:val="center"/>
            <w:hideMark/>
          </w:tcPr>
          <w:p w14:paraId="001F41BA"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Impact of Enhanced Filtering for Scalable UMTS</w:t>
            </w:r>
          </w:p>
        </w:tc>
        <w:tc>
          <w:tcPr>
            <w:tcW w:w="3220" w:type="dxa"/>
            <w:shd w:val="clear" w:color="auto" w:fill="auto"/>
            <w:vAlign w:val="center"/>
            <w:hideMark/>
          </w:tcPr>
          <w:p w14:paraId="4A291B24"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603121E"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614E0F8D" w14:textId="77777777" w:rsidR="00F46111" w:rsidRDefault="00F46111" w:rsidP="00E6690C">
      <w:r w:rsidRPr="007568F0">
        <w:rPr>
          <w:b/>
        </w:rPr>
        <w:t xml:space="preserve">Decision: </w:t>
      </w:r>
      <w:r w:rsidRPr="00AD317A">
        <w:t>The document is noted.</w:t>
      </w:r>
    </w:p>
    <w:p w14:paraId="63C1B82F" w14:textId="5CBF9F01" w:rsidR="00EC6924" w:rsidRDefault="00EC6924" w:rsidP="00E6690C">
      <w:pPr>
        <w:rPr>
          <w:rFonts w:eastAsia="MS Mincho"/>
          <w:lang w:eastAsia="ja-JP"/>
        </w:rPr>
      </w:pPr>
      <w:r>
        <w:rPr>
          <w:rFonts w:eastAsia="MS Mincho"/>
          <w:lang w:eastAsia="ja-JP"/>
        </w:rPr>
        <w:t xml:space="preserve">Qualcomm to prepare some text describing the possible alternatives for different channels including SCH and PRACH as an update to </w:t>
      </w:r>
      <w:hyperlink r:id="rId184" w:history="1">
        <w:r w:rsidR="0032487F">
          <w:rPr>
            <w:rStyle w:val="Hyperlink"/>
            <w:rFonts w:eastAsia="MS Mincho"/>
            <w:lang w:eastAsia="ja-JP"/>
          </w:rPr>
          <w:t>R1-140727</w:t>
        </w:r>
      </w:hyperlink>
      <w:r>
        <w:rPr>
          <w:rFonts w:eastAsia="MS Mincho"/>
          <w:lang w:eastAsia="ja-JP"/>
        </w:rPr>
        <w:t xml:space="preserve"> in </w:t>
      </w:r>
      <w:hyperlink r:id="rId185" w:history="1">
        <w:r w:rsidR="0032487F">
          <w:rPr>
            <w:rStyle w:val="Hyperlink"/>
            <w:rFonts w:eastAsia="MS Mincho"/>
            <w:lang w:eastAsia="ja-JP"/>
          </w:rPr>
          <w:t>R1-140946</w:t>
        </w:r>
      </w:hyperlink>
      <w:r w:rsidRPr="009A1DF0">
        <w:rPr>
          <w:rFonts w:eastAsia="MS Mincho"/>
          <w:highlight w:val="cyan"/>
          <w:lang w:eastAsia="ja-JP"/>
        </w:rPr>
        <w:t xml:space="preserve"> – for email approval until Tuesday 25</w:t>
      </w:r>
      <w:r w:rsidRPr="009A1DF0">
        <w:rPr>
          <w:rFonts w:eastAsia="MS Mincho"/>
          <w:highlight w:val="cyan"/>
          <w:vertAlign w:val="superscript"/>
          <w:lang w:eastAsia="ja-JP"/>
        </w:rPr>
        <w:t>th</w:t>
      </w:r>
      <w:r w:rsidRPr="009A1DF0">
        <w:rPr>
          <w:rFonts w:eastAsia="MS Mincho"/>
          <w:highlight w:val="cyan"/>
          <w:lang w:eastAsia="ja-JP"/>
        </w:rPr>
        <w:t xml:space="preserve"> February</w:t>
      </w:r>
      <w:r w:rsidRPr="002F2ED4">
        <w:rPr>
          <w:rFonts w:eastAsia="MS Mincho"/>
          <w:highlight w:val="cyan"/>
          <w:lang w:eastAsia="ja-JP"/>
        </w:rPr>
        <w:t xml:space="preserve"> (Qualcomm)</w:t>
      </w:r>
      <w:r>
        <w:rPr>
          <w:rFonts w:eastAsia="MS Mincho"/>
          <w:lang w:eastAsia="ja-JP"/>
        </w:rPr>
        <w:t xml:space="preserve">, also including text </w:t>
      </w:r>
      <w:r w:rsidRPr="00A64A34">
        <w:rPr>
          <w:rFonts w:eastAsia="MS Mincho"/>
          <w:lang w:eastAsia="ja-JP"/>
        </w:rPr>
        <w:t xml:space="preserve">from </w:t>
      </w:r>
      <w:hyperlink r:id="rId186" w:history="1">
        <w:r w:rsidR="0032487F">
          <w:rPr>
            <w:rStyle w:val="Hyperlink"/>
            <w:rFonts w:eastAsia="MS Mincho"/>
            <w:lang w:eastAsia="ja-JP"/>
          </w:rPr>
          <w:t>R1-140713</w:t>
        </w:r>
      </w:hyperlink>
      <w:r>
        <w:rPr>
          <w:rFonts w:eastAsia="MS Mincho"/>
          <w:lang w:eastAsia="ja-JP"/>
        </w:rPr>
        <w:t xml:space="preserve">, and Ericsson’s comment on PAPR. </w:t>
      </w:r>
    </w:p>
    <w:p w14:paraId="19C3BCFE" w14:textId="3180C327" w:rsidR="00EC6924" w:rsidRDefault="00EC6924" w:rsidP="00E6690C">
      <w:pPr>
        <w:rPr>
          <w:rFonts w:eastAsia="MS Mincho"/>
          <w:lang w:eastAsia="ja-JP"/>
        </w:rPr>
      </w:pPr>
      <w:r>
        <w:rPr>
          <w:rFonts w:eastAsia="MS Mincho"/>
          <w:lang w:eastAsia="ja-JP"/>
        </w:rPr>
        <w:t xml:space="preserve">Also include text from </w:t>
      </w:r>
      <w:hyperlink r:id="rId187" w:history="1">
        <w:r w:rsidR="0032487F">
          <w:rPr>
            <w:rStyle w:val="Hyperlink"/>
            <w:rFonts w:eastAsia="MS Mincho"/>
            <w:lang w:eastAsia="ja-JP"/>
          </w:rPr>
          <w:t>R1-140697</w:t>
        </w:r>
      </w:hyperlink>
      <w:r>
        <w:rPr>
          <w:rFonts w:eastAsia="MS Mincho"/>
          <w:lang w:eastAsia="ja-JP"/>
        </w:rPr>
        <w:t xml:space="preserve"> on cross-carrier scheduling; discuss offline to see which parts to include. </w:t>
      </w:r>
    </w:p>
    <w:p w14:paraId="05360E8E" w14:textId="15C18AE2" w:rsidR="00EC6924" w:rsidRDefault="00F46111" w:rsidP="00E6690C">
      <w:pPr>
        <w:rPr>
          <w:rFonts w:eastAsia="MS Mincho"/>
          <w:lang w:eastAsia="ja-JP"/>
        </w:rPr>
      </w:pPr>
      <w:r>
        <w:rPr>
          <w:rFonts w:eastAsia="MS Mincho"/>
          <w:lang w:eastAsia="ja-JP"/>
        </w:rPr>
        <w:lastRenderedPageBreak/>
        <w:t>Avoid use of “S-UMTS” acronym.</w:t>
      </w:r>
    </w:p>
    <w:p w14:paraId="05D90C7F" w14:textId="77777777" w:rsidR="00EC6924" w:rsidRPr="00956119"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4E6ED1AC" w14:textId="77777777" w:rsidTr="000A2396">
        <w:trPr>
          <w:trHeight w:val="240"/>
        </w:trPr>
        <w:tc>
          <w:tcPr>
            <w:tcW w:w="1100" w:type="dxa"/>
            <w:shd w:val="clear" w:color="auto" w:fill="auto"/>
            <w:vAlign w:val="center"/>
            <w:hideMark/>
          </w:tcPr>
          <w:p w14:paraId="080D3E7B" w14:textId="501CCB37" w:rsidR="00F46111" w:rsidRPr="004934A2" w:rsidRDefault="00CA1875" w:rsidP="00E6690C">
            <w:pPr>
              <w:rPr>
                <w:rFonts w:ascii="Times New Roman" w:eastAsia="Times New Roman" w:hAnsi="Times New Roman"/>
                <w:sz w:val="18"/>
                <w:szCs w:val="18"/>
                <w:lang w:eastAsia="en-GB"/>
              </w:rPr>
            </w:pPr>
            <w:hyperlink r:id="rId188" w:history="1">
              <w:r w:rsidR="0032487F">
                <w:rPr>
                  <w:rStyle w:val="Hyperlink"/>
                  <w:rFonts w:ascii="Times New Roman" w:eastAsia="Times New Roman" w:hAnsi="Times New Roman"/>
                  <w:sz w:val="18"/>
                  <w:szCs w:val="18"/>
                  <w:lang w:eastAsia="en-GB"/>
                </w:rPr>
                <w:t>R1-140726</w:t>
              </w:r>
            </w:hyperlink>
          </w:p>
        </w:tc>
        <w:tc>
          <w:tcPr>
            <w:tcW w:w="4800" w:type="dxa"/>
            <w:shd w:val="clear" w:color="auto" w:fill="auto"/>
            <w:vAlign w:val="center"/>
            <w:hideMark/>
          </w:tcPr>
          <w:p w14:paraId="7F22BBDD"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Specification Impact of Enhanced Filtering for Scalable UMTS</w:t>
            </w:r>
          </w:p>
        </w:tc>
        <w:tc>
          <w:tcPr>
            <w:tcW w:w="3220" w:type="dxa"/>
            <w:shd w:val="clear" w:color="auto" w:fill="auto"/>
            <w:vAlign w:val="center"/>
            <w:hideMark/>
          </w:tcPr>
          <w:p w14:paraId="728DFC8D"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C1EA362"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7304871A" w14:textId="368FD8F0" w:rsidR="00EC6924" w:rsidRDefault="00F46111" w:rsidP="00E6690C">
      <w:pPr>
        <w:rPr>
          <w:rFonts w:eastAsia="MS Mincho"/>
          <w:lang w:eastAsia="ja-JP"/>
        </w:rPr>
      </w:pPr>
      <w:r w:rsidRPr="007568F0">
        <w:rPr>
          <w:b/>
        </w:rPr>
        <w:t xml:space="preserve">Decision: </w:t>
      </w:r>
      <w:r w:rsidRPr="00AD317A">
        <w:t>The document is noted.</w:t>
      </w:r>
      <w:r>
        <w:t xml:space="preserve"> </w:t>
      </w:r>
      <w:r w:rsidR="00EC6924">
        <w:rPr>
          <w:rFonts w:eastAsia="MS Mincho"/>
          <w:lang w:eastAsia="ja-JP"/>
        </w:rPr>
        <w:t xml:space="preserve">The following points are not covered in this </w:t>
      </w:r>
      <w:r>
        <w:rPr>
          <w:rFonts w:eastAsia="MS Mincho"/>
          <w:lang w:eastAsia="ja-JP"/>
        </w:rPr>
        <w:t>document</w:t>
      </w:r>
      <w:r w:rsidR="00EC6924">
        <w:rPr>
          <w:rFonts w:eastAsia="MS Mincho"/>
          <w:lang w:eastAsia="ja-JP"/>
        </w:rPr>
        <w:t>:</w:t>
      </w:r>
    </w:p>
    <w:p w14:paraId="0FBFF48C" w14:textId="77777777" w:rsidR="00EC6924" w:rsidRDefault="00EC6924" w:rsidP="00991FD2">
      <w:pPr>
        <w:numPr>
          <w:ilvl w:val="0"/>
          <w:numId w:val="199"/>
        </w:numPr>
        <w:rPr>
          <w:rFonts w:eastAsia="MS Mincho"/>
          <w:lang w:eastAsia="ja-JP"/>
        </w:rPr>
      </w:pPr>
      <w:r>
        <w:rPr>
          <w:rFonts w:eastAsia="MS Mincho"/>
          <w:lang w:eastAsia="ja-JP"/>
        </w:rPr>
        <w:t>Impact of cross-carrier scheduling for multi-carrier scenarios</w:t>
      </w:r>
    </w:p>
    <w:p w14:paraId="52155B53" w14:textId="77777777" w:rsidR="00EC6924" w:rsidRDefault="00EC6924" w:rsidP="00991FD2">
      <w:pPr>
        <w:numPr>
          <w:ilvl w:val="0"/>
          <w:numId w:val="199"/>
        </w:numPr>
        <w:rPr>
          <w:rFonts w:eastAsia="MS Mincho"/>
          <w:lang w:eastAsia="ja-JP"/>
        </w:rPr>
      </w:pPr>
      <w:r>
        <w:rPr>
          <w:rFonts w:eastAsia="MS Mincho"/>
          <w:lang w:eastAsia="ja-JP"/>
        </w:rPr>
        <w:t>Possible pilot pattern optimisations</w:t>
      </w:r>
    </w:p>
    <w:p w14:paraId="185D6F66" w14:textId="77777777" w:rsidR="00EC6924" w:rsidRDefault="00EC6924" w:rsidP="00991FD2">
      <w:pPr>
        <w:numPr>
          <w:ilvl w:val="0"/>
          <w:numId w:val="199"/>
        </w:numPr>
        <w:rPr>
          <w:rFonts w:eastAsia="MS Mincho"/>
          <w:lang w:eastAsia="ja-JP"/>
        </w:rPr>
      </w:pPr>
      <w:r>
        <w:rPr>
          <w:rFonts w:eastAsia="MS Mincho"/>
          <w:lang w:eastAsia="ja-JP"/>
        </w:rPr>
        <w:t>RAN2 impacts (could be an analysis of the delta compared to what has already been identified for time-dilated S-UMTS)</w:t>
      </w:r>
    </w:p>
    <w:p w14:paraId="53875347" w14:textId="77777777" w:rsidR="00EC6924" w:rsidRDefault="00EC6924" w:rsidP="00991FD2">
      <w:pPr>
        <w:numPr>
          <w:ilvl w:val="0"/>
          <w:numId w:val="199"/>
        </w:numPr>
        <w:rPr>
          <w:rFonts w:eastAsia="MS Mincho"/>
          <w:lang w:eastAsia="ja-JP"/>
        </w:rPr>
      </w:pPr>
      <w:r>
        <w:rPr>
          <w:rFonts w:eastAsia="MS Mincho"/>
          <w:lang w:eastAsia="ja-JP"/>
        </w:rPr>
        <w:t>RAN4 impacts, including possibly PAPR</w:t>
      </w:r>
    </w:p>
    <w:p w14:paraId="09929F9E" w14:textId="77777777" w:rsidR="00EC6924" w:rsidRPr="00956119"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51D932A9" w14:textId="77777777" w:rsidTr="000A2396">
        <w:trPr>
          <w:trHeight w:val="240"/>
        </w:trPr>
        <w:tc>
          <w:tcPr>
            <w:tcW w:w="1100" w:type="dxa"/>
            <w:shd w:val="clear" w:color="auto" w:fill="auto"/>
            <w:vAlign w:val="center"/>
            <w:hideMark/>
          </w:tcPr>
          <w:p w14:paraId="5DD95E6F" w14:textId="7974762D" w:rsidR="00F46111" w:rsidRPr="004934A2" w:rsidRDefault="00CA1875" w:rsidP="00E6690C">
            <w:pPr>
              <w:rPr>
                <w:rFonts w:ascii="Times New Roman" w:eastAsia="Times New Roman" w:hAnsi="Times New Roman"/>
                <w:sz w:val="18"/>
                <w:szCs w:val="18"/>
                <w:lang w:eastAsia="en-GB"/>
              </w:rPr>
            </w:pPr>
            <w:hyperlink r:id="rId189" w:history="1">
              <w:r w:rsidR="0032487F">
                <w:rPr>
                  <w:rStyle w:val="Hyperlink"/>
                  <w:rFonts w:ascii="Times New Roman" w:eastAsia="Times New Roman" w:hAnsi="Times New Roman"/>
                  <w:sz w:val="18"/>
                  <w:szCs w:val="18"/>
                  <w:lang w:eastAsia="en-GB"/>
                </w:rPr>
                <w:t>R1-140727</w:t>
              </w:r>
            </w:hyperlink>
          </w:p>
        </w:tc>
        <w:tc>
          <w:tcPr>
            <w:tcW w:w="4800" w:type="dxa"/>
            <w:shd w:val="clear" w:color="auto" w:fill="auto"/>
            <w:vAlign w:val="center"/>
            <w:hideMark/>
          </w:tcPr>
          <w:p w14:paraId="7708A6BB"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TP on Impact of Enhanced Filtering for Scalable UMTS</w:t>
            </w:r>
          </w:p>
        </w:tc>
        <w:tc>
          <w:tcPr>
            <w:tcW w:w="3220" w:type="dxa"/>
            <w:shd w:val="clear" w:color="auto" w:fill="auto"/>
            <w:vAlign w:val="center"/>
            <w:hideMark/>
          </w:tcPr>
          <w:p w14:paraId="21F14F0B"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1721D42"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27DE910B" w14:textId="77777777" w:rsidR="00F46111" w:rsidRDefault="00F46111" w:rsidP="00E6690C">
      <w:r w:rsidRPr="007568F0">
        <w:rPr>
          <w:b/>
        </w:rPr>
        <w:t xml:space="preserve">Decision: </w:t>
      </w:r>
      <w:r w:rsidRPr="00AD317A">
        <w:t>The document is noted.</w:t>
      </w:r>
    </w:p>
    <w:p w14:paraId="3FF3B365" w14:textId="73D603E4" w:rsidR="00EC6924" w:rsidRDefault="00EC6924" w:rsidP="00E6690C">
      <w:pPr>
        <w:rPr>
          <w:rFonts w:eastAsia="MS Mincho"/>
          <w:lang w:eastAsia="ja-JP"/>
        </w:rPr>
      </w:pPr>
      <w:r>
        <w:rPr>
          <w:rFonts w:eastAsia="MS Mincho"/>
          <w:lang w:eastAsia="ja-JP"/>
        </w:rPr>
        <w:t xml:space="preserve">When updating in </w:t>
      </w:r>
      <w:hyperlink r:id="rId190" w:history="1">
        <w:r w:rsidR="0032487F">
          <w:rPr>
            <w:rStyle w:val="Hyperlink"/>
            <w:rFonts w:eastAsia="MS Mincho"/>
            <w:lang w:eastAsia="ja-JP"/>
          </w:rPr>
          <w:t>R1-140945</w:t>
        </w:r>
      </w:hyperlink>
      <w:r>
        <w:rPr>
          <w:rFonts w:eastAsia="MS Mincho"/>
          <w:lang w:eastAsia="ja-JP"/>
        </w:rPr>
        <w:t>, change “3GPP specifications” to “RAN1 specifications”, and mention RAN2/RAN4 impact: “Differences in RAN2/RAN4 impact compared to time-dilated S-UMTS have not been studied.”</w:t>
      </w:r>
    </w:p>
    <w:p w14:paraId="0336052F" w14:textId="77777777" w:rsidR="00EC6924"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6F1D32E8" w14:textId="77777777" w:rsidTr="000A2396">
        <w:trPr>
          <w:trHeight w:val="240"/>
        </w:trPr>
        <w:tc>
          <w:tcPr>
            <w:tcW w:w="1100" w:type="dxa"/>
            <w:shd w:val="clear" w:color="auto" w:fill="auto"/>
            <w:vAlign w:val="center"/>
            <w:hideMark/>
          </w:tcPr>
          <w:p w14:paraId="355BD91C" w14:textId="49721C5A" w:rsidR="00F46111" w:rsidRPr="004934A2" w:rsidRDefault="00CA1875" w:rsidP="00E6690C">
            <w:pPr>
              <w:rPr>
                <w:rFonts w:ascii="Times New Roman" w:eastAsia="Times New Roman" w:hAnsi="Times New Roman"/>
                <w:sz w:val="18"/>
                <w:szCs w:val="18"/>
                <w:lang w:eastAsia="en-GB"/>
              </w:rPr>
            </w:pPr>
            <w:hyperlink r:id="rId191" w:history="1">
              <w:r w:rsidR="0032487F">
                <w:rPr>
                  <w:rStyle w:val="Hyperlink"/>
                  <w:rFonts w:ascii="Times New Roman" w:eastAsia="Times New Roman" w:hAnsi="Times New Roman"/>
                  <w:sz w:val="18"/>
                  <w:szCs w:val="18"/>
                  <w:lang w:eastAsia="en-GB"/>
                </w:rPr>
                <w:t>R1-140796</w:t>
              </w:r>
            </w:hyperlink>
          </w:p>
        </w:tc>
        <w:tc>
          <w:tcPr>
            <w:tcW w:w="4800" w:type="dxa"/>
            <w:shd w:val="clear" w:color="auto" w:fill="auto"/>
            <w:vAlign w:val="center"/>
            <w:hideMark/>
          </w:tcPr>
          <w:p w14:paraId="1FA4C73D"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xml:space="preserve">On configuration of S-UMTS cells </w:t>
            </w:r>
          </w:p>
        </w:tc>
        <w:tc>
          <w:tcPr>
            <w:tcW w:w="3220" w:type="dxa"/>
            <w:shd w:val="clear" w:color="auto" w:fill="auto"/>
            <w:vAlign w:val="center"/>
            <w:hideMark/>
          </w:tcPr>
          <w:p w14:paraId="0F7C2E41"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NSN</w:t>
            </w:r>
          </w:p>
        </w:tc>
        <w:tc>
          <w:tcPr>
            <w:tcW w:w="1340" w:type="dxa"/>
            <w:shd w:val="clear" w:color="auto" w:fill="auto"/>
            <w:vAlign w:val="center"/>
            <w:hideMark/>
          </w:tcPr>
          <w:p w14:paraId="2A0724D8"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206F1C47" w14:textId="77777777" w:rsidR="00F46111" w:rsidRDefault="00F46111" w:rsidP="00E6690C">
      <w:r w:rsidRPr="007568F0">
        <w:rPr>
          <w:b/>
        </w:rPr>
        <w:t xml:space="preserve">Decision: </w:t>
      </w:r>
      <w:r w:rsidRPr="00AD317A">
        <w:t>The document is noted.</w:t>
      </w:r>
    </w:p>
    <w:p w14:paraId="005DD442" w14:textId="77777777" w:rsidR="00EC6924" w:rsidRPr="00956119"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04548012" w14:textId="77777777" w:rsidTr="000A2396">
        <w:trPr>
          <w:trHeight w:val="480"/>
        </w:trPr>
        <w:tc>
          <w:tcPr>
            <w:tcW w:w="1100" w:type="dxa"/>
            <w:shd w:val="clear" w:color="auto" w:fill="auto"/>
            <w:vAlign w:val="center"/>
            <w:hideMark/>
          </w:tcPr>
          <w:p w14:paraId="3D6626C0" w14:textId="334B2090" w:rsidR="00F46111" w:rsidRPr="004934A2" w:rsidRDefault="00CA1875" w:rsidP="00E6690C">
            <w:pPr>
              <w:rPr>
                <w:rFonts w:ascii="Times New Roman" w:eastAsia="Times New Roman" w:hAnsi="Times New Roman"/>
                <w:sz w:val="18"/>
                <w:szCs w:val="18"/>
                <w:lang w:eastAsia="en-GB"/>
              </w:rPr>
            </w:pPr>
            <w:hyperlink r:id="rId192" w:history="1">
              <w:r w:rsidR="0032487F">
                <w:rPr>
                  <w:rStyle w:val="Hyperlink"/>
                  <w:rFonts w:ascii="Times New Roman" w:eastAsia="Times New Roman" w:hAnsi="Times New Roman"/>
                  <w:sz w:val="18"/>
                  <w:szCs w:val="18"/>
                  <w:lang w:eastAsia="en-GB"/>
                </w:rPr>
                <w:t>R1-140949</w:t>
              </w:r>
            </w:hyperlink>
          </w:p>
        </w:tc>
        <w:tc>
          <w:tcPr>
            <w:tcW w:w="4800" w:type="dxa"/>
            <w:shd w:val="clear" w:color="auto" w:fill="auto"/>
            <w:vAlign w:val="center"/>
            <w:hideMark/>
          </w:tcPr>
          <w:p w14:paraId="12E970BD"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TP on conclusions</w:t>
            </w:r>
          </w:p>
        </w:tc>
        <w:tc>
          <w:tcPr>
            <w:tcW w:w="3220" w:type="dxa"/>
            <w:shd w:val="clear" w:color="auto" w:fill="auto"/>
            <w:vAlign w:val="center"/>
            <w:hideMark/>
          </w:tcPr>
          <w:p w14:paraId="2096C619"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 Huawei, HiSilicon, NSN, China Unicom</w:t>
            </w:r>
          </w:p>
        </w:tc>
        <w:tc>
          <w:tcPr>
            <w:tcW w:w="1340" w:type="dxa"/>
            <w:shd w:val="clear" w:color="auto" w:fill="auto"/>
            <w:vAlign w:val="center"/>
            <w:hideMark/>
          </w:tcPr>
          <w:p w14:paraId="533A72D7" w14:textId="1A6CA0FE" w:rsidR="00F46111" w:rsidRPr="004934A2" w:rsidRDefault="00F46111" w:rsidP="00E6690C">
            <w:pPr>
              <w:rPr>
                <w:rFonts w:ascii="Times New Roman" w:eastAsia="Times New Roman" w:hAnsi="Times New Roman"/>
                <w:sz w:val="18"/>
                <w:szCs w:val="18"/>
                <w:lang w:eastAsia="en-GB"/>
              </w:rPr>
            </w:pPr>
          </w:p>
        </w:tc>
      </w:tr>
    </w:tbl>
    <w:p w14:paraId="502076EF" w14:textId="59ED8FF7" w:rsidR="00EC6924" w:rsidRPr="00F46111" w:rsidRDefault="00F46111" w:rsidP="00E6690C">
      <w:pPr>
        <w:rPr>
          <w:rFonts w:eastAsia="MS Mincho"/>
          <w:lang w:eastAsia="ja-JP"/>
        </w:rPr>
      </w:pPr>
      <w:r w:rsidRPr="007568F0">
        <w:rPr>
          <w:b/>
        </w:rPr>
        <w:t xml:space="preserve">Decision: </w:t>
      </w:r>
      <w:r w:rsidRPr="00AD317A">
        <w:t>The document is noted.</w:t>
      </w:r>
      <w:r>
        <w:t xml:space="preserve"> </w:t>
      </w:r>
      <w:r w:rsidR="00EC6924" w:rsidRPr="00F46111">
        <w:rPr>
          <w:rFonts w:eastAsia="MS Mincho"/>
          <w:lang w:eastAsia="ja-JP"/>
        </w:rPr>
        <w:t xml:space="preserve">Replace uplink part with comment from </w:t>
      </w:r>
      <w:hyperlink r:id="rId193" w:history="1">
        <w:r w:rsidR="0032487F">
          <w:rPr>
            <w:rStyle w:val="Hyperlink"/>
            <w:rFonts w:eastAsia="MS Mincho"/>
            <w:lang w:eastAsia="ja-JP"/>
          </w:rPr>
          <w:t>R1-140984</w:t>
        </w:r>
      </w:hyperlink>
      <w:r w:rsidR="00EC6924" w:rsidRPr="00F46111">
        <w:rPr>
          <w:rFonts w:eastAsia="MS Mincho"/>
          <w:lang w:eastAsia="ja-JP"/>
        </w:rPr>
        <w:t>.</w:t>
      </w:r>
    </w:p>
    <w:p w14:paraId="087F82F9" w14:textId="7ECB469B" w:rsidR="00EC6924" w:rsidRPr="001B49BD" w:rsidRDefault="00EC6924" w:rsidP="00E6690C">
      <w:pPr>
        <w:rPr>
          <w:rFonts w:eastAsia="MS Mincho"/>
          <w:highlight w:val="cyan"/>
          <w:lang w:eastAsia="ja-JP"/>
        </w:rPr>
      </w:pPr>
      <w:r w:rsidRPr="00520E79">
        <w:rPr>
          <w:rFonts w:eastAsia="MS Mincho"/>
          <w:highlight w:val="cyan"/>
          <w:lang w:eastAsia="ja-JP"/>
        </w:rPr>
        <w:t>For email approval until Tuesday 25</w:t>
      </w:r>
      <w:r w:rsidRPr="00520E79">
        <w:rPr>
          <w:rFonts w:eastAsia="MS Mincho"/>
          <w:highlight w:val="cyan"/>
          <w:vertAlign w:val="superscript"/>
          <w:lang w:eastAsia="ja-JP"/>
        </w:rPr>
        <w:t>th</w:t>
      </w:r>
      <w:r w:rsidRPr="00520E79">
        <w:rPr>
          <w:rFonts w:eastAsia="MS Mincho"/>
          <w:highlight w:val="cyan"/>
          <w:lang w:eastAsia="ja-JP"/>
        </w:rPr>
        <w:t xml:space="preserve"> February</w:t>
      </w:r>
      <w:r>
        <w:rPr>
          <w:rFonts w:eastAsia="MS Mincho"/>
          <w:highlight w:val="cyan"/>
          <w:lang w:eastAsia="ja-JP"/>
        </w:rPr>
        <w:t xml:space="preserve"> - </w:t>
      </w:r>
      <w:hyperlink r:id="rId194" w:history="1">
        <w:r w:rsidR="0032487F">
          <w:rPr>
            <w:rStyle w:val="Hyperlink"/>
            <w:rFonts w:eastAsia="MS Mincho"/>
            <w:highlight w:val="cyan"/>
            <w:lang w:eastAsia="ja-JP"/>
          </w:rPr>
          <w:t>R1-140988</w:t>
        </w:r>
      </w:hyperlink>
      <w:r>
        <w:rPr>
          <w:rFonts w:eastAsia="MS Mincho"/>
          <w:highlight w:val="cyan"/>
          <w:lang w:eastAsia="ja-JP"/>
        </w:rPr>
        <w:t xml:space="preserve">. </w:t>
      </w:r>
    </w:p>
    <w:p w14:paraId="1ED03D43" w14:textId="77777777" w:rsidR="00EC6924" w:rsidRDefault="00EC6924" w:rsidP="00E6690C"/>
    <w:p w14:paraId="39BE6424" w14:textId="58148654" w:rsidR="00383A7B" w:rsidRPr="00383A7B" w:rsidRDefault="00383A7B" w:rsidP="00E6690C">
      <w:pPr>
        <w:rPr>
          <w:b/>
        </w:rPr>
      </w:pPr>
      <w:r w:rsidRPr="00383A7B">
        <w:rPr>
          <w:b/>
        </w:rPr>
        <w:t>Friday 14</w:t>
      </w:r>
      <w:r w:rsidRPr="00383A7B">
        <w:rPr>
          <w:b/>
          <w:vertAlign w:val="superscript"/>
        </w:rPr>
        <w:t>th</w:t>
      </w:r>
      <w:r w:rsidRPr="00383A7B">
        <w:rPr>
          <w:b/>
        </w:rPr>
        <w:t xml:space="preserve"> </w:t>
      </w:r>
    </w:p>
    <w:p w14:paraId="0492E8C2" w14:textId="2DE82E9B" w:rsidR="00383A7B" w:rsidRPr="00730DBB" w:rsidRDefault="00383A7B" w:rsidP="00E6690C">
      <w:pPr>
        <w:rPr>
          <w:rFonts w:eastAsia="MS Mincho"/>
          <w:lang w:eastAsia="ja-JP"/>
        </w:rPr>
      </w:pPr>
      <w:r w:rsidRPr="00730DBB">
        <w:rPr>
          <w:rFonts w:eastAsia="MS Mincho" w:hint="eastAsia"/>
          <w:highlight w:val="cyan"/>
          <w:lang w:eastAsia="ja-JP"/>
        </w:rPr>
        <w:t>For email approval until Tuesday 25</w:t>
      </w:r>
      <w:r w:rsidRPr="00730DBB">
        <w:rPr>
          <w:rFonts w:eastAsia="MS Mincho" w:hint="eastAsia"/>
          <w:highlight w:val="cyan"/>
          <w:vertAlign w:val="superscript"/>
          <w:lang w:eastAsia="ja-JP"/>
        </w:rPr>
        <w:t>th</w:t>
      </w:r>
      <w:r w:rsidRPr="00730DBB">
        <w:rPr>
          <w:rFonts w:eastAsia="MS Mincho" w:hint="eastAsia"/>
          <w:highlight w:val="cyan"/>
          <w:lang w:eastAsia="ja-JP"/>
        </w:rPr>
        <w:t xml:space="preserve"> February of one package CRs to TR</w:t>
      </w:r>
      <w:r w:rsidR="00F7518E">
        <w:rPr>
          <w:rFonts w:eastAsia="MS Mincho"/>
          <w:highlight w:val="cyan"/>
          <w:lang w:eastAsia="ja-JP"/>
        </w:rPr>
        <w:t>25.701</w:t>
      </w:r>
      <w:r w:rsidRPr="00730DBB">
        <w:rPr>
          <w:rFonts w:eastAsia="MS Mincho" w:hint="eastAsia"/>
          <w:highlight w:val="cyan"/>
          <w:lang w:eastAsia="ja-JP"/>
        </w:rPr>
        <w:t xml:space="preserve"> </w:t>
      </w:r>
      <w:r w:rsidRPr="00730DBB">
        <w:rPr>
          <w:rFonts w:eastAsia="MS Mincho"/>
          <w:highlight w:val="cyan"/>
          <w:lang w:eastAsia="ja-JP"/>
        </w:rPr>
        <w:t>–</w:t>
      </w:r>
      <w:r w:rsidRPr="00730DBB">
        <w:rPr>
          <w:rFonts w:eastAsia="MS Mincho" w:hint="eastAsia"/>
          <w:highlight w:val="cyan"/>
          <w:lang w:eastAsia="ja-JP"/>
        </w:rPr>
        <w:t xml:space="preserve"> (NSN)</w:t>
      </w:r>
    </w:p>
    <w:p w14:paraId="267228C6" w14:textId="77777777" w:rsidR="00383A7B" w:rsidRDefault="00383A7B" w:rsidP="00E6690C"/>
    <w:p w14:paraId="11A18E5D" w14:textId="77777777" w:rsidR="00F46111" w:rsidRDefault="00F46111" w:rsidP="00E6690C"/>
    <w:p w14:paraId="7DDF39A2" w14:textId="26BC0B02" w:rsidR="00F46111" w:rsidRDefault="00F46111" w:rsidP="00E6690C">
      <w:r>
        <w:t>Not treated.</w:t>
      </w:r>
    </w:p>
    <w:tbl>
      <w:tblPr>
        <w:tblW w:w="10460" w:type="dxa"/>
        <w:tblLook w:val="04A0" w:firstRow="1" w:lastRow="0" w:firstColumn="1" w:lastColumn="0" w:noHBand="0" w:noVBand="1"/>
      </w:tblPr>
      <w:tblGrid>
        <w:gridCol w:w="1100"/>
        <w:gridCol w:w="4800"/>
        <w:gridCol w:w="3220"/>
        <w:gridCol w:w="1340"/>
      </w:tblGrid>
      <w:tr w:rsidR="000A2396" w:rsidRPr="0068598D" w14:paraId="75ABBF8A" w14:textId="77777777" w:rsidTr="000A239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B296E" w14:textId="7DCF710C" w:rsidR="000A2396" w:rsidRPr="0068598D" w:rsidRDefault="00CA1875" w:rsidP="00E6690C">
            <w:pPr>
              <w:rPr>
                <w:rFonts w:ascii="Times New Roman" w:eastAsia="Times New Roman" w:hAnsi="Times New Roman"/>
                <w:sz w:val="18"/>
                <w:szCs w:val="18"/>
                <w:lang w:eastAsia="en-GB"/>
              </w:rPr>
            </w:pPr>
            <w:hyperlink r:id="rId195" w:history="1">
              <w:r w:rsidR="0032487F">
                <w:rPr>
                  <w:rStyle w:val="Hyperlink"/>
                  <w:rFonts w:ascii="Times New Roman" w:eastAsia="Times New Roman" w:hAnsi="Times New Roman"/>
                  <w:sz w:val="18"/>
                  <w:szCs w:val="18"/>
                  <w:lang w:eastAsia="en-GB"/>
                </w:rPr>
                <w:t>R1-140144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B7164F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Impacts of S-UMTS by filtering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83BF37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Alcatel-Lucent, Alcatel-Lucent Shanghai Bell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EF8B105"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588F715F" w14:textId="77777777" w:rsidTr="000A239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8E01036" w14:textId="13927044" w:rsidR="000A2396" w:rsidRPr="0068598D" w:rsidRDefault="00CA1875" w:rsidP="00E6690C">
            <w:pPr>
              <w:rPr>
                <w:rFonts w:ascii="Times New Roman" w:eastAsia="Times New Roman" w:hAnsi="Times New Roman"/>
                <w:sz w:val="18"/>
                <w:szCs w:val="18"/>
                <w:lang w:eastAsia="en-GB"/>
              </w:rPr>
            </w:pPr>
            <w:hyperlink r:id="rId196" w:history="1">
              <w:r w:rsidR="0032487F">
                <w:rPr>
                  <w:rStyle w:val="Hyperlink"/>
                  <w:rFonts w:ascii="Times New Roman" w:eastAsia="Times New Roman" w:hAnsi="Times New Roman"/>
                  <w:sz w:val="18"/>
                  <w:szCs w:val="18"/>
                  <w:lang w:eastAsia="en-GB"/>
                </w:rPr>
                <w:t>R1-140720</w:t>
              </w:r>
            </w:hyperlink>
          </w:p>
        </w:tc>
        <w:tc>
          <w:tcPr>
            <w:tcW w:w="4800" w:type="dxa"/>
            <w:tcBorders>
              <w:top w:val="nil"/>
              <w:left w:val="nil"/>
              <w:bottom w:val="single" w:sz="4" w:space="0" w:color="auto"/>
              <w:right w:val="single" w:sz="4" w:space="0" w:color="auto"/>
            </w:tcBorders>
            <w:shd w:val="clear" w:color="auto" w:fill="auto"/>
            <w:vAlign w:val="center"/>
            <w:hideMark/>
          </w:tcPr>
          <w:p w14:paraId="26DAC3DB"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TP on Enhanced Filtering for Scalable UMTS</w:t>
            </w:r>
          </w:p>
        </w:tc>
        <w:tc>
          <w:tcPr>
            <w:tcW w:w="3220" w:type="dxa"/>
            <w:tcBorders>
              <w:top w:val="nil"/>
              <w:left w:val="nil"/>
              <w:bottom w:val="single" w:sz="4" w:space="0" w:color="auto"/>
              <w:right w:val="single" w:sz="4" w:space="0" w:color="auto"/>
            </w:tcBorders>
            <w:shd w:val="clear" w:color="auto" w:fill="auto"/>
            <w:vAlign w:val="center"/>
            <w:hideMark/>
          </w:tcPr>
          <w:p w14:paraId="3198730A"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Qualcomm Incorporated</w:t>
            </w:r>
          </w:p>
        </w:tc>
        <w:tc>
          <w:tcPr>
            <w:tcW w:w="1340" w:type="dxa"/>
            <w:tcBorders>
              <w:top w:val="nil"/>
              <w:left w:val="nil"/>
              <w:bottom w:val="single" w:sz="4" w:space="0" w:color="auto"/>
              <w:right w:val="single" w:sz="4" w:space="0" w:color="auto"/>
            </w:tcBorders>
            <w:shd w:val="clear" w:color="auto" w:fill="auto"/>
            <w:vAlign w:val="center"/>
            <w:hideMark/>
          </w:tcPr>
          <w:p w14:paraId="40820F3D"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6922E089"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1FD3E07" w14:textId="461864CC" w:rsidR="000A2396" w:rsidRPr="0068598D" w:rsidRDefault="00CA1875" w:rsidP="00E6690C">
            <w:pPr>
              <w:rPr>
                <w:rFonts w:ascii="Times New Roman" w:eastAsia="Times New Roman" w:hAnsi="Times New Roman"/>
                <w:sz w:val="18"/>
                <w:szCs w:val="18"/>
                <w:lang w:eastAsia="en-GB"/>
              </w:rPr>
            </w:pPr>
            <w:hyperlink r:id="rId197" w:history="1">
              <w:r w:rsidR="0032487F">
                <w:rPr>
                  <w:rStyle w:val="Hyperlink"/>
                  <w:rFonts w:ascii="Times New Roman" w:eastAsia="Times New Roman" w:hAnsi="Times New Roman"/>
                  <w:sz w:val="18"/>
                  <w:szCs w:val="18"/>
                  <w:lang w:eastAsia="en-GB"/>
                </w:rPr>
                <w:t>R1-140721</w:t>
              </w:r>
            </w:hyperlink>
          </w:p>
        </w:tc>
        <w:tc>
          <w:tcPr>
            <w:tcW w:w="4800" w:type="dxa"/>
            <w:tcBorders>
              <w:top w:val="nil"/>
              <w:left w:val="nil"/>
              <w:bottom w:val="single" w:sz="4" w:space="0" w:color="auto"/>
              <w:right w:val="single" w:sz="4" w:space="0" w:color="auto"/>
            </w:tcBorders>
            <w:shd w:val="clear" w:color="auto" w:fill="auto"/>
            <w:vAlign w:val="center"/>
            <w:hideMark/>
          </w:tcPr>
          <w:p w14:paraId="3B415754"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TP on Link Evaluation Results of Scalable UMTS with Filtering</w:t>
            </w:r>
          </w:p>
        </w:tc>
        <w:tc>
          <w:tcPr>
            <w:tcW w:w="3220" w:type="dxa"/>
            <w:tcBorders>
              <w:top w:val="nil"/>
              <w:left w:val="nil"/>
              <w:bottom w:val="single" w:sz="4" w:space="0" w:color="auto"/>
              <w:right w:val="single" w:sz="4" w:space="0" w:color="auto"/>
            </w:tcBorders>
            <w:shd w:val="clear" w:color="auto" w:fill="auto"/>
            <w:vAlign w:val="center"/>
            <w:hideMark/>
          </w:tcPr>
          <w:p w14:paraId="54C0019D"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Qualcomm Incorporated</w:t>
            </w:r>
          </w:p>
        </w:tc>
        <w:tc>
          <w:tcPr>
            <w:tcW w:w="1340" w:type="dxa"/>
            <w:tcBorders>
              <w:top w:val="nil"/>
              <w:left w:val="nil"/>
              <w:bottom w:val="single" w:sz="4" w:space="0" w:color="auto"/>
              <w:right w:val="single" w:sz="4" w:space="0" w:color="auto"/>
            </w:tcBorders>
            <w:shd w:val="clear" w:color="auto" w:fill="auto"/>
            <w:vAlign w:val="center"/>
            <w:hideMark/>
          </w:tcPr>
          <w:p w14:paraId="650AC48A"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2202CAC3"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A0CD204" w14:textId="5DEFC2FA" w:rsidR="000A2396" w:rsidRPr="0068598D" w:rsidRDefault="00CA1875" w:rsidP="00E6690C">
            <w:pPr>
              <w:rPr>
                <w:rFonts w:ascii="Times New Roman" w:eastAsia="Times New Roman" w:hAnsi="Times New Roman"/>
                <w:sz w:val="18"/>
                <w:szCs w:val="18"/>
                <w:lang w:eastAsia="en-GB"/>
              </w:rPr>
            </w:pPr>
            <w:hyperlink r:id="rId198" w:history="1">
              <w:r w:rsidR="0032487F">
                <w:rPr>
                  <w:rStyle w:val="Hyperlink"/>
                  <w:rFonts w:ascii="Times New Roman" w:eastAsia="Times New Roman" w:hAnsi="Times New Roman"/>
                  <w:sz w:val="18"/>
                  <w:szCs w:val="18"/>
                  <w:lang w:eastAsia="en-GB"/>
                </w:rPr>
                <w:t>R1-140723</w:t>
              </w:r>
            </w:hyperlink>
          </w:p>
        </w:tc>
        <w:tc>
          <w:tcPr>
            <w:tcW w:w="4800" w:type="dxa"/>
            <w:tcBorders>
              <w:top w:val="nil"/>
              <w:left w:val="nil"/>
              <w:bottom w:val="single" w:sz="4" w:space="0" w:color="auto"/>
              <w:right w:val="single" w:sz="4" w:space="0" w:color="auto"/>
            </w:tcBorders>
            <w:shd w:val="clear" w:color="auto" w:fill="auto"/>
            <w:vAlign w:val="center"/>
            <w:hideMark/>
          </w:tcPr>
          <w:p w14:paraId="58E1D305"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xml:space="preserve">TP on Searcher Analysis for Scalable UMTS with Enhanced Filtering </w:t>
            </w:r>
          </w:p>
        </w:tc>
        <w:tc>
          <w:tcPr>
            <w:tcW w:w="3220" w:type="dxa"/>
            <w:tcBorders>
              <w:top w:val="nil"/>
              <w:left w:val="nil"/>
              <w:bottom w:val="single" w:sz="4" w:space="0" w:color="auto"/>
              <w:right w:val="single" w:sz="4" w:space="0" w:color="auto"/>
            </w:tcBorders>
            <w:shd w:val="clear" w:color="auto" w:fill="auto"/>
            <w:vAlign w:val="center"/>
            <w:hideMark/>
          </w:tcPr>
          <w:p w14:paraId="6A69527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Qualcomm Incorporated</w:t>
            </w:r>
          </w:p>
        </w:tc>
        <w:tc>
          <w:tcPr>
            <w:tcW w:w="1340" w:type="dxa"/>
            <w:tcBorders>
              <w:top w:val="nil"/>
              <w:left w:val="nil"/>
              <w:bottom w:val="single" w:sz="4" w:space="0" w:color="auto"/>
              <w:right w:val="single" w:sz="4" w:space="0" w:color="auto"/>
            </w:tcBorders>
            <w:shd w:val="clear" w:color="auto" w:fill="auto"/>
            <w:vAlign w:val="center"/>
            <w:hideMark/>
          </w:tcPr>
          <w:p w14:paraId="658E5FE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141916E4"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0294F23" w14:textId="3C965D2F" w:rsidR="000A2396" w:rsidRPr="0068598D" w:rsidRDefault="00CA1875" w:rsidP="00E6690C">
            <w:pPr>
              <w:rPr>
                <w:rFonts w:ascii="Times New Roman" w:eastAsia="Times New Roman" w:hAnsi="Times New Roman"/>
                <w:sz w:val="18"/>
                <w:szCs w:val="18"/>
                <w:lang w:eastAsia="en-GB"/>
              </w:rPr>
            </w:pPr>
            <w:hyperlink r:id="rId199" w:history="1">
              <w:r w:rsidR="0032487F">
                <w:rPr>
                  <w:rStyle w:val="Hyperlink"/>
                  <w:rFonts w:ascii="Times New Roman" w:eastAsia="Times New Roman" w:hAnsi="Times New Roman"/>
                  <w:sz w:val="18"/>
                  <w:szCs w:val="18"/>
                  <w:lang w:eastAsia="en-GB"/>
                </w:rPr>
                <w:t>R1-140724</w:t>
              </w:r>
            </w:hyperlink>
          </w:p>
        </w:tc>
        <w:tc>
          <w:tcPr>
            <w:tcW w:w="4800" w:type="dxa"/>
            <w:tcBorders>
              <w:top w:val="nil"/>
              <w:left w:val="nil"/>
              <w:bottom w:val="single" w:sz="4" w:space="0" w:color="auto"/>
              <w:right w:val="single" w:sz="4" w:space="0" w:color="auto"/>
            </w:tcBorders>
            <w:shd w:val="clear" w:color="auto" w:fill="auto"/>
            <w:vAlign w:val="center"/>
            <w:hideMark/>
          </w:tcPr>
          <w:p w14:paraId="2BCDE9AD"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TP on System Simulation Results for Scalable UMTS with Filtering</w:t>
            </w:r>
          </w:p>
        </w:tc>
        <w:tc>
          <w:tcPr>
            <w:tcW w:w="3220" w:type="dxa"/>
            <w:tcBorders>
              <w:top w:val="nil"/>
              <w:left w:val="nil"/>
              <w:bottom w:val="single" w:sz="4" w:space="0" w:color="auto"/>
              <w:right w:val="single" w:sz="4" w:space="0" w:color="auto"/>
            </w:tcBorders>
            <w:shd w:val="clear" w:color="auto" w:fill="auto"/>
            <w:vAlign w:val="center"/>
            <w:hideMark/>
          </w:tcPr>
          <w:p w14:paraId="158A6446"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Qualcomm Incorporated</w:t>
            </w:r>
          </w:p>
        </w:tc>
        <w:tc>
          <w:tcPr>
            <w:tcW w:w="1340" w:type="dxa"/>
            <w:tcBorders>
              <w:top w:val="nil"/>
              <w:left w:val="nil"/>
              <w:bottom w:val="single" w:sz="4" w:space="0" w:color="auto"/>
              <w:right w:val="single" w:sz="4" w:space="0" w:color="auto"/>
            </w:tcBorders>
            <w:shd w:val="clear" w:color="auto" w:fill="auto"/>
            <w:vAlign w:val="center"/>
            <w:hideMark/>
          </w:tcPr>
          <w:p w14:paraId="79357D69"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63B82231" w14:textId="77777777" w:rsidTr="000A239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18FD21E" w14:textId="2EA718F8" w:rsidR="000A2396" w:rsidRPr="0068598D" w:rsidRDefault="00CA1875" w:rsidP="00E6690C">
            <w:pPr>
              <w:rPr>
                <w:rFonts w:ascii="Times New Roman" w:eastAsia="Times New Roman" w:hAnsi="Times New Roman"/>
                <w:sz w:val="18"/>
                <w:szCs w:val="18"/>
                <w:lang w:eastAsia="en-GB"/>
              </w:rPr>
            </w:pPr>
            <w:hyperlink r:id="rId200" w:history="1">
              <w:r w:rsidR="0032487F">
                <w:rPr>
                  <w:rStyle w:val="Hyperlink"/>
                  <w:rFonts w:ascii="Times New Roman" w:eastAsia="Times New Roman" w:hAnsi="Times New Roman"/>
                  <w:sz w:val="18"/>
                  <w:szCs w:val="18"/>
                  <w:lang w:eastAsia="en-GB"/>
                </w:rPr>
                <w:t>R1-140797</w:t>
              </w:r>
            </w:hyperlink>
          </w:p>
        </w:tc>
        <w:tc>
          <w:tcPr>
            <w:tcW w:w="4800" w:type="dxa"/>
            <w:tcBorders>
              <w:top w:val="nil"/>
              <w:left w:val="nil"/>
              <w:bottom w:val="single" w:sz="4" w:space="0" w:color="auto"/>
              <w:right w:val="single" w:sz="4" w:space="0" w:color="auto"/>
            </w:tcBorders>
            <w:shd w:val="clear" w:color="auto" w:fill="auto"/>
            <w:vAlign w:val="center"/>
            <w:hideMark/>
          </w:tcPr>
          <w:p w14:paraId="257C7F99"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Impact of S-UMTS by filtering to higher layers</w:t>
            </w:r>
          </w:p>
        </w:tc>
        <w:tc>
          <w:tcPr>
            <w:tcW w:w="3220" w:type="dxa"/>
            <w:tcBorders>
              <w:top w:val="nil"/>
              <w:left w:val="nil"/>
              <w:bottom w:val="single" w:sz="4" w:space="0" w:color="auto"/>
              <w:right w:val="single" w:sz="4" w:space="0" w:color="auto"/>
            </w:tcBorders>
            <w:shd w:val="clear" w:color="auto" w:fill="auto"/>
            <w:vAlign w:val="center"/>
            <w:hideMark/>
          </w:tcPr>
          <w:p w14:paraId="3437DAFD"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NSN</w:t>
            </w:r>
          </w:p>
        </w:tc>
        <w:tc>
          <w:tcPr>
            <w:tcW w:w="1340" w:type="dxa"/>
            <w:tcBorders>
              <w:top w:val="nil"/>
              <w:left w:val="nil"/>
              <w:bottom w:val="single" w:sz="4" w:space="0" w:color="auto"/>
              <w:right w:val="single" w:sz="4" w:space="0" w:color="auto"/>
            </w:tcBorders>
            <w:shd w:val="clear" w:color="auto" w:fill="auto"/>
            <w:vAlign w:val="center"/>
            <w:hideMark/>
          </w:tcPr>
          <w:p w14:paraId="5DD8DD8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7F40961A" w14:textId="77777777" w:rsidTr="000A239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A04A5F1" w14:textId="0515BD8C" w:rsidR="000A2396" w:rsidRPr="0068598D" w:rsidRDefault="00CA1875" w:rsidP="00E6690C">
            <w:pPr>
              <w:rPr>
                <w:rFonts w:ascii="Times New Roman" w:eastAsia="Times New Roman" w:hAnsi="Times New Roman"/>
                <w:sz w:val="18"/>
                <w:szCs w:val="18"/>
                <w:lang w:eastAsia="en-GB"/>
              </w:rPr>
            </w:pPr>
            <w:hyperlink r:id="rId201" w:history="1">
              <w:r w:rsidR="0032487F">
                <w:rPr>
                  <w:rStyle w:val="Hyperlink"/>
                  <w:rFonts w:ascii="Times New Roman" w:eastAsia="Times New Roman" w:hAnsi="Times New Roman"/>
                  <w:sz w:val="18"/>
                  <w:szCs w:val="18"/>
                  <w:lang w:eastAsia="en-GB"/>
                </w:rPr>
                <w:t>R1-140798</w:t>
              </w:r>
            </w:hyperlink>
          </w:p>
        </w:tc>
        <w:tc>
          <w:tcPr>
            <w:tcW w:w="4800" w:type="dxa"/>
            <w:tcBorders>
              <w:top w:val="nil"/>
              <w:left w:val="nil"/>
              <w:bottom w:val="single" w:sz="4" w:space="0" w:color="auto"/>
              <w:right w:val="single" w:sz="4" w:space="0" w:color="auto"/>
            </w:tcBorders>
            <w:shd w:val="clear" w:color="auto" w:fill="auto"/>
            <w:vAlign w:val="center"/>
            <w:hideMark/>
          </w:tcPr>
          <w:p w14:paraId="0F5ED6D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Impact of S-UMTS by Filtering on RAN4 requirements</w:t>
            </w:r>
          </w:p>
        </w:tc>
        <w:tc>
          <w:tcPr>
            <w:tcW w:w="3220" w:type="dxa"/>
            <w:tcBorders>
              <w:top w:val="nil"/>
              <w:left w:val="nil"/>
              <w:bottom w:val="single" w:sz="4" w:space="0" w:color="auto"/>
              <w:right w:val="single" w:sz="4" w:space="0" w:color="auto"/>
            </w:tcBorders>
            <w:shd w:val="clear" w:color="auto" w:fill="auto"/>
            <w:vAlign w:val="center"/>
            <w:hideMark/>
          </w:tcPr>
          <w:p w14:paraId="44657443"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NSN</w:t>
            </w:r>
          </w:p>
        </w:tc>
        <w:tc>
          <w:tcPr>
            <w:tcW w:w="1340" w:type="dxa"/>
            <w:tcBorders>
              <w:top w:val="nil"/>
              <w:left w:val="nil"/>
              <w:bottom w:val="single" w:sz="4" w:space="0" w:color="auto"/>
              <w:right w:val="single" w:sz="4" w:space="0" w:color="auto"/>
            </w:tcBorders>
            <w:shd w:val="clear" w:color="auto" w:fill="auto"/>
            <w:vAlign w:val="center"/>
            <w:hideMark/>
          </w:tcPr>
          <w:p w14:paraId="032A0CFA"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3176B6A3"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BCB67FE" w14:textId="5942FA31" w:rsidR="000A2396" w:rsidRPr="0068598D" w:rsidRDefault="00CA1875" w:rsidP="00E6690C">
            <w:pPr>
              <w:rPr>
                <w:rFonts w:ascii="Times New Roman" w:eastAsia="Times New Roman" w:hAnsi="Times New Roman"/>
                <w:sz w:val="18"/>
                <w:szCs w:val="18"/>
                <w:lang w:eastAsia="en-GB"/>
              </w:rPr>
            </w:pPr>
            <w:hyperlink r:id="rId202" w:history="1">
              <w:r w:rsidR="0032487F">
                <w:rPr>
                  <w:rStyle w:val="Hyperlink"/>
                  <w:rFonts w:ascii="Times New Roman" w:eastAsia="Times New Roman" w:hAnsi="Times New Roman"/>
                  <w:sz w:val="18"/>
                  <w:szCs w:val="18"/>
                  <w:lang w:eastAsia="en-GB"/>
                </w:rPr>
                <w:t>R1-140817</w:t>
              </w:r>
            </w:hyperlink>
          </w:p>
        </w:tc>
        <w:tc>
          <w:tcPr>
            <w:tcW w:w="4800" w:type="dxa"/>
            <w:tcBorders>
              <w:top w:val="nil"/>
              <w:left w:val="nil"/>
              <w:bottom w:val="single" w:sz="4" w:space="0" w:color="auto"/>
              <w:right w:val="single" w:sz="4" w:space="0" w:color="auto"/>
            </w:tcBorders>
            <w:shd w:val="clear" w:color="auto" w:fill="auto"/>
            <w:vAlign w:val="center"/>
            <w:hideMark/>
          </w:tcPr>
          <w:p w14:paraId="7561787A"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xml:space="preserve">Impact of Filtered UMTS and CZ-UMTS on UE Core Requirements </w:t>
            </w:r>
          </w:p>
        </w:tc>
        <w:tc>
          <w:tcPr>
            <w:tcW w:w="3220" w:type="dxa"/>
            <w:tcBorders>
              <w:top w:val="nil"/>
              <w:left w:val="nil"/>
              <w:bottom w:val="single" w:sz="4" w:space="0" w:color="auto"/>
              <w:right w:val="single" w:sz="4" w:space="0" w:color="auto"/>
            </w:tcBorders>
            <w:shd w:val="clear" w:color="auto" w:fill="auto"/>
            <w:vAlign w:val="center"/>
            <w:hideMark/>
          </w:tcPr>
          <w:p w14:paraId="3757CE3E"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E8FE5FB"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2B92E151"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24946A2" w14:textId="1747CE12" w:rsidR="000A2396" w:rsidRPr="0068598D" w:rsidRDefault="00CA1875" w:rsidP="00E6690C">
            <w:pPr>
              <w:rPr>
                <w:rFonts w:ascii="Times New Roman" w:eastAsia="Times New Roman" w:hAnsi="Times New Roman"/>
                <w:sz w:val="18"/>
                <w:szCs w:val="18"/>
                <w:lang w:eastAsia="en-GB"/>
              </w:rPr>
            </w:pPr>
            <w:hyperlink r:id="rId203" w:history="1">
              <w:r w:rsidR="0032487F">
                <w:rPr>
                  <w:rStyle w:val="Hyperlink"/>
                  <w:rFonts w:ascii="Times New Roman" w:eastAsia="Times New Roman" w:hAnsi="Times New Roman"/>
                  <w:sz w:val="18"/>
                  <w:szCs w:val="18"/>
                  <w:lang w:eastAsia="en-GB"/>
                </w:rPr>
                <w:t>R1-140818</w:t>
              </w:r>
            </w:hyperlink>
          </w:p>
        </w:tc>
        <w:tc>
          <w:tcPr>
            <w:tcW w:w="4800" w:type="dxa"/>
            <w:tcBorders>
              <w:top w:val="nil"/>
              <w:left w:val="nil"/>
              <w:bottom w:val="single" w:sz="4" w:space="0" w:color="auto"/>
              <w:right w:val="single" w:sz="4" w:space="0" w:color="auto"/>
            </w:tcBorders>
            <w:shd w:val="clear" w:color="auto" w:fill="auto"/>
            <w:vAlign w:val="center"/>
            <w:hideMark/>
          </w:tcPr>
          <w:p w14:paraId="40279044"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xml:space="preserve">Impact of Filtered UMTS on UE and BS Performance Requirements </w:t>
            </w:r>
          </w:p>
        </w:tc>
        <w:tc>
          <w:tcPr>
            <w:tcW w:w="3220" w:type="dxa"/>
            <w:tcBorders>
              <w:top w:val="nil"/>
              <w:left w:val="nil"/>
              <w:bottom w:val="single" w:sz="4" w:space="0" w:color="auto"/>
              <w:right w:val="single" w:sz="4" w:space="0" w:color="auto"/>
            </w:tcBorders>
            <w:shd w:val="clear" w:color="auto" w:fill="auto"/>
            <w:vAlign w:val="center"/>
            <w:hideMark/>
          </w:tcPr>
          <w:p w14:paraId="48D64B42"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011F28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3178B37F"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DAAEF3" w14:textId="2C8BECBA" w:rsidR="000A2396" w:rsidRPr="0068598D" w:rsidRDefault="00CA1875" w:rsidP="00E6690C">
            <w:pPr>
              <w:rPr>
                <w:rFonts w:ascii="Times New Roman" w:eastAsia="Times New Roman" w:hAnsi="Times New Roman"/>
                <w:sz w:val="18"/>
                <w:szCs w:val="18"/>
                <w:lang w:eastAsia="en-GB"/>
              </w:rPr>
            </w:pPr>
            <w:hyperlink r:id="rId204" w:history="1">
              <w:r w:rsidR="0032487F">
                <w:rPr>
                  <w:rStyle w:val="Hyperlink"/>
                  <w:rFonts w:ascii="Times New Roman" w:eastAsia="Times New Roman" w:hAnsi="Times New Roman"/>
                  <w:sz w:val="18"/>
                  <w:szCs w:val="18"/>
                  <w:lang w:eastAsia="en-GB"/>
                </w:rPr>
                <w:t>R1-140819</w:t>
              </w:r>
            </w:hyperlink>
          </w:p>
        </w:tc>
        <w:tc>
          <w:tcPr>
            <w:tcW w:w="4800" w:type="dxa"/>
            <w:tcBorders>
              <w:top w:val="nil"/>
              <w:left w:val="nil"/>
              <w:bottom w:val="single" w:sz="4" w:space="0" w:color="auto"/>
              <w:right w:val="single" w:sz="4" w:space="0" w:color="auto"/>
            </w:tcBorders>
            <w:shd w:val="clear" w:color="auto" w:fill="auto"/>
            <w:vAlign w:val="center"/>
            <w:hideMark/>
          </w:tcPr>
          <w:p w14:paraId="2C7687E8"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Impact of Filtered UMTS and its Optimization on RRM Requirements </w:t>
            </w:r>
          </w:p>
        </w:tc>
        <w:tc>
          <w:tcPr>
            <w:tcW w:w="3220" w:type="dxa"/>
            <w:tcBorders>
              <w:top w:val="nil"/>
              <w:left w:val="nil"/>
              <w:bottom w:val="single" w:sz="4" w:space="0" w:color="auto"/>
              <w:right w:val="single" w:sz="4" w:space="0" w:color="auto"/>
            </w:tcBorders>
            <w:shd w:val="clear" w:color="auto" w:fill="auto"/>
            <w:vAlign w:val="center"/>
            <w:hideMark/>
          </w:tcPr>
          <w:p w14:paraId="5A488AC6"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2C00B050"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5156DFDF"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E8ADF15" w14:textId="4A14D86C" w:rsidR="000A2396" w:rsidRPr="0068598D" w:rsidRDefault="00CA1875" w:rsidP="00E6690C">
            <w:pPr>
              <w:rPr>
                <w:rFonts w:ascii="Times New Roman" w:eastAsia="Times New Roman" w:hAnsi="Times New Roman"/>
                <w:sz w:val="18"/>
                <w:szCs w:val="18"/>
                <w:lang w:eastAsia="en-GB"/>
              </w:rPr>
            </w:pPr>
            <w:hyperlink r:id="rId205" w:history="1">
              <w:r w:rsidR="0032487F">
                <w:rPr>
                  <w:rStyle w:val="Hyperlink"/>
                  <w:rFonts w:ascii="Times New Roman" w:eastAsia="Times New Roman" w:hAnsi="Times New Roman"/>
                  <w:sz w:val="18"/>
                  <w:szCs w:val="18"/>
                  <w:lang w:eastAsia="en-GB"/>
                </w:rPr>
                <w:t>R1-140820</w:t>
              </w:r>
            </w:hyperlink>
          </w:p>
        </w:tc>
        <w:tc>
          <w:tcPr>
            <w:tcW w:w="4800" w:type="dxa"/>
            <w:tcBorders>
              <w:top w:val="nil"/>
              <w:left w:val="nil"/>
              <w:bottom w:val="single" w:sz="4" w:space="0" w:color="auto"/>
              <w:right w:val="single" w:sz="4" w:space="0" w:color="auto"/>
            </w:tcBorders>
            <w:shd w:val="clear" w:color="auto" w:fill="auto"/>
            <w:vAlign w:val="center"/>
            <w:hideMark/>
          </w:tcPr>
          <w:p w14:paraId="309D2190"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xml:space="preserve">Impact of Filtered UMTS and CZ-UMTS on BS Core Requirements </w:t>
            </w:r>
          </w:p>
        </w:tc>
        <w:tc>
          <w:tcPr>
            <w:tcW w:w="3220" w:type="dxa"/>
            <w:tcBorders>
              <w:top w:val="nil"/>
              <w:left w:val="nil"/>
              <w:bottom w:val="single" w:sz="4" w:space="0" w:color="auto"/>
              <w:right w:val="single" w:sz="4" w:space="0" w:color="auto"/>
            </w:tcBorders>
            <w:shd w:val="clear" w:color="auto" w:fill="auto"/>
            <w:vAlign w:val="center"/>
            <w:hideMark/>
          </w:tcPr>
          <w:p w14:paraId="171D71BF"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5FA17D75"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0A2396" w14:paraId="734E71E9"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D75D35" w14:textId="328CC284" w:rsidR="000A2396" w:rsidRPr="0068598D" w:rsidRDefault="00CA1875" w:rsidP="00E6690C">
            <w:pPr>
              <w:rPr>
                <w:rFonts w:ascii="Times New Roman" w:eastAsia="Times New Roman" w:hAnsi="Times New Roman"/>
                <w:sz w:val="18"/>
                <w:szCs w:val="18"/>
                <w:lang w:eastAsia="en-GB"/>
              </w:rPr>
            </w:pPr>
            <w:hyperlink r:id="rId206" w:history="1">
              <w:r w:rsidR="0032487F">
                <w:rPr>
                  <w:rStyle w:val="Hyperlink"/>
                  <w:rFonts w:ascii="Times New Roman" w:eastAsia="Times New Roman" w:hAnsi="Times New Roman"/>
                  <w:sz w:val="18"/>
                  <w:szCs w:val="18"/>
                  <w:lang w:eastAsia="en-GB"/>
                </w:rPr>
                <w:t>R1-140822</w:t>
              </w:r>
            </w:hyperlink>
          </w:p>
        </w:tc>
        <w:tc>
          <w:tcPr>
            <w:tcW w:w="4800" w:type="dxa"/>
            <w:tcBorders>
              <w:top w:val="nil"/>
              <w:left w:val="nil"/>
              <w:bottom w:val="single" w:sz="4" w:space="0" w:color="auto"/>
              <w:right w:val="single" w:sz="4" w:space="0" w:color="auto"/>
            </w:tcBorders>
            <w:shd w:val="clear" w:color="auto" w:fill="auto"/>
            <w:vAlign w:val="center"/>
            <w:hideMark/>
          </w:tcPr>
          <w:p w14:paraId="3D1F8303"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Text Proposal on Carrier Bandwidth Impact on Filtered UMTS Performance</w:t>
            </w:r>
          </w:p>
        </w:tc>
        <w:tc>
          <w:tcPr>
            <w:tcW w:w="3220" w:type="dxa"/>
            <w:tcBorders>
              <w:top w:val="nil"/>
              <w:left w:val="nil"/>
              <w:bottom w:val="single" w:sz="4" w:space="0" w:color="auto"/>
              <w:right w:val="single" w:sz="4" w:space="0" w:color="auto"/>
            </w:tcBorders>
            <w:shd w:val="clear" w:color="auto" w:fill="auto"/>
            <w:vAlign w:val="center"/>
            <w:hideMark/>
          </w:tcPr>
          <w:p w14:paraId="7CF1CBE0" w14:textId="77777777" w:rsidR="000A2396" w:rsidRPr="000A2396"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3273CA5" w14:textId="77777777" w:rsidR="000A2396" w:rsidRPr="000A2396" w:rsidRDefault="000A2396" w:rsidP="00E6690C">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 </w:t>
            </w:r>
          </w:p>
        </w:tc>
      </w:tr>
    </w:tbl>
    <w:p w14:paraId="35CAECA9" w14:textId="77777777" w:rsidR="00EC6924" w:rsidRPr="00A11CD6" w:rsidRDefault="00EC6924" w:rsidP="00E6690C">
      <w:pPr>
        <w:pStyle w:val="Heading2"/>
      </w:pPr>
      <w:bookmarkStart w:id="80" w:name="_Toc368300720"/>
      <w:bookmarkStart w:id="81" w:name="_Toc379283263"/>
      <w:bookmarkStart w:id="82" w:name="_Toc380679701"/>
      <w:r w:rsidRPr="00114DE7">
        <w:t>Other</w:t>
      </w:r>
      <w:bookmarkEnd w:id="80"/>
      <w:bookmarkEnd w:id="81"/>
      <w:bookmarkEnd w:id="82"/>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50745" w:rsidRPr="00F742F5" w14:paraId="50EF0574" w14:textId="77777777" w:rsidTr="00FA1299">
        <w:trPr>
          <w:trHeight w:val="480"/>
        </w:trPr>
        <w:tc>
          <w:tcPr>
            <w:tcW w:w="1100" w:type="dxa"/>
            <w:shd w:val="clear" w:color="auto" w:fill="auto"/>
            <w:vAlign w:val="center"/>
            <w:hideMark/>
          </w:tcPr>
          <w:p w14:paraId="5429900C" w14:textId="4F04A38B" w:rsidR="00250745" w:rsidRPr="00F742F5" w:rsidRDefault="00CA1875" w:rsidP="00E6690C">
            <w:pPr>
              <w:rPr>
                <w:rFonts w:ascii="Times New Roman" w:eastAsia="Times New Roman" w:hAnsi="Times New Roman"/>
                <w:sz w:val="18"/>
                <w:szCs w:val="18"/>
                <w:lang w:eastAsia="en-GB"/>
              </w:rPr>
            </w:pPr>
            <w:hyperlink r:id="rId207" w:history="1">
              <w:r w:rsidR="0032487F">
                <w:rPr>
                  <w:rStyle w:val="Hyperlink"/>
                  <w:rFonts w:ascii="Times New Roman" w:eastAsia="Times New Roman" w:hAnsi="Times New Roman"/>
                  <w:sz w:val="18"/>
                  <w:szCs w:val="18"/>
                  <w:lang w:eastAsia="en-GB"/>
                </w:rPr>
                <w:t>R1-140677</w:t>
              </w:r>
            </w:hyperlink>
          </w:p>
        </w:tc>
        <w:tc>
          <w:tcPr>
            <w:tcW w:w="4800" w:type="dxa"/>
            <w:shd w:val="clear" w:color="auto" w:fill="auto"/>
            <w:vAlign w:val="center"/>
            <w:hideMark/>
          </w:tcPr>
          <w:p w14:paraId="5987FD2A"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Enhancement to uplink power control algorithm 2 to reduce power consumption of DL TPC commands</w:t>
            </w:r>
          </w:p>
        </w:tc>
        <w:tc>
          <w:tcPr>
            <w:tcW w:w="3220" w:type="dxa"/>
            <w:shd w:val="clear" w:color="auto" w:fill="auto"/>
            <w:vAlign w:val="center"/>
            <w:hideMark/>
          </w:tcPr>
          <w:p w14:paraId="5108282C"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shd w:val="clear" w:color="auto" w:fill="auto"/>
            <w:vAlign w:val="center"/>
            <w:hideMark/>
          </w:tcPr>
          <w:p w14:paraId="40F9F9C0"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42EF5771" w14:textId="77777777" w:rsidR="00EC6924" w:rsidRPr="00E82F18" w:rsidRDefault="00EC6924" w:rsidP="00E6690C">
      <w:pPr>
        <w:rPr>
          <w:lang w:val="en-US" w:eastAsia="ja-JP"/>
        </w:rPr>
      </w:pPr>
      <w:r w:rsidRPr="00E82F18">
        <w:rPr>
          <w:b/>
          <w:lang w:val="en-US" w:eastAsia="ja-JP"/>
        </w:rPr>
        <w:t>Proposal 1:</w:t>
      </w:r>
      <w:r w:rsidRPr="00E82F18">
        <w:rPr>
          <w:lang w:val="en-US" w:eastAsia="ja-JP"/>
        </w:rPr>
        <w:t xml:space="preserve"> Agree to introduce enhancement to uplink power control algorithm 2 by means of allowing UE to do soft combining of TPC commands in a given number of slots.</w:t>
      </w:r>
    </w:p>
    <w:p w14:paraId="14F6D717" w14:textId="77777777" w:rsidR="00ED6CD4" w:rsidRDefault="00ED6CD4" w:rsidP="00E6690C">
      <w:r w:rsidRPr="007568F0">
        <w:rPr>
          <w:b/>
        </w:rPr>
        <w:t xml:space="preserve">Decision: </w:t>
      </w:r>
      <w:r w:rsidRPr="00AD317A">
        <w:t>The document is noted.</w:t>
      </w:r>
    </w:p>
    <w:p w14:paraId="72FA757F" w14:textId="77777777" w:rsidR="00EC6924" w:rsidRPr="00ED6CD4" w:rsidRDefault="00EC6924" w:rsidP="00E6690C">
      <w:pPr>
        <w:rPr>
          <w:rFonts w:eastAsia="MS Mincho"/>
          <w:lang w:eastAsia="ja-JP"/>
        </w:rPr>
      </w:pPr>
    </w:p>
    <w:tbl>
      <w:tblPr>
        <w:tblW w:w="10460" w:type="dxa"/>
        <w:tblLook w:val="04A0" w:firstRow="1" w:lastRow="0" w:firstColumn="1" w:lastColumn="0" w:noHBand="0" w:noVBand="1"/>
      </w:tblPr>
      <w:tblGrid>
        <w:gridCol w:w="1100"/>
        <w:gridCol w:w="4800"/>
        <w:gridCol w:w="3220"/>
        <w:gridCol w:w="1340"/>
      </w:tblGrid>
      <w:tr w:rsidR="00ED6CD4" w:rsidRPr="00ED6CD4" w14:paraId="3C61224E" w14:textId="77777777" w:rsidTr="00ED6CD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962B4" w14:textId="37BFBDD0" w:rsidR="00ED6CD4" w:rsidRPr="00ED6CD4" w:rsidRDefault="00CA1875" w:rsidP="00E6690C">
            <w:pPr>
              <w:rPr>
                <w:rFonts w:ascii="Times New Roman" w:eastAsia="Times New Roman" w:hAnsi="Times New Roman"/>
                <w:sz w:val="18"/>
                <w:szCs w:val="18"/>
                <w:lang w:eastAsia="en-GB"/>
              </w:rPr>
            </w:pPr>
            <w:hyperlink r:id="rId208" w:history="1">
              <w:r w:rsidR="0032487F">
                <w:rPr>
                  <w:rStyle w:val="Hyperlink"/>
                  <w:rFonts w:ascii="Times New Roman" w:eastAsia="Times New Roman" w:hAnsi="Times New Roman"/>
                  <w:sz w:val="18"/>
                  <w:szCs w:val="18"/>
                  <w:lang w:eastAsia="en-GB"/>
                </w:rPr>
                <w:t>R1-140699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5DC6BF6" w14:textId="77777777" w:rsidR="00ED6CD4" w:rsidRPr="00ED6CD4" w:rsidRDefault="00ED6CD4" w:rsidP="00E6690C">
            <w:pPr>
              <w:rPr>
                <w:rFonts w:ascii="Times New Roman" w:eastAsia="Times New Roman" w:hAnsi="Times New Roman"/>
                <w:sz w:val="18"/>
                <w:szCs w:val="18"/>
                <w:lang w:eastAsia="en-GB"/>
              </w:rPr>
            </w:pPr>
            <w:r w:rsidRPr="00ED6CD4">
              <w:rPr>
                <w:rFonts w:ascii="Times New Roman" w:eastAsia="Times New Roman" w:hAnsi="Times New Roman"/>
                <w:sz w:val="18"/>
                <w:szCs w:val="18"/>
                <w:lang w:eastAsia="en-GB"/>
              </w:rPr>
              <w:t>Considerations on further enhancements to Scalable UMTS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426644D" w14:textId="77777777" w:rsidR="00ED6CD4" w:rsidRPr="00ED6CD4" w:rsidRDefault="00ED6CD4" w:rsidP="00E6690C">
            <w:pPr>
              <w:rPr>
                <w:rFonts w:ascii="Times New Roman" w:eastAsia="Times New Roman" w:hAnsi="Times New Roman"/>
                <w:sz w:val="18"/>
                <w:szCs w:val="18"/>
                <w:lang w:eastAsia="en-GB"/>
              </w:rPr>
            </w:pPr>
            <w:r w:rsidRPr="00ED6CD4">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FE2D70E" w14:textId="77777777" w:rsidR="00ED6CD4" w:rsidRPr="00ED6CD4" w:rsidRDefault="00ED6CD4" w:rsidP="00E6690C">
            <w:pPr>
              <w:rPr>
                <w:rFonts w:ascii="Times New Roman" w:eastAsia="Times New Roman" w:hAnsi="Times New Roman"/>
                <w:sz w:val="18"/>
                <w:szCs w:val="18"/>
                <w:lang w:eastAsia="en-GB"/>
              </w:rPr>
            </w:pPr>
            <w:r w:rsidRPr="00ED6CD4">
              <w:rPr>
                <w:rFonts w:ascii="Times New Roman" w:eastAsia="Times New Roman" w:hAnsi="Times New Roman"/>
                <w:sz w:val="18"/>
                <w:szCs w:val="18"/>
                <w:lang w:eastAsia="en-GB"/>
              </w:rPr>
              <w:t> </w:t>
            </w:r>
          </w:p>
        </w:tc>
      </w:tr>
    </w:tbl>
    <w:p w14:paraId="4BB36BFA" w14:textId="7281EC7F" w:rsidR="00ED6CD4" w:rsidRPr="00ED6CD4" w:rsidRDefault="00ED6CD4" w:rsidP="00E6690C">
      <w:r w:rsidRPr="007568F0">
        <w:rPr>
          <w:b/>
        </w:rPr>
        <w:t xml:space="preserve">Decision: </w:t>
      </w:r>
      <w:r w:rsidRPr="00AD317A">
        <w:t>The document is noted.</w:t>
      </w:r>
    </w:p>
    <w:p w14:paraId="63C3273C" w14:textId="77777777" w:rsidR="00FD1435" w:rsidRPr="0089225B" w:rsidRDefault="00FD1435" w:rsidP="00E6690C">
      <w:pPr>
        <w:pStyle w:val="Heading1"/>
        <w:keepNext w:val="0"/>
        <w:widowControl w:val="0"/>
      </w:pPr>
      <w:bookmarkStart w:id="83" w:name="_Toc380679702"/>
      <w:r w:rsidRPr="0089225B">
        <w:t>E-UTRA</w:t>
      </w:r>
      <w:bookmarkEnd w:id="83"/>
      <w:r w:rsidRPr="0089225B">
        <w:t xml:space="preserve"> </w:t>
      </w:r>
    </w:p>
    <w:p w14:paraId="50C5082E" w14:textId="77777777" w:rsidR="00FD1435" w:rsidRPr="00C60C93" w:rsidRDefault="00FD1435" w:rsidP="00E6690C">
      <w:pPr>
        <w:pStyle w:val="Heading2"/>
        <w:keepNext w:val="0"/>
        <w:widowControl w:val="0"/>
      </w:pPr>
      <w:bookmarkStart w:id="84" w:name="_Toc380679703"/>
      <w:r w:rsidRPr="00C60C93">
        <w:t>Maintenance of E-UTRA Release</w:t>
      </w:r>
      <w:r>
        <w:t>s</w:t>
      </w:r>
      <w:r w:rsidRPr="00C60C93">
        <w:t xml:space="preserve"> </w:t>
      </w:r>
      <w:r>
        <w:t>8 – 11</w:t>
      </w:r>
      <w:bookmarkEnd w:id="84"/>
      <w:r>
        <w:t xml:space="preserve"> </w:t>
      </w:r>
    </w:p>
    <w:p w14:paraId="7CED072A" w14:textId="5F2066F3" w:rsidR="004409B8" w:rsidRDefault="004409B8" w:rsidP="00E6690C">
      <w:r w:rsidRPr="001245DE">
        <w:rPr>
          <w:rFonts w:ascii="Times New Roman" w:eastAsia="SimSun" w:hAnsi="Times New Roman"/>
          <w:kern w:val="2"/>
          <w:u w:val="single"/>
        </w:rPr>
        <w:t>New UE category</w:t>
      </w:r>
      <w:r w:rsidR="004A12CD">
        <w:rPr>
          <w:rFonts w:ascii="Times New Roman" w:eastAsia="SimSun" w:hAnsi="Times New Roman"/>
          <w:kern w:val="2"/>
          <w:u w:val="single"/>
        </w:rPr>
        <w:t xml:space="preserve"> (</w:t>
      </w:r>
      <w:r w:rsidR="004A12CD">
        <w:t>to support 450 Mbps data rate in the downlink)</w:t>
      </w:r>
    </w:p>
    <w:p w14:paraId="1D1DFEEF" w14:textId="77777777" w:rsidR="0051392F" w:rsidRDefault="0051392F" w:rsidP="00E6690C">
      <w:pPr>
        <w:rPr>
          <w:rFonts w:ascii="Times New Roman" w:eastAsia="SimSun" w:hAnsi="Times New Roman"/>
          <w:kern w:val="2"/>
          <w:u w:val="single"/>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F0CC3" w:rsidRPr="00F742F5" w14:paraId="741FCB55" w14:textId="77777777" w:rsidTr="00C0218B">
        <w:trPr>
          <w:trHeight w:val="240"/>
        </w:trPr>
        <w:tc>
          <w:tcPr>
            <w:tcW w:w="1100" w:type="dxa"/>
            <w:shd w:val="clear" w:color="auto" w:fill="auto"/>
            <w:vAlign w:val="center"/>
            <w:hideMark/>
          </w:tcPr>
          <w:p w14:paraId="01D1A0BD" w14:textId="5F99EC50" w:rsidR="007F0CC3" w:rsidRPr="00F742F5" w:rsidRDefault="00CA1875" w:rsidP="00E6690C">
            <w:pPr>
              <w:rPr>
                <w:rFonts w:ascii="Times New Roman" w:eastAsia="Times New Roman" w:hAnsi="Times New Roman"/>
                <w:sz w:val="18"/>
                <w:szCs w:val="18"/>
                <w:lang w:eastAsia="en-GB"/>
              </w:rPr>
            </w:pPr>
            <w:hyperlink r:id="rId209" w:history="1">
              <w:r w:rsidR="0032487F">
                <w:rPr>
                  <w:rStyle w:val="Hyperlink"/>
                  <w:rFonts w:ascii="Times New Roman" w:eastAsia="Times New Roman" w:hAnsi="Times New Roman"/>
                  <w:sz w:val="18"/>
                  <w:szCs w:val="18"/>
                  <w:lang w:eastAsia="en-GB"/>
                </w:rPr>
                <w:t>R1-140106</w:t>
              </w:r>
            </w:hyperlink>
          </w:p>
        </w:tc>
        <w:tc>
          <w:tcPr>
            <w:tcW w:w="4800" w:type="dxa"/>
            <w:shd w:val="clear" w:color="auto" w:fill="auto"/>
            <w:vAlign w:val="center"/>
            <w:hideMark/>
          </w:tcPr>
          <w:p w14:paraId="621014AD"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Discussion on new UE category</w:t>
            </w:r>
          </w:p>
        </w:tc>
        <w:tc>
          <w:tcPr>
            <w:tcW w:w="3220" w:type="dxa"/>
            <w:shd w:val="clear" w:color="auto" w:fill="auto"/>
            <w:vAlign w:val="center"/>
            <w:hideMark/>
          </w:tcPr>
          <w:p w14:paraId="1DF61C86"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Intel Corporation</w:t>
            </w:r>
          </w:p>
        </w:tc>
        <w:tc>
          <w:tcPr>
            <w:tcW w:w="1340" w:type="dxa"/>
            <w:shd w:val="clear" w:color="auto" w:fill="auto"/>
            <w:vAlign w:val="center"/>
            <w:hideMark/>
          </w:tcPr>
          <w:p w14:paraId="05B10BD6"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D2C755D" w14:textId="03400B00" w:rsidR="007F0CC3" w:rsidRDefault="007F0CC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Alexe</w:t>
      </w:r>
      <w:r w:rsidR="00353168">
        <w:rPr>
          <w:rFonts w:ascii="Times New Roman" w:eastAsia="SimSun" w:hAnsi="Times New Roman"/>
          <w:kern w:val="2"/>
        </w:rPr>
        <w:t>i Davydov</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14EDAFA9" w14:textId="77777777" w:rsidR="007F0CC3" w:rsidRDefault="007F0CC3" w:rsidP="00E6690C">
      <w:pPr>
        <w:pStyle w:val="ListParagraph"/>
        <w:numPr>
          <w:ilvl w:val="0"/>
          <w:numId w:val="21"/>
        </w:numPr>
        <w:spacing w:after="0"/>
        <w:ind w:left="714" w:hanging="357"/>
        <w:rPr>
          <w:lang w:eastAsia="en-US"/>
        </w:rPr>
      </w:pPr>
      <w:r>
        <w:t>Adopt in TS 36.306 a physical layer parameters of a new UE categories as proposed in Table 2.</w:t>
      </w:r>
    </w:p>
    <w:p w14:paraId="7D789153" w14:textId="77777777" w:rsidR="007F0CC3" w:rsidRPr="007F0CC3" w:rsidRDefault="007F0CC3" w:rsidP="00E6690C">
      <w:pPr>
        <w:pStyle w:val="ListParagraph"/>
        <w:numPr>
          <w:ilvl w:val="0"/>
          <w:numId w:val="21"/>
        </w:numPr>
        <w:spacing w:after="0"/>
        <w:ind w:left="714" w:hanging="357"/>
        <w:rPr>
          <w:lang w:eastAsia="en-US"/>
        </w:rPr>
      </w:pPr>
      <w:r w:rsidRPr="007F0CC3">
        <w:rPr>
          <w:rFonts w:eastAsia="Times New Roman"/>
        </w:rPr>
        <w:t>For Rel-11 UE Cats the maximum number of bits of a MCH transport block received within a TTI</w:t>
      </w:r>
      <w:r w:rsidRPr="007F0CC3">
        <w:rPr>
          <w:rFonts w:eastAsia="Times New Roman"/>
          <w:lang w:val="en-US"/>
        </w:rPr>
        <w:t xml:space="preserve"> (=75376)</w:t>
      </w:r>
      <w:r w:rsidRPr="007F0CC3">
        <w:rPr>
          <w:rFonts w:eastAsia="Times New Roman"/>
        </w:rPr>
        <w:t xml:space="preserve"> can be kept the same as for associated Rel-10 UE Cat.</w:t>
      </w:r>
    </w:p>
    <w:p w14:paraId="156C206E" w14:textId="77777777" w:rsidR="007F0CC3" w:rsidRDefault="007F0CC3" w:rsidP="00E6690C">
      <w:pPr>
        <w:pStyle w:val="ListParagraph"/>
        <w:numPr>
          <w:ilvl w:val="0"/>
          <w:numId w:val="21"/>
        </w:numPr>
        <w:spacing w:after="0"/>
        <w:ind w:left="714" w:hanging="357"/>
      </w:pPr>
      <w:r>
        <w:t>A new Rel-11 Cat 9/10 UE must signal associated Rel-10 Cat 6/7 and Rel-8 Cat 4 to support backwards compatibility with Rel-10/9/8 eNBs.</w:t>
      </w:r>
    </w:p>
    <w:p w14:paraId="7024D86D" w14:textId="77777777" w:rsidR="007F0CC3" w:rsidRDefault="007F0CC3" w:rsidP="00E6690C">
      <w:pPr>
        <w:pStyle w:val="ListParagraph"/>
        <w:numPr>
          <w:ilvl w:val="0"/>
          <w:numId w:val="21"/>
        </w:numPr>
        <w:spacing w:after="0"/>
        <w:ind w:left="714" w:hanging="357"/>
      </w:pPr>
      <w:r>
        <w:t xml:space="preserve">For new Rel-11 UE Cats reuse the existing rate matching patterns </w:t>
      </w:r>
      <w:r>
        <w:rPr>
          <w:lang w:eastAsia="zh-CN"/>
        </w:rPr>
        <w:t>as associated Rel-10 UE Cats on any component carrier</w:t>
      </w:r>
      <w:r>
        <w:t>. Extend the Rel-10 rule defined in TS 36.212 as proposed in Figure 4.</w:t>
      </w:r>
    </w:p>
    <w:p w14:paraId="508FBDD7" w14:textId="77777777" w:rsidR="007F0CC3" w:rsidRDefault="007F0CC3" w:rsidP="00E6690C">
      <w:pPr>
        <w:pStyle w:val="ListParagraph"/>
        <w:numPr>
          <w:ilvl w:val="0"/>
          <w:numId w:val="21"/>
        </w:numPr>
        <w:spacing w:after="0"/>
        <w:ind w:left="714" w:hanging="357"/>
      </w:pPr>
      <w:r>
        <w:t>Reuse the existing UE procedures for storing the soft channel bits. Extend the Rel-10 rule defined in TS 36.213 as proposed in Figure 5.</w:t>
      </w:r>
    </w:p>
    <w:p w14:paraId="553D9401" w14:textId="77777777" w:rsidR="007F0CC3" w:rsidRPr="00026440" w:rsidRDefault="007F0CC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F0CC3" w:rsidRPr="00F742F5" w14:paraId="5CBA9F27" w14:textId="77777777" w:rsidTr="007F0CC3">
        <w:trPr>
          <w:trHeight w:val="480"/>
        </w:trPr>
        <w:tc>
          <w:tcPr>
            <w:tcW w:w="1100" w:type="dxa"/>
            <w:shd w:val="clear" w:color="auto" w:fill="auto"/>
            <w:vAlign w:val="center"/>
            <w:hideMark/>
          </w:tcPr>
          <w:p w14:paraId="51787988" w14:textId="00A31C33" w:rsidR="007F0CC3" w:rsidRPr="00F742F5" w:rsidRDefault="00CA1875" w:rsidP="00E6690C">
            <w:pPr>
              <w:rPr>
                <w:rFonts w:ascii="Times New Roman" w:eastAsia="Times New Roman" w:hAnsi="Times New Roman"/>
                <w:sz w:val="18"/>
                <w:szCs w:val="18"/>
                <w:lang w:eastAsia="en-GB"/>
              </w:rPr>
            </w:pPr>
            <w:hyperlink r:id="rId210" w:history="1">
              <w:r w:rsidR="0032487F">
                <w:rPr>
                  <w:rStyle w:val="Hyperlink"/>
                  <w:rFonts w:ascii="Times New Roman" w:eastAsia="Times New Roman" w:hAnsi="Times New Roman"/>
                  <w:sz w:val="18"/>
                  <w:szCs w:val="18"/>
                  <w:lang w:eastAsia="en-GB"/>
                </w:rPr>
                <w:t>R1-140107</w:t>
              </w:r>
            </w:hyperlink>
          </w:p>
        </w:tc>
        <w:tc>
          <w:tcPr>
            <w:tcW w:w="4800" w:type="dxa"/>
            <w:shd w:val="clear" w:color="auto" w:fill="auto"/>
            <w:vAlign w:val="center"/>
            <w:hideMark/>
          </w:tcPr>
          <w:p w14:paraId="15DB2E26" w14:textId="69E54495"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36.212 DraftCR (Rel-11. F) Correction to the rate matching to support new UE category</w:t>
            </w:r>
          </w:p>
        </w:tc>
        <w:tc>
          <w:tcPr>
            <w:tcW w:w="3220" w:type="dxa"/>
            <w:shd w:val="clear" w:color="auto" w:fill="auto"/>
            <w:vAlign w:val="center"/>
            <w:hideMark/>
          </w:tcPr>
          <w:p w14:paraId="1486362F"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Intel Corporation</w:t>
            </w:r>
          </w:p>
        </w:tc>
        <w:tc>
          <w:tcPr>
            <w:tcW w:w="1340" w:type="dxa"/>
            <w:shd w:val="clear" w:color="auto" w:fill="auto"/>
            <w:vAlign w:val="center"/>
            <w:hideMark/>
          </w:tcPr>
          <w:p w14:paraId="7BD95C66"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7F0CC3" w:rsidRPr="00F742F5" w14:paraId="62F1CFD0" w14:textId="77777777" w:rsidTr="00C0218B">
        <w:trPr>
          <w:trHeight w:val="480"/>
        </w:trPr>
        <w:tc>
          <w:tcPr>
            <w:tcW w:w="1100" w:type="dxa"/>
            <w:shd w:val="clear" w:color="auto" w:fill="auto"/>
            <w:vAlign w:val="center"/>
            <w:hideMark/>
          </w:tcPr>
          <w:p w14:paraId="57AE2472" w14:textId="30502AAF" w:rsidR="007F0CC3" w:rsidRPr="00F742F5" w:rsidRDefault="00CA1875" w:rsidP="00E6690C">
            <w:pPr>
              <w:rPr>
                <w:rFonts w:ascii="Times New Roman" w:eastAsia="Times New Roman" w:hAnsi="Times New Roman"/>
                <w:sz w:val="18"/>
                <w:szCs w:val="18"/>
                <w:lang w:eastAsia="en-GB"/>
              </w:rPr>
            </w:pPr>
            <w:hyperlink r:id="rId211" w:history="1">
              <w:r w:rsidR="0032487F">
                <w:rPr>
                  <w:rStyle w:val="Hyperlink"/>
                  <w:rFonts w:ascii="Times New Roman" w:eastAsia="Times New Roman" w:hAnsi="Times New Roman"/>
                  <w:sz w:val="18"/>
                  <w:szCs w:val="18"/>
                  <w:lang w:eastAsia="en-GB"/>
                </w:rPr>
                <w:t>R1-140108</w:t>
              </w:r>
            </w:hyperlink>
          </w:p>
        </w:tc>
        <w:tc>
          <w:tcPr>
            <w:tcW w:w="4800" w:type="dxa"/>
            <w:shd w:val="clear" w:color="auto" w:fill="auto"/>
            <w:vAlign w:val="center"/>
            <w:hideMark/>
          </w:tcPr>
          <w:p w14:paraId="4EB901C1"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DraftCR (Rel-11. F) Correction to the storing of soft channel bits to support new UE category</w:t>
            </w:r>
          </w:p>
        </w:tc>
        <w:tc>
          <w:tcPr>
            <w:tcW w:w="3220" w:type="dxa"/>
            <w:shd w:val="clear" w:color="auto" w:fill="auto"/>
            <w:vAlign w:val="center"/>
            <w:hideMark/>
          </w:tcPr>
          <w:p w14:paraId="2A8528E0"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Intel Corporation</w:t>
            </w:r>
          </w:p>
        </w:tc>
        <w:tc>
          <w:tcPr>
            <w:tcW w:w="1340" w:type="dxa"/>
            <w:shd w:val="clear" w:color="auto" w:fill="auto"/>
            <w:vAlign w:val="center"/>
            <w:hideMark/>
          </w:tcPr>
          <w:p w14:paraId="517DD218"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5093F86C" w14:textId="46ADCBA7" w:rsidR="007F0CC3" w:rsidRPr="00957C6E" w:rsidRDefault="00957C6E" w:rsidP="00E6690C">
      <w:pPr>
        <w:rPr>
          <w:rFonts w:ascii="Times New Roman" w:eastAsia="SimSun" w:hAnsi="Times New Roman"/>
          <w:kern w:val="2"/>
        </w:rPr>
      </w:pPr>
      <w:r w:rsidRPr="00957C6E">
        <w:rPr>
          <w:rFonts w:ascii="Times New Roman" w:eastAsia="SimSun" w:hAnsi="Times New Roman"/>
          <w:kern w:val="2"/>
        </w:rPr>
        <w:t>The draft CRs are noted.</w:t>
      </w:r>
    </w:p>
    <w:p w14:paraId="52169061" w14:textId="77777777" w:rsidR="00957C6E" w:rsidRPr="00957C6E" w:rsidRDefault="00957C6E" w:rsidP="00E6690C">
      <w:pPr>
        <w:rPr>
          <w:rFonts w:ascii="Times New Roman" w:eastAsia="SimSun" w:hAnsi="Times New Roman"/>
          <w:kern w:val="2"/>
        </w:rPr>
      </w:pPr>
    </w:p>
    <w:tbl>
      <w:tblPr>
        <w:tblW w:w="10460" w:type="dxa"/>
        <w:tblLook w:val="04A0" w:firstRow="1" w:lastRow="0" w:firstColumn="1" w:lastColumn="0" w:noHBand="0" w:noVBand="1"/>
      </w:tblPr>
      <w:tblGrid>
        <w:gridCol w:w="1100"/>
        <w:gridCol w:w="4800"/>
        <w:gridCol w:w="3220"/>
        <w:gridCol w:w="1340"/>
      </w:tblGrid>
      <w:tr w:rsidR="00824B45" w:rsidRPr="00F742F5" w14:paraId="52E15265" w14:textId="77777777" w:rsidTr="00824B4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A7E33" w14:textId="19819445" w:rsidR="00824B45" w:rsidRPr="00F742F5" w:rsidRDefault="00CA1875" w:rsidP="00E6690C">
            <w:pPr>
              <w:rPr>
                <w:rFonts w:ascii="Times New Roman" w:eastAsia="Times New Roman" w:hAnsi="Times New Roman"/>
                <w:sz w:val="18"/>
                <w:szCs w:val="18"/>
                <w:lang w:eastAsia="en-GB"/>
              </w:rPr>
            </w:pPr>
            <w:hyperlink r:id="rId212" w:history="1">
              <w:r w:rsidR="0032487F">
                <w:rPr>
                  <w:rStyle w:val="Hyperlink"/>
                  <w:rFonts w:ascii="Times New Roman" w:eastAsia="Times New Roman" w:hAnsi="Times New Roman"/>
                  <w:sz w:val="18"/>
                  <w:szCs w:val="18"/>
                  <w:lang w:eastAsia="en-GB"/>
                </w:rPr>
                <w:t>R1-140212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09832FC" w14:textId="77777777" w:rsidR="00824B45" w:rsidRPr="00F742F5" w:rsidRDefault="00824B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Discussion of introduction of New UE category in Rel-11</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9E8B9D3" w14:textId="77777777" w:rsidR="00824B45" w:rsidRPr="00F742F5" w:rsidRDefault="00824B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2DAA0B" w14:textId="77777777" w:rsidR="00824B45" w:rsidRPr="00F742F5" w:rsidRDefault="00824B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5D0942B9" w14:textId="71EE0D30" w:rsidR="00824B45" w:rsidRDefault="00824B45"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sidR="006940D0">
        <w:rPr>
          <w:rFonts w:ascii="Times New Roman" w:eastAsia="SimSun" w:hAnsi="Times New Roman"/>
          <w:kern w:val="2"/>
        </w:rPr>
        <w:t>proposes:</w:t>
      </w:r>
    </w:p>
    <w:p w14:paraId="4DDE2485" w14:textId="237BF658" w:rsidR="006940D0" w:rsidRDefault="006940D0" w:rsidP="00E6690C">
      <w:pPr>
        <w:pStyle w:val="ListParagraph"/>
        <w:numPr>
          <w:ilvl w:val="0"/>
          <w:numId w:val="22"/>
        </w:numPr>
        <w:rPr>
          <w:lang w:eastAsia="zh-CN"/>
        </w:rPr>
      </w:pPr>
      <w:r>
        <w:rPr>
          <w:lang w:eastAsia="zh-CN"/>
        </w:rPr>
        <w:t>Parameters related to new defined category 6a/7a in Rel-11 are shown in Tables 1-4</w:t>
      </w:r>
    </w:p>
    <w:p w14:paraId="5E2BD2A3" w14:textId="77777777" w:rsidR="006940D0" w:rsidRDefault="006940D0" w:rsidP="00E6690C">
      <w:pPr>
        <w:pStyle w:val="ListParagraph"/>
        <w:numPr>
          <w:ilvl w:val="0"/>
          <w:numId w:val="22"/>
        </w:numPr>
        <w:rPr>
          <w:lang w:eastAsia="zh-CN"/>
        </w:rPr>
      </w:pPr>
      <w:r>
        <w:t>A UE indicating category 6</w:t>
      </w:r>
      <w:r>
        <w:rPr>
          <w:lang w:eastAsia="zh-CN"/>
        </w:rPr>
        <w:t>a</w:t>
      </w:r>
      <w:r>
        <w:t xml:space="preserve"> shall also indicate category </w:t>
      </w:r>
      <w:r>
        <w:rPr>
          <w:lang w:eastAsia="zh-CN"/>
        </w:rPr>
        <w:t xml:space="preserve">4 and </w:t>
      </w:r>
      <w:r>
        <w:t xml:space="preserve">category </w:t>
      </w:r>
      <w:r>
        <w:rPr>
          <w:lang w:eastAsia="zh-CN"/>
        </w:rPr>
        <w:t>6</w:t>
      </w:r>
      <w:r>
        <w:t xml:space="preserve">. A UE indicating category </w:t>
      </w:r>
      <w:r>
        <w:rPr>
          <w:lang w:eastAsia="zh-CN"/>
        </w:rPr>
        <w:t>7a</w:t>
      </w:r>
      <w:r>
        <w:t xml:space="preserve"> shall also indicate category </w:t>
      </w:r>
      <w:r>
        <w:rPr>
          <w:lang w:eastAsia="zh-CN"/>
        </w:rPr>
        <w:t xml:space="preserve">4 and </w:t>
      </w:r>
      <w:r>
        <w:t xml:space="preserve">category </w:t>
      </w:r>
      <w:r>
        <w:rPr>
          <w:lang w:eastAsia="zh-CN"/>
        </w:rPr>
        <w:t>7</w:t>
      </w:r>
      <w:r>
        <w:t>.</w:t>
      </w:r>
    </w:p>
    <w:p w14:paraId="523CACA0" w14:textId="77777777" w:rsidR="006940D0" w:rsidRDefault="006940D0" w:rsidP="00E6690C">
      <w:pPr>
        <w:pStyle w:val="ListParagraph"/>
        <w:numPr>
          <w:ilvl w:val="0"/>
          <w:numId w:val="22"/>
        </w:numPr>
        <w:rPr>
          <w:lang w:eastAsia="en-US"/>
        </w:rPr>
      </w:pPr>
      <w:r>
        <w:t>UE should follow LBRM pattern of the Rel-1</w:t>
      </w:r>
      <w:r>
        <w:rPr>
          <w:lang w:eastAsia="zh-CN"/>
        </w:rPr>
        <w:t>1</w:t>
      </w:r>
      <w:r>
        <w:t xml:space="preserve"> category, when the UE is configured with transmission mode 10</w:t>
      </w:r>
    </w:p>
    <w:p w14:paraId="59717DA5" w14:textId="6A258862" w:rsidR="006940D0" w:rsidRPr="006940D0" w:rsidRDefault="006940D0" w:rsidP="00E6690C">
      <w:pPr>
        <w:pStyle w:val="ListParagraph"/>
        <w:numPr>
          <w:ilvl w:val="0"/>
          <w:numId w:val="22"/>
        </w:numPr>
        <w:spacing w:after="0"/>
        <w:ind w:left="714" w:hanging="357"/>
      </w:pPr>
      <w:r>
        <w:t xml:space="preserve">UE should store soft channel bits according to Rel-11 category, if the UE </w:t>
      </w:r>
      <w:r>
        <w:rPr>
          <w:lang w:eastAsia="zh-CN"/>
        </w:rPr>
        <w:t>indicates</w:t>
      </w:r>
      <w:r>
        <w:t xml:space="preserve"> a Rel-11 category.</w:t>
      </w:r>
    </w:p>
    <w:p w14:paraId="1F774D34" w14:textId="77777777" w:rsidR="00824B45" w:rsidRPr="00026440" w:rsidRDefault="00824B4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35667C0" w14:textId="77777777" w:rsidR="00824B45" w:rsidRDefault="00824B45" w:rsidP="00E6690C">
      <w:pPr>
        <w:rPr>
          <w:rFonts w:ascii="Times New Roman" w:eastAsia="SimSun" w:hAnsi="Times New Roman"/>
          <w:kern w:val="2"/>
          <w:u w:val="single"/>
        </w:rPr>
      </w:pPr>
    </w:p>
    <w:tbl>
      <w:tblPr>
        <w:tblW w:w="10460" w:type="dxa"/>
        <w:tblLook w:val="04A0" w:firstRow="1" w:lastRow="0" w:firstColumn="1" w:lastColumn="0" w:noHBand="0" w:noVBand="1"/>
      </w:tblPr>
      <w:tblGrid>
        <w:gridCol w:w="1100"/>
        <w:gridCol w:w="4800"/>
        <w:gridCol w:w="3220"/>
        <w:gridCol w:w="1340"/>
      </w:tblGrid>
      <w:tr w:rsidR="00824B45" w:rsidRPr="00824B45" w14:paraId="14E9440C" w14:textId="77777777" w:rsidTr="00C021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83847" w14:textId="0700F59A" w:rsidR="00824B45" w:rsidRPr="00824B45" w:rsidRDefault="00CA1875" w:rsidP="00E6690C">
            <w:pPr>
              <w:rPr>
                <w:rFonts w:ascii="Times New Roman" w:eastAsia="Times New Roman" w:hAnsi="Times New Roman"/>
                <w:sz w:val="18"/>
                <w:szCs w:val="18"/>
                <w:lang w:eastAsia="en-GB"/>
              </w:rPr>
            </w:pPr>
            <w:hyperlink r:id="rId213" w:history="1">
              <w:r w:rsidR="0032487F">
                <w:rPr>
                  <w:rStyle w:val="Hyperlink"/>
                  <w:rFonts w:ascii="Times New Roman" w:eastAsia="Times New Roman" w:hAnsi="Times New Roman"/>
                  <w:sz w:val="18"/>
                  <w:szCs w:val="18"/>
                  <w:lang w:eastAsia="en-GB"/>
                </w:rPr>
                <w:t>R1-140856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743E5F8" w14:textId="77777777" w:rsidR="00824B45" w:rsidRPr="00824B45" w:rsidRDefault="00824B45" w:rsidP="00E6690C">
            <w:pPr>
              <w:rPr>
                <w:rFonts w:ascii="Times New Roman" w:eastAsia="Times New Roman" w:hAnsi="Times New Roman"/>
                <w:sz w:val="18"/>
                <w:szCs w:val="18"/>
                <w:lang w:eastAsia="en-GB"/>
              </w:rPr>
            </w:pPr>
            <w:r w:rsidRPr="00824B45">
              <w:rPr>
                <w:rFonts w:ascii="Times New Roman" w:eastAsia="Times New Roman" w:hAnsi="Times New Roman"/>
                <w:sz w:val="18"/>
                <w:szCs w:val="18"/>
                <w:lang w:eastAsia="en-GB"/>
              </w:rPr>
              <w:t>Proposal on new UE category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2DA1D54" w14:textId="77777777" w:rsidR="00824B45" w:rsidRPr="00824B45" w:rsidRDefault="00824B45" w:rsidP="00E6690C">
            <w:pPr>
              <w:rPr>
                <w:rFonts w:ascii="Times New Roman" w:eastAsia="Times New Roman" w:hAnsi="Times New Roman"/>
                <w:sz w:val="18"/>
                <w:szCs w:val="18"/>
                <w:lang w:eastAsia="en-GB"/>
              </w:rPr>
            </w:pPr>
            <w:r w:rsidRPr="00824B45">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A40F3C" w14:textId="77777777" w:rsidR="00824B45" w:rsidRPr="00824B45" w:rsidRDefault="00824B45" w:rsidP="00E6690C">
            <w:pPr>
              <w:rPr>
                <w:rFonts w:ascii="Times New Roman" w:eastAsia="Times New Roman" w:hAnsi="Times New Roman"/>
                <w:sz w:val="18"/>
                <w:szCs w:val="18"/>
                <w:lang w:eastAsia="en-GB"/>
              </w:rPr>
            </w:pPr>
            <w:r w:rsidRPr="00824B45">
              <w:rPr>
                <w:rFonts w:ascii="Times New Roman" w:eastAsia="Times New Roman" w:hAnsi="Times New Roman"/>
                <w:sz w:val="18"/>
                <w:szCs w:val="18"/>
                <w:lang w:eastAsia="en-GB"/>
              </w:rPr>
              <w:t> </w:t>
            </w:r>
          </w:p>
        </w:tc>
      </w:tr>
    </w:tbl>
    <w:p w14:paraId="1B729398" w14:textId="282F0CD9" w:rsidR="00824B45" w:rsidRPr="00026440" w:rsidRDefault="00824B45"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sidR="006940D0">
        <w:rPr>
          <w:rFonts w:ascii="Times New Roman" w:hAnsi="Times New Roman"/>
        </w:rPr>
        <w:t>.</w:t>
      </w:r>
    </w:p>
    <w:p w14:paraId="2FF43601" w14:textId="77777777" w:rsidR="00824B45" w:rsidRDefault="00824B4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E0AEC5A" w14:textId="77777777" w:rsidR="00861DCE" w:rsidRPr="00026440" w:rsidRDefault="00861DCE" w:rsidP="00E6690C">
      <w:pPr>
        <w:rPr>
          <w:rFonts w:ascii="Times New Roman" w:hAnsi="Times New Roman"/>
        </w:rPr>
      </w:pPr>
    </w:p>
    <w:p w14:paraId="3ED996FD" w14:textId="1310CCE4" w:rsidR="00824B45" w:rsidRDefault="00861DCE" w:rsidP="00E6690C">
      <w:pPr>
        <w:rPr>
          <w:rFonts w:ascii="Times New Roman" w:eastAsia="SimSun" w:hAnsi="Times New Roman"/>
          <w:kern w:val="2"/>
        </w:rPr>
      </w:pPr>
      <w:r w:rsidRPr="00861DCE">
        <w:rPr>
          <w:rFonts w:ascii="Times New Roman" w:eastAsia="SimSun" w:hAnsi="Times New Roman"/>
          <w:kern w:val="2"/>
        </w:rPr>
        <w:t xml:space="preserve">At this point Mr Chair asked whether </w:t>
      </w:r>
      <w:r>
        <w:rPr>
          <w:rFonts w:ascii="Times New Roman" w:eastAsia="SimSun" w:hAnsi="Times New Roman"/>
          <w:kern w:val="2"/>
        </w:rPr>
        <w:t xml:space="preserve">slides </w:t>
      </w:r>
      <w:r w:rsidRPr="00861DCE">
        <w:rPr>
          <w:rFonts w:ascii="Times New Roman" w:eastAsia="SimSun" w:hAnsi="Times New Roman"/>
          <w:kern w:val="2"/>
        </w:rPr>
        <w:t xml:space="preserve">2 and 3 </w:t>
      </w:r>
      <w:r w:rsidR="00CF29F5">
        <w:rPr>
          <w:rFonts w:ascii="Times New Roman" w:eastAsia="SimSun" w:hAnsi="Times New Roman"/>
          <w:kern w:val="2"/>
        </w:rPr>
        <w:t xml:space="preserve">(w.r.t </w:t>
      </w:r>
      <w:r w:rsidR="00CF29F5">
        <w:rPr>
          <w:rFonts w:ascii="Times New Roman" w:eastAsia="SimSun" w:hAnsi="Times New Roman"/>
          <w:kern w:val="2"/>
          <w:lang w:val="en-US"/>
        </w:rPr>
        <w:t xml:space="preserve">Transport Block Sizes) </w:t>
      </w:r>
      <w:r w:rsidRPr="00861DCE">
        <w:rPr>
          <w:rFonts w:ascii="Times New Roman" w:eastAsia="SimSun" w:hAnsi="Times New Roman"/>
          <w:kern w:val="2"/>
        </w:rPr>
        <w:t xml:space="preserve">could be agreed and whether </w:t>
      </w:r>
      <w:r>
        <w:rPr>
          <w:rFonts w:ascii="Times New Roman" w:eastAsia="SimSun" w:hAnsi="Times New Roman"/>
          <w:kern w:val="2"/>
        </w:rPr>
        <w:t xml:space="preserve">any of </w:t>
      </w:r>
      <w:r w:rsidRPr="00861DCE">
        <w:rPr>
          <w:rFonts w:ascii="Times New Roman" w:eastAsia="SimSun" w:hAnsi="Times New Roman"/>
          <w:kern w:val="2"/>
        </w:rPr>
        <w:t>below companies have a different proposal</w:t>
      </w:r>
      <w:r>
        <w:rPr>
          <w:rFonts w:ascii="Times New Roman" w:eastAsia="SimSun" w:hAnsi="Times New Roman"/>
          <w:kern w:val="2"/>
        </w:rPr>
        <w:t>.</w:t>
      </w:r>
    </w:p>
    <w:p w14:paraId="1CBCDF91" w14:textId="77777777" w:rsidR="00861DCE" w:rsidRDefault="00861DCE" w:rsidP="00E6690C">
      <w:pPr>
        <w:rPr>
          <w:rFonts w:ascii="Times New Roman" w:eastAsia="SimSun" w:hAnsi="Times New Roman"/>
          <w:kern w:val="2"/>
        </w:rPr>
      </w:pPr>
    </w:p>
    <w:tbl>
      <w:tblPr>
        <w:tblW w:w="10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2"/>
        <w:gridCol w:w="3222"/>
        <w:gridCol w:w="1341"/>
      </w:tblGrid>
      <w:tr w:rsidR="00861DCE" w:rsidRPr="00F742F5" w14:paraId="627C9F20" w14:textId="77777777" w:rsidTr="00D51C8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B7F59" w14:textId="26820AD3" w:rsidR="00861DCE" w:rsidRPr="00861DCE" w:rsidRDefault="00CA1875" w:rsidP="00E6690C">
            <w:pPr>
              <w:rPr>
                <w:sz w:val="18"/>
                <w:szCs w:val="18"/>
              </w:rPr>
            </w:pPr>
            <w:hyperlink r:id="rId214" w:history="1">
              <w:r w:rsidR="0032487F">
                <w:rPr>
                  <w:rStyle w:val="Hyperlink"/>
                  <w:sz w:val="18"/>
                  <w:szCs w:val="18"/>
                </w:rPr>
                <w:t>R1-140434</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15A71"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CR 36212 New UE Category</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7641C"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Qualcomm Inc.</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75D1"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423BD52D"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63550" w14:textId="2F2DB7FC" w:rsidR="00861DCE" w:rsidRPr="004409B8" w:rsidRDefault="00CA1875" w:rsidP="00E6690C">
            <w:pPr>
              <w:rPr>
                <w:sz w:val="18"/>
                <w:szCs w:val="18"/>
              </w:rPr>
            </w:pPr>
            <w:hyperlink r:id="rId215" w:history="1">
              <w:r w:rsidR="0032487F">
                <w:rPr>
                  <w:rStyle w:val="Hyperlink"/>
                  <w:sz w:val="18"/>
                  <w:szCs w:val="18"/>
                </w:rPr>
                <w:t>R1-140435</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803F8"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LS on New 450Mbps UE Category</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D2CFD"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Qualcomm Inc.</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3D554"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6FB7CE59"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DFB23" w14:textId="12BEFBB3" w:rsidR="00861DCE" w:rsidRPr="004409B8" w:rsidRDefault="00CA1875" w:rsidP="00E6690C">
            <w:pPr>
              <w:rPr>
                <w:sz w:val="18"/>
                <w:szCs w:val="18"/>
              </w:rPr>
            </w:pPr>
            <w:hyperlink r:id="rId216" w:history="1">
              <w:r w:rsidR="0032487F">
                <w:rPr>
                  <w:rStyle w:val="Hyperlink"/>
                  <w:sz w:val="18"/>
                  <w:szCs w:val="18"/>
                </w:rPr>
                <w:t>R1-140646</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834BE"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On new UE categories for LTE Release 11</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C64B8"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NVIDIA</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0BEE2"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73144E54"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41C0C" w14:textId="5D93987E" w:rsidR="00861DCE" w:rsidRPr="004409B8" w:rsidRDefault="00CA1875" w:rsidP="00E6690C">
            <w:pPr>
              <w:rPr>
                <w:sz w:val="18"/>
                <w:szCs w:val="18"/>
              </w:rPr>
            </w:pPr>
            <w:hyperlink r:id="rId217" w:history="1">
              <w:r w:rsidR="0032487F">
                <w:rPr>
                  <w:rStyle w:val="Hyperlink"/>
                  <w:sz w:val="18"/>
                  <w:szCs w:val="18"/>
                </w:rPr>
                <w:t>R1-140729</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4F1F7"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Discussion on UE category support for new 450 Mbps UE class</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38971"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C7F81"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471CBFF3"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DDDE1" w14:textId="3A1048C7" w:rsidR="00861DCE" w:rsidRPr="004409B8" w:rsidRDefault="00CA1875" w:rsidP="00E6690C">
            <w:pPr>
              <w:rPr>
                <w:sz w:val="18"/>
                <w:szCs w:val="18"/>
              </w:rPr>
            </w:pPr>
            <w:hyperlink r:id="rId218" w:history="1">
              <w:r w:rsidR="0032487F">
                <w:rPr>
                  <w:rStyle w:val="Hyperlink"/>
                  <w:sz w:val="18"/>
                  <w:szCs w:val="18"/>
                </w:rPr>
                <w:t>R1-140730</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5FA32"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LS on introduction of new UE categories</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C3AF0"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DDCCE"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485AC88C"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C330F" w14:textId="1B5772CE" w:rsidR="00861DCE" w:rsidRPr="00861DCE" w:rsidRDefault="00CA1875" w:rsidP="00E6690C">
            <w:pPr>
              <w:rPr>
                <w:sz w:val="18"/>
                <w:szCs w:val="18"/>
              </w:rPr>
            </w:pPr>
            <w:hyperlink r:id="rId219" w:history="1">
              <w:r w:rsidR="0032487F">
                <w:rPr>
                  <w:rStyle w:val="Hyperlink"/>
                  <w:sz w:val="18"/>
                  <w:szCs w:val="18"/>
                </w:rPr>
                <w:t>R1-140731</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F92CD"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CR on 36.212 Introduction of new UE categories</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F9FD6"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94A9"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0E6D6E7B"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CA385" w14:textId="01E07245" w:rsidR="00861DCE" w:rsidRPr="004409B8" w:rsidRDefault="00CA1875" w:rsidP="00E6690C">
            <w:pPr>
              <w:rPr>
                <w:sz w:val="18"/>
                <w:szCs w:val="18"/>
              </w:rPr>
            </w:pPr>
            <w:hyperlink r:id="rId220" w:history="1">
              <w:r w:rsidR="0032487F">
                <w:rPr>
                  <w:rStyle w:val="Hyperlink"/>
                  <w:sz w:val="18"/>
                  <w:szCs w:val="18"/>
                </w:rPr>
                <w:t>R1-140838</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A01C7"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Need for additional UE categories between UE category 7.1 and UE category 8</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30EAE"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Sprint</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6E574"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0D6AA40F" w14:textId="77777777" w:rsidR="00B06436" w:rsidRDefault="00B06436" w:rsidP="00E6690C">
      <w:pPr>
        <w:rPr>
          <w:rFonts w:ascii="Times New Roman" w:eastAsia="SimSun" w:hAnsi="Times New Roman"/>
          <w:kern w:val="2"/>
        </w:rPr>
      </w:pPr>
    </w:p>
    <w:p w14:paraId="7A406C30" w14:textId="2CFAC650" w:rsidR="00B06436" w:rsidRPr="00861DCE" w:rsidRDefault="00B06436" w:rsidP="00E6690C">
      <w:pPr>
        <w:rPr>
          <w:rFonts w:ascii="Times New Roman" w:eastAsia="SimSun" w:hAnsi="Times New Roman"/>
          <w:kern w:val="2"/>
        </w:rPr>
      </w:pPr>
      <w:r>
        <w:rPr>
          <w:rFonts w:ascii="Times New Roman" w:eastAsia="SimSun" w:hAnsi="Times New Roman"/>
          <w:kern w:val="2"/>
        </w:rPr>
        <w:t xml:space="preserve">Fujitsu : be careful with the wording – RAN agreed introducing a new UE category, while RAN1 agreed on the details doing so – will be discussed when drafting the </w:t>
      </w:r>
      <w:r w:rsidR="00646F0D">
        <w:rPr>
          <w:rFonts w:ascii="Times New Roman" w:eastAsia="SimSun" w:hAnsi="Times New Roman"/>
          <w:kern w:val="2"/>
        </w:rPr>
        <w:t xml:space="preserve">reply </w:t>
      </w:r>
      <w:r>
        <w:rPr>
          <w:rFonts w:ascii="Times New Roman" w:eastAsia="SimSun" w:hAnsi="Times New Roman"/>
          <w:kern w:val="2"/>
        </w:rPr>
        <w:t>LS.</w:t>
      </w:r>
    </w:p>
    <w:p w14:paraId="4F249CCE" w14:textId="77777777" w:rsidR="00B06436" w:rsidRDefault="00B06436" w:rsidP="00E6690C">
      <w:pPr>
        <w:rPr>
          <w:rFonts w:ascii="Times New Roman" w:eastAsia="SimSun" w:hAnsi="Times New Roman"/>
          <w:kern w:val="2"/>
        </w:rPr>
      </w:pPr>
    </w:p>
    <w:tbl>
      <w:tblPr>
        <w:tblW w:w="10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2"/>
        <w:gridCol w:w="3222"/>
        <w:gridCol w:w="1341"/>
      </w:tblGrid>
      <w:tr w:rsidR="00B06436" w:rsidRPr="00F742F5" w14:paraId="6BFD3B2B" w14:textId="77777777" w:rsidTr="00C03CE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05E02" w14:textId="7A95A66E" w:rsidR="00B06436" w:rsidRPr="004409B8" w:rsidRDefault="00CA1875" w:rsidP="00E6690C">
            <w:pPr>
              <w:rPr>
                <w:sz w:val="18"/>
                <w:szCs w:val="18"/>
              </w:rPr>
            </w:pPr>
            <w:hyperlink r:id="rId221" w:history="1">
              <w:r w:rsidR="0032487F">
                <w:rPr>
                  <w:rStyle w:val="Hyperlink"/>
                  <w:sz w:val="18"/>
                  <w:szCs w:val="18"/>
                </w:rPr>
                <w:t>R1-140433</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33E09" w14:textId="77777777" w:rsidR="00B06436" w:rsidRPr="00F742F5" w:rsidRDefault="00B0643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New 450Mbps UE Category</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F816F" w14:textId="77777777" w:rsidR="00B06436" w:rsidRPr="00F742F5" w:rsidRDefault="00B0643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Qualcomm Inc.</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578F0" w14:textId="77777777" w:rsidR="00B06436" w:rsidRPr="00F742F5" w:rsidRDefault="00B0643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6661FBF9" w14:textId="5F89FF04" w:rsidR="00861DCE" w:rsidRDefault="00861DCE"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xml:space="preserve">… from </w:t>
      </w:r>
      <w:r w:rsidR="00B06436">
        <w:rPr>
          <w:rFonts w:ascii="Times New Roman" w:eastAsia="MS Mincho" w:hAnsi="Times New Roman"/>
          <w:lang w:eastAsia="ja-JP"/>
        </w:rPr>
        <w:t>Qualcomm</w:t>
      </w:r>
      <w:r w:rsidRPr="00026440">
        <w:rPr>
          <w:rFonts w:ascii="Times New Roman" w:hAnsi="Times New Roman"/>
        </w:rPr>
        <w:t xml:space="preserve"> </w:t>
      </w:r>
      <w:r w:rsidRPr="00026440">
        <w:rPr>
          <w:rFonts w:ascii="Times New Roman" w:eastAsia="SimSun" w:hAnsi="Times New Roman"/>
          <w:kern w:val="2"/>
        </w:rPr>
        <w:t xml:space="preserve">and </w:t>
      </w:r>
      <w:r w:rsidR="00B06436">
        <w:rPr>
          <w:rFonts w:ascii="Times New Roman" w:eastAsia="SimSun" w:hAnsi="Times New Roman"/>
          <w:kern w:val="2"/>
        </w:rPr>
        <w:t>proposes to:</w:t>
      </w:r>
    </w:p>
    <w:p w14:paraId="647358BD" w14:textId="2B7BB43A" w:rsidR="00B06436" w:rsidRPr="00B06436" w:rsidRDefault="00B06436" w:rsidP="00E6690C">
      <w:pPr>
        <w:pStyle w:val="ListParagraph"/>
        <w:numPr>
          <w:ilvl w:val="0"/>
          <w:numId w:val="51"/>
        </w:numPr>
      </w:pPr>
      <w:r>
        <w:lastRenderedPageBreak/>
        <w:t>I</w:t>
      </w:r>
      <w:r w:rsidRPr="00B06436">
        <w:t>ntroduce UE category 9 and 10 with the following principles;</w:t>
      </w:r>
    </w:p>
    <w:p w14:paraId="38203F40" w14:textId="4E5E0484" w:rsidR="00B06436" w:rsidRPr="00B06436" w:rsidRDefault="00B06436" w:rsidP="00E6690C">
      <w:pPr>
        <w:pStyle w:val="ListParagraph"/>
        <w:numPr>
          <w:ilvl w:val="1"/>
          <w:numId w:val="51"/>
        </w:numPr>
      </w:pPr>
      <w:r w:rsidRPr="00B06436">
        <w:t>Category 9: DL 450Mbps class paired with the UL processing requirement as defined for UL Cat. 6</w:t>
      </w:r>
    </w:p>
    <w:p w14:paraId="48274601" w14:textId="39D38860" w:rsidR="00B06436" w:rsidRPr="00B06436" w:rsidRDefault="00B06436" w:rsidP="00E6690C">
      <w:pPr>
        <w:pStyle w:val="ListParagraph"/>
        <w:numPr>
          <w:ilvl w:val="1"/>
          <w:numId w:val="51"/>
        </w:numPr>
      </w:pPr>
      <w:r w:rsidRPr="00B06436">
        <w:t>Category 10:</w:t>
      </w:r>
      <w:r>
        <w:t xml:space="preserve"> </w:t>
      </w:r>
      <w:r w:rsidRPr="00B06436">
        <w:t>DL 450Mbps class paired with the UL processing requirement as defined for UL Cat. 7</w:t>
      </w:r>
    </w:p>
    <w:p w14:paraId="25B56058" w14:textId="0AF120F5" w:rsidR="00B06436" w:rsidRPr="00B06436" w:rsidRDefault="00B06436" w:rsidP="00E6690C">
      <w:pPr>
        <w:pStyle w:val="ListParagraph"/>
        <w:numPr>
          <w:ilvl w:val="0"/>
          <w:numId w:val="51"/>
        </w:numPr>
      </w:pPr>
      <w:r w:rsidRPr="00B06436">
        <w:t>Adopt the downlink physical layer parameter values for the new UE categories shown in Table 1</w:t>
      </w:r>
    </w:p>
    <w:p w14:paraId="3A3DCA7D" w14:textId="0DD9B961" w:rsidR="00B06436" w:rsidRPr="00B06436" w:rsidRDefault="00B06436" w:rsidP="00E6690C">
      <w:pPr>
        <w:pStyle w:val="ListParagraph"/>
        <w:numPr>
          <w:ilvl w:val="0"/>
          <w:numId w:val="51"/>
        </w:numPr>
      </w:pPr>
      <w:r>
        <w:t>A</w:t>
      </w:r>
      <w:r w:rsidRPr="00B06436">
        <w:t>dopt the uplink physical layer parameter values for the new UE categories shown in Table 2</w:t>
      </w:r>
    </w:p>
    <w:p w14:paraId="6F8DF1ED" w14:textId="1D51E8B9" w:rsidR="00B06436" w:rsidRPr="00B06436" w:rsidRDefault="00B06436" w:rsidP="00E6690C">
      <w:pPr>
        <w:pStyle w:val="ListParagraph"/>
        <w:numPr>
          <w:ilvl w:val="0"/>
          <w:numId w:val="51"/>
        </w:numPr>
      </w:pPr>
      <w:r w:rsidRPr="00B06436">
        <w:t>Define the following values for the “Maximum number of bits of a MCH transport block received within a TTI” for the new UE categories</w:t>
      </w:r>
    </w:p>
    <w:p w14:paraId="33870D1B" w14:textId="111FF5B7" w:rsidR="00B06436" w:rsidRPr="00B06436" w:rsidRDefault="00B06436" w:rsidP="00E6690C">
      <w:pPr>
        <w:pStyle w:val="ListParagraph"/>
        <w:numPr>
          <w:ilvl w:val="1"/>
          <w:numId w:val="51"/>
        </w:numPr>
      </w:pPr>
      <w:r>
        <w:t xml:space="preserve">Category 9: </w:t>
      </w:r>
      <w:r w:rsidRPr="00B06436">
        <w:t>75376 bits</w:t>
      </w:r>
    </w:p>
    <w:p w14:paraId="5F0E8FF6" w14:textId="4F71B364" w:rsidR="00B06436" w:rsidRPr="00B06436" w:rsidRDefault="00B06436" w:rsidP="00E6690C">
      <w:pPr>
        <w:pStyle w:val="ListParagraph"/>
        <w:numPr>
          <w:ilvl w:val="1"/>
          <w:numId w:val="51"/>
        </w:numPr>
      </w:pPr>
      <w:r>
        <w:t xml:space="preserve">Category 10: </w:t>
      </w:r>
      <w:r w:rsidRPr="00B06436">
        <w:t>75376 bits</w:t>
      </w:r>
    </w:p>
    <w:p w14:paraId="4CB5B153" w14:textId="744F4D11" w:rsidR="00B06436" w:rsidRPr="00B06436" w:rsidRDefault="00B06436" w:rsidP="00E6690C">
      <w:pPr>
        <w:pStyle w:val="ListParagraph"/>
        <w:numPr>
          <w:ilvl w:val="0"/>
          <w:numId w:val="51"/>
        </w:numPr>
        <w:rPr>
          <w:lang w:val="en-US" w:eastAsia="en-US"/>
        </w:rPr>
      </w:pPr>
      <w:r w:rsidRPr="00B06436">
        <w:t xml:space="preserve">Modify the PDSCH rate matching parameters in TS36.212 [4] by introducing </w:t>
      </w:r>
      <w:r w:rsidRPr="00B06436">
        <w:rPr>
          <w:i/>
          <w:lang w:val="en-US"/>
        </w:rPr>
        <w:t>K</w:t>
      </w:r>
      <w:r w:rsidRPr="00B06436">
        <w:rPr>
          <w:i/>
          <w:vertAlign w:val="subscript"/>
          <w:lang w:val="en-US"/>
        </w:rPr>
        <w:t>C</w:t>
      </w:r>
      <w:r w:rsidRPr="00B06436">
        <w:rPr>
          <w:lang w:val="en-US"/>
        </w:rPr>
        <w:t xml:space="preserve">  = 3 for up to two layer MIMO and </w:t>
      </w:r>
      <w:r w:rsidRPr="00B06436">
        <w:rPr>
          <w:i/>
          <w:lang w:val="en-US"/>
        </w:rPr>
        <w:t>K</w:t>
      </w:r>
      <w:r w:rsidRPr="00B06436">
        <w:rPr>
          <w:i/>
          <w:vertAlign w:val="subscript"/>
          <w:lang w:val="en-US"/>
        </w:rPr>
        <w:t>C</w:t>
      </w:r>
      <w:r w:rsidRPr="00B06436">
        <w:rPr>
          <w:lang w:val="en-US"/>
        </w:rPr>
        <w:t xml:space="preserve">  = 1.5 for more than two layer MIMO for</w:t>
      </w:r>
      <w:r w:rsidRPr="00B06436">
        <w:t xml:space="preserve"> the new UE categories.</w:t>
      </w:r>
    </w:p>
    <w:p w14:paraId="716098A3" w14:textId="0D89444D" w:rsidR="00B06436" w:rsidRPr="00B06436" w:rsidRDefault="00B06436" w:rsidP="00E6690C">
      <w:pPr>
        <w:pStyle w:val="ListParagraph"/>
        <w:numPr>
          <w:ilvl w:val="0"/>
          <w:numId w:val="51"/>
        </w:numPr>
      </w:pPr>
      <w:r w:rsidRPr="00B06436">
        <w:t>Proposal 6:</w:t>
      </w:r>
      <w:r>
        <w:t xml:space="preserve"> </w:t>
      </w:r>
      <w:r w:rsidRPr="00B06436">
        <w:t>[RAN2] A UE indicating category 9 shall also indicate category 6 and category 4.</w:t>
      </w:r>
    </w:p>
    <w:p w14:paraId="21CC9D1A" w14:textId="420E2244" w:rsidR="00B06436" w:rsidRPr="00B06436" w:rsidRDefault="00B06436" w:rsidP="00E6690C">
      <w:pPr>
        <w:pStyle w:val="ListParagraph"/>
        <w:numPr>
          <w:ilvl w:val="0"/>
          <w:numId w:val="51"/>
        </w:numPr>
      </w:pPr>
      <w:r w:rsidRPr="00B06436">
        <w:t>Proposal 7:</w:t>
      </w:r>
      <w:r>
        <w:t xml:space="preserve"> </w:t>
      </w:r>
      <w:r w:rsidRPr="00B06436">
        <w:t>[RAN2] A UE indicating category 10 shall also indicate category 7 and category 4.</w:t>
      </w:r>
    </w:p>
    <w:p w14:paraId="41B3B9E6" w14:textId="7F8AC975" w:rsidR="00B06436" w:rsidRPr="00B06436" w:rsidRDefault="00B06436" w:rsidP="00E6690C">
      <w:pPr>
        <w:pStyle w:val="ListParagraph"/>
        <w:numPr>
          <w:ilvl w:val="0"/>
          <w:numId w:val="51"/>
        </w:numPr>
        <w:spacing w:after="0"/>
        <w:ind w:left="714" w:hanging="357"/>
      </w:pPr>
      <w:r w:rsidRPr="00B06436">
        <w:t>Proposal 8:</w:t>
      </w:r>
      <w:r>
        <w:t xml:space="preserve"> </w:t>
      </w:r>
      <w:r w:rsidRPr="00B06436">
        <w:t xml:space="preserve">[RAN2] Introduce explicit network signalling to indicate the UE category among the signalled up to three categories that the UE shall assume. </w:t>
      </w:r>
    </w:p>
    <w:p w14:paraId="70AFFD67" w14:textId="77777777" w:rsidR="00861DCE" w:rsidRPr="00026440" w:rsidRDefault="00861DCE"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A96B857" w14:textId="77777777" w:rsidR="00861DCE" w:rsidRDefault="00861DCE" w:rsidP="00E6690C">
      <w:pPr>
        <w:rPr>
          <w:rFonts w:ascii="Times New Roman" w:eastAsia="SimSun" w:hAnsi="Times New Roman"/>
          <w:kern w:val="2"/>
        </w:rPr>
      </w:pPr>
    </w:p>
    <w:tbl>
      <w:tblPr>
        <w:tblW w:w="10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2"/>
        <w:gridCol w:w="3222"/>
        <w:gridCol w:w="1341"/>
      </w:tblGrid>
      <w:tr w:rsidR="00861DCE" w:rsidRPr="00F742F5" w14:paraId="7A0B4C13" w14:textId="77777777" w:rsidTr="00C0218B">
        <w:trPr>
          <w:trHeight w:val="240"/>
        </w:trPr>
        <w:tc>
          <w:tcPr>
            <w:tcW w:w="1100" w:type="dxa"/>
            <w:shd w:val="clear" w:color="auto" w:fill="auto"/>
            <w:vAlign w:val="center"/>
            <w:hideMark/>
          </w:tcPr>
          <w:p w14:paraId="72C158F4" w14:textId="02E39CDD" w:rsidR="00861DCE" w:rsidRPr="00F742F5" w:rsidRDefault="00CA1875" w:rsidP="00E6690C">
            <w:pPr>
              <w:rPr>
                <w:rFonts w:ascii="Times New Roman" w:eastAsia="Times New Roman" w:hAnsi="Times New Roman"/>
                <w:sz w:val="18"/>
                <w:szCs w:val="18"/>
                <w:lang w:eastAsia="en-GB"/>
              </w:rPr>
            </w:pPr>
            <w:hyperlink r:id="rId222" w:history="1">
              <w:r w:rsidR="0032487F">
                <w:rPr>
                  <w:rStyle w:val="Hyperlink"/>
                  <w:rFonts w:ascii="Times New Roman" w:eastAsia="Times New Roman" w:hAnsi="Times New Roman"/>
                  <w:sz w:val="18"/>
                  <w:szCs w:val="18"/>
                  <w:lang w:eastAsia="en-GB"/>
                </w:rPr>
                <w:t>R1-140733</w:t>
              </w:r>
            </w:hyperlink>
          </w:p>
        </w:tc>
        <w:tc>
          <w:tcPr>
            <w:tcW w:w="4802" w:type="dxa"/>
            <w:shd w:val="clear" w:color="auto" w:fill="auto"/>
            <w:vAlign w:val="center"/>
            <w:hideMark/>
          </w:tcPr>
          <w:p w14:paraId="7E7E8910"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CR on 36.306 Introduction of new UE categories</w:t>
            </w:r>
          </w:p>
        </w:tc>
        <w:tc>
          <w:tcPr>
            <w:tcW w:w="3222" w:type="dxa"/>
            <w:shd w:val="clear" w:color="auto" w:fill="auto"/>
            <w:vAlign w:val="center"/>
            <w:hideMark/>
          </w:tcPr>
          <w:p w14:paraId="575D37E7"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1" w:type="dxa"/>
            <w:shd w:val="clear" w:color="auto" w:fill="auto"/>
            <w:vAlign w:val="center"/>
            <w:hideMark/>
          </w:tcPr>
          <w:p w14:paraId="2E3673F5"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46115FA5" w14:textId="107BA94E" w:rsidR="00FB71A6" w:rsidRPr="00026440" w:rsidRDefault="0077374F" w:rsidP="00E6690C">
      <w:pPr>
        <w:rPr>
          <w:rFonts w:ascii="Times New Roman" w:hAnsi="Times New Roman"/>
        </w:rPr>
      </w:pPr>
      <w:r w:rsidRPr="00026440">
        <w:rPr>
          <w:rFonts w:ascii="Times New Roman" w:eastAsia="SimSun" w:hAnsi="Times New Roman"/>
          <w:kern w:val="2"/>
        </w:rPr>
        <w:t xml:space="preserve">The document was presented by </w:t>
      </w:r>
      <w:r w:rsidR="00861DCE">
        <w:rPr>
          <w:rFonts w:ascii="Times New Roman" w:eastAsia="SimSun" w:hAnsi="Times New Roman"/>
          <w:kern w:val="2"/>
        </w:rPr>
        <w:t>Daniel Larsson</w:t>
      </w:r>
      <w:r>
        <w:rPr>
          <w:rFonts w:ascii="Times New Roman" w:eastAsia="MS Mincho" w:hAnsi="Times New Roman"/>
          <w:lang w:eastAsia="ja-JP"/>
        </w:rPr>
        <w:t xml:space="preserve"> from </w:t>
      </w:r>
      <w:r w:rsidR="00861DCE">
        <w:rPr>
          <w:rFonts w:ascii="Times New Roman" w:eastAsia="MS Mincho" w:hAnsi="Times New Roman"/>
          <w:lang w:eastAsia="ja-JP"/>
        </w:rPr>
        <w:t>Ericsson</w:t>
      </w:r>
      <w:r w:rsidRPr="00026440">
        <w:rPr>
          <w:rFonts w:ascii="Times New Roman" w:hAnsi="Times New Roman"/>
        </w:rPr>
        <w:t xml:space="preserve"> </w:t>
      </w:r>
      <w:r w:rsidRPr="00026440">
        <w:rPr>
          <w:rFonts w:ascii="Times New Roman" w:eastAsia="SimSun" w:hAnsi="Times New Roman"/>
          <w:kern w:val="2"/>
        </w:rPr>
        <w:t xml:space="preserve">and </w:t>
      </w:r>
      <w:r w:rsidR="00FB71A6">
        <w:rPr>
          <w:rFonts w:ascii="Times New Roman" w:eastAsia="SimSun" w:hAnsi="Times New Roman"/>
          <w:kern w:val="2"/>
        </w:rPr>
        <w:t xml:space="preserve">proposed </w:t>
      </w:r>
      <w:r w:rsidR="00FB71A6" w:rsidRPr="00FB71A6">
        <w:rPr>
          <w:rFonts w:ascii="Times New Roman" w:hAnsi="Times New Roman"/>
        </w:rPr>
        <w:t xml:space="preserve">Categories 9 and 10 </w:t>
      </w:r>
      <w:r w:rsidR="00FB71A6">
        <w:rPr>
          <w:rFonts w:ascii="Times New Roman" w:hAnsi="Times New Roman"/>
        </w:rPr>
        <w:t xml:space="preserve">be </w:t>
      </w:r>
      <w:r w:rsidR="00FB71A6" w:rsidRPr="00FB71A6">
        <w:rPr>
          <w:rFonts w:ascii="Times New Roman" w:hAnsi="Times New Roman"/>
        </w:rPr>
        <w:t>added to the specification. For backwards compatibility reasons, it is assumed that UEs indicating category 9 or 10, will also indicate cat. 6 or 7 respectively (and 4 to be Rel-8 compatible).</w:t>
      </w:r>
    </w:p>
    <w:p w14:paraId="327E12FB" w14:textId="29AAF9FB" w:rsidR="00FB71A6" w:rsidRPr="00026440" w:rsidRDefault="0077374F"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FB71A6">
        <w:rPr>
          <w:rFonts w:ascii="Times New Roman" w:hAnsi="Times New Roman"/>
          <w:szCs w:val="20"/>
        </w:rPr>
        <w:t xml:space="preserve">Fujitsu </w:t>
      </w:r>
      <w:r w:rsidR="00FB71A6" w:rsidRPr="00FB71A6">
        <w:rPr>
          <w:rFonts w:ascii="Times New Roman" w:hAnsi="Times New Roman"/>
          <w:szCs w:val="20"/>
        </w:rPr>
        <w:sym w:font="Wingdings" w:char="F0E0"/>
      </w:r>
      <w:r w:rsidR="00FB71A6">
        <w:rPr>
          <w:rFonts w:ascii="Times New Roman" w:hAnsi="Times New Roman"/>
          <w:szCs w:val="20"/>
        </w:rPr>
        <w:t xml:space="preserve"> for signalling completeness, Cat 4 should be added</w:t>
      </w:r>
      <w:r w:rsidRPr="00026440">
        <w:rPr>
          <w:rFonts w:ascii="Times New Roman" w:hAnsi="Times New Roman"/>
        </w:rPr>
        <w:t>.</w:t>
      </w:r>
    </w:p>
    <w:p w14:paraId="66391FF7" w14:textId="06A7327D" w:rsidR="00EA0EA1" w:rsidRPr="00B06436" w:rsidRDefault="0077374F" w:rsidP="00E6690C">
      <w:pPr>
        <w:rPr>
          <w:rFonts w:ascii="Times New Roman" w:hAnsi="Times New Roman"/>
        </w:rPr>
      </w:pPr>
      <w:r w:rsidRPr="00026440">
        <w:rPr>
          <w:rFonts w:ascii="Times New Roman" w:hAnsi="Times New Roman"/>
          <w:b/>
        </w:rPr>
        <w:t xml:space="preserve">Decision: </w:t>
      </w:r>
      <w:r w:rsidR="00B06436">
        <w:rPr>
          <w:rFonts w:ascii="Times New Roman" w:hAnsi="Times New Roman"/>
        </w:rPr>
        <w:t xml:space="preserve">The document is noted </w:t>
      </w:r>
      <w:r w:rsidR="00B06436" w:rsidRPr="00B06436">
        <w:rPr>
          <w:rFonts w:ascii="Times New Roman" w:hAnsi="Times New Roman"/>
          <w:highlight w:val="green"/>
        </w:rPr>
        <w:t>and agreed in principle</w:t>
      </w:r>
      <w:r w:rsidR="00B06436">
        <w:rPr>
          <w:rFonts w:ascii="Times New Roman" w:hAnsi="Times New Roman"/>
        </w:rPr>
        <w:t>.</w:t>
      </w:r>
    </w:p>
    <w:tbl>
      <w:tblPr>
        <w:tblW w:w="10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2"/>
        <w:gridCol w:w="3222"/>
        <w:gridCol w:w="1341"/>
      </w:tblGrid>
      <w:tr w:rsidR="00D51C82" w:rsidRPr="00F742F5" w14:paraId="1F5DF5EE" w14:textId="77777777" w:rsidTr="00C021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B57A0" w14:textId="6FFE5024" w:rsidR="00D51C82" w:rsidRPr="00861DCE" w:rsidRDefault="00CA1875" w:rsidP="00E6690C">
            <w:pPr>
              <w:rPr>
                <w:sz w:val="18"/>
                <w:szCs w:val="18"/>
              </w:rPr>
            </w:pPr>
            <w:hyperlink r:id="rId223" w:history="1">
              <w:r w:rsidR="0032487F">
                <w:rPr>
                  <w:rStyle w:val="Hyperlink"/>
                  <w:sz w:val="18"/>
                  <w:szCs w:val="18"/>
                </w:rPr>
                <w:t>R1-140732</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D71BD"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CR on 36.213 Introduction of new UE categories</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1269F"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355C4"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26F2E5D4" w14:textId="5748893A" w:rsidR="00D51C82" w:rsidRPr="00026440" w:rsidRDefault="00D51C8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Daniel Larsson</w:t>
      </w:r>
      <w:r>
        <w:rPr>
          <w:rFonts w:ascii="Times New Roman" w:eastAsia="MS Mincho" w:hAnsi="Times New Roman"/>
          <w:lang w:eastAsia="ja-JP"/>
        </w:rPr>
        <w:t xml:space="preserve"> from Ericsson</w:t>
      </w:r>
      <w:r w:rsidR="00B06436">
        <w:rPr>
          <w:rFonts w:ascii="Times New Roman" w:eastAsia="MS Mincho" w:hAnsi="Times New Roman"/>
          <w:lang w:eastAsia="ja-JP"/>
        </w:rPr>
        <w:t>.</w:t>
      </w:r>
    </w:p>
    <w:p w14:paraId="64E0298F" w14:textId="77777777" w:rsidR="00B06436" w:rsidRPr="00026440" w:rsidRDefault="00B06436" w:rsidP="00E6690C">
      <w:pPr>
        <w:rPr>
          <w:rFonts w:ascii="Times New Roman" w:hAnsi="Times New Roman"/>
        </w:rPr>
      </w:pPr>
      <w:r w:rsidRPr="00026440">
        <w:rPr>
          <w:rFonts w:ascii="Times New Roman" w:hAnsi="Times New Roman"/>
          <w:b/>
        </w:rPr>
        <w:t xml:space="preserve">Decision: </w:t>
      </w:r>
      <w:r>
        <w:rPr>
          <w:rFonts w:ascii="Times New Roman" w:hAnsi="Times New Roman"/>
        </w:rPr>
        <w:t xml:space="preserve">The document is noted </w:t>
      </w:r>
      <w:r w:rsidRPr="00B06436">
        <w:rPr>
          <w:rFonts w:ascii="Times New Roman" w:hAnsi="Times New Roman"/>
          <w:highlight w:val="green"/>
        </w:rPr>
        <w:t>and agreed in principle</w:t>
      </w:r>
      <w:r>
        <w:rPr>
          <w:rFonts w:ascii="Times New Roman" w:hAnsi="Times New Roman"/>
        </w:rPr>
        <w:t>.</w:t>
      </w:r>
    </w:p>
    <w:p w14:paraId="7B4EEC71" w14:textId="77777777" w:rsidR="00957C6E" w:rsidRDefault="00957C6E" w:rsidP="00E6690C">
      <w:pPr>
        <w:rPr>
          <w:rFonts w:ascii="Times New Roman" w:hAnsi="Times New Roman"/>
        </w:rPr>
      </w:pPr>
    </w:p>
    <w:p w14:paraId="71CFD278" w14:textId="77777777" w:rsidR="00957C6E" w:rsidRPr="00F620AE" w:rsidRDefault="00957C6E" w:rsidP="00E6690C">
      <w:pPr>
        <w:widowControl w:val="0"/>
        <w:rPr>
          <w:rFonts w:eastAsia="MS Mincho"/>
          <w:b/>
          <w:szCs w:val="20"/>
          <w:u w:val="single"/>
          <w:lang w:val="en-US" w:eastAsia="ja-JP"/>
        </w:rPr>
      </w:pPr>
      <w:r w:rsidRPr="00F620AE">
        <w:rPr>
          <w:rFonts w:eastAsia="MS Mincho" w:hint="eastAsia"/>
          <w:b/>
          <w:szCs w:val="20"/>
          <w:u w:val="single"/>
          <w:lang w:val="en-US" w:eastAsia="ja-JP"/>
        </w:rPr>
        <w:t>Conclusion:</w:t>
      </w:r>
    </w:p>
    <w:p w14:paraId="4CCA372F" w14:textId="5E1B2390" w:rsidR="00957C6E" w:rsidRPr="00F620AE" w:rsidRDefault="00B06436" w:rsidP="00E6690C">
      <w:pPr>
        <w:rPr>
          <w:b/>
          <w:u w:val="single"/>
          <w:lang w:val="en-US" w:eastAsia="ja-JP"/>
        </w:rPr>
      </w:pPr>
      <w:r>
        <w:rPr>
          <w:rFonts w:hint="eastAsia"/>
          <w:lang w:val="en-US" w:eastAsia="ja-JP"/>
        </w:rPr>
        <w:t>O</w:t>
      </w:r>
      <w:r w:rsidR="00957C6E" w:rsidRPr="00F620AE">
        <w:rPr>
          <w:rFonts w:hint="eastAsia"/>
          <w:lang w:val="en-US" w:eastAsia="ja-JP"/>
        </w:rPr>
        <w:t>ffline discussion o</w:t>
      </w:r>
      <w:r>
        <w:rPr>
          <w:lang w:val="en-US" w:eastAsia="ja-JP"/>
        </w:rPr>
        <w:t>n the</w:t>
      </w:r>
      <w:r w:rsidR="00957C6E" w:rsidRPr="00F620AE">
        <w:rPr>
          <w:rFonts w:hint="eastAsia"/>
          <w:lang w:val="en-US" w:eastAsia="ja-JP"/>
        </w:rPr>
        <w:t xml:space="preserve"> followings until Tuesday morning </w:t>
      </w:r>
      <w:r w:rsidR="00957C6E" w:rsidRPr="00F620AE">
        <w:rPr>
          <w:lang w:val="en-US" w:eastAsia="ja-JP"/>
        </w:rPr>
        <w:t>–</w:t>
      </w:r>
      <w:r w:rsidR="00957C6E" w:rsidRPr="00F620AE">
        <w:rPr>
          <w:rFonts w:hint="eastAsia"/>
          <w:lang w:val="en-US" w:eastAsia="ja-JP"/>
        </w:rPr>
        <w:t xml:space="preserve"> (</w:t>
      </w:r>
      <w:r>
        <w:rPr>
          <w:rFonts w:hint="eastAsia"/>
          <w:lang w:val="en-US" w:eastAsia="ja-JP"/>
        </w:rPr>
        <w:t>Huawei)</w:t>
      </w:r>
    </w:p>
    <w:p w14:paraId="04B3EE01" w14:textId="77777777" w:rsidR="00957C6E" w:rsidRPr="00F620AE" w:rsidRDefault="00957C6E" w:rsidP="00E6690C">
      <w:pPr>
        <w:widowControl w:val="0"/>
        <w:numPr>
          <w:ilvl w:val="1"/>
          <w:numId w:val="52"/>
        </w:numPr>
        <w:rPr>
          <w:rFonts w:eastAsia="MS Mincho"/>
          <w:b/>
          <w:szCs w:val="20"/>
          <w:u w:val="single"/>
          <w:lang w:val="en-US" w:eastAsia="ja-JP"/>
        </w:rPr>
      </w:pPr>
      <w:r w:rsidRPr="00F620AE">
        <w:rPr>
          <w:rFonts w:eastAsia="MS Mincho" w:hint="eastAsia"/>
          <w:szCs w:val="20"/>
          <w:lang w:val="en-US" w:eastAsia="ja-JP"/>
        </w:rPr>
        <w:t>Necessity to i</w:t>
      </w:r>
      <w:r w:rsidRPr="00F620AE">
        <w:rPr>
          <w:rFonts w:eastAsia="MS Mincho"/>
          <w:szCs w:val="20"/>
          <w:lang w:val="en-US" w:eastAsia="ja-JP"/>
        </w:rPr>
        <w:t>ntroduce explicit network signalling to indicate the UE category</w:t>
      </w:r>
      <w:r w:rsidRPr="00F620AE">
        <w:rPr>
          <w:rFonts w:eastAsia="MS Mincho" w:hint="eastAsia"/>
          <w:szCs w:val="20"/>
          <w:lang w:val="en-US" w:eastAsia="ja-JP"/>
        </w:rPr>
        <w:t xml:space="preserve"> </w:t>
      </w:r>
    </w:p>
    <w:p w14:paraId="05BE4D5F" w14:textId="77777777" w:rsidR="00957C6E" w:rsidRPr="00F620AE" w:rsidRDefault="00957C6E" w:rsidP="00E6690C">
      <w:pPr>
        <w:widowControl w:val="0"/>
        <w:numPr>
          <w:ilvl w:val="1"/>
          <w:numId w:val="52"/>
        </w:numPr>
        <w:rPr>
          <w:rFonts w:eastAsia="MS Mincho"/>
          <w:b/>
          <w:szCs w:val="20"/>
          <w:u w:val="single"/>
          <w:lang w:val="en-US" w:eastAsia="ja-JP"/>
        </w:rPr>
      </w:pPr>
      <w:r w:rsidRPr="00F620AE">
        <w:rPr>
          <w:rFonts w:eastAsia="MS Mincho" w:hint="eastAsia"/>
          <w:szCs w:val="20"/>
          <w:lang w:val="en-US" w:eastAsia="ja-JP"/>
        </w:rPr>
        <w:t>N</w:t>
      </w:r>
      <w:r w:rsidRPr="00F620AE">
        <w:rPr>
          <w:rFonts w:eastAsia="MS Mincho"/>
          <w:szCs w:val="20"/>
          <w:lang w:val="en-US" w:eastAsia="ja-JP"/>
        </w:rPr>
        <w:t>ecessity</w:t>
      </w:r>
      <w:r w:rsidRPr="00F620AE">
        <w:rPr>
          <w:rFonts w:eastAsia="MS Mincho" w:hint="eastAsia"/>
          <w:szCs w:val="20"/>
          <w:lang w:val="en-US" w:eastAsia="ja-JP"/>
        </w:rPr>
        <w:t xml:space="preserve"> of Categories 9/10 signal to Category 4</w:t>
      </w:r>
    </w:p>
    <w:p w14:paraId="70AAE10B" w14:textId="77777777" w:rsidR="00957C6E" w:rsidRPr="00F620AE" w:rsidRDefault="00957C6E" w:rsidP="00E6690C">
      <w:pPr>
        <w:widowControl w:val="0"/>
        <w:numPr>
          <w:ilvl w:val="1"/>
          <w:numId w:val="52"/>
        </w:numPr>
        <w:rPr>
          <w:rFonts w:eastAsia="MS Mincho"/>
          <w:b/>
          <w:szCs w:val="20"/>
          <w:u w:val="single"/>
          <w:lang w:val="en-US" w:eastAsia="ja-JP"/>
        </w:rPr>
      </w:pPr>
      <w:r w:rsidRPr="00F620AE">
        <w:rPr>
          <w:rFonts w:eastAsia="MS Mincho" w:hint="eastAsia"/>
          <w:szCs w:val="20"/>
          <w:lang w:val="en-US" w:eastAsia="ja-JP"/>
        </w:rPr>
        <w:t>Rate matching and soft buffer size</w:t>
      </w:r>
    </w:p>
    <w:p w14:paraId="6688514A" w14:textId="77777777" w:rsidR="00957C6E" w:rsidRPr="00F620AE" w:rsidRDefault="00957C6E" w:rsidP="00E6690C">
      <w:pPr>
        <w:widowControl w:val="0"/>
        <w:numPr>
          <w:ilvl w:val="1"/>
          <w:numId w:val="52"/>
        </w:numPr>
        <w:rPr>
          <w:rFonts w:eastAsia="MS Mincho"/>
          <w:b/>
          <w:szCs w:val="20"/>
          <w:u w:val="single"/>
          <w:lang w:val="en-US" w:eastAsia="ja-JP"/>
        </w:rPr>
      </w:pPr>
      <w:r w:rsidRPr="00F620AE">
        <w:rPr>
          <w:rFonts w:eastAsia="MS Mincho" w:hint="eastAsia"/>
          <w:szCs w:val="20"/>
          <w:lang w:val="en-US" w:eastAsia="ja-JP"/>
        </w:rPr>
        <w:t>Possible LS to RAN2</w:t>
      </w:r>
    </w:p>
    <w:p w14:paraId="7373EB14" w14:textId="77777777" w:rsidR="00EA0EA1" w:rsidRDefault="00EA0EA1" w:rsidP="00E6690C">
      <w:pPr>
        <w:rPr>
          <w:rFonts w:ascii="Times New Roman" w:eastAsia="SimSun" w:hAnsi="Times New Roman"/>
          <w:kern w:val="2"/>
        </w:rPr>
      </w:pPr>
    </w:p>
    <w:tbl>
      <w:tblPr>
        <w:tblW w:w="10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2"/>
        <w:gridCol w:w="3222"/>
        <w:gridCol w:w="1341"/>
      </w:tblGrid>
      <w:tr w:rsidR="00D51C82" w:rsidRPr="00F742F5" w14:paraId="6880CCE7" w14:textId="77777777" w:rsidTr="00C021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49A80" w14:textId="5A37E5B2" w:rsidR="00D51C82" w:rsidRPr="004409B8" w:rsidRDefault="00CA1875" w:rsidP="00E6690C">
            <w:pPr>
              <w:rPr>
                <w:sz w:val="18"/>
                <w:szCs w:val="18"/>
              </w:rPr>
            </w:pPr>
            <w:hyperlink r:id="rId224" w:history="1">
              <w:r w:rsidR="0032487F">
                <w:rPr>
                  <w:rStyle w:val="Hyperlink"/>
                  <w:sz w:val="18"/>
                  <w:szCs w:val="18"/>
                </w:rPr>
                <w:t>R1-140838</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80E1F"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Need for additional UE categories between UE category 7.1 and UE category 8</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28B22"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Sprint</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08951"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3753BA9D" w14:textId="3F9EAF84" w:rsidR="00D51C82" w:rsidRDefault="00D51C8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John Humbert</w:t>
      </w:r>
      <w:r>
        <w:rPr>
          <w:rFonts w:ascii="Times New Roman" w:eastAsia="MS Mincho" w:hAnsi="Times New Roman"/>
          <w:lang w:eastAsia="ja-JP"/>
        </w:rPr>
        <w:t xml:space="preserve"> from Sprint</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concludes to:</w:t>
      </w:r>
    </w:p>
    <w:p w14:paraId="1A20F412" w14:textId="0D93F1E8" w:rsidR="00D51C82" w:rsidRDefault="00D51C82" w:rsidP="00E6690C">
      <w:pPr>
        <w:pStyle w:val="ListParagraph"/>
        <w:numPr>
          <w:ilvl w:val="0"/>
          <w:numId w:val="23"/>
        </w:numPr>
      </w:pPr>
      <w:r>
        <w:t>Create two UE categories, one with a peak DL throughput of 516 and the other with a peak DL data rate of 689 Mbps. UL 64 QAM should be added as an optional feature</w:t>
      </w:r>
    </w:p>
    <w:p w14:paraId="04023BCF" w14:textId="326E926F" w:rsidR="00D51C82" w:rsidRPr="00D51C82" w:rsidRDefault="00D51C82" w:rsidP="00E6690C">
      <w:pPr>
        <w:pStyle w:val="ListParagraph"/>
        <w:numPr>
          <w:ilvl w:val="0"/>
          <w:numId w:val="23"/>
        </w:numPr>
        <w:spacing w:after="0"/>
        <w:ind w:left="714" w:hanging="357"/>
      </w:pPr>
      <w:r>
        <w:t>Add a new UE category that supports DL 689 Mbps. UL 64 QAM should be added as an optional feature</w:t>
      </w:r>
    </w:p>
    <w:p w14:paraId="222ADAAD" w14:textId="4FBC066A" w:rsidR="00D51C82" w:rsidRPr="00026440" w:rsidRDefault="00D51C8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UL 64 QAM was already discussed in RAN (June 2013) – clarification needed to what the situation is.</w:t>
      </w:r>
    </w:p>
    <w:p w14:paraId="6113D6D1" w14:textId="77777777" w:rsidR="00D51C82" w:rsidRPr="00026440" w:rsidRDefault="00D51C8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7DC53DE" w14:textId="77777777" w:rsidR="00D51C82" w:rsidRDefault="00D51C82" w:rsidP="00E6690C">
      <w:pPr>
        <w:rPr>
          <w:rFonts w:ascii="Times New Roman" w:eastAsia="SimSun" w:hAnsi="Times New Roman"/>
          <w:kern w:val="2"/>
        </w:rPr>
      </w:pPr>
    </w:p>
    <w:p w14:paraId="2D439455" w14:textId="3C942219" w:rsidR="00A814B9" w:rsidRDefault="00DC51C9" w:rsidP="00E6690C">
      <w:pPr>
        <w:rPr>
          <w:rFonts w:ascii="Times New Roman" w:eastAsia="SimSun" w:hAnsi="Times New Roman"/>
          <w:b/>
          <w:kern w:val="2"/>
        </w:rPr>
      </w:pPr>
      <w:r w:rsidRPr="00DC51C9">
        <w:rPr>
          <w:rFonts w:ascii="Times New Roman" w:eastAsia="SimSun" w:hAnsi="Times New Roman"/>
          <w:b/>
          <w:kern w:val="2"/>
        </w:rPr>
        <w:t>Wednesda</w:t>
      </w:r>
      <w:r w:rsidR="00A814B9" w:rsidRPr="00DC51C9">
        <w:rPr>
          <w:rFonts w:ascii="Times New Roman" w:eastAsia="SimSun" w:hAnsi="Times New Roman"/>
          <w:b/>
          <w:kern w:val="2"/>
        </w:rPr>
        <w:t>y morning:</w:t>
      </w:r>
    </w:p>
    <w:tbl>
      <w:tblPr>
        <w:tblW w:w="10460" w:type="dxa"/>
        <w:tblLook w:val="04A0" w:firstRow="1" w:lastRow="0" w:firstColumn="1" w:lastColumn="0" w:noHBand="0" w:noVBand="1"/>
      </w:tblPr>
      <w:tblGrid>
        <w:gridCol w:w="1100"/>
        <w:gridCol w:w="4800"/>
        <w:gridCol w:w="3220"/>
        <w:gridCol w:w="1340"/>
      </w:tblGrid>
      <w:tr w:rsidR="00705C18" w:rsidRPr="00705C18" w14:paraId="7F526FA6" w14:textId="77777777" w:rsidTr="00705C1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C38DC" w14:textId="2B64F80B" w:rsidR="00705C18" w:rsidRPr="00705C18" w:rsidRDefault="00CA1875" w:rsidP="00E6690C">
            <w:pPr>
              <w:rPr>
                <w:rFonts w:ascii="Times New Roman" w:eastAsia="Times New Roman" w:hAnsi="Times New Roman"/>
                <w:sz w:val="18"/>
                <w:szCs w:val="18"/>
                <w:lang w:eastAsia="en-GB"/>
              </w:rPr>
            </w:pPr>
            <w:hyperlink r:id="rId225" w:history="1">
              <w:r w:rsidR="0032487F">
                <w:rPr>
                  <w:rStyle w:val="Hyperlink"/>
                  <w:rFonts w:ascii="Times New Roman" w:eastAsia="Times New Roman" w:hAnsi="Times New Roman"/>
                  <w:sz w:val="18"/>
                  <w:szCs w:val="18"/>
                  <w:lang w:eastAsia="en-GB"/>
                </w:rPr>
                <w:t>R1-140878</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8AE0A71" w14:textId="77777777" w:rsidR="00705C18" w:rsidRPr="00705C18" w:rsidRDefault="00705C18" w:rsidP="00E6690C">
            <w:pPr>
              <w:rPr>
                <w:rFonts w:ascii="Times New Roman" w:eastAsia="Times New Roman" w:hAnsi="Times New Roman"/>
                <w:sz w:val="18"/>
                <w:szCs w:val="18"/>
                <w:lang w:eastAsia="en-GB"/>
              </w:rPr>
            </w:pPr>
            <w:r w:rsidRPr="00705C18">
              <w:rPr>
                <w:rFonts w:ascii="Times New Roman" w:eastAsia="Times New Roman" w:hAnsi="Times New Roman"/>
                <w:sz w:val="18"/>
                <w:szCs w:val="18"/>
                <w:lang w:eastAsia="en-GB"/>
              </w:rPr>
              <w:t>Way Forward on New UE Category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7D36592" w14:textId="77777777" w:rsidR="00705C18" w:rsidRPr="00705C18" w:rsidRDefault="00705C18" w:rsidP="00E6690C">
            <w:pPr>
              <w:rPr>
                <w:rFonts w:ascii="Times New Roman" w:eastAsia="Times New Roman" w:hAnsi="Times New Roman"/>
                <w:sz w:val="18"/>
                <w:szCs w:val="18"/>
                <w:lang w:eastAsia="en-GB"/>
              </w:rPr>
            </w:pPr>
            <w:r w:rsidRPr="00705C18">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3EC67AE" w14:textId="77777777" w:rsidR="00705C18" w:rsidRPr="00705C18" w:rsidRDefault="00705C18" w:rsidP="00E6690C">
            <w:pPr>
              <w:rPr>
                <w:rFonts w:ascii="Times New Roman" w:eastAsia="Times New Roman" w:hAnsi="Times New Roman"/>
                <w:sz w:val="18"/>
                <w:szCs w:val="18"/>
                <w:lang w:eastAsia="en-GB"/>
              </w:rPr>
            </w:pPr>
            <w:r w:rsidRPr="00705C18">
              <w:rPr>
                <w:rFonts w:ascii="Times New Roman" w:eastAsia="Times New Roman" w:hAnsi="Times New Roman"/>
                <w:sz w:val="18"/>
                <w:szCs w:val="18"/>
                <w:lang w:eastAsia="en-GB"/>
              </w:rPr>
              <w:t> </w:t>
            </w:r>
          </w:p>
        </w:tc>
      </w:tr>
    </w:tbl>
    <w:p w14:paraId="189233A9" w14:textId="77777777" w:rsidR="00705C18" w:rsidRPr="00705C18" w:rsidRDefault="00705C18" w:rsidP="00E6690C">
      <w:pPr>
        <w:numPr>
          <w:ilvl w:val="0"/>
          <w:numId w:val="98"/>
        </w:numPr>
        <w:rPr>
          <w:rFonts w:ascii="Times New Roman" w:hAnsi="Times New Roman"/>
        </w:rPr>
      </w:pPr>
      <w:r w:rsidRPr="00705C18">
        <w:rPr>
          <w:rFonts w:ascii="Times New Roman" w:hAnsi="Times New Roman"/>
          <w:lang w:val="en-US"/>
        </w:rPr>
        <w:t>Include in the LS to RAN2 stating “There is no agreement in RAN1 on the necessity to introduce explicit network signaling to indicate UE category”.</w:t>
      </w:r>
    </w:p>
    <w:p w14:paraId="3BD493B7" w14:textId="77777777" w:rsidR="00705C18" w:rsidRPr="00705C18" w:rsidRDefault="00705C18" w:rsidP="00E6690C">
      <w:pPr>
        <w:numPr>
          <w:ilvl w:val="0"/>
          <w:numId w:val="98"/>
        </w:numPr>
        <w:rPr>
          <w:rFonts w:ascii="Times New Roman" w:hAnsi="Times New Roman"/>
        </w:rPr>
      </w:pPr>
      <w:r w:rsidRPr="00705C18">
        <w:rPr>
          <w:rFonts w:ascii="Times New Roman" w:hAnsi="Times New Roman"/>
          <w:lang w:val="en-US"/>
        </w:rPr>
        <w:t>Include “and 4” in 36.306 CR</w:t>
      </w:r>
    </w:p>
    <w:p w14:paraId="6533AB98" w14:textId="77777777" w:rsidR="00705C18" w:rsidRPr="00705C18" w:rsidRDefault="00705C18" w:rsidP="00E6690C">
      <w:pPr>
        <w:numPr>
          <w:ilvl w:val="0"/>
          <w:numId w:val="98"/>
        </w:numPr>
        <w:rPr>
          <w:rFonts w:ascii="Times New Roman" w:hAnsi="Times New Roman"/>
        </w:rPr>
      </w:pPr>
      <w:r w:rsidRPr="00705C18">
        <w:rPr>
          <w:rFonts w:ascii="Times New Roman" w:hAnsi="Times New Roman"/>
          <w:lang w:val="en-US"/>
        </w:rPr>
        <w:t>No CR for 36.212 is needed for introduction of UE categories 9 and 10</w:t>
      </w:r>
    </w:p>
    <w:p w14:paraId="0A4AD770" w14:textId="2F0D8DE1" w:rsidR="00705C18" w:rsidRPr="00705C18" w:rsidRDefault="00705C18" w:rsidP="00E6690C">
      <w:r w:rsidRPr="00705C18">
        <w:rPr>
          <w:b/>
        </w:rPr>
        <w:t xml:space="preserve">Decision: </w:t>
      </w:r>
      <w:r w:rsidRPr="00705C18">
        <w:t>The document is noted.</w:t>
      </w:r>
      <w:r>
        <w:t xml:space="preserve"> Already included in the draft LS.</w:t>
      </w:r>
    </w:p>
    <w:tbl>
      <w:tblPr>
        <w:tblW w:w="10460" w:type="dxa"/>
        <w:tblLook w:val="04A0" w:firstRow="1" w:lastRow="0" w:firstColumn="1" w:lastColumn="0" w:noHBand="0" w:noVBand="1"/>
      </w:tblPr>
      <w:tblGrid>
        <w:gridCol w:w="1100"/>
        <w:gridCol w:w="4800"/>
        <w:gridCol w:w="3220"/>
        <w:gridCol w:w="1340"/>
      </w:tblGrid>
      <w:tr w:rsidR="00DC51C9" w:rsidRPr="00DC51C9" w14:paraId="108655FC" w14:textId="77777777" w:rsidTr="00DC51C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D25A" w14:textId="7BEE579C" w:rsidR="00DC51C9" w:rsidRPr="00DC51C9" w:rsidRDefault="00CA1875" w:rsidP="00E6690C">
            <w:pPr>
              <w:rPr>
                <w:rFonts w:ascii="Times New Roman" w:eastAsia="Times New Roman" w:hAnsi="Times New Roman"/>
                <w:sz w:val="18"/>
                <w:szCs w:val="18"/>
                <w:lang w:eastAsia="en-GB"/>
              </w:rPr>
            </w:pPr>
            <w:hyperlink r:id="rId226" w:history="1">
              <w:r w:rsidR="0032487F">
                <w:rPr>
                  <w:rStyle w:val="Hyperlink"/>
                  <w:rFonts w:ascii="Times New Roman" w:eastAsia="Times New Roman" w:hAnsi="Times New Roman"/>
                  <w:sz w:val="18"/>
                  <w:szCs w:val="18"/>
                  <w:lang w:eastAsia="en-GB"/>
                </w:rPr>
                <w:t>R1-140879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B9C82DE"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[Draft] LS on introduction of new UE categories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E552CA8"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9EF0BC"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 </w:t>
            </w:r>
          </w:p>
        </w:tc>
      </w:tr>
    </w:tbl>
    <w:p w14:paraId="520247E0" w14:textId="3A89D3E7" w:rsidR="00DC51C9" w:rsidRPr="00026440" w:rsidRDefault="00DC51C9"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Daniel Larsson</w:t>
      </w:r>
      <w:r>
        <w:rPr>
          <w:rFonts w:ascii="Times New Roman" w:eastAsia="MS Mincho" w:hAnsi="Times New Roman"/>
          <w:lang w:eastAsia="ja-JP"/>
        </w:rPr>
        <w:t xml:space="preserve"> from Ericsson.</w:t>
      </w:r>
      <w:r w:rsidRPr="00026440">
        <w:rPr>
          <w:rFonts w:ascii="Times New Roman" w:eastAsia="SimSun" w:hAnsi="Times New Roman"/>
          <w:kern w:val="2"/>
        </w:rPr>
        <w:t xml:space="preserve"> </w:t>
      </w:r>
    </w:p>
    <w:p w14:paraId="3C8C4BA5" w14:textId="568CE6E2" w:rsidR="00DC51C9" w:rsidRDefault="00DC51C9" w:rsidP="00E6690C">
      <w:pPr>
        <w:rPr>
          <w:rFonts w:ascii="Times New Roman" w:hAnsi="Times New Roman"/>
        </w:rPr>
      </w:pPr>
      <w:r w:rsidRPr="00026440">
        <w:rPr>
          <w:rFonts w:ascii="Times New Roman" w:hAnsi="Times New Roman"/>
          <w:b/>
          <w:szCs w:val="20"/>
        </w:rPr>
        <w:t>Discussion:</w:t>
      </w:r>
      <w:r>
        <w:rPr>
          <w:rFonts w:ascii="Times New Roman" w:hAnsi="Times New Roman"/>
          <w:b/>
          <w:szCs w:val="20"/>
        </w:rPr>
        <w:t xml:space="preserve"> </w:t>
      </w:r>
      <w:r w:rsidR="00705C18" w:rsidRPr="00705C18">
        <w:rPr>
          <w:rFonts w:ascii="Times New Roman" w:hAnsi="Times New Roman"/>
          <w:szCs w:val="20"/>
        </w:rPr>
        <w:t xml:space="preserve">NVIDIA </w:t>
      </w:r>
      <w:r w:rsidR="00705C18" w:rsidRPr="00705C18">
        <w:rPr>
          <w:rFonts w:ascii="Times New Roman" w:hAnsi="Times New Roman"/>
          <w:szCs w:val="20"/>
        </w:rPr>
        <w:sym w:font="Wingdings" w:char="F0E0"/>
      </w:r>
      <w:r w:rsidR="00705C18" w:rsidRPr="00705C18">
        <w:rPr>
          <w:rFonts w:ascii="Times New Roman" w:hAnsi="Times New Roman"/>
          <w:szCs w:val="20"/>
        </w:rPr>
        <w:t xml:space="preserve"> </w:t>
      </w:r>
      <w:r w:rsidRPr="00DC51C9">
        <w:rPr>
          <w:rFonts w:ascii="Times New Roman" w:hAnsi="Times New Roman"/>
          <w:szCs w:val="20"/>
        </w:rPr>
        <w:t>Concern about the sentence “</w:t>
      </w:r>
      <w:r>
        <w:t>t</w:t>
      </w:r>
      <w:r w:rsidRPr="00845144">
        <w:t>here is no agreement in RAN1 on the necessity to introduce explicit</w:t>
      </w:r>
      <w:r>
        <w:t xml:space="preserve"> network</w:t>
      </w:r>
      <w:r w:rsidRPr="00845144">
        <w:t xml:space="preserve"> signalling to indicate UE category</w:t>
      </w:r>
      <w:r>
        <w:t>”</w:t>
      </w:r>
      <w:r w:rsidR="00705C18">
        <w:t xml:space="preserve"> – give the impression that RAN1 is still working on explicit signalling – could be removed as only Qualcomm asked for this add-on</w:t>
      </w:r>
      <w:r w:rsidRPr="00026440">
        <w:rPr>
          <w:rFonts w:ascii="Times New Roman" w:hAnsi="Times New Roman"/>
        </w:rPr>
        <w:t>.</w:t>
      </w:r>
    </w:p>
    <w:p w14:paraId="09C21535" w14:textId="4DA14092" w:rsidR="008101C4" w:rsidRPr="00186498" w:rsidRDefault="008101C4" w:rsidP="00E6690C">
      <w:pPr>
        <w:rPr>
          <w:rFonts w:ascii="Times New Roman" w:hAnsi="Times New Roman"/>
        </w:rPr>
      </w:pPr>
      <w:r>
        <w:rPr>
          <w:rFonts w:ascii="Times New Roman" w:hAnsi="Times New Roman"/>
        </w:rPr>
        <w:t xml:space="preserve">Qualcomm proposal: add “RAN1 is further discussing the applicability of TM3/4 4x4 MIMO to categories 9 and 10” – if the answer is no then there won’t be explicit signalling, if the </w:t>
      </w:r>
      <w:r w:rsidR="00305EC2">
        <w:rPr>
          <w:rFonts w:ascii="Times New Roman" w:hAnsi="Times New Roman"/>
        </w:rPr>
        <w:t>answer is yes then signalling will be</w:t>
      </w:r>
      <w:r>
        <w:rPr>
          <w:rFonts w:ascii="Times New Roman" w:hAnsi="Times New Roman"/>
        </w:rPr>
        <w:t xml:space="preserve"> TBD.</w:t>
      </w:r>
    </w:p>
    <w:p w14:paraId="6D3EC8AA" w14:textId="1C558BCA" w:rsidR="00DC51C9" w:rsidRDefault="00DC51C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r w:rsidR="002C6A75">
        <w:rPr>
          <w:rFonts w:ascii="Times New Roman" w:hAnsi="Times New Roman"/>
        </w:rPr>
        <w:t xml:space="preserve"> Final LS is </w:t>
      </w:r>
      <w:r w:rsidR="002C6A75" w:rsidRPr="00715621">
        <w:rPr>
          <w:rFonts w:ascii="Times New Roman" w:hAnsi="Times New Roman"/>
          <w:highlight w:val="green"/>
        </w:rPr>
        <w:t xml:space="preserve">agreed in </w:t>
      </w:r>
      <w:hyperlink r:id="rId227" w:history="1">
        <w:r w:rsidR="0032487F">
          <w:rPr>
            <w:rStyle w:val="Hyperlink"/>
            <w:rFonts w:ascii="Times New Roman" w:hAnsi="Times New Roman"/>
            <w:highlight w:val="green"/>
          </w:rPr>
          <w:t>R1-140898</w:t>
        </w:r>
      </w:hyperlink>
      <w:r w:rsidR="002C6A75">
        <w:rPr>
          <w:rFonts w:ascii="Times New Roman" w:hAnsi="Times New Roman"/>
        </w:rPr>
        <w:t xml:space="preserve"> assuming same content as </w:t>
      </w:r>
      <w:hyperlink r:id="rId228" w:history="1">
        <w:r w:rsidR="0032487F">
          <w:rPr>
            <w:rStyle w:val="Hyperlink"/>
            <w:rFonts w:ascii="Times New Roman" w:hAnsi="Times New Roman"/>
          </w:rPr>
          <w:t>R1-140879</w:t>
        </w:r>
      </w:hyperlink>
      <w:r w:rsidR="002C6A75">
        <w:rPr>
          <w:rFonts w:ascii="Times New Roman" w:hAnsi="Times New Roman"/>
        </w:rPr>
        <w:t xml:space="preserve"> and </w:t>
      </w:r>
      <w:r w:rsidR="00E8553A">
        <w:rPr>
          <w:rFonts w:ascii="Times New Roman" w:hAnsi="Times New Roman"/>
        </w:rPr>
        <w:t>adding</w:t>
      </w:r>
      <w:r w:rsidR="002C6A75">
        <w:rPr>
          <w:rFonts w:ascii="Times New Roman" w:hAnsi="Times New Roman"/>
        </w:rPr>
        <w:t xml:space="preserve"> contact name Daniel (Ericsson).</w:t>
      </w:r>
    </w:p>
    <w:p w14:paraId="2A6F16CE" w14:textId="34AF6974" w:rsidR="00715621" w:rsidRPr="00143964" w:rsidRDefault="00715621" w:rsidP="00E6690C">
      <w:pPr>
        <w:widowControl w:val="0"/>
        <w:rPr>
          <w:rFonts w:ascii="Times New Roman" w:eastAsia="MS Mincho" w:hAnsi="Times New Roman"/>
          <w:szCs w:val="20"/>
          <w:lang w:val="en-US" w:eastAsia="ja-JP"/>
        </w:rPr>
      </w:pPr>
      <w:r w:rsidRPr="00225AFE">
        <w:rPr>
          <w:rFonts w:eastAsia="MS Mincho" w:hint="eastAsia"/>
          <w:b/>
          <w:szCs w:val="20"/>
          <w:u w:val="single"/>
          <w:lang w:val="en-US" w:eastAsia="ja-JP"/>
        </w:rPr>
        <w:lastRenderedPageBreak/>
        <w:t>Note:</w:t>
      </w:r>
      <w:r>
        <w:rPr>
          <w:rFonts w:eastAsia="MS Mincho"/>
          <w:b/>
          <w:szCs w:val="20"/>
          <w:u w:val="single"/>
          <w:lang w:val="en-US" w:eastAsia="ja-JP"/>
        </w:rPr>
        <w:t xml:space="preserve"> </w:t>
      </w:r>
      <w:r w:rsidRPr="00225AFE">
        <w:rPr>
          <w:rFonts w:ascii="Times New Roman" w:hAnsi="Times New Roman"/>
          <w:szCs w:val="20"/>
          <w:lang w:eastAsia="ja-JP"/>
        </w:rPr>
        <w:t xml:space="preserve">RAN1 </w:t>
      </w:r>
      <w:r w:rsidRPr="00143964">
        <w:rPr>
          <w:rFonts w:ascii="Times New Roman" w:eastAsia="MS Mincho" w:hAnsi="Times New Roman"/>
          <w:szCs w:val="20"/>
          <w:lang w:eastAsia="ja-JP"/>
        </w:rPr>
        <w:t xml:space="preserve">can </w:t>
      </w:r>
      <w:r w:rsidRPr="00225AFE">
        <w:rPr>
          <w:rFonts w:ascii="Times New Roman" w:hAnsi="Times New Roman"/>
          <w:szCs w:val="20"/>
          <w:lang w:eastAsia="ja-JP"/>
        </w:rPr>
        <w:t>further discuss applicability of TM3/4 4x4 MIMO to categories 9 and 10</w:t>
      </w:r>
    </w:p>
    <w:p w14:paraId="35C1FDE5" w14:textId="77777777" w:rsidR="00715621" w:rsidRPr="00715621" w:rsidRDefault="00715621" w:rsidP="00E6690C">
      <w:pPr>
        <w:rPr>
          <w:rFonts w:ascii="Times New Roman" w:hAnsi="Times New Roman"/>
          <w:lang w:val="en-US"/>
        </w:rPr>
      </w:pPr>
    </w:p>
    <w:p w14:paraId="3608B9A5" w14:textId="77777777" w:rsidR="00705C18" w:rsidRDefault="00705C18" w:rsidP="00E6690C">
      <w:pPr>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C51C9" w:rsidRPr="00DC51C9" w14:paraId="5B478E82" w14:textId="77777777" w:rsidTr="00705C18">
        <w:trPr>
          <w:trHeight w:val="240"/>
        </w:trPr>
        <w:tc>
          <w:tcPr>
            <w:tcW w:w="1100" w:type="dxa"/>
            <w:shd w:val="clear" w:color="auto" w:fill="00FF00"/>
            <w:vAlign w:val="center"/>
            <w:hideMark/>
          </w:tcPr>
          <w:p w14:paraId="265FA2B8" w14:textId="477322DC" w:rsidR="00DC51C9" w:rsidRPr="00DC51C9" w:rsidRDefault="00CA1875" w:rsidP="00E6690C">
            <w:pPr>
              <w:rPr>
                <w:rFonts w:ascii="Times New Roman" w:eastAsia="Times New Roman" w:hAnsi="Times New Roman"/>
                <w:sz w:val="18"/>
                <w:szCs w:val="18"/>
                <w:lang w:eastAsia="en-GB"/>
              </w:rPr>
            </w:pPr>
            <w:hyperlink r:id="rId229" w:history="1">
              <w:r w:rsidR="0032487F">
                <w:rPr>
                  <w:rStyle w:val="Hyperlink"/>
                  <w:rFonts w:ascii="Times New Roman" w:eastAsia="Times New Roman" w:hAnsi="Times New Roman"/>
                  <w:sz w:val="18"/>
                  <w:szCs w:val="18"/>
                  <w:lang w:eastAsia="en-GB"/>
                </w:rPr>
                <w:t>R1-140868</w:t>
              </w:r>
            </w:hyperlink>
          </w:p>
        </w:tc>
        <w:tc>
          <w:tcPr>
            <w:tcW w:w="4800" w:type="dxa"/>
            <w:shd w:val="clear" w:color="auto" w:fill="auto"/>
            <w:vAlign w:val="center"/>
            <w:hideMark/>
          </w:tcPr>
          <w:p w14:paraId="3DF23E5E"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Draft CR on 36.306 Introduction of new UE categories</w:t>
            </w:r>
          </w:p>
        </w:tc>
        <w:tc>
          <w:tcPr>
            <w:tcW w:w="3220" w:type="dxa"/>
            <w:shd w:val="clear" w:color="auto" w:fill="auto"/>
            <w:vAlign w:val="center"/>
            <w:hideMark/>
          </w:tcPr>
          <w:p w14:paraId="114F679B"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Ericsson</w:t>
            </w:r>
          </w:p>
        </w:tc>
        <w:tc>
          <w:tcPr>
            <w:tcW w:w="1340" w:type="dxa"/>
            <w:shd w:val="clear" w:color="auto" w:fill="auto"/>
            <w:vAlign w:val="center"/>
            <w:hideMark/>
          </w:tcPr>
          <w:p w14:paraId="2E46556A" w14:textId="7A30D6A0"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w:t>
            </w:r>
            <w:hyperlink r:id="rId230" w:history="1">
              <w:r w:rsidR="0032487F">
                <w:rPr>
                  <w:rStyle w:val="Hyperlink"/>
                  <w:rFonts w:ascii="Times New Roman" w:eastAsia="Times New Roman" w:hAnsi="Times New Roman"/>
                  <w:sz w:val="18"/>
                  <w:szCs w:val="18"/>
                  <w:lang w:eastAsia="en-GB"/>
                </w:rPr>
                <w:t>R1-140733</w:t>
              </w:r>
            </w:hyperlink>
            <w:r w:rsidRPr="00DC51C9">
              <w:rPr>
                <w:rFonts w:ascii="Times New Roman" w:eastAsia="Times New Roman" w:hAnsi="Times New Roman"/>
                <w:sz w:val="18"/>
                <w:szCs w:val="18"/>
                <w:lang w:eastAsia="en-GB"/>
              </w:rPr>
              <w:t>)</w:t>
            </w:r>
          </w:p>
        </w:tc>
      </w:tr>
    </w:tbl>
    <w:p w14:paraId="60D5CE30" w14:textId="61321A95" w:rsidR="00DC51C9" w:rsidRPr="00026440" w:rsidRDefault="00DC51C9" w:rsidP="00E6690C">
      <w:pPr>
        <w:rPr>
          <w:rFonts w:ascii="Times New Roman" w:hAnsi="Times New Roman"/>
        </w:rPr>
      </w:pPr>
      <w:r w:rsidRPr="00026440">
        <w:rPr>
          <w:rFonts w:ascii="Times New Roman" w:hAnsi="Times New Roman"/>
          <w:b/>
          <w:szCs w:val="20"/>
        </w:rPr>
        <w:t>Discussion:</w:t>
      </w:r>
      <w:r>
        <w:rPr>
          <w:rFonts w:ascii="Times New Roman" w:hAnsi="Times New Roman"/>
          <w:b/>
          <w:szCs w:val="20"/>
        </w:rPr>
        <w:t xml:space="preserve"> </w:t>
      </w:r>
      <w:r>
        <w:rPr>
          <w:rFonts w:ascii="Times New Roman" w:hAnsi="Times New Roman"/>
          <w:szCs w:val="20"/>
        </w:rPr>
        <w:t xml:space="preserve">Qualcomm </w:t>
      </w:r>
      <w:r w:rsidRPr="00DC51C9">
        <w:rPr>
          <w:rFonts w:ascii="Times New Roman" w:hAnsi="Times New Roman"/>
          <w:szCs w:val="20"/>
        </w:rPr>
        <w:sym w:font="Wingdings" w:char="F0E0"/>
      </w:r>
      <w:r>
        <w:rPr>
          <w:rFonts w:ascii="Times New Roman" w:hAnsi="Times New Roman"/>
          <w:szCs w:val="20"/>
        </w:rPr>
        <w:t xml:space="preserve"> ok with the content at this stage</w:t>
      </w:r>
      <w:r w:rsidR="00705C18">
        <w:rPr>
          <w:rFonts w:ascii="Times New Roman" w:hAnsi="Times New Roman"/>
          <w:szCs w:val="20"/>
        </w:rPr>
        <w:t>.</w:t>
      </w:r>
    </w:p>
    <w:p w14:paraId="0554004D" w14:textId="66B65628" w:rsidR="00DC51C9" w:rsidRDefault="00DC51C9" w:rsidP="00E6690C">
      <w:pPr>
        <w:rPr>
          <w:rFonts w:ascii="Times New Roman" w:hAnsi="Times New Roman"/>
        </w:rPr>
      </w:pPr>
      <w:r w:rsidRPr="00026440">
        <w:rPr>
          <w:rFonts w:ascii="Times New Roman" w:hAnsi="Times New Roman"/>
          <w:b/>
        </w:rPr>
        <w:t xml:space="preserve">Decision: </w:t>
      </w:r>
      <w:r w:rsidR="00705C18">
        <w:rPr>
          <w:rFonts w:ascii="Times New Roman" w:hAnsi="Times New Roman"/>
        </w:rPr>
        <w:t>The document is noted and CR is agreed.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05EC2" w:rsidRPr="00DC51C9" w14:paraId="07B2DA04" w14:textId="77777777" w:rsidTr="00305EC2">
        <w:trPr>
          <w:trHeight w:val="240"/>
        </w:trPr>
        <w:tc>
          <w:tcPr>
            <w:tcW w:w="1100" w:type="dxa"/>
            <w:shd w:val="clear" w:color="auto" w:fill="00FF00"/>
            <w:vAlign w:val="center"/>
            <w:hideMark/>
          </w:tcPr>
          <w:p w14:paraId="22E487CB" w14:textId="3FD8EE60" w:rsidR="00305EC2" w:rsidRPr="00DC51C9" w:rsidRDefault="00CA1875" w:rsidP="00E6690C">
            <w:pPr>
              <w:rPr>
                <w:rFonts w:ascii="Times New Roman" w:eastAsia="Times New Roman" w:hAnsi="Times New Roman"/>
                <w:sz w:val="18"/>
                <w:szCs w:val="18"/>
                <w:lang w:eastAsia="en-GB"/>
              </w:rPr>
            </w:pPr>
            <w:hyperlink r:id="rId231" w:history="1">
              <w:r w:rsidR="0032487F">
                <w:rPr>
                  <w:rStyle w:val="Hyperlink"/>
                  <w:rFonts w:ascii="Times New Roman" w:eastAsia="Times New Roman" w:hAnsi="Times New Roman"/>
                  <w:sz w:val="18"/>
                  <w:szCs w:val="18"/>
                  <w:lang w:eastAsia="en-GB"/>
                </w:rPr>
                <w:t>R1-140869</w:t>
              </w:r>
            </w:hyperlink>
          </w:p>
        </w:tc>
        <w:tc>
          <w:tcPr>
            <w:tcW w:w="4800" w:type="dxa"/>
            <w:shd w:val="clear" w:color="auto" w:fill="auto"/>
            <w:vAlign w:val="center"/>
            <w:hideMark/>
          </w:tcPr>
          <w:p w14:paraId="343A3D2E" w14:textId="77777777" w:rsidR="00305EC2" w:rsidRPr="00DC51C9" w:rsidRDefault="00305EC2"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36.213 CR0451 (Rel-11, F) Introduction of new UE categories</w:t>
            </w:r>
          </w:p>
        </w:tc>
        <w:tc>
          <w:tcPr>
            <w:tcW w:w="3220" w:type="dxa"/>
            <w:shd w:val="clear" w:color="auto" w:fill="auto"/>
            <w:vAlign w:val="center"/>
            <w:hideMark/>
          </w:tcPr>
          <w:p w14:paraId="3949DDA9" w14:textId="77777777" w:rsidR="00305EC2" w:rsidRPr="00DC51C9" w:rsidRDefault="00305EC2"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Ericsson</w:t>
            </w:r>
          </w:p>
        </w:tc>
        <w:tc>
          <w:tcPr>
            <w:tcW w:w="1340" w:type="dxa"/>
            <w:shd w:val="clear" w:color="auto" w:fill="auto"/>
            <w:vAlign w:val="center"/>
            <w:hideMark/>
          </w:tcPr>
          <w:p w14:paraId="61C96EF7" w14:textId="20B3BDA5" w:rsidR="00305EC2" w:rsidRPr="00DC51C9" w:rsidRDefault="00305EC2"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w:t>
            </w:r>
            <w:hyperlink r:id="rId232" w:history="1">
              <w:r w:rsidR="0032487F">
                <w:rPr>
                  <w:rStyle w:val="Hyperlink"/>
                  <w:rFonts w:ascii="Times New Roman" w:eastAsia="Times New Roman" w:hAnsi="Times New Roman"/>
                  <w:sz w:val="18"/>
                  <w:szCs w:val="18"/>
                  <w:lang w:eastAsia="en-GB"/>
                </w:rPr>
                <w:t>R1-140732</w:t>
              </w:r>
            </w:hyperlink>
            <w:r w:rsidRPr="00DC51C9">
              <w:rPr>
                <w:rFonts w:ascii="Times New Roman" w:eastAsia="Times New Roman" w:hAnsi="Times New Roman"/>
                <w:sz w:val="18"/>
                <w:szCs w:val="18"/>
                <w:lang w:eastAsia="en-GB"/>
              </w:rPr>
              <w:t>)</w:t>
            </w:r>
          </w:p>
        </w:tc>
      </w:tr>
    </w:tbl>
    <w:p w14:paraId="47197BCD" w14:textId="7977E4B7" w:rsidR="00DC51C9" w:rsidRPr="00305EC2" w:rsidRDefault="00305EC2"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noted and CR is agreed.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C51C9" w:rsidRPr="00DC51C9" w14:paraId="64FACC2B" w14:textId="77777777" w:rsidTr="002C6A75">
        <w:trPr>
          <w:trHeight w:val="240"/>
        </w:trPr>
        <w:tc>
          <w:tcPr>
            <w:tcW w:w="1100" w:type="dxa"/>
            <w:shd w:val="clear" w:color="auto" w:fill="00FF00"/>
            <w:vAlign w:val="center"/>
            <w:hideMark/>
          </w:tcPr>
          <w:p w14:paraId="75C0B7D5" w14:textId="4EC10BB4" w:rsidR="00DC51C9" w:rsidRPr="00DC51C9" w:rsidRDefault="00CA1875" w:rsidP="00E6690C">
            <w:pPr>
              <w:rPr>
                <w:rFonts w:ascii="Times New Roman" w:eastAsia="Times New Roman" w:hAnsi="Times New Roman"/>
                <w:sz w:val="18"/>
                <w:szCs w:val="18"/>
                <w:lang w:eastAsia="en-GB"/>
              </w:rPr>
            </w:pPr>
            <w:hyperlink r:id="rId233" w:history="1">
              <w:r w:rsidR="0032487F">
                <w:rPr>
                  <w:rStyle w:val="Hyperlink"/>
                  <w:rFonts w:ascii="Times New Roman" w:eastAsia="Times New Roman" w:hAnsi="Times New Roman"/>
                  <w:sz w:val="18"/>
                  <w:szCs w:val="18"/>
                  <w:lang w:eastAsia="en-GB"/>
                </w:rPr>
                <w:t>R1-140870</w:t>
              </w:r>
            </w:hyperlink>
          </w:p>
        </w:tc>
        <w:tc>
          <w:tcPr>
            <w:tcW w:w="4800" w:type="dxa"/>
            <w:shd w:val="clear" w:color="auto" w:fill="auto"/>
            <w:vAlign w:val="center"/>
            <w:hideMark/>
          </w:tcPr>
          <w:p w14:paraId="7D594E27"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36.213 CR0452 (Rel-12, A) Introduction of new UE categories</w:t>
            </w:r>
          </w:p>
        </w:tc>
        <w:tc>
          <w:tcPr>
            <w:tcW w:w="3220" w:type="dxa"/>
            <w:shd w:val="clear" w:color="auto" w:fill="auto"/>
            <w:vAlign w:val="center"/>
            <w:hideMark/>
          </w:tcPr>
          <w:p w14:paraId="66181E09"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Ericsson</w:t>
            </w:r>
          </w:p>
        </w:tc>
        <w:tc>
          <w:tcPr>
            <w:tcW w:w="1340" w:type="dxa"/>
            <w:shd w:val="clear" w:color="auto" w:fill="auto"/>
            <w:vAlign w:val="center"/>
            <w:hideMark/>
          </w:tcPr>
          <w:p w14:paraId="46452074"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 </w:t>
            </w:r>
          </w:p>
        </w:tc>
      </w:tr>
    </w:tbl>
    <w:p w14:paraId="2E9FB9A0" w14:textId="77777777" w:rsidR="00305EC2" w:rsidRDefault="00305EC2"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noted and CR is agreed.</w:t>
      </w:r>
    </w:p>
    <w:p w14:paraId="149E4FA2" w14:textId="77777777" w:rsidR="00A814B9" w:rsidRDefault="00A814B9" w:rsidP="00E6690C">
      <w:pPr>
        <w:rPr>
          <w:rFonts w:ascii="Times New Roman" w:eastAsia="SimSun" w:hAnsi="Times New Roman"/>
          <w:kern w:val="2"/>
        </w:rPr>
      </w:pPr>
    </w:p>
    <w:p w14:paraId="4D56AF88" w14:textId="2A7FAA0B" w:rsidR="00E8553A" w:rsidRDefault="00E8553A" w:rsidP="00E6690C">
      <w:pPr>
        <w:rPr>
          <w:rFonts w:ascii="Times New Roman" w:eastAsia="SimSun" w:hAnsi="Times New Roman"/>
          <w:kern w:val="2"/>
        </w:rPr>
      </w:pPr>
      <w:r w:rsidRPr="000B1C1C">
        <w:rPr>
          <w:rFonts w:ascii="Times New Roman" w:eastAsia="SimSun" w:hAnsi="Times New Roman"/>
          <w:kern w:val="2"/>
        </w:rPr>
        <w:t>Qualcomm: still discuss the need for 36.212 CR</w:t>
      </w:r>
    </w:p>
    <w:p w14:paraId="18A36CA1" w14:textId="1B804691" w:rsidR="000B1C1C" w:rsidRDefault="000B1C1C" w:rsidP="00E6690C">
      <w:pPr>
        <w:rPr>
          <w:rFonts w:ascii="Times New Roman" w:eastAsia="SimSun" w:hAnsi="Times New Roman"/>
          <w:kern w:val="2"/>
        </w:rPr>
      </w:pPr>
      <w:r w:rsidRPr="000B1C1C">
        <w:rPr>
          <w:rFonts w:ascii="Times New Roman" w:eastAsia="SimSun" w:hAnsi="Times New Roman"/>
          <w:b/>
          <w:kern w:val="2"/>
        </w:rPr>
        <w:t>Friday 14</w:t>
      </w:r>
      <w:r w:rsidRPr="000B1C1C">
        <w:rPr>
          <w:rFonts w:ascii="Times New Roman" w:eastAsia="SimSun" w:hAnsi="Times New Roman"/>
          <w:b/>
          <w:kern w:val="2"/>
          <w:vertAlign w:val="superscript"/>
        </w:rPr>
        <w:t>th</w:t>
      </w:r>
      <w:r>
        <w:rPr>
          <w:rFonts w:ascii="Times New Roman" w:eastAsia="SimSun" w:hAnsi="Times New Roman"/>
          <w:kern w:val="2"/>
        </w:rPr>
        <w:t>: N</w:t>
      </w:r>
      <w:r w:rsidRPr="000B1C1C">
        <w:rPr>
          <w:rFonts w:hint="eastAsia"/>
        </w:rPr>
        <w:t xml:space="preserve">o additional discussion about </w:t>
      </w:r>
      <w:r>
        <w:t>a potential 36.</w:t>
      </w:r>
      <w:r w:rsidRPr="000B1C1C">
        <w:rPr>
          <w:rFonts w:hint="eastAsia"/>
        </w:rPr>
        <w:t>212</w:t>
      </w:r>
      <w:r>
        <w:t xml:space="preserve"> </w:t>
      </w:r>
      <w:r w:rsidRPr="000B1C1C">
        <w:rPr>
          <w:rFonts w:hint="eastAsia"/>
        </w:rPr>
        <w:t>CR</w:t>
      </w:r>
      <w:r>
        <w:t>.</w:t>
      </w:r>
    </w:p>
    <w:p w14:paraId="6CE99947" w14:textId="77777777" w:rsidR="0051392F" w:rsidRDefault="0051392F" w:rsidP="00E6690C">
      <w:pPr>
        <w:widowControl w:val="0"/>
        <w:rPr>
          <w:rFonts w:eastAsia="MS Mincho"/>
          <w:lang w:eastAsia="ja-JP"/>
        </w:rPr>
      </w:pPr>
    </w:p>
    <w:p w14:paraId="58AA3C24" w14:textId="77777777" w:rsidR="0051392F" w:rsidRPr="00155F47" w:rsidRDefault="0051392F" w:rsidP="00E6690C">
      <w:pPr>
        <w:widowControl w:val="0"/>
        <w:rPr>
          <w:rFonts w:eastAsia="MS Mincho"/>
          <w:b/>
          <w:u w:val="single"/>
          <w:lang w:eastAsia="ja-JP"/>
        </w:rPr>
      </w:pPr>
      <w:r w:rsidRPr="00155F47">
        <w:rPr>
          <w:rFonts w:eastAsia="MS Mincho"/>
          <w:b/>
          <w:u w:val="single"/>
          <w:lang w:eastAsia="ja-JP"/>
        </w:rPr>
        <w:t>MBMS common search space</w:t>
      </w:r>
    </w:p>
    <w:p w14:paraId="33A5E0DF" w14:textId="77777777" w:rsidR="00D51C82" w:rsidRDefault="00D51C82"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51C82" w:rsidRPr="00F742F5" w14:paraId="30D388F6" w14:textId="77777777" w:rsidTr="00D51C8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6E8C1" w14:textId="5F5C8C31" w:rsidR="00D51C82" w:rsidRPr="00D51C82" w:rsidRDefault="00CA1875" w:rsidP="00E6690C">
            <w:pPr>
              <w:rPr>
                <w:sz w:val="18"/>
                <w:szCs w:val="18"/>
              </w:rPr>
            </w:pPr>
            <w:hyperlink r:id="rId234" w:history="1">
              <w:r w:rsidR="0032487F">
                <w:rPr>
                  <w:rStyle w:val="Hyperlink"/>
                  <w:sz w:val="18"/>
                  <w:szCs w:val="18"/>
                </w:rPr>
                <w:t>R1-140800</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BED4A"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Clarification of search space monitoring for MBMS</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AD3B3"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84D20"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39B1FF30" w14:textId="37004D38" w:rsidR="002F52C4" w:rsidRPr="00781168" w:rsidRDefault="00D51C82" w:rsidP="00E6690C">
      <w:pPr>
        <w:rPr>
          <w:rFonts w:ascii="Times New Roman" w:hAnsi="Times New Roman"/>
        </w:rPr>
      </w:pPr>
      <w:r w:rsidRPr="00781168">
        <w:rPr>
          <w:rFonts w:ascii="Times New Roman" w:eastAsia="SimSun" w:hAnsi="Times New Roman"/>
          <w:kern w:val="2"/>
        </w:rPr>
        <w:t>The document was presented by Mattias Frenne</w:t>
      </w:r>
      <w:r w:rsidRPr="00781168">
        <w:rPr>
          <w:rFonts w:ascii="Times New Roman" w:eastAsia="MS Mincho" w:hAnsi="Times New Roman"/>
          <w:lang w:eastAsia="ja-JP"/>
        </w:rPr>
        <w:t xml:space="preserve"> from Ericsson</w:t>
      </w:r>
      <w:r w:rsidRPr="00781168">
        <w:rPr>
          <w:rFonts w:ascii="Times New Roman" w:hAnsi="Times New Roman"/>
        </w:rPr>
        <w:t xml:space="preserve"> </w:t>
      </w:r>
      <w:r w:rsidRPr="00781168">
        <w:rPr>
          <w:rFonts w:ascii="Times New Roman" w:eastAsia="SimSun" w:hAnsi="Times New Roman"/>
          <w:kern w:val="2"/>
        </w:rPr>
        <w:t xml:space="preserve">and </w:t>
      </w:r>
      <w:r w:rsidR="00A814B9" w:rsidRPr="00781168">
        <w:rPr>
          <w:rFonts w:ascii="Times New Roman" w:eastAsia="SimSun" w:hAnsi="Times New Roman"/>
          <w:kern w:val="2"/>
        </w:rPr>
        <w:t xml:space="preserve">deals with </w:t>
      </w:r>
      <w:r w:rsidR="002F52C4" w:rsidRPr="00781168">
        <w:rPr>
          <w:rFonts w:ascii="Times New Roman" w:hAnsi="Times New Roman"/>
        </w:rPr>
        <w:t>the support of eMBMS on Scell and particularly the issue of monitoring common search space on SCells. In the related RAN2 specifications, the UE is required to receive system information on the cell for which it is receiving the MBMS service, irrespectively of whether the cell is serving or not or whether it is a primary or secondary cell. To align 36.213 with RAN2 specifications, a CR0443 [</w:t>
      </w:r>
      <w:bookmarkStart w:id="85" w:name="_Ref368069786"/>
      <w:r w:rsidR="00781168" w:rsidRPr="00781168">
        <w:rPr>
          <w:rFonts w:ascii="Times New Roman" w:eastAsia="SimSun" w:hAnsi="Times New Roman"/>
          <w:kern w:val="2"/>
          <w:lang w:eastAsia="zh-CN"/>
        </w:rPr>
        <w:t>R1-</w:t>
      </w:r>
      <w:bookmarkEnd w:id="85"/>
      <w:r w:rsidR="00781168" w:rsidRPr="00781168">
        <w:rPr>
          <w:rFonts w:ascii="Times New Roman" w:eastAsia="SimSun" w:hAnsi="Times New Roman"/>
          <w:kern w:val="2"/>
          <w:lang w:eastAsia="zh-CN"/>
        </w:rPr>
        <w:t>134984</w:t>
      </w:r>
      <w:r w:rsidR="002F52C4" w:rsidRPr="00781168">
        <w:rPr>
          <w:rFonts w:ascii="Times New Roman" w:hAnsi="Times New Roman"/>
        </w:rPr>
        <w:t>] containing this sentence was agreed in principle for Rel-12 UEs:</w:t>
      </w:r>
    </w:p>
    <w:p w14:paraId="7C97B5EA" w14:textId="77777777" w:rsidR="002F52C4" w:rsidRPr="00781168" w:rsidRDefault="002F52C4" w:rsidP="00E6690C">
      <w:pPr>
        <w:ind w:left="851"/>
        <w:rPr>
          <w:rFonts w:ascii="Times New Roman" w:hAnsi="Times New Roman"/>
          <w:color w:val="0070C0"/>
        </w:rPr>
      </w:pPr>
      <w:r w:rsidRPr="00781168">
        <w:rPr>
          <w:rFonts w:ascii="Times New Roman" w:hAnsi="Times New Roman"/>
          <w:color w:val="0070C0"/>
        </w:rPr>
        <w:t>The UE shall monitor common search space on a cell to decode the PDCCHs necessary to decode PMCH on that cell if configured to decode PMCH by higher layers.</w:t>
      </w:r>
    </w:p>
    <w:p w14:paraId="7E9DFE77" w14:textId="1FA4404D" w:rsidR="002F52C4" w:rsidRPr="00781168" w:rsidRDefault="002F52C4" w:rsidP="00E6690C">
      <w:pPr>
        <w:pStyle w:val="BodyText"/>
        <w:spacing w:after="0"/>
        <w:jc w:val="left"/>
        <w:rPr>
          <w:rFonts w:ascii="Times New Roman" w:hAnsi="Times New Roman"/>
        </w:rPr>
      </w:pPr>
      <w:r w:rsidRPr="00781168">
        <w:rPr>
          <w:rFonts w:ascii="Times New Roman" w:hAnsi="Times New Roman"/>
        </w:rPr>
        <w:t>CR0443 clarifies CSS monitoring on any cell where it decodes PMCH. Hence, the sentence is agnostic to whether the cell is a serving cell or non-serving cell and whether it is configured as a PCell or SCell to the UE. Therefore, CR0443 applies genera</w:t>
      </w:r>
      <w:r w:rsidR="00781168" w:rsidRPr="00781168">
        <w:rPr>
          <w:rFonts w:ascii="Times New Roman" w:hAnsi="Times New Roman"/>
        </w:rPr>
        <w:t>lly to any UE that support MBMS, is</w:t>
      </w:r>
      <w:r w:rsidRPr="00781168">
        <w:rPr>
          <w:rFonts w:ascii="Times New Roman" w:hAnsi="Times New Roman"/>
        </w:rPr>
        <w:t xml:space="preserve"> generic and applicable to both Rel-10 UEs and Rel-11 UEs </w:t>
      </w:r>
    </w:p>
    <w:p w14:paraId="0F152826" w14:textId="06AFD41D" w:rsidR="002F52C4" w:rsidRPr="00781168" w:rsidRDefault="00781168" w:rsidP="00E6690C">
      <w:pPr>
        <w:pStyle w:val="BodyText"/>
        <w:spacing w:after="0"/>
        <w:jc w:val="left"/>
        <w:rPr>
          <w:rFonts w:ascii="Times New Roman" w:hAnsi="Times New Roman"/>
        </w:rPr>
      </w:pPr>
      <w:r w:rsidRPr="00781168">
        <w:rPr>
          <w:rFonts w:ascii="Times New Roman" w:hAnsi="Times New Roman"/>
        </w:rPr>
        <w:t xml:space="preserve">It is proposed to </w:t>
      </w:r>
      <w:r w:rsidR="002F52C4" w:rsidRPr="00781168">
        <w:rPr>
          <w:rFonts w:ascii="Times New Roman" w:hAnsi="Times New Roman"/>
        </w:rPr>
        <w:t xml:space="preserve">agree on the CR0443 for at least Rel-11 to align with RAN2 Rel-11 specifications. The associated CR for Rel-11 and Rel-12 </w:t>
      </w:r>
      <w:r w:rsidRPr="00781168">
        <w:rPr>
          <w:rFonts w:ascii="Times New Roman" w:hAnsi="Times New Roman"/>
        </w:rPr>
        <w:t>are in</w:t>
      </w:r>
      <w:r w:rsidR="002F52C4" w:rsidRPr="00781168">
        <w:rPr>
          <w:rFonts w:ascii="Times New Roman" w:hAnsi="Times New Roman"/>
        </w:rPr>
        <w:t xml:space="preserve"> [</w:t>
      </w:r>
      <w:hyperlink r:id="rId235" w:history="1">
        <w:r w:rsidR="0032487F">
          <w:rPr>
            <w:rStyle w:val="Hyperlink"/>
            <w:rFonts w:ascii="Times New Roman" w:hAnsi="Times New Roman"/>
          </w:rPr>
          <w:t>R1-140801</w:t>
        </w:r>
      </w:hyperlink>
      <w:r w:rsidR="002F52C4" w:rsidRPr="00781168">
        <w:rPr>
          <w:rFonts w:ascii="Times New Roman" w:hAnsi="Times New Roman"/>
        </w:rPr>
        <w:t>],[</w:t>
      </w:r>
      <w:r w:rsidRPr="00781168">
        <w:rPr>
          <w:rFonts w:ascii="Times New Roman" w:eastAsia="SimSun" w:hAnsi="Times New Roman"/>
          <w:kern w:val="2"/>
          <w:lang w:eastAsia="zh-CN"/>
        </w:rPr>
        <w:t xml:space="preserve"> </w:t>
      </w:r>
      <w:hyperlink r:id="rId236" w:history="1">
        <w:r w:rsidR="0032487F">
          <w:rPr>
            <w:rStyle w:val="Hyperlink"/>
            <w:rFonts w:ascii="Times New Roman" w:eastAsia="SimSun" w:hAnsi="Times New Roman"/>
            <w:kern w:val="2"/>
            <w:lang w:eastAsia="zh-CN"/>
          </w:rPr>
          <w:t>R1-140802</w:t>
        </w:r>
      </w:hyperlink>
      <w:r w:rsidR="002F52C4" w:rsidRPr="00781168">
        <w:rPr>
          <w:rFonts w:ascii="Times New Roman" w:hAnsi="Times New Roman"/>
        </w:rPr>
        <w:t xml:space="preserve">] respectively. </w:t>
      </w:r>
    </w:p>
    <w:p w14:paraId="3E3A1205" w14:textId="291B77C7" w:rsidR="00D51C82" w:rsidRPr="00781168" w:rsidRDefault="00D51C8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51C82" w:rsidRPr="00F742F5" w14:paraId="572B6516" w14:textId="77777777" w:rsidTr="00C0218B">
        <w:trPr>
          <w:trHeight w:val="480"/>
        </w:trPr>
        <w:tc>
          <w:tcPr>
            <w:tcW w:w="1100" w:type="dxa"/>
            <w:shd w:val="clear" w:color="auto" w:fill="auto"/>
            <w:vAlign w:val="center"/>
            <w:hideMark/>
          </w:tcPr>
          <w:p w14:paraId="27574AE3" w14:textId="001AEB34" w:rsidR="00D51C82" w:rsidRPr="00F742F5" w:rsidRDefault="00CA1875" w:rsidP="00E6690C">
            <w:pPr>
              <w:rPr>
                <w:rFonts w:ascii="Times New Roman" w:eastAsia="Times New Roman" w:hAnsi="Times New Roman"/>
                <w:sz w:val="18"/>
                <w:szCs w:val="18"/>
                <w:lang w:eastAsia="en-GB"/>
              </w:rPr>
            </w:pPr>
            <w:hyperlink r:id="rId237" w:history="1">
              <w:r w:rsidR="0032487F">
                <w:rPr>
                  <w:rStyle w:val="Hyperlink"/>
                  <w:rFonts w:ascii="Times New Roman" w:eastAsia="Times New Roman" w:hAnsi="Times New Roman"/>
                  <w:sz w:val="18"/>
                  <w:szCs w:val="18"/>
                  <w:lang w:eastAsia="en-GB"/>
                </w:rPr>
                <w:t>R1-140801</w:t>
              </w:r>
            </w:hyperlink>
          </w:p>
        </w:tc>
        <w:tc>
          <w:tcPr>
            <w:tcW w:w="4800" w:type="dxa"/>
            <w:shd w:val="clear" w:color="auto" w:fill="auto"/>
            <w:vAlign w:val="center"/>
            <w:hideMark/>
          </w:tcPr>
          <w:p w14:paraId="5AE0BD4E"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CR0449 (Rel-11, F) Common search space monitoring for MBMS </w:t>
            </w:r>
          </w:p>
        </w:tc>
        <w:tc>
          <w:tcPr>
            <w:tcW w:w="3220" w:type="dxa"/>
            <w:shd w:val="clear" w:color="auto" w:fill="auto"/>
            <w:vAlign w:val="center"/>
            <w:hideMark/>
          </w:tcPr>
          <w:p w14:paraId="7ACB472D"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 AT&amp;T, Alcatel-Lucent, Alcatel-Lucent Shanghai Bell</w:t>
            </w:r>
          </w:p>
        </w:tc>
        <w:tc>
          <w:tcPr>
            <w:tcW w:w="1340" w:type="dxa"/>
            <w:shd w:val="clear" w:color="auto" w:fill="auto"/>
            <w:vAlign w:val="center"/>
            <w:hideMark/>
          </w:tcPr>
          <w:p w14:paraId="6376947D"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36D1E97D" w14:textId="5B454F0E" w:rsidR="00D51C82" w:rsidRPr="00781168" w:rsidRDefault="00D51C82" w:rsidP="00E6690C">
      <w:pPr>
        <w:rPr>
          <w:rFonts w:ascii="Times New Roman" w:hAnsi="Times New Roman"/>
        </w:rPr>
      </w:pPr>
      <w:r w:rsidRPr="00026440">
        <w:rPr>
          <w:rFonts w:ascii="Times New Roman" w:hAnsi="Times New Roman"/>
          <w:b/>
        </w:rPr>
        <w:t xml:space="preserve">Decision: </w:t>
      </w:r>
      <w:r w:rsidR="00781168">
        <w:rPr>
          <w:rFonts w:ascii="Times New Roman" w:hAnsi="Times New Roman"/>
        </w:rPr>
        <w:t xml:space="preserve">The document is noted and </w:t>
      </w:r>
      <w:r w:rsidR="00781168" w:rsidRPr="00781168">
        <w:rPr>
          <w:rFonts w:ascii="Times New Roman" w:hAnsi="Times New Roman"/>
          <w:highlight w:val="green"/>
        </w:rPr>
        <w:t>CR is agreed in principle</w:t>
      </w:r>
      <w:r w:rsidR="00781168">
        <w:rPr>
          <w:rFonts w:ascii="Times New Roman" w:hAnsi="Times New Roman"/>
        </w:rPr>
        <w:t>.</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51C82" w:rsidRPr="00F742F5" w14:paraId="3CA16367" w14:textId="77777777" w:rsidTr="00C0218B">
        <w:trPr>
          <w:trHeight w:val="480"/>
        </w:trPr>
        <w:tc>
          <w:tcPr>
            <w:tcW w:w="1100" w:type="dxa"/>
            <w:shd w:val="clear" w:color="auto" w:fill="auto"/>
            <w:vAlign w:val="center"/>
            <w:hideMark/>
          </w:tcPr>
          <w:p w14:paraId="2DF73ADA" w14:textId="4C08B6DD" w:rsidR="00D51C82" w:rsidRPr="00F742F5" w:rsidRDefault="00CA1875" w:rsidP="00E6690C">
            <w:pPr>
              <w:rPr>
                <w:rFonts w:ascii="Times New Roman" w:eastAsia="Times New Roman" w:hAnsi="Times New Roman"/>
                <w:sz w:val="18"/>
                <w:szCs w:val="18"/>
                <w:lang w:eastAsia="en-GB"/>
              </w:rPr>
            </w:pPr>
            <w:hyperlink r:id="rId238" w:history="1">
              <w:r w:rsidR="0032487F">
                <w:rPr>
                  <w:rStyle w:val="Hyperlink"/>
                  <w:rFonts w:ascii="Times New Roman" w:eastAsia="Times New Roman" w:hAnsi="Times New Roman"/>
                  <w:sz w:val="18"/>
                  <w:szCs w:val="18"/>
                  <w:lang w:eastAsia="en-GB"/>
                </w:rPr>
                <w:t>R1-140802</w:t>
              </w:r>
            </w:hyperlink>
          </w:p>
        </w:tc>
        <w:tc>
          <w:tcPr>
            <w:tcW w:w="4800" w:type="dxa"/>
            <w:shd w:val="clear" w:color="auto" w:fill="auto"/>
            <w:vAlign w:val="center"/>
            <w:hideMark/>
          </w:tcPr>
          <w:p w14:paraId="009979E4"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CR0450 (Rel-12, A) Common search space monitoring for MBMS </w:t>
            </w:r>
          </w:p>
        </w:tc>
        <w:tc>
          <w:tcPr>
            <w:tcW w:w="3220" w:type="dxa"/>
            <w:shd w:val="clear" w:color="auto" w:fill="auto"/>
            <w:vAlign w:val="center"/>
            <w:hideMark/>
          </w:tcPr>
          <w:p w14:paraId="1AE5D840"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 AT&amp;T, Alcatel-Lucent, Alcatel-Lucent Shanghai Bell</w:t>
            </w:r>
          </w:p>
        </w:tc>
        <w:tc>
          <w:tcPr>
            <w:tcW w:w="1340" w:type="dxa"/>
            <w:shd w:val="clear" w:color="auto" w:fill="auto"/>
            <w:vAlign w:val="center"/>
            <w:hideMark/>
          </w:tcPr>
          <w:p w14:paraId="7EA5E078"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632649BC" w14:textId="77777777" w:rsidR="002F52C4" w:rsidRDefault="002F52C4" w:rsidP="00E6690C">
      <w:pPr>
        <w:rPr>
          <w:rFonts w:ascii="Times New Roman" w:hAnsi="Times New Roman"/>
          <w:szCs w:val="20"/>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Qualcomm want to delay the agreement due to RAN2 discussions and come back later in the week.</w:t>
      </w:r>
    </w:p>
    <w:p w14:paraId="4EE7AB81" w14:textId="28AB5785" w:rsidR="002F52C4" w:rsidRDefault="002F52C4" w:rsidP="00E6690C">
      <w:pPr>
        <w:rPr>
          <w:rFonts w:ascii="Times New Roman" w:hAnsi="Times New Roman"/>
          <w:szCs w:val="20"/>
        </w:rPr>
      </w:pPr>
      <w:r>
        <w:rPr>
          <w:rFonts w:ascii="Times New Roman" w:hAnsi="Times New Roman"/>
          <w:szCs w:val="20"/>
        </w:rPr>
        <w:t>Both Ericsson, ALU wondered why such delay?</w:t>
      </w:r>
    </w:p>
    <w:p w14:paraId="5049531F" w14:textId="7FB016C1" w:rsidR="002F52C4" w:rsidRPr="00026440" w:rsidRDefault="002F52C4" w:rsidP="00E6690C">
      <w:pPr>
        <w:rPr>
          <w:rFonts w:ascii="Times New Roman" w:hAnsi="Times New Roman"/>
        </w:rPr>
      </w:pPr>
      <w:r>
        <w:rPr>
          <w:rFonts w:ascii="Times New Roman" w:hAnsi="Times New Roman"/>
          <w:szCs w:val="20"/>
        </w:rPr>
        <w:t xml:space="preserve">AT&amp;T: why not to simply wait </w:t>
      </w:r>
      <w:r w:rsidR="00781168">
        <w:rPr>
          <w:rFonts w:ascii="Times New Roman" w:hAnsi="Times New Roman"/>
          <w:szCs w:val="20"/>
        </w:rPr>
        <w:t xml:space="preserve">and confirm </w:t>
      </w:r>
      <w:r>
        <w:rPr>
          <w:rFonts w:ascii="Times New Roman" w:hAnsi="Times New Roman"/>
          <w:szCs w:val="20"/>
        </w:rPr>
        <w:t>whether there is no impact (iOT)</w:t>
      </w:r>
    </w:p>
    <w:p w14:paraId="44571173" w14:textId="77777777" w:rsidR="00781168" w:rsidRPr="00026440" w:rsidRDefault="00781168" w:rsidP="00E6690C">
      <w:pPr>
        <w:rPr>
          <w:rFonts w:ascii="Times New Roman" w:hAnsi="Times New Roman"/>
        </w:rPr>
      </w:pPr>
      <w:r w:rsidRPr="00026440">
        <w:rPr>
          <w:rFonts w:ascii="Times New Roman" w:hAnsi="Times New Roman"/>
          <w:b/>
        </w:rPr>
        <w:t xml:space="preserve">Decision: </w:t>
      </w:r>
      <w:r>
        <w:rPr>
          <w:rFonts w:ascii="Times New Roman" w:hAnsi="Times New Roman"/>
        </w:rPr>
        <w:t xml:space="preserve">The document is noted and </w:t>
      </w:r>
      <w:r w:rsidRPr="00781168">
        <w:rPr>
          <w:rFonts w:ascii="Times New Roman" w:hAnsi="Times New Roman"/>
          <w:highlight w:val="green"/>
        </w:rPr>
        <w:t>CR is agreed in principle</w:t>
      </w:r>
      <w:r>
        <w:rPr>
          <w:rFonts w:ascii="Times New Roman" w:hAnsi="Times New Roman"/>
        </w:rPr>
        <w:t>.</w:t>
      </w:r>
    </w:p>
    <w:p w14:paraId="7DB0A7EB" w14:textId="77777777" w:rsidR="00D51C82" w:rsidRDefault="00D51C82" w:rsidP="00E6690C">
      <w:pPr>
        <w:widowControl w:val="0"/>
        <w:rPr>
          <w:rFonts w:eastAsia="MS Mincho"/>
          <w:lang w:eastAsia="ja-JP"/>
        </w:rPr>
      </w:pPr>
    </w:p>
    <w:p w14:paraId="64EBE647" w14:textId="3D2B9DF5" w:rsidR="00A814B9" w:rsidRPr="00F620AE" w:rsidRDefault="00781168" w:rsidP="00E6690C">
      <w:pPr>
        <w:widowControl w:val="0"/>
        <w:rPr>
          <w:rFonts w:eastAsia="MS Mincho"/>
          <w:szCs w:val="20"/>
          <w:lang w:eastAsia="ja-JP"/>
        </w:rPr>
      </w:pPr>
      <w:r w:rsidRPr="002E2CB3">
        <w:rPr>
          <w:rFonts w:eastAsia="MS Mincho"/>
          <w:szCs w:val="20"/>
          <w:lang w:eastAsia="ja-JP"/>
        </w:rPr>
        <w:t>Conclusion: C</w:t>
      </w:r>
      <w:r w:rsidR="00A814B9" w:rsidRPr="002E2CB3">
        <w:rPr>
          <w:rFonts w:eastAsia="MS Mincho" w:hint="eastAsia"/>
          <w:szCs w:val="20"/>
          <w:lang w:eastAsia="ja-JP"/>
        </w:rPr>
        <w:t xml:space="preserve">heck the </w:t>
      </w:r>
      <w:r w:rsidR="00A814B9" w:rsidRPr="002E2CB3">
        <w:rPr>
          <w:rFonts w:eastAsia="MS Mincho"/>
          <w:szCs w:val="20"/>
          <w:lang w:eastAsia="ja-JP"/>
        </w:rPr>
        <w:t>necessity</w:t>
      </w:r>
      <w:r w:rsidR="00A814B9" w:rsidRPr="002E2CB3">
        <w:rPr>
          <w:rFonts w:eastAsia="MS Mincho" w:hint="eastAsia"/>
          <w:szCs w:val="20"/>
          <w:lang w:eastAsia="ja-JP"/>
        </w:rPr>
        <w:t xml:space="preserve"> of CR header change until Friday</w:t>
      </w:r>
      <w:r w:rsidRPr="002E2CB3">
        <w:rPr>
          <w:rFonts w:eastAsia="MS Mincho" w:hint="eastAsia"/>
          <w:szCs w:val="20"/>
          <w:lang w:eastAsia="ja-JP"/>
        </w:rPr>
        <w:t xml:space="preserve"> (Ericsson)</w:t>
      </w:r>
    </w:p>
    <w:p w14:paraId="214B1596" w14:textId="77F07E66" w:rsidR="0051392F" w:rsidRPr="00C67F53" w:rsidRDefault="00C67F53" w:rsidP="00E6690C">
      <w:pPr>
        <w:widowControl w:val="0"/>
        <w:rPr>
          <w:rFonts w:eastAsia="MS Mincho"/>
          <w:b/>
          <w:lang w:eastAsia="ja-JP"/>
        </w:rPr>
      </w:pPr>
      <w:r w:rsidRPr="00C67F53">
        <w:rPr>
          <w:rFonts w:eastAsia="MS Mincho"/>
          <w:b/>
          <w:lang w:eastAsia="ja-JP"/>
        </w:rPr>
        <w:t>Friday 14</w:t>
      </w:r>
      <w:r w:rsidRPr="00C67F53">
        <w:rPr>
          <w:rFonts w:eastAsia="MS Mincho"/>
          <w:b/>
          <w:vertAlign w:val="superscript"/>
          <w:lang w:eastAsia="ja-JP"/>
        </w:rPr>
        <w:t>th</w:t>
      </w:r>
      <w:r w:rsidRPr="00C67F53">
        <w:rPr>
          <w:rFonts w:eastAsia="MS Mincho"/>
          <w:b/>
          <w:lang w:eastAsia="ja-JP"/>
        </w:rPr>
        <w:t xml:space="preserve"> </w:t>
      </w:r>
    </w:p>
    <w:tbl>
      <w:tblPr>
        <w:tblW w:w="10460" w:type="dxa"/>
        <w:tblInd w:w="-5" w:type="dxa"/>
        <w:tblLook w:val="04A0" w:firstRow="1" w:lastRow="0" w:firstColumn="1" w:lastColumn="0" w:noHBand="0" w:noVBand="1"/>
      </w:tblPr>
      <w:tblGrid>
        <w:gridCol w:w="1100"/>
        <w:gridCol w:w="4800"/>
        <w:gridCol w:w="3220"/>
        <w:gridCol w:w="1340"/>
      </w:tblGrid>
      <w:tr w:rsidR="002E2CB3" w:rsidRPr="002E2CB3" w14:paraId="3F599DB6" w14:textId="77777777" w:rsidTr="002E2CB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79300" w14:textId="0F509CC4" w:rsidR="002E2CB3" w:rsidRPr="002E2CB3" w:rsidRDefault="00CA1875" w:rsidP="00E6690C">
            <w:pPr>
              <w:rPr>
                <w:rFonts w:ascii="Times New Roman" w:eastAsia="Times New Roman" w:hAnsi="Times New Roman"/>
                <w:sz w:val="18"/>
                <w:szCs w:val="18"/>
                <w:highlight w:val="green"/>
                <w:lang w:eastAsia="en-GB"/>
              </w:rPr>
            </w:pPr>
            <w:hyperlink r:id="rId239" w:history="1">
              <w:r w:rsidR="0032487F">
                <w:rPr>
                  <w:rStyle w:val="Hyperlink"/>
                  <w:rFonts w:ascii="Times New Roman" w:eastAsia="Times New Roman" w:hAnsi="Times New Roman"/>
                  <w:sz w:val="18"/>
                  <w:szCs w:val="18"/>
                  <w:highlight w:val="green"/>
                  <w:lang w:eastAsia="en-GB"/>
                </w:rPr>
                <w:t>R1-141035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88F5704" w14:textId="77777777"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36.213 CR0449R1 (Rel-11, F) Common search space monitoring for MBMS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E0A2393" w14:textId="77777777"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Ericsson, Alcatel-Lucent, Alcatel-Lucent Shanghai Bell, AT&amp;T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6038031" w14:textId="492C285B"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w:t>
            </w:r>
            <w:hyperlink r:id="rId240" w:history="1">
              <w:r w:rsidR="0032487F">
                <w:rPr>
                  <w:rStyle w:val="Hyperlink"/>
                  <w:rFonts w:ascii="Times New Roman" w:eastAsia="Times New Roman" w:hAnsi="Times New Roman"/>
                  <w:sz w:val="18"/>
                  <w:szCs w:val="18"/>
                  <w:lang w:eastAsia="en-GB"/>
                </w:rPr>
                <w:t>R1-140801</w:t>
              </w:r>
            </w:hyperlink>
            <w:r w:rsidRPr="002E2CB3">
              <w:rPr>
                <w:rFonts w:ascii="Times New Roman" w:eastAsia="Times New Roman" w:hAnsi="Times New Roman"/>
                <w:sz w:val="18"/>
                <w:szCs w:val="18"/>
                <w:lang w:eastAsia="en-GB"/>
              </w:rPr>
              <w:t>)</w:t>
            </w:r>
          </w:p>
        </w:tc>
      </w:tr>
      <w:tr w:rsidR="002E2CB3" w:rsidRPr="002E2CB3" w14:paraId="77599E7A" w14:textId="77777777" w:rsidTr="002E2CB3">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C0414A6" w14:textId="17FFCBEF" w:rsidR="002E2CB3" w:rsidRPr="002E2CB3" w:rsidRDefault="00CA1875" w:rsidP="00E6690C">
            <w:pPr>
              <w:rPr>
                <w:rFonts w:ascii="Times New Roman" w:eastAsia="Times New Roman" w:hAnsi="Times New Roman"/>
                <w:sz w:val="18"/>
                <w:szCs w:val="18"/>
                <w:highlight w:val="green"/>
                <w:lang w:eastAsia="en-GB"/>
              </w:rPr>
            </w:pPr>
            <w:hyperlink r:id="rId241" w:history="1">
              <w:r w:rsidR="0032487F">
                <w:rPr>
                  <w:rStyle w:val="Hyperlink"/>
                  <w:rFonts w:ascii="Times New Roman" w:eastAsia="Times New Roman" w:hAnsi="Times New Roman"/>
                  <w:sz w:val="18"/>
                  <w:szCs w:val="18"/>
                  <w:highlight w:val="green"/>
                  <w:lang w:eastAsia="en-GB"/>
                </w:rPr>
                <w:t>R1-141036</w:t>
              </w:r>
            </w:hyperlink>
          </w:p>
        </w:tc>
        <w:tc>
          <w:tcPr>
            <w:tcW w:w="4800" w:type="dxa"/>
            <w:tcBorders>
              <w:top w:val="nil"/>
              <w:left w:val="nil"/>
              <w:bottom w:val="single" w:sz="4" w:space="0" w:color="auto"/>
              <w:right w:val="single" w:sz="4" w:space="0" w:color="auto"/>
            </w:tcBorders>
            <w:shd w:val="clear" w:color="auto" w:fill="auto"/>
            <w:vAlign w:val="center"/>
            <w:hideMark/>
          </w:tcPr>
          <w:p w14:paraId="739913B8" w14:textId="77777777"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36.213 CR0450R1 (Rel-12, A) Common search space monitoring for MBMS </w:t>
            </w:r>
          </w:p>
        </w:tc>
        <w:tc>
          <w:tcPr>
            <w:tcW w:w="3220" w:type="dxa"/>
            <w:tcBorders>
              <w:top w:val="nil"/>
              <w:left w:val="nil"/>
              <w:bottom w:val="single" w:sz="4" w:space="0" w:color="auto"/>
              <w:right w:val="single" w:sz="4" w:space="0" w:color="auto"/>
            </w:tcBorders>
            <w:shd w:val="clear" w:color="auto" w:fill="auto"/>
            <w:vAlign w:val="center"/>
            <w:hideMark/>
          </w:tcPr>
          <w:p w14:paraId="52967DF1" w14:textId="77777777"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Ericsson, Alcatel-Lucent, Alcatel-Lucent Shanghai Bell, AT&amp;T</w:t>
            </w:r>
          </w:p>
        </w:tc>
        <w:tc>
          <w:tcPr>
            <w:tcW w:w="1340" w:type="dxa"/>
            <w:tcBorders>
              <w:top w:val="nil"/>
              <w:left w:val="nil"/>
              <w:bottom w:val="single" w:sz="4" w:space="0" w:color="auto"/>
              <w:right w:val="single" w:sz="4" w:space="0" w:color="auto"/>
            </w:tcBorders>
            <w:shd w:val="clear" w:color="auto" w:fill="auto"/>
            <w:vAlign w:val="center"/>
            <w:hideMark/>
          </w:tcPr>
          <w:p w14:paraId="726A6961" w14:textId="0B7BC16F"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w:t>
            </w:r>
            <w:hyperlink r:id="rId242" w:history="1">
              <w:r w:rsidR="0032487F">
                <w:rPr>
                  <w:rStyle w:val="Hyperlink"/>
                  <w:rFonts w:ascii="Times New Roman" w:eastAsia="Times New Roman" w:hAnsi="Times New Roman"/>
                  <w:sz w:val="18"/>
                  <w:szCs w:val="18"/>
                  <w:lang w:eastAsia="en-GB"/>
                </w:rPr>
                <w:t>R1-140802</w:t>
              </w:r>
            </w:hyperlink>
            <w:r w:rsidRPr="002E2CB3">
              <w:rPr>
                <w:rFonts w:ascii="Times New Roman" w:eastAsia="Times New Roman" w:hAnsi="Times New Roman"/>
                <w:sz w:val="18"/>
                <w:szCs w:val="18"/>
                <w:lang w:eastAsia="en-GB"/>
              </w:rPr>
              <w:t>)</w:t>
            </w:r>
          </w:p>
        </w:tc>
      </w:tr>
    </w:tbl>
    <w:p w14:paraId="602DF5B4" w14:textId="5D9FC87A" w:rsidR="00C67F53" w:rsidRDefault="002E2CB3" w:rsidP="00E6690C">
      <w:pPr>
        <w:widowControl w:val="0"/>
        <w:rPr>
          <w:rFonts w:eastAsia="MS Mincho"/>
          <w:lang w:eastAsia="ja-JP"/>
        </w:rPr>
      </w:pPr>
      <w:r>
        <w:rPr>
          <w:rFonts w:eastAsia="MS Mincho"/>
          <w:lang w:eastAsia="ja-JP"/>
        </w:rPr>
        <w:t xml:space="preserve">Both revised CRs were presented by </w:t>
      </w:r>
      <w:r w:rsidRPr="00781168">
        <w:rPr>
          <w:rFonts w:ascii="Times New Roman" w:eastAsia="SimSun" w:hAnsi="Times New Roman"/>
          <w:kern w:val="2"/>
        </w:rPr>
        <w:t>Mattias Frenne</w:t>
      </w:r>
      <w:r w:rsidRPr="00781168">
        <w:rPr>
          <w:rFonts w:ascii="Times New Roman" w:eastAsia="MS Mincho" w:hAnsi="Times New Roman"/>
          <w:lang w:eastAsia="ja-JP"/>
        </w:rPr>
        <w:t xml:space="preserve"> from Ericsson</w:t>
      </w:r>
      <w:r w:rsidRPr="00781168">
        <w:rPr>
          <w:rFonts w:ascii="Times New Roman" w:hAnsi="Times New Roman"/>
        </w:rPr>
        <w:t xml:space="preserve"> </w:t>
      </w:r>
      <w:r w:rsidRPr="00781168">
        <w:rPr>
          <w:rFonts w:ascii="Times New Roman" w:eastAsia="SimSun" w:hAnsi="Times New Roman"/>
          <w:kern w:val="2"/>
        </w:rPr>
        <w:t>and</w:t>
      </w:r>
      <w:r>
        <w:rPr>
          <w:rFonts w:ascii="Times New Roman" w:eastAsia="SimSun" w:hAnsi="Times New Roman"/>
          <w:kern w:val="2"/>
        </w:rPr>
        <w:t xml:space="preserve"> are</w:t>
      </w:r>
      <w:r w:rsidR="00C67F53">
        <w:rPr>
          <w:rFonts w:eastAsia="MS Mincho"/>
          <w:lang w:eastAsia="ja-JP"/>
        </w:rPr>
        <w:t xml:space="preserve"> agreed</w:t>
      </w:r>
      <w:r>
        <w:rPr>
          <w:rFonts w:eastAsia="MS Mincho"/>
          <w:lang w:eastAsia="ja-JP"/>
        </w:rPr>
        <w:t>.</w:t>
      </w:r>
    </w:p>
    <w:p w14:paraId="7F637E64" w14:textId="77777777" w:rsidR="00C67F53" w:rsidRPr="00F33382" w:rsidRDefault="00C67F53" w:rsidP="00E6690C">
      <w:pPr>
        <w:widowControl w:val="0"/>
        <w:rPr>
          <w:rFonts w:eastAsia="MS Mincho"/>
          <w:lang w:eastAsia="ja-JP"/>
        </w:rPr>
      </w:pPr>
    </w:p>
    <w:p w14:paraId="5887CEAB" w14:textId="77777777" w:rsidR="0051392F" w:rsidRPr="00155F47" w:rsidRDefault="0051392F" w:rsidP="00E6690C">
      <w:pPr>
        <w:widowControl w:val="0"/>
        <w:rPr>
          <w:rFonts w:eastAsia="MS Mincho"/>
          <w:b/>
          <w:u w:val="single"/>
          <w:lang w:eastAsia="ja-JP"/>
        </w:rPr>
      </w:pPr>
      <w:r w:rsidRPr="00155F47">
        <w:rPr>
          <w:rFonts w:eastAsia="MS Mincho"/>
          <w:b/>
          <w:u w:val="single"/>
          <w:lang w:eastAsia="ja-JP"/>
        </w:rPr>
        <w:t>non-MBSFNregionLength</w:t>
      </w:r>
    </w:p>
    <w:p w14:paraId="4B1BC7D8" w14:textId="77777777" w:rsidR="002F52C4" w:rsidRDefault="002F52C4"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F52C4" w:rsidRPr="00F742F5" w14:paraId="4E6003BB" w14:textId="77777777" w:rsidTr="00231FFF">
        <w:trPr>
          <w:trHeight w:val="480"/>
        </w:trPr>
        <w:tc>
          <w:tcPr>
            <w:tcW w:w="1100" w:type="dxa"/>
            <w:shd w:val="clear" w:color="auto" w:fill="00FF00"/>
            <w:vAlign w:val="center"/>
            <w:hideMark/>
          </w:tcPr>
          <w:p w14:paraId="1D78FE5B" w14:textId="041665FE" w:rsidR="002F52C4" w:rsidRPr="00F742F5" w:rsidRDefault="00CA1875" w:rsidP="00E6690C">
            <w:pPr>
              <w:rPr>
                <w:rFonts w:ascii="Times New Roman" w:eastAsia="Times New Roman" w:hAnsi="Times New Roman"/>
                <w:sz w:val="18"/>
                <w:szCs w:val="18"/>
                <w:lang w:eastAsia="en-GB"/>
              </w:rPr>
            </w:pPr>
            <w:hyperlink r:id="rId243" w:history="1">
              <w:r w:rsidR="0032487F">
                <w:rPr>
                  <w:rStyle w:val="Hyperlink"/>
                  <w:rFonts w:ascii="Times New Roman" w:eastAsia="Times New Roman" w:hAnsi="Times New Roman"/>
                  <w:sz w:val="18"/>
                  <w:szCs w:val="18"/>
                  <w:lang w:eastAsia="en-GB"/>
                </w:rPr>
                <w:t>R1-140412</w:t>
              </w:r>
            </w:hyperlink>
          </w:p>
        </w:tc>
        <w:tc>
          <w:tcPr>
            <w:tcW w:w="4800" w:type="dxa"/>
            <w:shd w:val="clear" w:color="auto" w:fill="auto"/>
            <w:vAlign w:val="center"/>
            <w:hideMark/>
          </w:tcPr>
          <w:p w14:paraId="45C2A8E6" w14:textId="77777777" w:rsidR="002F52C4" w:rsidRPr="00F742F5" w:rsidRDefault="002F52C4"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36.211 CR0187 (Rel-12. C) On PMCH starting symbol in an MBSFN subframe</w:t>
            </w:r>
          </w:p>
        </w:tc>
        <w:tc>
          <w:tcPr>
            <w:tcW w:w="3220" w:type="dxa"/>
            <w:shd w:val="clear" w:color="auto" w:fill="auto"/>
            <w:vAlign w:val="center"/>
            <w:hideMark/>
          </w:tcPr>
          <w:p w14:paraId="57D6501A" w14:textId="2FD735F4" w:rsidR="002F52C4" w:rsidRPr="00231FFF" w:rsidRDefault="00231FFF" w:rsidP="00E6690C">
            <w:pPr>
              <w:rPr>
                <w:rFonts w:ascii="Times New Roman" w:eastAsia="Times New Roman" w:hAnsi="Times New Roman"/>
                <w:sz w:val="18"/>
                <w:szCs w:val="18"/>
                <w:lang w:eastAsia="en-GB"/>
              </w:rPr>
            </w:pPr>
            <w:r w:rsidRPr="00231FFF">
              <w:rPr>
                <w:rFonts w:ascii="Times New Roman" w:eastAsia="Times New Roman" w:hAnsi="Times New Roman"/>
                <w:sz w:val="18"/>
                <w:szCs w:val="18"/>
                <w:lang w:eastAsia="en-GB"/>
              </w:rPr>
              <w:t>Intel, Samsung, NEC, Panasonic, BlackBerry</w:t>
            </w:r>
          </w:p>
        </w:tc>
        <w:tc>
          <w:tcPr>
            <w:tcW w:w="1340" w:type="dxa"/>
            <w:shd w:val="clear" w:color="auto" w:fill="auto"/>
            <w:vAlign w:val="center"/>
            <w:hideMark/>
          </w:tcPr>
          <w:p w14:paraId="53CBD966" w14:textId="77777777" w:rsidR="002F52C4" w:rsidRPr="00F742F5" w:rsidRDefault="002F52C4"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23EBDBBC" w14:textId="4F709FEC" w:rsidR="00815566" w:rsidRPr="00231FFF" w:rsidRDefault="00815566"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Seunghee Han</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sidR="00231FFF">
        <w:rPr>
          <w:rFonts w:ascii="Times New Roman" w:eastAsia="SimSun" w:hAnsi="Times New Roman"/>
          <w:kern w:val="2"/>
        </w:rPr>
        <w:t xml:space="preserve">states </w:t>
      </w:r>
      <w:r w:rsidR="00231FFF" w:rsidRPr="00231FFF">
        <w:rPr>
          <w:rFonts w:ascii="Times New Roman" w:hAnsi="Times New Roman"/>
          <w:noProof/>
          <w:lang w:eastAsia="ko-KR"/>
        </w:rPr>
        <w:t xml:space="preserve">that the higher layer parameter </w:t>
      </w:r>
      <w:r w:rsidR="00231FFF" w:rsidRPr="00231FFF">
        <w:rPr>
          <w:rFonts w:ascii="Times New Roman" w:hAnsi="Times New Roman"/>
          <w:i/>
          <w:noProof/>
          <w:lang w:eastAsia="ko-KR"/>
        </w:rPr>
        <w:t>non-MBSFNregionLength</w:t>
      </w:r>
      <w:r w:rsidR="00231FFF" w:rsidRPr="00231FFF">
        <w:rPr>
          <w:rFonts w:ascii="Times New Roman" w:hAnsi="Times New Roman"/>
          <w:noProof/>
          <w:lang w:eastAsia="ko-KR"/>
        </w:rPr>
        <w:t xml:space="preserve"> are used to indicate the starting symbol </w:t>
      </w:r>
      <w:r w:rsidR="00231FFF" w:rsidRPr="00231FFF">
        <w:rPr>
          <w:rFonts w:ascii="Times New Roman" w:hAnsi="Times New Roman"/>
          <w:noProof/>
          <w:position w:val="-12"/>
          <w:lang w:eastAsia="ko-KR"/>
        </w:rPr>
        <w:object w:dxaOrig="820" w:dyaOrig="360" w14:anchorId="5923B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8.4pt" o:ole="">
            <v:imagedata r:id="rId244" o:title=""/>
          </v:shape>
          <o:OLEObject Type="Embed" ProgID="Equation.3" ShapeID="_x0000_i1025" DrawAspect="Content" ObjectID="_1457727314" r:id="rId245"/>
        </w:object>
      </w:r>
      <w:r w:rsidR="00231FFF" w:rsidRPr="00231FFF">
        <w:rPr>
          <w:rFonts w:ascii="Times New Roman" w:hAnsi="Times New Roman"/>
          <w:noProof/>
          <w:lang w:eastAsia="ko-KR"/>
        </w:rPr>
        <w:t xml:space="preserve"> for PMCH transmission.</w:t>
      </w:r>
    </w:p>
    <w:p w14:paraId="463499FF" w14:textId="4D3E416E" w:rsidR="00815566" w:rsidRPr="00026440" w:rsidRDefault="00815566" w:rsidP="00E6690C">
      <w:pPr>
        <w:rPr>
          <w:rFonts w:ascii="Times New Roman" w:hAnsi="Times New Roman"/>
        </w:rPr>
      </w:pPr>
      <w:r w:rsidRPr="00026440">
        <w:rPr>
          <w:rFonts w:ascii="Times New Roman" w:hAnsi="Times New Roman"/>
          <w:b/>
        </w:rPr>
        <w:t xml:space="preserve">Decision: </w:t>
      </w:r>
      <w:r w:rsidR="00231FFF">
        <w:rPr>
          <w:rFonts w:ascii="Times New Roman" w:hAnsi="Times New Roman"/>
        </w:rPr>
        <w:t>The document is noted and CR is agreed.</w:t>
      </w:r>
    </w:p>
    <w:p w14:paraId="26317E08" w14:textId="5CDD9129" w:rsidR="0051392F" w:rsidRPr="006E2A34" w:rsidRDefault="0051392F"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15566" w:rsidRPr="00F742F5" w14:paraId="4DBDC68A" w14:textId="77777777" w:rsidTr="00C0218B">
        <w:trPr>
          <w:trHeight w:val="240"/>
        </w:trPr>
        <w:tc>
          <w:tcPr>
            <w:tcW w:w="1100" w:type="dxa"/>
            <w:shd w:val="clear" w:color="auto" w:fill="auto"/>
            <w:vAlign w:val="center"/>
            <w:hideMark/>
          </w:tcPr>
          <w:p w14:paraId="1DBCB261" w14:textId="346B1E27" w:rsidR="00815566" w:rsidRPr="00F742F5" w:rsidRDefault="00CA1875" w:rsidP="00E6690C">
            <w:pPr>
              <w:rPr>
                <w:rFonts w:ascii="Times New Roman" w:eastAsia="Times New Roman" w:hAnsi="Times New Roman"/>
                <w:sz w:val="18"/>
                <w:szCs w:val="18"/>
                <w:lang w:eastAsia="en-GB"/>
              </w:rPr>
            </w:pPr>
            <w:hyperlink r:id="rId246" w:history="1">
              <w:r w:rsidR="0032487F">
                <w:rPr>
                  <w:rStyle w:val="Hyperlink"/>
                  <w:rFonts w:ascii="Times New Roman" w:eastAsia="Times New Roman" w:hAnsi="Times New Roman"/>
                  <w:sz w:val="18"/>
                  <w:szCs w:val="18"/>
                  <w:lang w:eastAsia="en-GB"/>
                </w:rPr>
                <w:t>R1-140414</w:t>
              </w:r>
            </w:hyperlink>
          </w:p>
        </w:tc>
        <w:tc>
          <w:tcPr>
            <w:tcW w:w="4800" w:type="dxa"/>
            <w:shd w:val="clear" w:color="auto" w:fill="auto"/>
            <w:vAlign w:val="center"/>
            <w:hideMark/>
          </w:tcPr>
          <w:p w14:paraId="6B13E73C"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On use of higher layer parameter non-MBSFNregionLength</w:t>
            </w:r>
          </w:p>
        </w:tc>
        <w:tc>
          <w:tcPr>
            <w:tcW w:w="3220" w:type="dxa"/>
            <w:shd w:val="clear" w:color="auto" w:fill="auto"/>
            <w:vAlign w:val="center"/>
            <w:hideMark/>
          </w:tcPr>
          <w:p w14:paraId="759AEB3E"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NEC</w:t>
            </w:r>
          </w:p>
        </w:tc>
        <w:tc>
          <w:tcPr>
            <w:tcW w:w="1340" w:type="dxa"/>
            <w:shd w:val="clear" w:color="auto" w:fill="auto"/>
            <w:vAlign w:val="center"/>
            <w:hideMark/>
          </w:tcPr>
          <w:p w14:paraId="533FB2DE"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62C0C496" w14:textId="61F81613" w:rsidR="001F3AFE" w:rsidRDefault="00815566" w:rsidP="00E6690C">
      <w:pPr>
        <w:rPr>
          <w:rFonts w:ascii="Times New Roman" w:hAnsi="Times New Roman"/>
          <w:lang w:eastAsia="ja-JP"/>
        </w:rPr>
      </w:pPr>
      <w:r w:rsidRPr="00026440">
        <w:rPr>
          <w:rFonts w:ascii="Times New Roman" w:eastAsia="SimSun" w:hAnsi="Times New Roman"/>
          <w:kern w:val="2"/>
        </w:rPr>
        <w:lastRenderedPageBreak/>
        <w:t xml:space="preserve">The document was presented by </w:t>
      </w:r>
      <w:r>
        <w:rPr>
          <w:rFonts w:ascii="Times New Roman" w:eastAsia="SimSun" w:hAnsi="Times New Roman"/>
          <w:kern w:val="2"/>
        </w:rPr>
        <w:t>Kevin Lin</w:t>
      </w:r>
      <w:r>
        <w:rPr>
          <w:rFonts w:ascii="Times New Roman" w:eastAsia="MS Mincho" w:hAnsi="Times New Roman"/>
          <w:lang w:eastAsia="ja-JP"/>
        </w:rPr>
        <w:t xml:space="preserve"> from NEC</w:t>
      </w:r>
      <w:r w:rsidRPr="00026440">
        <w:rPr>
          <w:rFonts w:ascii="Times New Roman" w:hAnsi="Times New Roman"/>
        </w:rPr>
        <w:t xml:space="preserve"> </w:t>
      </w:r>
      <w:r w:rsidRPr="00026440">
        <w:rPr>
          <w:rFonts w:ascii="Times New Roman" w:eastAsia="SimSun" w:hAnsi="Times New Roman"/>
          <w:kern w:val="2"/>
        </w:rPr>
        <w:t xml:space="preserve">and </w:t>
      </w:r>
      <w:r w:rsidR="001F3AFE">
        <w:rPr>
          <w:rFonts w:ascii="Times New Roman" w:eastAsia="SimSun" w:hAnsi="Times New Roman"/>
          <w:kern w:val="2"/>
        </w:rPr>
        <w:t>concludes that t</w:t>
      </w:r>
      <w:r w:rsidR="001F3AFE">
        <w:t>here is a short period where MSI value of a MCH is unknown to a UE which is receiving the MCH, at the beginning of every MSP. It is asked whether the following is a common understanding in RAN1:</w:t>
      </w:r>
    </w:p>
    <w:p w14:paraId="4CD96684" w14:textId="77777777" w:rsidR="001F3AFE" w:rsidRDefault="001F3AFE" w:rsidP="00E6690C">
      <w:pPr>
        <w:widowControl w:val="0"/>
        <w:numPr>
          <w:ilvl w:val="0"/>
          <w:numId w:val="24"/>
        </w:numPr>
        <w:adjustRightInd w:val="0"/>
        <w:snapToGrid w:val="0"/>
      </w:pPr>
      <w:r>
        <w:t xml:space="preserve">a UE receiving a MCH may assume that higher layer parameter </w:t>
      </w:r>
      <w:r>
        <w:rPr>
          <w:i/>
        </w:rPr>
        <w:t>non-MBSFNregionLength</w:t>
      </w:r>
      <w:r>
        <w:t xml:space="preserve"> applies in subframes where PMCH transmission may be expected without knowledge of MSI of the MCH, and</w:t>
      </w:r>
    </w:p>
    <w:p w14:paraId="4B3EA30E" w14:textId="77777777" w:rsidR="001F3AFE" w:rsidRDefault="001F3AFE" w:rsidP="00E6690C">
      <w:pPr>
        <w:widowControl w:val="0"/>
        <w:numPr>
          <w:ilvl w:val="0"/>
          <w:numId w:val="24"/>
        </w:numPr>
        <w:adjustRightInd w:val="0"/>
        <w:snapToGrid w:val="0"/>
      </w:pPr>
      <w:r>
        <w:t>it is not possible for a UE receiving a MCH and configured in TM9/10 to know if it will be scheduled with PMCH or possibly PDSCH until it finishes decoding MSI. Therefore, such UE may be expected to prepare for both.</w:t>
      </w:r>
    </w:p>
    <w:p w14:paraId="6FE1D88F" w14:textId="468BE9F0" w:rsidR="00815566" w:rsidRPr="001F3AFE" w:rsidRDefault="00815566" w:rsidP="00E6690C">
      <w:r w:rsidRPr="00026440">
        <w:rPr>
          <w:rFonts w:ascii="Times New Roman" w:hAnsi="Times New Roman"/>
          <w:b/>
          <w:szCs w:val="20"/>
        </w:rPr>
        <w:t>Discussion:</w:t>
      </w:r>
      <w:r w:rsidRPr="00026440">
        <w:rPr>
          <w:rFonts w:ascii="Times New Roman" w:hAnsi="Times New Roman"/>
          <w:szCs w:val="20"/>
        </w:rPr>
        <w:t xml:space="preserve"> </w:t>
      </w:r>
      <w:r w:rsidR="001F3AFE">
        <w:rPr>
          <w:rFonts w:ascii="Times New Roman" w:hAnsi="Times New Roman"/>
          <w:szCs w:val="20"/>
        </w:rPr>
        <w:t xml:space="preserve">Panasonic </w:t>
      </w:r>
      <w:r w:rsidR="001F3AFE" w:rsidRPr="001F3AFE">
        <w:rPr>
          <w:rFonts w:ascii="Times New Roman" w:hAnsi="Times New Roman"/>
          <w:szCs w:val="20"/>
        </w:rPr>
        <w:sym w:font="Wingdings" w:char="F0E0"/>
      </w:r>
      <w:r w:rsidR="001F3AFE">
        <w:rPr>
          <w:rFonts w:ascii="Times New Roman" w:hAnsi="Times New Roman"/>
          <w:szCs w:val="20"/>
        </w:rPr>
        <w:t xml:space="preserve"> already captured in spec, but if needed, ok to discuss it off line</w:t>
      </w:r>
      <w:r w:rsidRPr="00026440">
        <w:rPr>
          <w:rFonts w:ascii="Times New Roman" w:hAnsi="Times New Roman"/>
        </w:rPr>
        <w:t>.</w:t>
      </w:r>
    </w:p>
    <w:p w14:paraId="72D3347F" w14:textId="157E35E0" w:rsidR="00231FFF" w:rsidRPr="00F620AE" w:rsidRDefault="00815566" w:rsidP="00E6690C">
      <w:pPr>
        <w:widowControl w:val="0"/>
        <w:rPr>
          <w:rFonts w:eastAsia="MS Mincho"/>
          <w:szCs w:val="20"/>
          <w:lang w:eastAsia="ja-JP"/>
        </w:rPr>
      </w:pPr>
      <w:r w:rsidRPr="002E2CB3">
        <w:rPr>
          <w:rFonts w:ascii="Times New Roman" w:hAnsi="Times New Roman"/>
          <w:b/>
        </w:rPr>
        <w:t xml:space="preserve">Decision: </w:t>
      </w:r>
      <w:r w:rsidRPr="002E2CB3">
        <w:rPr>
          <w:rFonts w:ascii="Times New Roman" w:hAnsi="Times New Roman"/>
        </w:rPr>
        <w:t>The document is noted.</w:t>
      </w:r>
      <w:r w:rsidR="00231FFF" w:rsidRPr="002E2CB3">
        <w:rPr>
          <w:rFonts w:ascii="Times New Roman" w:hAnsi="Times New Roman"/>
        </w:rPr>
        <w:t xml:space="preserve"> </w:t>
      </w:r>
      <w:r w:rsidR="00231FFF" w:rsidRPr="002E2CB3">
        <w:rPr>
          <w:rFonts w:eastAsia="MS Mincho" w:hint="eastAsia"/>
          <w:szCs w:val="20"/>
          <w:lang w:eastAsia="ja-JP"/>
        </w:rPr>
        <w:t>No change for RAN1 specs.</w:t>
      </w:r>
      <w:r w:rsidR="00231FFF" w:rsidRPr="002E2CB3">
        <w:rPr>
          <w:rFonts w:eastAsia="MS Mincho"/>
          <w:szCs w:val="20"/>
          <w:lang w:eastAsia="ja-JP"/>
        </w:rPr>
        <w:t xml:space="preserve"> </w:t>
      </w:r>
      <w:r w:rsidR="00231FFF" w:rsidRPr="002E2CB3">
        <w:rPr>
          <w:rFonts w:eastAsia="MS Mincho" w:hint="eastAsia"/>
          <w:szCs w:val="20"/>
          <w:lang w:eastAsia="ja-JP"/>
        </w:rPr>
        <w:t xml:space="preserve">Continue offline discussions until Friday </w:t>
      </w:r>
      <w:r w:rsidR="00231FFF" w:rsidRPr="002E2CB3">
        <w:rPr>
          <w:rFonts w:eastAsia="MS Mincho"/>
          <w:szCs w:val="20"/>
          <w:lang w:eastAsia="ja-JP"/>
        </w:rPr>
        <w:t>–</w:t>
      </w:r>
      <w:r w:rsidR="00231FFF" w:rsidRPr="002E2CB3">
        <w:rPr>
          <w:rFonts w:eastAsia="MS Mincho" w:hint="eastAsia"/>
          <w:szCs w:val="20"/>
          <w:lang w:eastAsia="ja-JP"/>
        </w:rPr>
        <w:t xml:space="preserve"> (NEC)</w:t>
      </w:r>
    </w:p>
    <w:p w14:paraId="463DDBF6" w14:textId="7C43A364" w:rsidR="00815566" w:rsidRPr="00C67F53" w:rsidRDefault="00C67F53" w:rsidP="00E6690C">
      <w:pPr>
        <w:rPr>
          <w:rFonts w:ascii="Times New Roman" w:hAnsi="Times New Roman"/>
          <w:b/>
        </w:rPr>
      </w:pPr>
      <w:r w:rsidRPr="00C67F53">
        <w:rPr>
          <w:rFonts w:ascii="Times New Roman" w:hAnsi="Times New Roman"/>
          <w:b/>
        </w:rPr>
        <w:t>Friday 14</w:t>
      </w:r>
      <w:r w:rsidRPr="00C67F53">
        <w:rPr>
          <w:rFonts w:ascii="Times New Roman" w:hAnsi="Times New Roman"/>
          <w:b/>
          <w:vertAlign w:val="superscript"/>
        </w:rPr>
        <w:t>th</w:t>
      </w:r>
      <w:r w:rsidRPr="00C67F53">
        <w:rPr>
          <w:rFonts w:ascii="Times New Roman" w:hAnsi="Times New Roman"/>
          <w:b/>
        </w:rPr>
        <w:t xml:space="preserve"> </w:t>
      </w:r>
    </w:p>
    <w:p w14:paraId="6652DF43" w14:textId="0ECBE51D" w:rsidR="00AC558F" w:rsidRPr="002D7606" w:rsidRDefault="00AC558F" w:rsidP="00E6690C">
      <w:pPr>
        <w:rPr>
          <w:rFonts w:eastAsia="MS Mincho"/>
        </w:rPr>
      </w:pPr>
      <w:r>
        <w:rPr>
          <w:rFonts w:ascii="Times New Roman" w:hAnsi="Times New Roman"/>
        </w:rPr>
        <w:t>Tak</w:t>
      </w:r>
      <w:r w:rsidR="002E2CB3">
        <w:rPr>
          <w:rFonts w:ascii="Times New Roman" w:hAnsi="Times New Roman"/>
        </w:rPr>
        <w:t>a</w:t>
      </w:r>
      <w:r>
        <w:rPr>
          <w:rFonts w:ascii="Times New Roman" w:hAnsi="Times New Roman"/>
        </w:rPr>
        <w:t xml:space="preserve">hiro </w:t>
      </w:r>
      <w:r w:rsidR="002E2CB3">
        <w:rPr>
          <w:rFonts w:ascii="Times New Roman" w:hAnsi="Times New Roman"/>
        </w:rPr>
        <w:t xml:space="preserve">Sasaki from </w:t>
      </w:r>
      <w:r>
        <w:rPr>
          <w:rFonts w:ascii="Times New Roman" w:hAnsi="Times New Roman"/>
        </w:rPr>
        <w:t xml:space="preserve">NEC </w:t>
      </w:r>
      <w:r w:rsidR="002E2CB3">
        <w:rPr>
          <w:rFonts w:ascii="Times New Roman" w:hAnsi="Times New Roman"/>
        </w:rPr>
        <w:t>confirms that t</w:t>
      </w:r>
      <w:r w:rsidRPr="002D7606">
        <w:rPr>
          <w:rFonts w:eastAsia="MS Mincho"/>
        </w:rPr>
        <w:t>here is no need to clarify the UE behaviour in RAN1 when PMCH decoding carrying MSI is not completed.</w:t>
      </w:r>
    </w:p>
    <w:p w14:paraId="3B16A870" w14:textId="77777777" w:rsidR="00815566" w:rsidRDefault="00815566" w:rsidP="00E6690C">
      <w:pPr>
        <w:widowControl w:val="0"/>
        <w:rPr>
          <w:rFonts w:eastAsia="MS Mincho"/>
          <w:lang w:eastAsia="ja-JP"/>
        </w:rPr>
      </w:pPr>
    </w:p>
    <w:p w14:paraId="0BF99191" w14:textId="77777777" w:rsidR="0051392F" w:rsidRPr="00155F47" w:rsidRDefault="0051392F" w:rsidP="00E6690C">
      <w:pPr>
        <w:widowControl w:val="0"/>
        <w:rPr>
          <w:rFonts w:eastAsia="MS Mincho"/>
          <w:b/>
          <w:u w:val="single"/>
          <w:lang w:eastAsia="ja-JP"/>
        </w:rPr>
      </w:pPr>
      <w:r>
        <w:rPr>
          <w:rFonts w:eastAsia="MS Mincho" w:hint="eastAsia"/>
          <w:b/>
          <w:u w:val="single"/>
          <w:lang w:eastAsia="ja-JP"/>
        </w:rPr>
        <w:t>On aperiodic SRS in</w:t>
      </w:r>
      <w:r w:rsidRPr="00155F47">
        <w:rPr>
          <w:rFonts w:eastAsia="MS Mincho"/>
          <w:b/>
          <w:u w:val="single"/>
          <w:lang w:eastAsia="ja-JP"/>
        </w:rPr>
        <w:t xml:space="preserve"> two-symbol UpPTS</w:t>
      </w:r>
    </w:p>
    <w:p w14:paraId="03CE9179" w14:textId="77777777" w:rsidR="002F52C4" w:rsidRDefault="002F52C4"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15566" w:rsidRPr="00F742F5" w14:paraId="57D44006" w14:textId="77777777" w:rsidTr="00C0218B">
        <w:trPr>
          <w:trHeight w:val="480"/>
        </w:trPr>
        <w:tc>
          <w:tcPr>
            <w:tcW w:w="1100" w:type="dxa"/>
            <w:shd w:val="clear" w:color="auto" w:fill="auto"/>
            <w:vAlign w:val="center"/>
            <w:hideMark/>
          </w:tcPr>
          <w:p w14:paraId="48FE2976" w14:textId="1A84B114" w:rsidR="00815566" w:rsidRPr="00F742F5" w:rsidRDefault="00CA1875" w:rsidP="00E6690C">
            <w:pPr>
              <w:rPr>
                <w:rFonts w:ascii="Times New Roman" w:eastAsia="Times New Roman" w:hAnsi="Times New Roman"/>
                <w:sz w:val="18"/>
                <w:szCs w:val="18"/>
                <w:lang w:eastAsia="en-GB"/>
              </w:rPr>
            </w:pPr>
            <w:hyperlink r:id="rId247" w:history="1">
              <w:r w:rsidR="0032487F">
                <w:rPr>
                  <w:rStyle w:val="Hyperlink"/>
                  <w:rFonts w:ascii="Times New Roman" w:eastAsia="Times New Roman" w:hAnsi="Times New Roman"/>
                  <w:sz w:val="18"/>
                  <w:szCs w:val="18"/>
                  <w:lang w:eastAsia="en-GB"/>
                </w:rPr>
                <w:t>R1-140436</w:t>
              </w:r>
            </w:hyperlink>
          </w:p>
        </w:tc>
        <w:tc>
          <w:tcPr>
            <w:tcW w:w="4800" w:type="dxa"/>
            <w:shd w:val="clear" w:color="auto" w:fill="auto"/>
            <w:vAlign w:val="center"/>
            <w:hideMark/>
          </w:tcPr>
          <w:p w14:paraId="59896AB5"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On aperiodic SRS in two-symbol UpPTS</w:t>
            </w:r>
          </w:p>
        </w:tc>
        <w:tc>
          <w:tcPr>
            <w:tcW w:w="3220" w:type="dxa"/>
            <w:shd w:val="clear" w:color="auto" w:fill="auto"/>
            <w:vAlign w:val="center"/>
            <w:hideMark/>
          </w:tcPr>
          <w:p w14:paraId="07CF8F9A"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Qualcomm Inc., CATT, Ericsson, Texas Instruments, Panasonic</w:t>
            </w:r>
          </w:p>
        </w:tc>
        <w:tc>
          <w:tcPr>
            <w:tcW w:w="1340" w:type="dxa"/>
            <w:shd w:val="clear" w:color="auto" w:fill="auto"/>
            <w:vAlign w:val="center"/>
            <w:hideMark/>
          </w:tcPr>
          <w:p w14:paraId="40C4C55C"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FFCD2F4" w14:textId="74236944" w:rsidR="007B3EAD" w:rsidRDefault="00815566" w:rsidP="00E6690C">
      <w:pPr>
        <w:rPr>
          <w:rFonts w:ascii="Times New Roman" w:hAnsi="Times New Roman"/>
          <w:szCs w:val="22"/>
          <w:lang w:val="en-US" w:eastAsia="ko-KR"/>
        </w:rPr>
      </w:pPr>
      <w:r w:rsidRPr="00026440">
        <w:rPr>
          <w:rFonts w:ascii="Times New Roman" w:eastAsia="SimSun" w:hAnsi="Times New Roman"/>
          <w:kern w:val="2"/>
        </w:rPr>
        <w:t xml:space="preserve">The document was presented by </w:t>
      </w:r>
      <w:r>
        <w:rPr>
          <w:rFonts w:ascii="Times New Roman" w:eastAsia="SimSun" w:hAnsi="Times New Roman"/>
          <w:kern w:val="2"/>
        </w:rPr>
        <w:t>Wanshi Chen</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sidR="007B3EAD">
        <w:rPr>
          <w:rFonts w:ascii="Times New Roman" w:eastAsia="SimSun" w:hAnsi="Times New Roman"/>
          <w:kern w:val="2"/>
        </w:rPr>
        <w:t xml:space="preserve">deals with </w:t>
      </w:r>
      <w:r w:rsidR="007B3EAD">
        <w:rPr>
          <w:szCs w:val="22"/>
          <w:lang w:val="en-US"/>
        </w:rPr>
        <w:t>one issue regarding A-SRS in a two-symbol UpPTS with I</w:t>
      </w:r>
      <w:r w:rsidR="007B3EAD">
        <w:rPr>
          <w:szCs w:val="22"/>
          <w:vertAlign w:val="subscript"/>
          <w:lang w:val="en-US"/>
        </w:rPr>
        <w:t>SRS</w:t>
      </w:r>
      <w:r w:rsidR="007B3EAD">
        <w:rPr>
          <w:szCs w:val="22"/>
          <w:lang w:val="en-US"/>
        </w:rPr>
        <w:t>=0, and the following is proposed:</w:t>
      </w:r>
    </w:p>
    <w:p w14:paraId="2135C9C3" w14:textId="77777777" w:rsidR="007B3EAD" w:rsidRDefault="007B3EAD" w:rsidP="00E6690C">
      <w:pPr>
        <w:widowControl w:val="0"/>
        <w:numPr>
          <w:ilvl w:val="0"/>
          <w:numId w:val="25"/>
        </w:numPr>
        <w:wordWrap w:val="0"/>
        <w:autoSpaceDE w:val="0"/>
        <w:autoSpaceDN w:val="0"/>
        <w:rPr>
          <w:szCs w:val="22"/>
          <w:lang w:val="en-US"/>
        </w:rPr>
      </w:pPr>
      <w:r>
        <w:rPr>
          <w:szCs w:val="22"/>
        </w:rPr>
        <w:t>There is no consensus in how to interpret type 1 SRS under I</w:t>
      </w:r>
      <w:r>
        <w:rPr>
          <w:szCs w:val="22"/>
          <w:vertAlign w:val="subscript"/>
        </w:rPr>
        <w:t>SRS</w:t>
      </w:r>
      <w:r>
        <w:rPr>
          <w:szCs w:val="22"/>
        </w:rPr>
        <w:t>=0, i.e., whether to transmit SRS in one of the two UpPTS symbols or to transmit in both UpPTS symbols</w:t>
      </w:r>
    </w:p>
    <w:p w14:paraId="284DACB8" w14:textId="1D9B80A8" w:rsidR="007B3EAD" w:rsidRPr="007B3EAD" w:rsidRDefault="007B3EAD" w:rsidP="00E6690C">
      <w:pPr>
        <w:widowControl w:val="0"/>
        <w:numPr>
          <w:ilvl w:val="1"/>
          <w:numId w:val="25"/>
        </w:numPr>
        <w:wordWrap w:val="0"/>
        <w:autoSpaceDE w:val="0"/>
        <w:autoSpaceDN w:val="0"/>
        <w:rPr>
          <w:szCs w:val="22"/>
        </w:rPr>
      </w:pPr>
      <w:r>
        <w:rPr>
          <w:szCs w:val="22"/>
        </w:rPr>
        <w:t>No further specification clarification (Rel-10 and beyond) is necessary.</w:t>
      </w:r>
    </w:p>
    <w:p w14:paraId="308B6B0A" w14:textId="77777777" w:rsidR="00815566" w:rsidRPr="00026440" w:rsidRDefault="0081556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BBA6694" w14:textId="77777777" w:rsidR="00815566" w:rsidRDefault="00815566"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F1FB2" w:rsidRPr="00F742F5" w14:paraId="46F5D563" w14:textId="77777777" w:rsidTr="00C0218B">
        <w:trPr>
          <w:trHeight w:val="240"/>
        </w:trPr>
        <w:tc>
          <w:tcPr>
            <w:tcW w:w="1100" w:type="dxa"/>
            <w:shd w:val="clear" w:color="auto" w:fill="auto"/>
            <w:vAlign w:val="center"/>
            <w:hideMark/>
          </w:tcPr>
          <w:p w14:paraId="5139637E" w14:textId="0B550F1A" w:rsidR="004F1FB2" w:rsidRPr="00F742F5" w:rsidRDefault="00CA1875" w:rsidP="00E6690C">
            <w:pPr>
              <w:rPr>
                <w:rFonts w:ascii="Times New Roman" w:eastAsia="Times New Roman" w:hAnsi="Times New Roman"/>
                <w:sz w:val="18"/>
                <w:szCs w:val="18"/>
                <w:lang w:eastAsia="en-GB"/>
              </w:rPr>
            </w:pPr>
            <w:hyperlink r:id="rId248" w:history="1">
              <w:r w:rsidR="0032487F">
                <w:rPr>
                  <w:rStyle w:val="Hyperlink"/>
                  <w:rFonts w:ascii="Times New Roman" w:eastAsia="Times New Roman" w:hAnsi="Times New Roman"/>
                  <w:sz w:val="18"/>
                  <w:szCs w:val="18"/>
                  <w:lang w:eastAsia="en-GB"/>
                </w:rPr>
                <w:t>R1-140672</w:t>
              </w:r>
            </w:hyperlink>
          </w:p>
        </w:tc>
        <w:tc>
          <w:tcPr>
            <w:tcW w:w="4800" w:type="dxa"/>
            <w:shd w:val="clear" w:color="auto" w:fill="auto"/>
            <w:vAlign w:val="center"/>
            <w:hideMark/>
          </w:tcPr>
          <w:p w14:paraId="21AAC619" w14:textId="77777777" w:rsidR="004F1FB2" w:rsidRPr="00F742F5" w:rsidRDefault="004F1FB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SRS trigger type 1 and two-symbol UpPTS</w:t>
            </w:r>
          </w:p>
        </w:tc>
        <w:tc>
          <w:tcPr>
            <w:tcW w:w="3220" w:type="dxa"/>
            <w:shd w:val="clear" w:color="auto" w:fill="auto"/>
            <w:vAlign w:val="center"/>
            <w:hideMark/>
          </w:tcPr>
          <w:p w14:paraId="2F7E6115" w14:textId="77777777" w:rsidR="004F1FB2" w:rsidRPr="00F742F5" w:rsidRDefault="004F1FB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Motorola Mobility</w:t>
            </w:r>
          </w:p>
        </w:tc>
        <w:tc>
          <w:tcPr>
            <w:tcW w:w="1340" w:type="dxa"/>
            <w:shd w:val="clear" w:color="auto" w:fill="auto"/>
            <w:vAlign w:val="center"/>
            <w:hideMark/>
          </w:tcPr>
          <w:p w14:paraId="1E5F3EB8" w14:textId="77777777" w:rsidR="004F1FB2" w:rsidRPr="00F742F5" w:rsidRDefault="004F1FB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97AE74A" w14:textId="4FFEF424" w:rsidR="004F1FB2" w:rsidRDefault="004F1FB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Vijay Nangia</w:t>
      </w:r>
      <w:r>
        <w:rPr>
          <w:rFonts w:ascii="Times New Roman" w:eastAsia="MS Mincho" w:hAnsi="Times New Roman"/>
          <w:lang w:eastAsia="ja-JP"/>
        </w:rPr>
        <w:t xml:space="preserve"> from MoM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draws the following observations:</w:t>
      </w:r>
    </w:p>
    <w:p w14:paraId="2AD916E1" w14:textId="77777777" w:rsidR="004F1FB2" w:rsidRPr="004F1FB2" w:rsidRDefault="004F1FB2" w:rsidP="00E6690C">
      <w:pPr>
        <w:pStyle w:val="ListParagraph"/>
        <w:numPr>
          <w:ilvl w:val="0"/>
          <w:numId w:val="26"/>
        </w:numPr>
        <w:spacing w:after="0"/>
      </w:pPr>
      <w:r>
        <w:t xml:space="preserve">Observation 1: There is no ambiguity whether the Rel-10 specification supports SRS transmission on both symbols in UpPTS. The specification text is valid for both SRS trigger type 0 and SRS trigger type 1. </w:t>
      </w:r>
    </w:p>
    <w:p w14:paraId="654F7FC4" w14:textId="77777777" w:rsidR="004F1FB2" w:rsidRDefault="004F1FB2" w:rsidP="00E6690C">
      <w:pPr>
        <w:pStyle w:val="ListParagraph"/>
        <w:numPr>
          <w:ilvl w:val="0"/>
          <w:numId w:val="26"/>
        </w:numPr>
        <w:spacing w:after="0"/>
      </w:pPr>
      <w:r>
        <w:t>Observation 2: TDD SRS configuration index I</w:t>
      </w:r>
      <w:r w:rsidRPr="004F1FB2">
        <w:rPr>
          <w:vertAlign w:val="subscript"/>
        </w:rPr>
        <w:t>SRS</w:t>
      </w:r>
      <w:r>
        <w:t xml:space="preserve"> = 0 assigns both symbols of UpPTS to the UE for SRS transmission.</w:t>
      </w:r>
    </w:p>
    <w:p w14:paraId="35E56DBA" w14:textId="42EAAA7A" w:rsidR="004F1FB2" w:rsidRDefault="004F1FB2" w:rsidP="00E6690C">
      <w:pPr>
        <w:pStyle w:val="ListParagraph"/>
        <w:numPr>
          <w:ilvl w:val="0"/>
          <w:numId w:val="26"/>
        </w:numPr>
        <w:spacing w:after="0"/>
      </w:pPr>
      <w:r>
        <w:t>Observation 3: The specification does not support the interpretation of the UE behaviour to transmit in one of the two UpPTS symbols for SRS trigger type 1 and SRS configuration index, I</w:t>
      </w:r>
      <w:r w:rsidRPr="004F1FB2">
        <w:rPr>
          <w:vertAlign w:val="subscript"/>
        </w:rPr>
        <w:t>SRS</w:t>
      </w:r>
      <w:r>
        <w:t xml:space="preserve"> = 0.</w:t>
      </w:r>
    </w:p>
    <w:p w14:paraId="3DAF4526" w14:textId="77777777" w:rsidR="004F1FB2" w:rsidRDefault="004F1FB2" w:rsidP="00E6690C">
      <w:pPr>
        <w:pStyle w:val="ListParagraph"/>
        <w:numPr>
          <w:ilvl w:val="0"/>
          <w:numId w:val="26"/>
        </w:numPr>
        <w:spacing w:after="0"/>
      </w:pPr>
      <w:r>
        <w:t>Observation 4: There is no need for plural “s” in “transmission”. The specification text is unambiguous.</w:t>
      </w:r>
    </w:p>
    <w:p w14:paraId="07FC8EB6" w14:textId="4D3B3D43" w:rsidR="004F1FB2" w:rsidRDefault="004F1FB2" w:rsidP="00E6690C">
      <w:pPr>
        <w:pStyle w:val="ListParagraph"/>
        <w:numPr>
          <w:ilvl w:val="0"/>
          <w:numId w:val="26"/>
        </w:numPr>
        <w:spacing w:after="0"/>
      </w:pPr>
      <w:r>
        <w:t>Observation 5: According to the specification, UE behavior for SRS trigger type 1, two symbol UpPTS and SRS configuration index I</w:t>
      </w:r>
      <w:r w:rsidRPr="004F1FB2">
        <w:rPr>
          <w:vertAlign w:val="subscript"/>
        </w:rPr>
        <w:t>SRS</w:t>
      </w:r>
      <w:r>
        <w:t xml:space="preserve"> = 0 is to transmit SRS in both UpPTS symbols.</w:t>
      </w:r>
    </w:p>
    <w:p w14:paraId="3015D0FB" w14:textId="70961A68" w:rsidR="004F1FB2" w:rsidRPr="004F1FB2" w:rsidRDefault="004F1FB2" w:rsidP="00E6690C">
      <w:pPr>
        <w:rPr>
          <w:szCs w:val="20"/>
        </w:rPr>
      </w:pPr>
      <w:r>
        <w:t>The Rel-10 specification text is unambiguous and UE behavior is defined for SRS trigger type 1, two symbol UpPTS and SRS configuration index I</w:t>
      </w:r>
      <w:r>
        <w:rPr>
          <w:vertAlign w:val="subscript"/>
        </w:rPr>
        <w:t>SRS</w:t>
      </w:r>
      <w:r>
        <w:t xml:space="preserve"> = 0. According to the specification, UE behavior is to transmit SRS in both UpPTS symbols.</w:t>
      </w:r>
    </w:p>
    <w:p w14:paraId="7B07F498" w14:textId="3D241DD5" w:rsidR="004F1FB2" w:rsidRDefault="004F1FB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14746F">
        <w:rPr>
          <w:rFonts w:ascii="Times New Roman" w:hAnsi="Times New Roman"/>
          <w:szCs w:val="20"/>
        </w:rPr>
        <w:t>Qualcomm don’t agree with the conclusion</w:t>
      </w:r>
      <w:r w:rsidRPr="00026440">
        <w:rPr>
          <w:rFonts w:ascii="Times New Roman" w:hAnsi="Times New Roman"/>
        </w:rPr>
        <w:t>.</w:t>
      </w:r>
    </w:p>
    <w:p w14:paraId="2D993C29" w14:textId="75709F31" w:rsidR="0014746F" w:rsidRPr="00026440" w:rsidRDefault="0014746F" w:rsidP="00E6690C">
      <w:pPr>
        <w:rPr>
          <w:rFonts w:ascii="Times New Roman" w:hAnsi="Times New Roman"/>
        </w:rPr>
      </w:pPr>
      <w:r>
        <w:rPr>
          <w:rFonts w:ascii="Times New Roman" w:hAnsi="Times New Roman"/>
        </w:rPr>
        <w:t>Panasonic suggested that it could be noted that one company claims that there is no ambiguity while others believe there is.</w:t>
      </w:r>
    </w:p>
    <w:p w14:paraId="7B3F6F04" w14:textId="77777777" w:rsidR="004F1FB2" w:rsidRPr="00026440" w:rsidRDefault="004F1FB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8863F5A" w14:textId="7B65B566" w:rsidR="004F1FB2" w:rsidRDefault="00AC0E5D" w:rsidP="00E6690C">
      <w:pPr>
        <w:widowControl w:val="0"/>
        <w:rPr>
          <w:rFonts w:eastAsia="MS Mincho"/>
          <w:lang w:eastAsia="ja-JP"/>
        </w:rPr>
      </w:pPr>
      <w:r w:rsidRPr="002313F1">
        <w:rPr>
          <w:rFonts w:eastAsia="MS Mincho"/>
          <w:lang w:eastAsia="ja-JP"/>
        </w:rPr>
        <w:t>Monday’s afternoon: MoM suggested to let off line discussion continue and revisit on Friday.</w:t>
      </w:r>
      <w:r w:rsidR="00A3791B" w:rsidRPr="002313F1">
        <w:rPr>
          <w:rFonts w:eastAsia="MS Mincho"/>
          <w:lang w:eastAsia="ja-JP"/>
        </w:rPr>
        <w:t xml:space="preserve"> Samsung tend to go in</w:t>
      </w:r>
      <w:r w:rsidR="00A3791B">
        <w:rPr>
          <w:rFonts w:eastAsia="MS Mincho"/>
          <w:lang w:eastAsia="ja-JP"/>
        </w:rPr>
        <w:t xml:space="preserve"> MoM’s view but also agree that there is no consensus within RAN1.</w:t>
      </w:r>
    </w:p>
    <w:p w14:paraId="58A506E0" w14:textId="77777777" w:rsidR="001C133A" w:rsidRDefault="001C133A" w:rsidP="00E6690C">
      <w:pPr>
        <w:widowControl w:val="0"/>
        <w:rPr>
          <w:rFonts w:eastAsia="MS Mincho"/>
          <w:lang w:eastAsia="ja-JP"/>
        </w:rPr>
      </w:pPr>
    </w:p>
    <w:p w14:paraId="4E05A7D3" w14:textId="2A67897A" w:rsidR="001C133A" w:rsidRDefault="002313F1" w:rsidP="00E6690C">
      <w:pPr>
        <w:widowControl w:val="0"/>
        <w:rPr>
          <w:rFonts w:eastAsia="MS Mincho"/>
          <w:lang w:eastAsia="ja-JP"/>
        </w:rPr>
      </w:pPr>
      <w:r>
        <w:rPr>
          <w:rFonts w:eastAsia="MS Mincho"/>
          <w:lang w:eastAsia="ja-JP"/>
        </w:rPr>
        <w:t>Possible c</w:t>
      </w:r>
      <w:r w:rsidR="001C133A">
        <w:rPr>
          <w:rFonts w:eastAsia="MS Mincho"/>
          <w:lang w:eastAsia="ja-JP"/>
        </w:rPr>
        <w:t>onclusion: No further specification clarification (Rel-10 and beyond) is necessary.</w:t>
      </w:r>
    </w:p>
    <w:p w14:paraId="1D031CBD" w14:textId="7646F24F" w:rsidR="001C133A" w:rsidRDefault="001C133A" w:rsidP="00E6690C">
      <w:pPr>
        <w:widowControl w:val="0"/>
        <w:rPr>
          <w:rFonts w:eastAsia="MS Mincho"/>
          <w:lang w:eastAsia="ja-JP"/>
        </w:rPr>
      </w:pPr>
      <w:r>
        <w:rPr>
          <w:rFonts w:eastAsia="MS Mincho"/>
          <w:lang w:eastAsia="ja-JP"/>
        </w:rPr>
        <w:t xml:space="preserve">Qualcomm/Ericsson: </w:t>
      </w:r>
      <w:r w:rsidR="002313F1">
        <w:rPr>
          <w:rFonts w:eastAsia="MS Mincho"/>
          <w:lang w:eastAsia="ja-JP"/>
        </w:rPr>
        <w:t>Why not, i</w:t>
      </w:r>
      <w:r>
        <w:rPr>
          <w:rFonts w:eastAsia="MS Mincho"/>
          <w:lang w:eastAsia="ja-JP"/>
        </w:rPr>
        <w:t xml:space="preserve">n order not to repeat the same discussion, </w:t>
      </w:r>
      <w:r w:rsidR="002313F1">
        <w:rPr>
          <w:rFonts w:eastAsia="MS Mincho"/>
          <w:lang w:eastAsia="ja-JP"/>
        </w:rPr>
        <w:t>to</w:t>
      </w:r>
      <w:r>
        <w:rPr>
          <w:rFonts w:eastAsia="MS Mincho"/>
          <w:lang w:eastAsia="ja-JP"/>
        </w:rPr>
        <w:t xml:space="preserve"> note that different implementations are allowed with current specifications.</w:t>
      </w:r>
    </w:p>
    <w:p w14:paraId="77A02A15" w14:textId="1EA00FE7" w:rsidR="001C133A" w:rsidRPr="001C133A" w:rsidRDefault="001C133A" w:rsidP="00E6690C">
      <w:pPr>
        <w:widowControl w:val="0"/>
      </w:pPr>
      <w:r>
        <w:rPr>
          <w:rFonts w:eastAsia="MS Mincho"/>
          <w:lang w:eastAsia="ja-JP"/>
        </w:rPr>
        <w:t xml:space="preserve">SRS configuration #0 in </w:t>
      </w:r>
      <w:r w:rsidRPr="001C133A">
        <w:t>Table 8.2-5</w:t>
      </w:r>
      <w:r>
        <w:t xml:space="preserve"> is reserved (CATT’s comment)</w:t>
      </w:r>
    </w:p>
    <w:p w14:paraId="121E6FED" w14:textId="77777777" w:rsidR="001C133A" w:rsidRDefault="001C133A" w:rsidP="00E6690C">
      <w:pPr>
        <w:widowControl w:val="0"/>
        <w:rPr>
          <w:rFonts w:eastAsia="MS Mincho"/>
          <w:lang w:eastAsia="ja-JP"/>
        </w:rPr>
      </w:pPr>
    </w:p>
    <w:p w14:paraId="6111CB49" w14:textId="4AD171BD" w:rsidR="002313F1" w:rsidRDefault="002313F1" w:rsidP="00E6690C">
      <w:pPr>
        <w:widowControl w:val="0"/>
        <w:rPr>
          <w:rFonts w:eastAsia="MS Mincho"/>
          <w:lang w:eastAsia="ja-JP"/>
        </w:rPr>
      </w:pPr>
      <w:r>
        <w:rPr>
          <w:rFonts w:eastAsia="MS Mincho"/>
          <w:lang w:eastAsia="ja-JP"/>
        </w:rPr>
        <w:t>Conclusion:</w:t>
      </w:r>
    </w:p>
    <w:p w14:paraId="36685110" w14:textId="00342589" w:rsidR="002313F1" w:rsidRPr="00120C49" w:rsidRDefault="002313F1" w:rsidP="00E6690C">
      <w:pPr>
        <w:pStyle w:val="ListParagraph"/>
        <w:widowControl w:val="0"/>
        <w:numPr>
          <w:ilvl w:val="0"/>
          <w:numId w:val="27"/>
        </w:numPr>
        <w:rPr>
          <w:rFonts w:ascii="Times" w:eastAsia="Batang" w:hAnsi="Times"/>
          <w:lang w:eastAsia="en-US"/>
        </w:rPr>
      </w:pPr>
      <w:r w:rsidRPr="00120C49">
        <w:rPr>
          <w:rFonts w:eastAsia="MS Mincho"/>
        </w:rPr>
        <w:t xml:space="preserve">Configuration #0 in </w:t>
      </w:r>
      <w:r w:rsidRPr="00120C49">
        <w:rPr>
          <w:rFonts w:ascii="Times" w:eastAsia="Batang" w:hAnsi="Times"/>
          <w:lang w:eastAsia="en-US"/>
        </w:rPr>
        <w:t>Table 8.2-5</w:t>
      </w:r>
      <w:r w:rsidRPr="00120C49">
        <w:t xml:space="preserve"> is reserved in Rel-10 and beyond</w:t>
      </w:r>
    </w:p>
    <w:p w14:paraId="25E599DC" w14:textId="57F8BFD8" w:rsidR="00231FFF" w:rsidRPr="00C67F53" w:rsidRDefault="00231FFF" w:rsidP="00E6690C">
      <w:pPr>
        <w:pStyle w:val="ListParagraph"/>
        <w:widowControl w:val="0"/>
        <w:numPr>
          <w:ilvl w:val="0"/>
          <w:numId w:val="27"/>
        </w:numPr>
        <w:rPr>
          <w:rFonts w:ascii="Times" w:eastAsia="Batang" w:hAnsi="Times"/>
          <w:lang w:eastAsia="en-US"/>
        </w:rPr>
      </w:pPr>
      <w:r w:rsidRPr="00C67F53">
        <w:t>CR shall be prepared – Revisit on Friday (Qualcomm)</w:t>
      </w:r>
    </w:p>
    <w:p w14:paraId="02B091AE" w14:textId="3A566C72" w:rsidR="002313F1" w:rsidRPr="00C67F53" w:rsidRDefault="00C67F53" w:rsidP="00E6690C">
      <w:pPr>
        <w:widowControl w:val="0"/>
        <w:rPr>
          <w:rFonts w:eastAsia="MS Mincho"/>
          <w:b/>
          <w:lang w:eastAsia="ja-JP"/>
        </w:rPr>
      </w:pPr>
      <w:r w:rsidRPr="00C67F53">
        <w:rPr>
          <w:rFonts w:eastAsia="MS Mincho"/>
          <w:b/>
          <w:lang w:eastAsia="ja-JP"/>
        </w:rPr>
        <w:t>Friday 14</w:t>
      </w:r>
      <w:r w:rsidRPr="00C67F53">
        <w:rPr>
          <w:rFonts w:eastAsia="MS Mincho"/>
          <w:b/>
          <w:vertAlign w:val="superscript"/>
          <w:lang w:eastAsia="ja-JP"/>
        </w:rPr>
        <w:t>th</w:t>
      </w:r>
      <w:r w:rsidRPr="00C67F53">
        <w:rPr>
          <w:rFonts w:eastAsia="MS Mincho"/>
          <w:b/>
          <w:lang w:eastAsia="ja-JP"/>
        </w:rPr>
        <w:t xml:space="preserve"> </w:t>
      </w:r>
    </w:p>
    <w:tbl>
      <w:tblPr>
        <w:tblW w:w="10460" w:type="dxa"/>
        <w:tblLook w:val="04A0" w:firstRow="1" w:lastRow="0" w:firstColumn="1" w:lastColumn="0" w:noHBand="0" w:noVBand="1"/>
      </w:tblPr>
      <w:tblGrid>
        <w:gridCol w:w="1100"/>
        <w:gridCol w:w="4800"/>
        <w:gridCol w:w="3220"/>
        <w:gridCol w:w="1340"/>
      </w:tblGrid>
      <w:tr w:rsidR="00C67F53" w:rsidRPr="00C67F53" w14:paraId="0BAB36C5" w14:textId="77777777" w:rsidTr="00C67F53">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7857B" w14:textId="0E1F6825" w:rsidR="00C67F53" w:rsidRPr="00AC558F" w:rsidRDefault="00CA1875" w:rsidP="00E6690C">
            <w:pPr>
              <w:rPr>
                <w:rFonts w:ascii="Times New Roman" w:eastAsia="Times New Roman" w:hAnsi="Times New Roman"/>
                <w:sz w:val="18"/>
                <w:szCs w:val="18"/>
                <w:highlight w:val="green"/>
                <w:lang w:eastAsia="en-GB"/>
              </w:rPr>
            </w:pPr>
            <w:hyperlink r:id="rId249" w:history="1">
              <w:r w:rsidR="0032487F">
                <w:rPr>
                  <w:rStyle w:val="Hyperlink"/>
                  <w:rFonts w:ascii="Times New Roman" w:eastAsia="Times New Roman" w:hAnsi="Times New Roman"/>
                  <w:sz w:val="18"/>
                  <w:szCs w:val="18"/>
                  <w:highlight w:val="green"/>
                  <w:lang w:eastAsia="en-GB"/>
                </w:rPr>
                <w:t>R1-141044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1D8A943"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36.213 CR0453R1 (Rel-10, C) Modification to I_SRS = 0 for trigger type 1 SRS and TDD</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FE22044"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Qualcomm Inc., Huawei, HiSilicon, Fujitsu, BlackBerry, LG Electronics, CATT, Nokia, 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0FCC1FF" w14:textId="301018A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w:t>
            </w:r>
            <w:hyperlink r:id="rId250" w:history="1">
              <w:r w:rsidR="0032487F">
                <w:rPr>
                  <w:rStyle w:val="Hyperlink"/>
                  <w:rFonts w:ascii="Times New Roman" w:eastAsia="Times New Roman" w:hAnsi="Times New Roman"/>
                  <w:sz w:val="18"/>
                  <w:szCs w:val="18"/>
                  <w:lang w:eastAsia="en-GB"/>
                </w:rPr>
                <w:t>R1-141018</w:t>
              </w:r>
            </w:hyperlink>
            <w:r w:rsidRPr="00C67F53">
              <w:rPr>
                <w:rFonts w:ascii="Times New Roman" w:eastAsia="Times New Roman" w:hAnsi="Times New Roman"/>
                <w:sz w:val="18"/>
                <w:szCs w:val="18"/>
                <w:lang w:eastAsia="en-GB"/>
              </w:rPr>
              <w:t>)</w:t>
            </w:r>
          </w:p>
        </w:tc>
      </w:tr>
      <w:tr w:rsidR="00C67F53" w:rsidRPr="00C67F53" w14:paraId="54AF0F59" w14:textId="77777777" w:rsidTr="00C67F53">
        <w:trPr>
          <w:trHeight w:val="7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260E2F5" w14:textId="17325A9F" w:rsidR="00C67F53" w:rsidRPr="00AC558F" w:rsidRDefault="00CA1875" w:rsidP="00E6690C">
            <w:pPr>
              <w:rPr>
                <w:rFonts w:ascii="Times New Roman" w:eastAsia="Times New Roman" w:hAnsi="Times New Roman"/>
                <w:sz w:val="18"/>
                <w:szCs w:val="18"/>
                <w:highlight w:val="green"/>
                <w:lang w:eastAsia="en-GB"/>
              </w:rPr>
            </w:pPr>
            <w:hyperlink r:id="rId251" w:history="1">
              <w:r w:rsidR="0032487F">
                <w:rPr>
                  <w:rStyle w:val="Hyperlink"/>
                  <w:rFonts w:ascii="Times New Roman" w:eastAsia="Times New Roman" w:hAnsi="Times New Roman"/>
                  <w:sz w:val="18"/>
                  <w:szCs w:val="18"/>
                  <w:highlight w:val="green"/>
                  <w:lang w:eastAsia="en-GB"/>
                </w:rPr>
                <w:t>R1-141045</w:t>
              </w:r>
            </w:hyperlink>
          </w:p>
        </w:tc>
        <w:tc>
          <w:tcPr>
            <w:tcW w:w="4800" w:type="dxa"/>
            <w:tcBorders>
              <w:top w:val="nil"/>
              <w:left w:val="nil"/>
              <w:bottom w:val="single" w:sz="4" w:space="0" w:color="auto"/>
              <w:right w:val="single" w:sz="4" w:space="0" w:color="auto"/>
            </w:tcBorders>
            <w:shd w:val="clear" w:color="auto" w:fill="auto"/>
            <w:vAlign w:val="center"/>
            <w:hideMark/>
          </w:tcPr>
          <w:p w14:paraId="19EF9E1C"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36.213 CR0454R1 (Rel-11, A) Modification to I_SRS = 0 for trigger type 1 SRS and TDD</w:t>
            </w:r>
          </w:p>
        </w:tc>
        <w:tc>
          <w:tcPr>
            <w:tcW w:w="3220" w:type="dxa"/>
            <w:tcBorders>
              <w:top w:val="nil"/>
              <w:left w:val="nil"/>
              <w:bottom w:val="single" w:sz="4" w:space="0" w:color="auto"/>
              <w:right w:val="single" w:sz="4" w:space="0" w:color="auto"/>
            </w:tcBorders>
            <w:shd w:val="clear" w:color="auto" w:fill="auto"/>
            <w:vAlign w:val="center"/>
            <w:hideMark/>
          </w:tcPr>
          <w:p w14:paraId="18914821"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Qualcomm Inc., Huawei, HiSilicon, Fujitsu, BlackBerry, LG Electronics, CATT, Nokia, NSN</w:t>
            </w:r>
          </w:p>
        </w:tc>
        <w:tc>
          <w:tcPr>
            <w:tcW w:w="1340" w:type="dxa"/>
            <w:tcBorders>
              <w:top w:val="nil"/>
              <w:left w:val="nil"/>
              <w:bottom w:val="single" w:sz="4" w:space="0" w:color="auto"/>
              <w:right w:val="single" w:sz="4" w:space="0" w:color="auto"/>
            </w:tcBorders>
            <w:shd w:val="clear" w:color="auto" w:fill="auto"/>
            <w:vAlign w:val="center"/>
            <w:hideMark/>
          </w:tcPr>
          <w:p w14:paraId="1888D70F" w14:textId="6EF40A8C"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w:t>
            </w:r>
            <w:hyperlink r:id="rId252" w:history="1">
              <w:r w:rsidR="0032487F">
                <w:rPr>
                  <w:rStyle w:val="Hyperlink"/>
                  <w:rFonts w:ascii="Times New Roman" w:eastAsia="Times New Roman" w:hAnsi="Times New Roman"/>
                  <w:sz w:val="18"/>
                  <w:szCs w:val="18"/>
                  <w:lang w:eastAsia="en-GB"/>
                </w:rPr>
                <w:t>R1-141019</w:t>
              </w:r>
            </w:hyperlink>
            <w:r w:rsidRPr="00C67F53">
              <w:rPr>
                <w:rFonts w:ascii="Times New Roman" w:eastAsia="Times New Roman" w:hAnsi="Times New Roman"/>
                <w:sz w:val="18"/>
                <w:szCs w:val="18"/>
                <w:lang w:eastAsia="en-GB"/>
              </w:rPr>
              <w:t>)</w:t>
            </w:r>
          </w:p>
        </w:tc>
      </w:tr>
      <w:tr w:rsidR="00C67F53" w:rsidRPr="00C67F53" w14:paraId="5552DCA3" w14:textId="77777777" w:rsidTr="00C67F53">
        <w:trPr>
          <w:trHeight w:val="7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AECAC50" w14:textId="5764F88F" w:rsidR="00C67F53" w:rsidRPr="00AC558F" w:rsidRDefault="00CA1875" w:rsidP="00E6690C">
            <w:pPr>
              <w:rPr>
                <w:rFonts w:ascii="Times New Roman" w:eastAsia="Times New Roman" w:hAnsi="Times New Roman"/>
                <w:sz w:val="18"/>
                <w:szCs w:val="18"/>
                <w:highlight w:val="green"/>
                <w:lang w:eastAsia="en-GB"/>
              </w:rPr>
            </w:pPr>
            <w:hyperlink r:id="rId253" w:history="1">
              <w:r w:rsidR="0032487F">
                <w:rPr>
                  <w:rStyle w:val="Hyperlink"/>
                  <w:rFonts w:ascii="Times New Roman" w:eastAsia="Times New Roman" w:hAnsi="Times New Roman"/>
                  <w:sz w:val="18"/>
                  <w:szCs w:val="18"/>
                  <w:highlight w:val="green"/>
                  <w:lang w:eastAsia="en-GB"/>
                </w:rPr>
                <w:t>R1-141046</w:t>
              </w:r>
            </w:hyperlink>
          </w:p>
        </w:tc>
        <w:tc>
          <w:tcPr>
            <w:tcW w:w="4800" w:type="dxa"/>
            <w:tcBorders>
              <w:top w:val="nil"/>
              <w:left w:val="nil"/>
              <w:bottom w:val="single" w:sz="4" w:space="0" w:color="auto"/>
              <w:right w:val="single" w:sz="4" w:space="0" w:color="auto"/>
            </w:tcBorders>
            <w:shd w:val="clear" w:color="auto" w:fill="auto"/>
            <w:vAlign w:val="center"/>
            <w:hideMark/>
          </w:tcPr>
          <w:p w14:paraId="449B50E1"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36.213 CR0455R1 (Rel-12, A) Modification to I_SRS = 0 for trigger type 1 SRS and TDD</w:t>
            </w:r>
          </w:p>
        </w:tc>
        <w:tc>
          <w:tcPr>
            <w:tcW w:w="3220" w:type="dxa"/>
            <w:tcBorders>
              <w:top w:val="nil"/>
              <w:left w:val="nil"/>
              <w:bottom w:val="single" w:sz="4" w:space="0" w:color="auto"/>
              <w:right w:val="single" w:sz="4" w:space="0" w:color="auto"/>
            </w:tcBorders>
            <w:shd w:val="clear" w:color="auto" w:fill="auto"/>
            <w:vAlign w:val="center"/>
            <w:hideMark/>
          </w:tcPr>
          <w:p w14:paraId="157A9D16"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Qualcomm Inc., Huawei, HiSilicon, Fujitsu, BlackBerry, LG Electronics, CATT, Nokia, NSN</w:t>
            </w:r>
          </w:p>
        </w:tc>
        <w:tc>
          <w:tcPr>
            <w:tcW w:w="1340" w:type="dxa"/>
            <w:tcBorders>
              <w:top w:val="nil"/>
              <w:left w:val="nil"/>
              <w:bottom w:val="single" w:sz="4" w:space="0" w:color="auto"/>
              <w:right w:val="single" w:sz="4" w:space="0" w:color="auto"/>
            </w:tcBorders>
            <w:shd w:val="clear" w:color="auto" w:fill="auto"/>
            <w:vAlign w:val="center"/>
            <w:hideMark/>
          </w:tcPr>
          <w:p w14:paraId="1BE90433" w14:textId="2A976786"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w:t>
            </w:r>
            <w:hyperlink r:id="rId254" w:history="1">
              <w:r w:rsidR="0032487F">
                <w:rPr>
                  <w:rStyle w:val="Hyperlink"/>
                  <w:rFonts w:ascii="Times New Roman" w:eastAsia="Times New Roman" w:hAnsi="Times New Roman"/>
                  <w:sz w:val="18"/>
                  <w:szCs w:val="18"/>
                  <w:lang w:eastAsia="en-GB"/>
                </w:rPr>
                <w:t>R1-141023</w:t>
              </w:r>
            </w:hyperlink>
            <w:r w:rsidRPr="00C67F53">
              <w:rPr>
                <w:rFonts w:ascii="Times New Roman" w:eastAsia="Times New Roman" w:hAnsi="Times New Roman"/>
                <w:sz w:val="18"/>
                <w:szCs w:val="18"/>
                <w:lang w:eastAsia="en-GB"/>
              </w:rPr>
              <w:t>)</w:t>
            </w:r>
          </w:p>
        </w:tc>
      </w:tr>
    </w:tbl>
    <w:p w14:paraId="711C066E" w14:textId="2E5802B5" w:rsidR="00C67F53" w:rsidRPr="00026440" w:rsidRDefault="00C67F53" w:rsidP="00E6690C">
      <w:pPr>
        <w:rPr>
          <w:rFonts w:ascii="Times New Roman" w:hAnsi="Times New Roman"/>
        </w:rPr>
      </w:pPr>
      <w:r w:rsidRPr="00026440">
        <w:rPr>
          <w:rFonts w:ascii="Times New Roman" w:eastAsia="SimSun" w:hAnsi="Times New Roman"/>
          <w:kern w:val="2"/>
        </w:rPr>
        <w:t xml:space="preserve">The document was presented by </w:t>
      </w:r>
      <w:r w:rsidR="00AC558F">
        <w:rPr>
          <w:rFonts w:ascii="Times New Roman" w:eastAsia="SimSun" w:hAnsi="Times New Roman"/>
          <w:kern w:val="2"/>
        </w:rPr>
        <w:t>Wanshi Chen</w:t>
      </w:r>
      <w:r w:rsidR="00AC558F">
        <w:rPr>
          <w:rFonts w:ascii="Times New Roman" w:eastAsia="MS Mincho" w:hAnsi="Times New Roman"/>
          <w:lang w:eastAsia="ja-JP"/>
        </w:rPr>
        <w:t xml:space="preserve"> from Qualcomm</w:t>
      </w:r>
      <w:r w:rsidR="00AC558F">
        <w:rPr>
          <w:rFonts w:ascii="Times New Roman" w:hAnsi="Times New Roman"/>
        </w:rPr>
        <w:t>.</w:t>
      </w:r>
      <w:r w:rsidRPr="00026440">
        <w:rPr>
          <w:rFonts w:ascii="Times New Roman" w:eastAsia="SimSun" w:hAnsi="Times New Roman"/>
          <w:kern w:val="2"/>
        </w:rPr>
        <w:t xml:space="preserve"> </w:t>
      </w:r>
    </w:p>
    <w:p w14:paraId="208B22F0" w14:textId="71EA6758" w:rsidR="00C67F53" w:rsidRPr="00AC558F" w:rsidRDefault="00C67F53" w:rsidP="00E6690C">
      <w:pPr>
        <w:rPr>
          <w:rFonts w:ascii="Times New Roman" w:hAnsi="Times New Roman"/>
        </w:rPr>
      </w:pPr>
      <w:r w:rsidRPr="00026440">
        <w:rPr>
          <w:rFonts w:ascii="Times New Roman" w:hAnsi="Times New Roman"/>
          <w:b/>
        </w:rPr>
        <w:t xml:space="preserve">Decision: </w:t>
      </w:r>
      <w:r w:rsidR="00AC558F">
        <w:rPr>
          <w:rFonts w:ascii="Times New Roman" w:hAnsi="Times New Roman"/>
        </w:rPr>
        <w:t xml:space="preserve">The documents are noted and the 3 CRs are agreed. </w:t>
      </w:r>
    </w:p>
    <w:p w14:paraId="18BE30F0" w14:textId="77777777" w:rsidR="00AC0E5D" w:rsidRDefault="00AC0E5D" w:rsidP="00E6690C">
      <w:pPr>
        <w:widowControl w:val="0"/>
        <w:rPr>
          <w:rFonts w:eastAsia="MS Mincho"/>
          <w:lang w:eastAsia="ja-JP"/>
        </w:rPr>
      </w:pPr>
    </w:p>
    <w:p w14:paraId="153FE87F" w14:textId="77777777" w:rsidR="0051392F" w:rsidRPr="00155F47" w:rsidRDefault="0051392F" w:rsidP="00E6690C">
      <w:pPr>
        <w:widowControl w:val="0"/>
        <w:rPr>
          <w:rFonts w:eastAsia="MS Mincho"/>
          <w:lang w:eastAsia="ja-JP"/>
        </w:rPr>
      </w:pPr>
      <w:r>
        <w:rPr>
          <w:rFonts w:eastAsia="MS Mincho" w:hint="eastAsia"/>
          <w:b/>
          <w:u w:val="single"/>
          <w:lang w:eastAsia="ja-JP"/>
        </w:rPr>
        <w:t>Others</w:t>
      </w:r>
    </w:p>
    <w:p w14:paraId="5E604012" w14:textId="77777777" w:rsidR="00AC0E5D" w:rsidRDefault="00AC0E5D"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3791B" w:rsidRPr="00F742F5" w14:paraId="0189C355" w14:textId="77777777" w:rsidTr="00C0218B">
        <w:trPr>
          <w:trHeight w:val="240"/>
        </w:trPr>
        <w:tc>
          <w:tcPr>
            <w:tcW w:w="1100" w:type="dxa"/>
            <w:shd w:val="clear" w:color="auto" w:fill="auto"/>
            <w:vAlign w:val="center"/>
            <w:hideMark/>
          </w:tcPr>
          <w:p w14:paraId="716D308D" w14:textId="6049E567" w:rsidR="00A3791B" w:rsidRPr="00F742F5" w:rsidRDefault="00CA1875" w:rsidP="00E6690C">
            <w:pPr>
              <w:rPr>
                <w:rFonts w:ascii="Times New Roman" w:eastAsia="Times New Roman" w:hAnsi="Times New Roman"/>
                <w:sz w:val="18"/>
                <w:szCs w:val="18"/>
                <w:lang w:eastAsia="en-GB"/>
              </w:rPr>
            </w:pPr>
            <w:hyperlink r:id="rId255" w:history="1">
              <w:r w:rsidR="0032487F">
                <w:rPr>
                  <w:rStyle w:val="Hyperlink"/>
                  <w:rFonts w:ascii="Times New Roman" w:eastAsia="Times New Roman" w:hAnsi="Times New Roman"/>
                  <w:sz w:val="18"/>
                  <w:szCs w:val="18"/>
                  <w:lang w:eastAsia="en-GB"/>
                </w:rPr>
                <w:t>R1-140256</w:t>
              </w:r>
            </w:hyperlink>
          </w:p>
        </w:tc>
        <w:tc>
          <w:tcPr>
            <w:tcW w:w="4800" w:type="dxa"/>
            <w:shd w:val="clear" w:color="auto" w:fill="auto"/>
            <w:vAlign w:val="center"/>
            <w:hideMark/>
          </w:tcPr>
          <w:p w14:paraId="04EC794D"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CR for introduction of LTE Coverage Enhancement.</w:t>
            </w:r>
          </w:p>
        </w:tc>
        <w:tc>
          <w:tcPr>
            <w:tcW w:w="3220" w:type="dxa"/>
            <w:shd w:val="clear" w:color="auto" w:fill="auto"/>
            <w:vAlign w:val="center"/>
            <w:hideMark/>
          </w:tcPr>
          <w:p w14:paraId="7EF63DFC"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ZTE</w:t>
            </w:r>
          </w:p>
        </w:tc>
        <w:tc>
          <w:tcPr>
            <w:tcW w:w="1340" w:type="dxa"/>
            <w:shd w:val="clear" w:color="auto" w:fill="auto"/>
            <w:vAlign w:val="center"/>
            <w:hideMark/>
          </w:tcPr>
          <w:p w14:paraId="47B4E388"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1D174F13" w14:textId="39596120" w:rsidR="00A3791B" w:rsidRPr="00026440" w:rsidRDefault="00A3791B" w:rsidP="00E6690C">
      <w:pPr>
        <w:rPr>
          <w:rFonts w:ascii="Times New Roman" w:hAnsi="Times New Roman"/>
        </w:rPr>
      </w:pPr>
      <w:r w:rsidRPr="00026440">
        <w:rPr>
          <w:rFonts w:ascii="Times New Roman" w:eastAsia="SimSun" w:hAnsi="Times New Roman"/>
          <w:kern w:val="2"/>
        </w:rPr>
        <w:t xml:space="preserve">The document was presented by </w:t>
      </w:r>
      <w:r w:rsidR="002313F1">
        <w:rPr>
          <w:rFonts w:ascii="Times New Roman" w:eastAsia="SimSun" w:hAnsi="Times New Roman"/>
          <w:kern w:val="2"/>
        </w:rPr>
        <w:t>Zhisong Zuo</w:t>
      </w:r>
      <w:r>
        <w:rPr>
          <w:rFonts w:ascii="Times New Roman" w:eastAsia="MS Mincho" w:hAnsi="Times New Roman"/>
          <w:lang w:eastAsia="ja-JP"/>
        </w:rPr>
        <w:t xml:space="preserve"> from ZTE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deals with the Rel-12 feature of </w:t>
      </w:r>
      <w:r w:rsidRPr="0077374F">
        <w:rPr>
          <w:rFonts w:ascii="Times New Roman" w:eastAsia="SimSun" w:hAnsi="Times New Roman"/>
          <w:kern w:val="2"/>
        </w:rPr>
        <w:t>TTI bundling enhancement for FDD with 3 HARQ processes</w:t>
      </w:r>
      <w:r>
        <w:rPr>
          <w:rFonts w:ascii="Times New Roman" w:eastAsia="SimSun" w:hAnsi="Times New Roman"/>
          <w:kern w:val="2"/>
        </w:rPr>
        <w:t>.</w:t>
      </w:r>
    </w:p>
    <w:p w14:paraId="2241526A" w14:textId="22B48C41" w:rsidR="00A3791B" w:rsidRPr="00026440" w:rsidRDefault="00A3791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2313F1">
        <w:rPr>
          <w:rFonts w:ascii="Times New Roman" w:hAnsi="Times New Roman"/>
          <w:szCs w:val="20"/>
        </w:rPr>
        <w:t>Mr Chair asked clarifying whether this was a Rel-12 CR:</w:t>
      </w:r>
      <w:r>
        <w:rPr>
          <w:rFonts w:ascii="Times New Roman" w:hAnsi="Times New Roman"/>
          <w:szCs w:val="20"/>
        </w:rPr>
        <w:t xml:space="preserve"> wrong current version of the spec, strange revision number?</w:t>
      </w:r>
    </w:p>
    <w:p w14:paraId="1F00814D" w14:textId="7723436E" w:rsidR="00A3791B" w:rsidRDefault="00A3791B" w:rsidP="00E6690C">
      <w:pPr>
        <w:widowControl w:val="0"/>
        <w:rPr>
          <w:rFonts w:ascii="Times New Roman" w:hAnsi="Times New Roman"/>
        </w:rPr>
      </w:pPr>
      <w:r w:rsidRPr="00026440">
        <w:rPr>
          <w:rFonts w:ascii="Times New Roman" w:hAnsi="Times New Roman"/>
          <w:b/>
        </w:rPr>
        <w:t xml:space="preserve">Decision: </w:t>
      </w:r>
      <w:r w:rsidR="007D29ED">
        <w:rPr>
          <w:rFonts w:ascii="Times New Roman" w:hAnsi="Times New Roman"/>
        </w:rPr>
        <w:t>The document is noted. May be included by spec editor in a unique Rel-12 CR (details to be further announced in the course of the week)</w:t>
      </w:r>
    </w:p>
    <w:p w14:paraId="00CF396A" w14:textId="77777777" w:rsidR="00A3791B" w:rsidRDefault="00A3791B"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3791B" w:rsidRPr="00F742F5" w14:paraId="75FDDB82" w14:textId="77777777" w:rsidTr="00C0218B">
        <w:trPr>
          <w:trHeight w:val="480"/>
        </w:trPr>
        <w:tc>
          <w:tcPr>
            <w:tcW w:w="1100" w:type="dxa"/>
            <w:shd w:val="clear" w:color="auto" w:fill="auto"/>
            <w:vAlign w:val="center"/>
            <w:hideMark/>
          </w:tcPr>
          <w:p w14:paraId="41F30FD0" w14:textId="4B125055" w:rsidR="00A3791B" w:rsidRPr="00F742F5" w:rsidRDefault="00CA1875" w:rsidP="00E6690C">
            <w:pPr>
              <w:rPr>
                <w:rFonts w:ascii="Times New Roman" w:eastAsia="Times New Roman" w:hAnsi="Times New Roman"/>
                <w:sz w:val="18"/>
                <w:szCs w:val="18"/>
                <w:lang w:eastAsia="en-GB"/>
              </w:rPr>
            </w:pPr>
            <w:hyperlink r:id="rId256" w:history="1">
              <w:r w:rsidR="0032487F">
                <w:rPr>
                  <w:rStyle w:val="Hyperlink"/>
                  <w:rFonts w:ascii="Times New Roman" w:eastAsia="Times New Roman" w:hAnsi="Times New Roman"/>
                  <w:sz w:val="18"/>
                  <w:szCs w:val="18"/>
                  <w:lang w:eastAsia="en-GB"/>
                </w:rPr>
                <w:t>R1-140478</w:t>
              </w:r>
            </w:hyperlink>
          </w:p>
        </w:tc>
        <w:tc>
          <w:tcPr>
            <w:tcW w:w="4800" w:type="dxa"/>
            <w:shd w:val="clear" w:color="auto" w:fill="auto"/>
            <w:vAlign w:val="center"/>
            <w:hideMark/>
          </w:tcPr>
          <w:p w14:paraId="24B28956"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DraftCR (Rel-11. F) Correction to CSI processing in TM10</w:t>
            </w:r>
          </w:p>
        </w:tc>
        <w:tc>
          <w:tcPr>
            <w:tcW w:w="3220" w:type="dxa"/>
            <w:shd w:val="clear" w:color="auto" w:fill="auto"/>
            <w:vAlign w:val="center"/>
            <w:hideMark/>
          </w:tcPr>
          <w:p w14:paraId="704B7BDC"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Intel Corporation</w:t>
            </w:r>
          </w:p>
        </w:tc>
        <w:tc>
          <w:tcPr>
            <w:tcW w:w="1340" w:type="dxa"/>
            <w:shd w:val="clear" w:color="auto" w:fill="auto"/>
            <w:vAlign w:val="center"/>
            <w:hideMark/>
          </w:tcPr>
          <w:p w14:paraId="1ADB9C0A"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123B0699" w14:textId="7C8A03AA" w:rsidR="00A3791B" w:rsidRPr="00026440" w:rsidRDefault="00A3791B" w:rsidP="00E6690C">
      <w:pPr>
        <w:rPr>
          <w:rFonts w:ascii="Times New Roman" w:hAnsi="Times New Roman"/>
        </w:rPr>
      </w:pPr>
      <w:r w:rsidRPr="00026440">
        <w:rPr>
          <w:rFonts w:ascii="Times New Roman" w:eastAsia="SimSun" w:hAnsi="Times New Roman"/>
          <w:kern w:val="2"/>
        </w:rPr>
        <w:t xml:space="preserve">The document was presented by </w:t>
      </w:r>
      <w:r w:rsidR="007D29ED">
        <w:rPr>
          <w:rFonts w:ascii="Times New Roman" w:eastAsia="SimSun" w:hAnsi="Times New Roman"/>
          <w:kern w:val="2"/>
        </w:rPr>
        <w:t>Alexe</w:t>
      </w:r>
      <w:r w:rsidR="00353168">
        <w:rPr>
          <w:rFonts w:ascii="Times New Roman" w:eastAsia="SimSun" w:hAnsi="Times New Roman"/>
          <w:kern w:val="2"/>
        </w:rPr>
        <w:t>i Davydov</w:t>
      </w:r>
      <w:r w:rsidR="007D29ED">
        <w:rPr>
          <w:rFonts w:ascii="Times New Roman" w:eastAsia="MS Mincho" w:hAnsi="Times New Roman"/>
          <w:lang w:eastAsia="ja-JP"/>
        </w:rPr>
        <w:t xml:space="preserve"> </w:t>
      </w:r>
      <w:r>
        <w:rPr>
          <w:rFonts w:ascii="Times New Roman" w:eastAsia="MS Mincho" w:hAnsi="Times New Roman"/>
          <w:lang w:eastAsia="ja-JP"/>
        </w:rPr>
        <w:t xml:space="preserve">from </w:t>
      </w:r>
      <w:r w:rsidR="002313F1">
        <w:rPr>
          <w:rFonts w:ascii="Times New Roman" w:eastAsia="MS Mincho" w:hAnsi="Times New Roman"/>
          <w:lang w:eastAsia="ja-JP"/>
        </w:rPr>
        <w:t xml:space="preserve">Intel </w:t>
      </w:r>
      <w:r w:rsidRPr="00026440">
        <w:rPr>
          <w:rFonts w:ascii="Times New Roman" w:eastAsia="SimSun" w:hAnsi="Times New Roman"/>
          <w:kern w:val="2"/>
        </w:rPr>
        <w:t xml:space="preserve">and </w:t>
      </w:r>
      <w:r w:rsidR="00F65C22">
        <w:rPr>
          <w:rFonts w:ascii="Times New Roman" w:eastAsia="SimSun" w:hAnsi="Times New Roman"/>
          <w:kern w:val="2"/>
        </w:rPr>
        <w:t>suggests modifying the t</w:t>
      </w:r>
      <w:r w:rsidR="00F65C22" w:rsidRPr="00F65C22">
        <w:rPr>
          <w:rFonts w:ascii="Times New Roman" w:eastAsia="SimSun" w:hAnsi="Times New Roman"/>
          <w:kern w:val="2"/>
        </w:rPr>
        <w:t>ext describing CSI calculation in TM10 to avoid possible ambiguities on the expected UE behavior</w:t>
      </w:r>
      <w:r w:rsidR="00F65C22">
        <w:rPr>
          <w:rFonts w:ascii="Times New Roman" w:eastAsia="SimSun" w:hAnsi="Times New Roman"/>
          <w:kern w:val="2"/>
        </w:rPr>
        <w:t>.</w:t>
      </w:r>
    </w:p>
    <w:p w14:paraId="7D78DAF8" w14:textId="16E4CB5C" w:rsidR="00A3791B" w:rsidRPr="00026440" w:rsidRDefault="00A3791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F65C22">
        <w:rPr>
          <w:rFonts w:ascii="Times New Roman" w:hAnsi="Times New Roman"/>
          <w:szCs w:val="20"/>
        </w:rPr>
        <w:t>Different view from Huawei</w:t>
      </w:r>
      <w:r w:rsidRPr="00026440">
        <w:rPr>
          <w:rFonts w:ascii="Times New Roman" w:hAnsi="Times New Roman"/>
        </w:rPr>
        <w:t>.</w:t>
      </w:r>
    </w:p>
    <w:p w14:paraId="25A4E507" w14:textId="6677A60D" w:rsidR="00A3791B" w:rsidRPr="009C5866" w:rsidRDefault="00A379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409B8" w:rsidRPr="00F742F5" w14:paraId="70F68A28" w14:textId="77777777" w:rsidTr="004409B8">
        <w:trPr>
          <w:trHeight w:val="480"/>
        </w:trPr>
        <w:tc>
          <w:tcPr>
            <w:tcW w:w="1100" w:type="dxa"/>
            <w:shd w:val="clear" w:color="auto" w:fill="auto"/>
            <w:vAlign w:val="center"/>
            <w:hideMark/>
          </w:tcPr>
          <w:p w14:paraId="3B4F80A9" w14:textId="0B5C5984" w:rsidR="004409B8" w:rsidRPr="00F742F5" w:rsidRDefault="00CA1875" w:rsidP="00E6690C">
            <w:pPr>
              <w:rPr>
                <w:rFonts w:ascii="Times New Roman" w:eastAsia="Times New Roman" w:hAnsi="Times New Roman"/>
                <w:sz w:val="18"/>
                <w:szCs w:val="18"/>
                <w:lang w:eastAsia="en-GB"/>
              </w:rPr>
            </w:pPr>
            <w:hyperlink r:id="rId257" w:history="1">
              <w:r w:rsidR="0032487F">
                <w:rPr>
                  <w:rStyle w:val="Hyperlink"/>
                  <w:rFonts w:ascii="Times New Roman" w:eastAsia="Times New Roman" w:hAnsi="Times New Roman"/>
                  <w:sz w:val="18"/>
                  <w:szCs w:val="18"/>
                  <w:lang w:eastAsia="en-GB"/>
                </w:rPr>
                <w:t>R1-140517</w:t>
              </w:r>
            </w:hyperlink>
          </w:p>
        </w:tc>
        <w:tc>
          <w:tcPr>
            <w:tcW w:w="4800" w:type="dxa"/>
            <w:shd w:val="clear" w:color="auto" w:fill="auto"/>
            <w:vAlign w:val="center"/>
            <w:hideMark/>
          </w:tcPr>
          <w:p w14:paraId="7407A01E"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Discussion on aperiodic CSI processing complexity in Rel-11 CoMP</w:t>
            </w:r>
          </w:p>
        </w:tc>
        <w:tc>
          <w:tcPr>
            <w:tcW w:w="3220" w:type="dxa"/>
            <w:shd w:val="clear" w:color="auto" w:fill="auto"/>
            <w:vAlign w:val="center"/>
            <w:hideMark/>
          </w:tcPr>
          <w:p w14:paraId="63969F19"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shd w:val="clear" w:color="auto" w:fill="auto"/>
            <w:vAlign w:val="center"/>
            <w:hideMark/>
          </w:tcPr>
          <w:p w14:paraId="24627A32"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6F7A2039" w14:textId="19BB6A42" w:rsidR="00F65C22" w:rsidRDefault="0077374F" w:rsidP="00E6690C">
      <w:pPr>
        <w:rPr>
          <w:rFonts w:ascii="Times New Roman" w:hAnsi="Times New Roman"/>
          <w:szCs w:val="22"/>
          <w:lang w:eastAsia="zh-CN"/>
        </w:rPr>
      </w:pPr>
      <w:r w:rsidRPr="00026440">
        <w:rPr>
          <w:rFonts w:ascii="Times New Roman" w:eastAsia="SimSun" w:hAnsi="Times New Roman"/>
          <w:kern w:val="2"/>
        </w:rPr>
        <w:t xml:space="preserve">The document was presented by </w:t>
      </w:r>
      <w:r w:rsidR="00F65C22">
        <w:rPr>
          <w:rFonts w:ascii="Times New Roman" w:eastAsia="SimSun" w:hAnsi="Times New Roman"/>
          <w:kern w:val="2"/>
        </w:rPr>
        <w:t>David Mazzarese</w:t>
      </w:r>
      <w:r>
        <w:rPr>
          <w:rFonts w:ascii="Times New Roman" w:eastAsia="MS Mincho" w:hAnsi="Times New Roman"/>
          <w:lang w:eastAsia="ja-JP"/>
        </w:rPr>
        <w:t xml:space="preserve"> from </w:t>
      </w:r>
      <w:r w:rsidR="00F65C22">
        <w:rPr>
          <w:rFonts w:ascii="Times New Roman" w:eastAsia="MS Mincho" w:hAnsi="Times New Roman"/>
          <w:lang w:eastAsia="ja-JP"/>
        </w:rPr>
        <w:t>Huawei</w:t>
      </w:r>
      <w:r w:rsidRPr="00026440">
        <w:rPr>
          <w:rFonts w:ascii="Times New Roman" w:hAnsi="Times New Roman"/>
        </w:rPr>
        <w:t xml:space="preserve"> </w:t>
      </w:r>
      <w:r w:rsidRPr="00026440">
        <w:rPr>
          <w:rFonts w:ascii="Times New Roman" w:eastAsia="SimSun" w:hAnsi="Times New Roman"/>
          <w:kern w:val="2"/>
        </w:rPr>
        <w:t xml:space="preserve">and </w:t>
      </w:r>
      <w:r w:rsidR="00F65C22">
        <w:rPr>
          <w:rFonts w:ascii="Times New Roman" w:eastAsia="SimSun" w:hAnsi="Times New Roman"/>
          <w:kern w:val="2"/>
        </w:rPr>
        <w:t xml:space="preserve">provides the </w:t>
      </w:r>
      <w:r w:rsidR="00F65C22">
        <w:rPr>
          <w:lang w:eastAsia="zh-CN"/>
        </w:rPr>
        <w:t>following clarifications for Rel-11 CoMP aperiodic CSI reporting:</w:t>
      </w:r>
    </w:p>
    <w:p w14:paraId="3B3320B8" w14:textId="77777777" w:rsidR="00F65C22" w:rsidRDefault="00F65C22" w:rsidP="00E6690C">
      <w:pPr>
        <w:numPr>
          <w:ilvl w:val="0"/>
          <w:numId w:val="28"/>
        </w:numPr>
        <w:autoSpaceDE w:val="0"/>
        <w:autoSpaceDN w:val="0"/>
        <w:adjustRightInd w:val="0"/>
        <w:snapToGrid w:val="0"/>
        <w:ind w:left="714" w:hanging="357"/>
        <w:rPr>
          <w:kern w:val="2"/>
          <w:lang w:eastAsia="zh-CN"/>
        </w:rPr>
      </w:pPr>
      <w:r>
        <w:rPr>
          <w:lang w:eastAsia="zh-CN"/>
        </w:rPr>
        <w:t>“CSI process” in the agreement and in the relevant specification text is equivalent to a “CSI”, where a “CSI” is the association of a CSI process index and a CSI request received in one UL grant</w:t>
      </w:r>
    </w:p>
    <w:p w14:paraId="337B0FFB" w14:textId="77777777" w:rsidR="00F65C22" w:rsidRDefault="00F65C22" w:rsidP="00E6690C">
      <w:pPr>
        <w:numPr>
          <w:ilvl w:val="0"/>
          <w:numId w:val="28"/>
        </w:numPr>
        <w:autoSpaceDE w:val="0"/>
        <w:autoSpaceDN w:val="0"/>
        <w:adjustRightInd w:val="0"/>
        <w:snapToGrid w:val="0"/>
        <w:ind w:left="714" w:hanging="357"/>
        <w:rPr>
          <w:kern w:val="2"/>
          <w:lang w:eastAsia="zh-CN"/>
        </w:rPr>
      </w:pPr>
      <w:r>
        <w:rPr>
          <w:kern w:val="2"/>
          <w:lang w:eastAsia="zh-CN"/>
        </w:rPr>
        <w:t xml:space="preserve">The UE is expected to determine </w:t>
      </w:r>
      <w:r>
        <w:rPr>
          <w:i/>
          <w:kern w:val="2"/>
          <w:lang w:eastAsia="zh-CN"/>
        </w:rPr>
        <w:t>N</w:t>
      </w:r>
      <w:r>
        <w:rPr>
          <w:i/>
          <w:kern w:val="2"/>
          <w:vertAlign w:val="subscript"/>
          <w:lang w:eastAsia="zh-CN"/>
        </w:rPr>
        <w:t>u</w:t>
      </w:r>
      <w:r>
        <w:rPr>
          <w:kern w:val="2"/>
          <w:lang w:eastAsia="zh-CN"/>
        </w:rPr>
        <w:t xml:space="preserve"> in every subframe where a CSI request is received</w:t>
      </w:r>
    </w:p>
    <w:p w14:paraId="1320E18F" w14:textId="77777777" w:rsidR="00F65C22" w:rsidRDefault="00F65C22" w:rsidP="00E6690C">
      <w:pPr>
        <w:numPr>
          <w:ilvl w:val="0"/>
          <w:numId w:val="28"/>
        </w:numPr>
        <w:autoSpaceDE w:val="0"/>
        <w:autoSpaceDN w:val="0"/>
        <w:adjustRightInd w:val="0"/>
        <w:snapToGrid w:val="0"/>
        <w:ind w:left="714" w:hanging="357"/>
        <w:rPr>
          <w:kern w:val="2"/>
          <w:lang w:eastAsia="zh-CN"/>
        </w:rPr>
      </w:pPr>
      <w:r>
        <w:rPr>
          <w:i/>
          <w:kern w:val="2"/>
          <w:lang w:eastAsia="zh-CN"/>
        </w:rPr>
        <w:t>N</w:t>
      </w:r>
      <w:r>
        <w:rPr>
          <w:i/>
          <w:kern w:val="2"/>
          <w:vertAlign w:val="subscript"/>
          <w:lang w:eastAsia="zh-CN"/>
        </w:rPr>
        <w:t>u</w:t>
      </w:r>
      <w:r>
        <w:rPr>
          <w:kern w:val="2"/>
          <w:lang w:eastAsia="zh-CN"/>
        </w:rPr>
        <w:t xml:space="preserve"> excludes the CSIs requested in the current subframe</w:t>
      </w:r>
    </w:p>
    <w:p w14:paraId="6F79E876" w14:textId="77777777" w:rsidR="00F65C22" w:rsidRDefault="00F65C22" w:rsidP="00E6690C">
      <w:pPr>
        <w:numPr>
          <w:ilvl w:val="0"/>
          <w:numId w:val="28"/>
        </w:numPr>
        <w:autoSpaceDE w:val="0"/>
        <w:autoSpaceDN w:val="0"/>
        <w:adjustRightInd w:val="0"/>
        <w:snapToGrid w:val="0"/>
        <w:ind w:left="714" w:hanging="357"/>
        <w:rPr>
          <w:kern w:val="2"/>
          <w:lang w:eastAsia="zh-CN"/>
        </w:rPr>
      </w:pPr>
      <w:r>
        <w:rPr>
          <w:i/>
          <w:lang w:eastAsia="zh-CN"/>
        </w:rPr>
        <w:t>N</w:t>
      </w:r>
      <w:r>
        <w:rPr>
          <w:i/>
          <w:vertAlign w:val="subscript"/>
          <w:lang w:eastAsia="zh-CN"/>
        </w:rPr>
        <w:t>u</w:t>
      </w:r>
      <w:r>
        <w:rPr>
          <w:lang w:eastAsia="zh-CN"/>
        </w:rPr>
        <w:t xml:space="preserve"> excludes CSIs reported in the subframe where </w:t>
      </w:r>
      <w:r>
        <w:rPr>
          <w:i/>
          <w:lang w:eastAsia="zh-CN"/>
        </w:rPr>
        <w:t>N</w:t>
      </w:r>
      <w:r>
        <w:rPr>
          <w:i/>
          <w:vertAlign w:val="subscript"/>
          <w:lang w:eastAsia="zh-CN"/>
        </w:rPr>
        <w:t>u</w:t>
      </w:r>
      <w:r>
        <w:rPr>
          <w:lang w:eastAsia="zh-CN"/>
        </w:rPr>
        <w:t xml:space="preserve"> is determined</w:t>
      </w:r>
    </w:p>
    <w:p w14:paraId="32D7FBF1" w14:textId="77777777" w:rsidR="00F65C22" w:rsidRDefault="00F65C22" w:rsidP="00E6690C">
      <w:pPr>
        <w:numPr>
          <w:ilvl w:val="0"/>
          <w:numId w:val="28"/>
        </w:numPr>
        <w:autoSpaceDE w:val="0"/>
        <w:autoSpaceDN w:val="0"/>
        <w:adjustRightInd w:val="0"/>
        <w:snapToGrid w:val="0"/>
        <w:ind w:left="714" w:hanging="357"/>
        <w:rPr>
          <w:kern w:val="2"/>
          <w:lang w:eastAsia="zh-CN"/>
        </w:rPr>
      </w:pPr>
      <w:r>
        <w:rPr>
          <w:i/>
          <w:lang w:eastAsia="zh-CN"/>
        </w:rPr>
        <w:t>N</w:t>
      </w:r>
      <w:r>
        <w:rPr>
          <w:i/>
          <w:vertAlign w:val="subscript"/>
          <w:lang w:eastAsia="zh-CN"/>
        </w:rPr>
        <w:t>u</w:t>
      </w:r>
      <w:r>
        <w:rPr>
          <w:lang w:eastAsia="zh-CN"/>
        </w:rPr>
        <w:t xml:space="preserve"> </w:t>
      </w:r>
      <w:r>
        <w:rPr>
          <w:kern w:val="2"/>
          <w:lang w:eastAsia="zh-CN"/>
        </w:rPr>
        <w:t>includes all unreported CSIs, including the unreported CSIs that were already determined not to be expected to be updated</w:t>
      </w:r>
    </w:p>
    <w:p w14:paraId="631CB6E6" w14:textId="66286AA7" w:rsidR="00F65C22" w:rsidRDefault="00F65C22" w:rsidP="00E6690C">
      <w:pPr>
        <w:rPr>
          <w:kern w:val="2"/>
          <w:lang w:eastAsia="zh-CN"/>
        </w:rPr>
      </w:pPr>
      <w:r>
        <w:rPr>
          <w:kern w:val="2"/>
          <w:lang w:eastAsia="zh-CN"/>
        </w:rPr>
        <w:t>These points are understood to be non-ambiguous in the current specifications and given a reasonable interpretation of UE and eNB implementation, therefore no specification change is proposed for these clarifications. The potential ambiguity related to the duplicated instance of the word “other” may be corrected as follows:</w:t>
      </w:r>
    </w:p>
    <w:p w14:paraId="5FA17C21" w14:textId="12763CA2" w:rsidR="00F65C22" w:rsidRDefault="00F65C22" w:rsidP="00E6690C">
      <w:pPr>
        <w:pStyle w:val="ListParagraph"/>
        <w:numPr>
          <w:ilvl w:val="0"/>
          <w:numId w:val="27"/>
        </w:numPr>
        <w:spacing w:after="0"/>
        <w:ind w:left="714" w:hanging="357"/>
        <w:rPr>
          <w:lang w:eastAsia="zh-CN"/>
        </w:rPr>
      </w:pPr>
      <w:r>
        <w:rPr>
          <w:lang w:eastAsia="zh-CN"/>
        </w:rPr>
        <w:t xml:space="preserve">If seen as ambiguous, delete the first instance (CR) of “other” in “other </w:t>
      </w:r>
      <w:r w:rsidRPr="00F65C22">
        <w:rPr>
          <w:i/>
          <w:lang w:eastAsia="zh-CN"/>
        </w:rPr>
        <w:t>N</w:t>
      </w:r>
      <w:r w:rsidRPr="00F65C22">
        <w:rPr>
          <w:i/>
          <w:vertAlign w:val="subscript"/>
          <w:lang w:eastAsia="zh-CN"/>
        </w:rPr>
        <w:t>u</w:t>
      </w:r>
      <w:r>
        <w:rPr>
          <w:lang w:eastAsia="zh-CN"/>
        </w:rPr>
        <w:t xml:space="preserve"> unreported CSI processes associated with other aperiodic CSI requests for the serving cell”. If no ambiguity, then no CR needed.</w:t>
      </w:r>
    </w:p>
    <w:p w14:paraId="67B2712E" w14:textId="60C91989" w:rsidR="0077374F" w:rsidRPr="00F65C22" w:rsidRDefault="0077374F" w:rsidP="00E6690C">
      <w:pPr>
        <w:rPr>
          <w:rFonts w:ascii="Times New Roman" w:eastAsia="Times New Roman" w:hAnsi="Times New Roman"/>
          <w:sz w:val="18"/>
          <w:szCs w:val="18"/>
          <w:lang w:eastAsia="en-GB"/>
        </w:rPr>
      </w:pPr>
      <w:r w:rsidRPr="00026440">
        <w:rPr>
          <w:rFonts w:ascii="Times New Roman" w:hAnsi="Times New Roman"/>
          <w:b/>
          <w:szCs w:val="20"/>
        </w:rPr>
        <w:t>Discussion:</w:t>
      </w:r>
      <w:r w:rsidRPr="00026440">
        <w:rPr>
          <w:rFonts w:ascii="Times New Roman" w:hAnsi="Times New Roman"/>
          <w:szCs w:val="20"/>
        </w:rPr>
        <w:t xml:space="preserve"> </w:t>
      </w:r>
      <w:r w:rsidR="00120C49">
        <w:rPr>
          <w:rFonts w:ascii="Times New Roman" w:hAnsi="Times New Roman"/>
          <w:szCs w:val="20"/>
        </w:rPr>
        <w:t xml:space="preserve">Intel </w:t>
      </w:r>
      <w:r w:rsidR="00120C49" w:rsidRPr="00120C49">
        <w:rPr>
          <w:rFonts w:ascii="Times New Roman" w:hAnsi="Times New Roman"/>
          <w:szCs w:val="20"/>
        </w:rPr>
        <w:sym w:font="Wingdings" w:char="F0E0"/>
      </w:r>
      <w:r w:rsidR="00120C49">
        <w:rPr>
          <w:rFonts w:ascii="Times New Roman" w:hAnsi="Times New Roman"/>
          <w:szCs w:val="20"/>
        </w:rPr>
        <w:t xml:space="preserve"> w</w:t>
      </w:r>
      <w:r w:rsidR="00F65C22">
        <w:rPr>
          <w:rFonts w:ascii="Times New Roman" w:hAnsi="Times New Roman"/>
          <w:szCs w:val="20"/>
        </w:rPr>
        <w:t xml:space="preserve">hat about the other two proposals in </w:t>
      </w:r>
      <w:hyperlink r:id="rId258" w:history="1">
        <w:r w:rsidR="0032487F">
          <w:rPr>
            <w:rStyle w:val="Hyperlink"/>
            <w:rFonts w:ascii="Times New Roman" w:hAnsi="Times New Roman"/>
            <w:szCs w:val="20"/>
          </w:rPr>
          <w:t>R1-140478</w:t>
        </w:r>
      </w:hyperlink>
      <w:r w:rsidRPr="00026440">
        <w:rPr>
          <w:rFonts w:ascii="Times New Roman" w:hAnsi="Times New Roman"/>
        </w:rPr>
        <w:t>.</w:t>
      </w:r>
    </w:p>
    <w:p w14:paraId="43ACE015" w14:textId="77777777" w:rsidR="0077374F" w:rsidRDefault="0077374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85F93BB" w14:textId="77777777" w:rsidR="009C5866" w:rsidRDefault="009C5866" w:rsidP="00E6690C">
      <w:pPr>
        <w:rPr>
          <w:rFonts w:ascii="Times New Roman" w:hAnsi="Times New Roman"/>
        </w:rPr>
      </w:pPr>
    </w:p>
    <w:p w14:paraId="55B32355" w14:textId="172A1D90" w:rsidR="009C5866" w:rsidRPr="00026440" w:rsidRDefault="009C5866" w:rsidP="00E6690C">
      <w:pPr>
        <w:rPr>
          <w:rFonts w:ascii="Times New Roman" w:hAnsi="Times New Roman"/>
        </w:rPr>
      </w:pPr>
      <w:r w:rsidRPr="002E2CB3">
        <w:rPr>
          <w:rFonts w:ascii="Times New Roman" w:hAnsi="Times New Roman"/>
        </w:rPr>
        <w:t>Conclusion: Continue off line discussion until Friday (Intel)</w:t>
      </w:r>
    </w:p>
    <w:p w14:paraId="592C574C" w14:textId="5FBC44B1" w:rsidR="004409B8" w:rsidRPr="00AC558F" w:rsidRDefault="00AC558F" w:rsidP="00E6690C">
      <w:pPr>
        <w:rPr>
          <w:rFonts w:ascii="Times New Roman" w:eastAsia="SimSun" w:hAnsi="Times New Roman"/>
          <w:b/>
          <w:kern w:val="2"/>
        </w:rPr>
      </w:pPr>
      <w:r w:rsidRPr="00AC558F">
        <w:rPr>
          <w:rFonts w:ascii="Times New Roman" w:eastAsia="SimSun" w:hAnsi="Times New Roman"/>
          <w:b/>
          <w:kern w:val="2"/>
        </w:rPr>
        <w:t>Friday 14</w:t>
      </w:r>
      <w:r w:rsidRPr="00AC558F">
        <w:rPr>
          <w:rFonts w:ascii="Times New Roman" w:eastAsia="SimSun" w:hAnsi="Times New Roman"/>
          <w:b/>
          <w:kern w:val="2"/>
          <w:vertAlign w:val="superscript"/>
        </w:rPr>
        <w:t>th</w:t>
      </w:r>
      <w:r w:rsidRPr="00AC558F">
        <w:rPr>
          <w:rFonts w:ascii="Times New Roman" w:eastAsia="SimSun" w:hAnsi="Times New Roman"/>
          <w:b/>
          <w:kern w:val="2"/>
        </w:rPr>
        <w:t xml:space="preserve"> </w:t>
      </w:r>
    </w:p>
    <w:tbl>
      <w:tblPr>
        <w:tblW w:w="10460" w:type="dxa"/>
        <w:tblLook w:val="04A0" w:firstRow="1" w:lastRow="0" w:firstColumn="1" w:lastColumn="0" w:noHBand="0" w:noVBand="1"/>
      </w:tblPr>
      <w:tblGrid>
        <w:gridCol w:w="1100"/>
        <w:gridCol w:w="4800"/>
        <w:gridCol w:w="3220"/>
        <w:gridCol w:w="1340"/>
      </w:tblGrid>
      <w:tr w:rsidR="00AC558F" w:rsidRPr="00AC558F" w14:paraId="624D6496" w14:textId="77777777" w:rsidTr="00AC558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C688B" w14:textId="7EE9BE89" w:rsidR="00AC558F" w:rsidRPr="00AC558F" w:rsidRDefault="00CA1875" w:rsidP="00E6690C">
            <w:pPr>
              <w:rPr>
                <w:rFonts w:ascii="Times New Roman" w:eastAsia="Times New Roman" w:hAnsi="Times New Roman"/>
                <w:sz w:val="18"/>
                <w:szCs w:val="18"/>
                <w:lang w:eastAsia="en-GB"/>
              </w:rPr>
            </w:pPr>
            <w:hyperlink r:id="rId259" w:history="1">
              <w:r w:rsidR="0032487F">
                <w:rPr>
                  <w:rStyle w:val="Hyperlink"/>
                  <w:rFonts w:ascii="Times New Roman" w:eastAsia="Times New Roman" w:hAnsi="Times New Roman"/>
                  <w:sz w:val="18"/>
                  <w:szCs w:val="18"/>
                  <w:lang w:eastAsia="en-GB"/>
                </w:rPr>
                <w:t>R1-141031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A5373DE" w14:textId="77777777" w:rsidR="00AC558F" w:rsidRPr="00AC558F" w:rsidRDefault="00AC558F" w:rsidP="00E6690C">
            <w:pPr>
              <w:rPr>
                <w:rFonts w:ascii="Times New Roman" w:eastAsia="Times New Roman" w:hAnsi="Times New Roman"/>
                <w:sz w:val="18"/>
                <w:szCs w:val="18"/>
                <w:lang w:eastAsia="en-GB"/>
              </w:rPr>
            </w:pPr>
            <w:r w:rsidRPr="00AC558F">
              <w:rPr>
                <w:rFonts w:ascii="Times New Roman" w:eastAsia="Times New Roman" w:hAnsi="Times New Roman"/>
                <w:sz w:val="18"/>
                <w:szCs w:val="18"/>
                <w:lang w:eastAsia="en-GB"/>
              </w:rPr>
              <w:t>36213 CRxxxx (Rel-11, F) Correction to CSI processing in TM10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E90B72F" w14:textId="77777777" w:rsidR="00AC558F" w:rsidRPr="00AC558F" w:rsidRDefault="00AC558F" w:rsidP="00E6690C">
            <w:pPr>
              <w:rPr>
                <w:rFonts w:ascii="Times New Roman" w:eastAsia="Times New Roman" w:hAnsi="Times New Roman"/>
                <w:sz w:val="18"/>
                <w:szCs w:val="18"/>
                <w:lang w:eastAsia="en-GB"/>
              </w:rPr>
            </w:pPr>
            <w:r w:rsidRPr="00AC558F">
              <w:rPr>
                <w:rFonts w:ascii="Times New Roman" w:eastAsia="Times New Roman" w:hAnsi="Times New Roman"/>
                <w:sz w:val="18"/>
                <w:szCs w:val="18"/>
                <w:lang w:eastAsia="en-GB"/>
              </w:rPr>
              <w:t>Intel Corporation,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0D04E01" w14:textId="77777777" w:rsidR="00AC558F" w:rsidRPr="00AC558F" w:rsidRDefault="00AC558F" w:rsidP="00E6690C">
            <w:pPr>
              <w:rPr>
                <w:rFonts w:ascii="Times New Roman" w:eastAsia="Times New Roman" w:hAnsi="Times New Roman"/>
                <w:sz w:val="18"/>
                <w:szCs w:val="18"/>
                <w:lang w:eastAsia="en-GB"/>
              </w:rPr>
            </w:pPr>
            <w:r w:rsidRPr="00AC558F">
              <w:rPr>
                <w:rFonts w:ascii="Times New Roman" w:eastAsia="Times New Roman" w:hAnsi="Times New Roman"/>
                <w:sz w:val="18"/>
                <w:szCs w:val="18"/>
                <w:lang w:eastAsia="en-GB"/>
              </w:rPr>
              <w:t> </w:t>
            </w:r>
          </w:p>
        </w:tc>
      </w:tr>
    </w:tbl>
    <w:p w14:paraId="54A433FC" w14:textId="3A6B0BCF" w:rsidR="00AC558F" w:rsidRDefault="002E2CB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Alexei Davydov</w:t>
      </w:r>
      <w:r>
        <w:rPr>
          <w:rFonts w:ascii="Times New Roman" w:eastAsia="MS Mincho" w:hAnsi="Times New Roman"/>
          <w:lang w:eastAsia="ja-JP"/>
        </w:rPr>
        <w:t xml:space="preserve"> from Intel</w:t>
      </w:r>
      <w:r w:rsidR="00AC558F">
        <w:rPr>
          <w:rFonts w:ascii="Times New Roman" w:eastAsia="SimSun" w:hAnsi="Times New Roman"/>
          <w:kern w:val="2"/>
        </w:rPr>
        <w:t xml:space="preserve"> </w:t>
      </w:r>
      <w:r>
        <w:rPr>
          <w:rFonts w:ascii="Times New Roman" w:eastAsia="SimSun" w:hAnsi="Times New Roman"/>
          <w:kern w:val="2"/>
        </w:rPr>
        <w:t xml:space="preserve">who </w:t>
      </w:r>
      <w:r w:rsidR="00AC558F">
        <w:rPr>
          <w:rFonts w:ascii="Times New Roman" w:eastAsia="SimSun" w:hAnsi="Times New Roman"/>
          <w:kern w:val="2"/>
        </w:rPr>
        <w:t>suggest</w:t>
      </w:r>
      <w:r>
        <w:rPr>
          <w:rFonts w:ascii="Times New Roman" w:eastAsia="SimSun" w:hAnsi="Times New Roman"/>
          <w:kern w:val="2"/>
        </w:rPr>
        <w:t xml:space="preserve">s </w:t>
      </w:r>
      <w:r w:rsidR="0020062C">
        <w:rPr>
          <w:rFonts w:ascii="Times New Roman" w:eastAsia="SimSun" w:hAnsi="Times New Roman"/>
          <w:kern w:val="2"/>
        </w:rPr>
        <w:t>to get it</w:t>
      </w:r>
      <w:r w:rsidR="00AC558F">
        <w:rPr>
          <w:rFonts w:ascii="Times New Roman" w:eastAsia="SimSun" w:hAnsi="Times New Roman"/>
          <w:kern w:val="2"/>
        </w:rPr>
        <w:t xml:space="preserve"> agreed in principle</w:t>
      </w:r>
      <w:r w:rsidR="0020062C">
        <w:rPr>
          <w:rFonts w:ascii="Times New Roman" w:eastAsia="SimSun" w:hAnsi="Times New Roman"/>
          <w:kern w:val="2"/>
        </w:rPr>
        <w:t xml:space="preserve"> and let interesting companies review it more the details</w:t>
      </w:r>
      <w:r w:rsidR="00AC558F">
        <w:rPr>
          <w:rFonts w:ascii="Times New Roman" w:eastAsia="SimSun" w:hAnsi="Times New Roman"/>
          <w:kern w:val="2"/>
        </w:rPr>
        <w:t xml:space="preserve"> – ALU concern with the wording – </w:t>
      </w:r>
      <w:r w:rsidR="0020062C">
        <w:rPr>
          <w:rFonts w:ascii="Times New Roman" w:eastAsia="SimSun" w:hAnsi="Times New Roman"/>
          <w:kern w:val="2"/>
        </w:rPr>
        <w:t xml:space="preserve">the </w:t>
      </w:r>
      <w:r w:rsidR="0020062C" w:rsidRPr="0020062C">
        <w:rPr>
          <w:rFonts w:ascii="Times New Roman" w:eastAsia="SimSun" w:hAnsi="Times New Roman"/>
          <w:kern w:val="2"/>
          <w:highlight w:val="cyan"/>
        </w:rPr>
        <w:t xml:space="preserve">CR is </w:t>
      </w:r>
      <w:r w:rsidR="00AC558F" w:rsidRPr="0020062C">
        <w:rPr>
          <w:rFonts w:ascii="Times New Roman" w:eastAsia="SimSun" w:hAnsi="Times New Roman"/>
          <w:kern w:val="2"/>
          <w:highlight w:val="cyan"/>
        </w:rPr>
        <w:t>for email approval by Friday 21</w:t>
      </w:r>
      <w:r w:rsidR="00AC558F" w:rsidRPr="0020062C">
        <w:rPr>
          <w:rFonts w:ascii="Times New Roman" w:eastAsia="SimSun" w:hAnsi="Times New Roman"/>
          <w:kern w:val="2"/>
          <w:highlight w:val="cyan"/>
          <w:vertAlign w:val="superscript"/>
        </w:rPr>
        <w:t>st</w:t>
      </w:r>
      <w:r w:rsidR="00AC558F">
        <w:rPr>
          <w:rFonts w:ascii="Times New Roman" w:eastAsia="SimSun" w:hAnsi="Times New Roman"/>
          <w:kern w:val="2"/>
        </w:rPr>
        <w:t xml:space="preserve"> </w:t>
      </w:r>
    </w:p>
    <w:p w14:paraId="4F0E5E41" w14:textId="77777777" w:rsidR="00120C49" w:rsidRDefault="00120C49" w:rsidP="00E6690C">
      <w:pPr>
        <w:rPr>
          <w:rFonts w:ascii="Times New Roman" w:eastAsia="SimSun" w:hAnsi="Times New Roman"/>
          <w:kern w:val="2"/>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409B8" w:rsidRPr="00F742F5" w14:paraId="49ACA0E4" w14:textId="77777777" w:rsidTr="004409B8">
        <w:trPr>
          <w:trHeight w:val="240"/>
        </w:trPr>
        <w:tc>
          <w:tcPr>
            <w:tcW w:w="1100" w:type="dxa"/>
            <w:shd w:val="clear" w:color="auto" w:fill="auto"/>
            <w:vAlign w:val="center"/>
            <w:hideMark/>
          </w:tcPr>
          <w:p w14:paraId="75580C33" w14:textId="36CEBB97" w:rsidR="004409B8" w:rsidRPr="009C5866" w:rsidRDefault="00CA1875" w:rsidP="00E6690C">
            <w:pPr>
              <w:rPr>
                <w:rFonts w:ascii="Times New Roman" w:eastAsia="Times New Roman" w:hAnsi="Times New Roman"/>
                <w:sz w:val="18"/>
                <w:szCs w:val="18"/>
                <w:highlight w:val="green"/>
                <w:lang w:eastAsia="en-GB"/>
              </w:rPr>
            </w:pPr>
            <w:hyperlink r:id="rId260" w:history="1">
              <w:r w:rsidR="0032487F">
                <w:rPr>
                  <w:rStyle w:val="Hyperlink"/>
                  <w:rFonts w:ascii="Times New Roman" w:eastAsia="Times New Roman" w:hAnsi="Times New Roman"/>
                  <w:sz w:val="18"/>
                  <w:szCs w:val="18"/>
                  <w:highlight w:val="green"/>
                  <w:lang w:eastAsia="en-GB"/>
                </w:rPr>
                <w:t>R1-140495</w:t>
              </w:r>
            </w:hyperlink>
          </w:p>
        </w:tc>
        <w:tc>
          <w:tcPr>
            <w:tcW w:w="4800" w:type="dxa"/>
            <w:shd w:val="clear" w:color="auto" w:fill="auto"/>
            <w:vAlign w:val="center"/>
            <w:hideMark/>
          </w:tcPr>
          <w:p w14:paraId="4DD8E6BB"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CR0447 (Rel-12, F) Correction to CSI Reporting</w:t>
            </w:r>
          </w:p>
        </w:tc>
        <w:tc>
          <w:tcPr>
            <w:tcW w:w="3220" w:type="dxa"/>
            <w:shd w:val="clear" w:color="auto" w:fill="auto"/>
            <w:vAlign w:val="center"/>
            <w:hideMark/>
          </w:tcPr>
          <w:p w14:paraId="1518647C"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Panasonic</w:t>
            </w:r>
          </w:p>
        </w:tc>
        <w:tc>
          <w:tcPr>
            <w:tcW w:w="1340" w:type="dxa"/>
            <w:shd w:val="clear" w:color="auto" w:fill="auto"/>
            <w:vAlign w:val="center"/>
            <w:hideMark/>
          </w:tcPr>
          <w:p w14:paraId="63D3A6A3"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319F1A52" w14:textId="58F4115D" w:rsidR="009C5866" w:rsidRPr="00026440" w:rsidRDefault="004409B8" w:rsidP="00E6690C">
      <w:pPr>
        <w:rPr>
          <w:rFonts w:ascii="Times New Roman" w:hAnsi="Times New Roman"/>
        </w:rPr>
      </w:pPr>
      <w:r w:rsidRPr="00026440">
        <w:rPr>
          <w:rFonts w:ascii="Times New Roman" w:eastAsia="SimSun" w:hAnsi="Times New Roman"/>
          <w:kern w:val="2"/>
        </w:rPr>
        <w:t xml:space="preserve">The document was presented by </w:t>
      </w:r>
      <w:r w:rsidR="009C5866">
        <w:rPr>
          <w:rFonts w:ascii="Times New Roman" w:eastAsia="SimSun" w:hAnsi="Times New Roman"/>
          <w:kern w:val="2"/>
        </w:rPr>
        <w:t xml:space="preserve">Alex </w:t>
      </w:r>
      <w:r w:rsidR="009C5866" w:rsidRPr="009C5866">
        <w:rPr>
          <w:rFonts w:ascii="Times New Roman" w:eastAsia="SimSun" w:hAnsi="Times New Roman"/>
          <w:kern w:val="2"/>
        </w:rPr>
        <w:t>Golitschek</w:t>
      </w:r>
      <w:r>
        <w:rPr>
          <w:rFonts w:ascii="Times New Roman" w:eastAsia="MS Mincho" w:hAnsi="Times New Roman"/>
          <w:lang w:eastAsia="ja-JP"/>
        </w:rPr>
        <w:t xml:space="preserve"> from Panasonic</w:t>
      </w:r>
      <w:r w:rsidRPr="00026440">
        <w:rPr>
          <w:rFonts w:ascii="Times New Roman" w:hAnsi="Times New Roman"/>
        </w:rPr>
        <w:t xml:space="preserve"> </w:t>
      </w:r>
      <w:r w:rsidRPr="00026440">
        <w:rPr>
          <w:rFonts w:ascii="Times New Roman" w:eastAsia="SimSun" w:hAnsi="Times New Roman"/>
          <w:kern w:val="2"/>
        </w:rPr>
        <w:t xml:space="preserve">and </w:t>
      </w:r>
      <w:r w:rsidR="009C5866">
        <w:rPr>
          <w:rFonts w:ascii="Times New Roman" w:eastAsia="SimSun" w:hAnsi="Times New Roman"/>
          <w:kern w:val="2"/>
        </w:rPr>
        <w:t xml:space="preserve">corrects </w:t>
      </w:r>
      <w:r w:rsidR="009C5866">
        <w:rPr>
          <w:noProof/>
        </w:rPr>
        <w:t>Table 7.2-1 and accompanying text that is contradicting other parts of sections 7.2, 7.2.1, 7.2.2 are voided/removed</w:t>
      </w:r>
    </w:p>
    <w:p w14:paraId="4A7FF013" w14:textId="0CBA5FC9" w:rsidR="004409B8" w:rsidRPr="00026440" w:rsidRDefault="004409B8"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MCC: spelling error in Tdoc number</w:t>
      </w:r>
      <w:r w:rsidRPr="00026440">
        <w:rPr>
          <w:rFonts w:ascii="Times New Roman" w:hAnsi="Times New Roman"/>
        </w:rPr>
        <w:t>.</w:t>
      </w:r>
    </w:p>
    <w:p w14:paraId="2929DF39" w14:textId="29A4C826" w:rsidR="004409B8" w:rsidRDefault="004409B8" w:rsidP="00E6690C">
      <w:pPr>
        <w:rPr>
          <w:rFonts w:ascii="Times New Roman" w:hAnsi="Times New Roman"/>
        </w:rPr>
      </w:pPr>
      <w:r w:rsidRPr="00026440">
        <w:rPr>
          <w:rFonts w:ascii="Times New Roman" w:hAnsi="Times New Roman"/>
          <w:b/>
        </w:rPr>
        <w:t xml:space="preserve">Decision: </w:t>
      </w:r>
      <w:r w:rsidR="009C5866">
        <w:rPr>
          <w:rFonts w:ascii="Times New Roman" w:hAnsi="Times New Roman"/>
        </w:rPr>
        <w:t>The document is noted and CR is agreed.</w:t>
      </w:r>
    </w:p>
    <w:p w14:paraId="4C041E4D" w14:textId="77777777" w:rsidR="004409B8" w:rsidRPr="00026440" w:rsidRDefault="004409B8" w:rsidP="00E6690C">
      <w:pPr>
        <w:rPr>
          <w:rFonts w:ascii="Times New Roman" w:hAnsi="Times New Roma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409B8" w:rsidRPr="00F742F5" w14:paraId="397FBA1D" w14:textId="77777777" w:rsidTr="004409B8">
        <w:trPr>
          <w:trHeight w:val="480"/>
        </w:trPr>
        <w:tc>
          <w:tcPr>
            <w:tcW w:w="1100" w:type="dxa"/>
            <w:shd w:val="clear" w:color="auto" w:fill="auto"/>
            <w:vAlign w:val="center"/>
            <w:hideMark/>
          </w:tcPr>
          <w:p w14:paraId="75A093B8" w14:textId="061C036B" w:rsidR="004409B8" w:rsidRPr="009C5866" w:rsidRDefault="00CA1875" w:rsidP="00E6690C">
            <w:pPr>
              <w:rPr>
                <w:rFonts w:ascii="Times New Roman" w:eastAsia="Times New Roman" w:hAnsi="Times New Roman"/>
                <w:sz w:val="18"/>
                <w:szCs w:val="18"/>
                <w:highlight w:val="green"/>
                <w:lang w:eastAsia="en-GB"/>
              </w:rPr>
            </w:pPr>
            <w:hyperlink r:id="rId261" w:history="1">
              <w:r w:rsidR="0032487F">
                <w:rPr>
                  <w:rStyle w:val="Hyperlink"/>
                  <w:rFonts w:ascii="Times New Roman" w:eastAsia="Times New Roman" w:hAnsi="Times New Roman"/>
                  <w:sz w:val="18"/>
                  <w:szCs w:val="18"/>
                  <w:highlight w:val="green"/>
                  <w:lang w:eastAsia="en-GB"/>
                </w:rPr>
                <w:t>R1-140782</w:t>
              </w:r>
            </w:hyperlink>
          </w:p>
        </w:tc>
        <w:tc>
          <w:tcPr>
            <w:tcW w:w="4800" w:type="dxa"/>
            <w:shd w:val="clear" w:color="auto" w:fill="auto"/>
            <w:vAlign w:val="center"/>
            <w:hideMark/>
          </w:tcPr>
          <w:p w14:paraId="2C4FF746"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CR0448 (Rel-12, F) Clarification on PUCCH Mode 1-1 for 4Tx Dual Codebook</w:t>
            </w:r>
          </w:p>
        </w:tc>
        <w:tc>
          <w:tcPr>
            <w:tcW w:w="3220" w:type="dxa"/>
            <w:shd w:val="clear" w:color="auto" w:fill="auto"/>
            <w:vAlign w:val="center"/>
            <w:hideMark/>
          </w:tcPr>
          <w:p w14:paraId="12CE14F8"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Alcatel-Lucent, Alcatel-Lucent Shanghai Bell, Rohde-Schwarz</w:t>
            </w:r>
          </w:p>
        </w:tc>
        <w:tc>
          <w:tcPr>
            <w:tcW w:w="1340" w:type="dxa"/>
            <w:shd w:val="clear" w:color="auto" w:fill="auto"/>
            <w:vAlign w:val="center"/>
            <w:hideMark/>
          </w:tcPr>
          <w:p w14:paraId="07072E16"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985D7A5" w14:textId="57A44D69" w:rsidR="009C5866" w:rsidRPr="00120C49" w:rsidRDefault="00A3791B"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9C5866">
        <w:rPr>
          <w:rFonts w:ascii="Times New Roman" w:eastAsia="SimSun" w:hAnsi="Times New Roman"/>
          <w:kern w:val="2"/>
        </w:rPr>
        <w:t>Min Zhang</w:t>
      </w:r>
      <w:r>
        <w:rPr>
          <w:rFonts w:ascii="Times New Roman" w:eastAsia="MS Mincho" w:hAnsi="Times New Roman"/>
          <w:lang w:eastAsia="ja-JP"/>
        </w:rPr>
        <w:t xml:space="preserve"> from </w:t>
      </w:r>
      <w:r w:rsidR="009C5866">
        <w:rPr>
          <w:rFonts w:ascii="Times New Roman" w:eastAsia="MS Mincho" w:hAnsi="Times New Roman"/>
          <w:lang w:eastAsia="ja-JP"/>
        </w:rPr>
        <w:t xml:space="preserve">ALU </w:t>
      </w:r>
      <w:r w:rsidRPr="00026440">
        <w:rPr>
          <w:rFonts w:ascii="Times New Roman" w:eastAsia="SimSun" w:hAnsi="Times New Roman"/>
          <w:kern w:val="2"/>
        </w:rPr>
        <w:t xml:space="preserve">and </w:t>
      </w:r>
      <w:r w:rsidR="00120C49">
        <w:rPr>
          <w:rFonts w:ascii="Times New Roman" w:eastAsia="SimSun" w:hAnsi="Times New Roman"/>
          <w:kern w:val="2"/>
        </w:rPr>
        <w:t>proposes that t</w:t>
      </w:r>
      <w:r w:rsidR="00120C49" w:rsidRPr="00120C49">
        <w:rPr>
          <w:rFonts w:ascii="Times New Roman" w:eastAsia="SimSun" w:hAnsi="Times New Roman"/>
          <w:kern w:val="2"/>
        </w:rPr>
        <w:t>he mode 1-1 is configured to be submode 1 or submode 2 by the higher layer signalling PUCCH_format1-1_CSI_reporting_mode when 4Tx dual codebook is configured for TM8, 9 and 10.</w:t>
      </w:r>
    </w:p>
    <w:p w14:paraId="6ECF539E" w14:textId="77777777" w:rsidR="009C5866" w:rsidRDefault="009C5866"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noted and CR is agreed.</w:t>
      </w:r>
    </w:p>
    <w:p w14:paraId="187DCFCB" w14:textId="77777777" w:rsidR="00FD1435" w:rsidRDefault="00FD1435" w:rsidP="00E6690C">
      <w:pPr>
        <w:pStyle w:val="Heading2"/>
      </w:pPr>
      <w:bookmarkStart w:id="86" w:name="_Toc380679704"/>
      <w:r>
        <w:t>LTE Release 12</w:t>
      </w:r>
      <w:bookmarkEnd w:id="86"/>
    </w:p>
    <w:p w14:paraId="02D88441" w14:textId="77777777" w:rsidR="00F742F5" w:rsidRPr="00026440" w:rsidRDefault="00F742F5"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from …</w:t>
      </w:r>
      <w:r w:rsidRPr="00026440">
        <w:rPr>
          <w:rFonts w:ascii="Times New Roman" w:hAnsi="Times New Roman"/>
        </w:rPr>
        <w:t xml:space="preserve"> </w:t>
      </w:r>
      <w:r w:rsidRPr="00026440">
        <w:rPr>
          <w:rFonts w:ascii="Times New Roman" w:eastAsia="SimSun" w:hAnsi="Times New Roman"/>
          <w:kern w:val="2"/>
        </w:rPr>
        <w:t xml:space="preserve">and </w:t>
      </w:r>
    </w:p>
    <w:p w14:paraId="4756665D" w14:textId="77777777" w:rsidR="00F742F5" w:rsidRPr="00026440" w:rsidRDefault="00F742F5"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Pr="00026440">
        <w:rPr>
          <w:rFonts w:ascii="Times New Roman" w:hAnsi="Times New Roman"/>
        </w:rPr>
        <w:t>.</w:t>
      </w:r>
    </w:p>
    <w:p w14:paraId="2D994C14" w14:textId="619E4D60" w:rsidR="00FD1435" w:rsidRPr="00186498" w:rsidRDefault="00F742F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D0870FB" w14:textId="77777777" w:rsidR="00FD1435" w:rsidRPr="004700E3" w:rsidRDefault="00FD1435" w:rsidP="00E6690C">
      <w:pPr>
        <w:pStyle w:val="Heading3"/>
      </w:pPr>
      <w:bookmarkStart w:id="87" w:name="_Toc380679705"/>
      <w:r w:rsidRPr="00A03C5E">
        <w:t>Further Enhancements to LTE TDD for DL-UL Interference Management and</w:t>
      </w:r>
      <w:r>
        <w:t xml:space="preserve"> Traffic Adaptation</w:t>
      </w:r>
      <w:bookmarkEnd w:id="87"/>
      <w:r>
        <w:t xml:space="preserve"> </w:t>
      </w:r>
    </w:p>
    <w:p w14:paraId="64F1AE29" w14:textId="110B38A4" w:rsidR="00FD1435" w:rsidRDefault="00FD1435" w:rsidP="00E6690C">
      <w:pPr>
        <w:rPr>
          <w:i/>
          <w:iCs/>
        </w:rPr>
      </w:pPr>
      <w:r>
        <w:rPr>
          <w:i/>
          <w:iCs/>
        </w:rPr>
        <w:t xml:space="preserve">WID in </w:t>
      </w:r>
      <w:hyperlink r:id="rId262" w:history="1">
        <w:r w:rsidRPr="00DF648A">
          <w:rPr>
            <w:rStyle w:val="Hyperlink"/>
            <w:i/>
            <w:iCs/>
          </w:rPr>
          <w:t>RP-121772</w:t>
        </w:r>
      </w:hyperlink>
      <w:r>
        <w:rPr>
          <w:i/>
          <w:iCs/>
        </w:rPr>
        <w:t>.</w:t>
      </w:r>
    </w:p>
    <w:p w14:paraId="43917D46" w14:textId="77777777" w:rsidR="008D0DD4" w:rsidRPr="008D0DD4" w:rsidRDefault="008D0DD4" w:rsidP="00E6690C">
      <w:pPr>
        <w:rPr>
          <w:iCs/>
        </w:rPr>
      </w:pPr>
    </w:p>
    <w:tbl>
      <w:tblPr>
        <w:tblW w:w="10460" w:type="dxa"/>
        <w:tblLook w:val="04A0" w:firstRow="1" w:lastRow="0" w:firstColumn="1" w:lastColumn="0" w:noHBand="0" w:noVBand="1"/>
      </w:tblPr>
      <w:tblGrid>
        <w:gridCol w:w="1100"/>
        <w:gridCol w:w="4800"/>
        <w:gridCol w:w="3220"/>
        <w:gridCol w:w="1340"/>
      </w:tblGrid>
      <w:tr w:rsidR="003055B1" w:rsidRPr="003055B1" w14:paraId="282764B0" w14:textId="77777777" w:rsidTr="003055B1">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52B9" w14:textId="0739E0E7" w:rsidR="003055B1" w:rsidRPr="003055B1" w:rsidRDefault="00CA1875" w:rsidP="00E6690C">
            <w:pPr>
              <w:rPr>
                <w:rFonts w:ascii="Times New Roman" w:eastAsia="Times New Roman" w:hAnsi="Times New Roman"/>
                <w:sz w:val="18"/>
                <w:szCs w:val="18"/>
                <w:lang w:eastAsia="en-GB"/>
              </w:rPr>
            </w:pPr>
            <w:hyperlink r:id="rId263" w:history="1">
              <w:r w:rsidR="0032487F">
                <w:rPr>
                  <w:rStyle w:val="Hyperlink"/>
                  <w:rFonts w:ascii="Times New Roman" w:eastAsia="Times New Roman" w:hAnsi="Times New Roman"/>
                  <w:sz w:val="18"/>
                  <w:szCs w:val="18"/>
                  <w:lang w:eastAsia="en-GB"/>
                </w:rPr>
                <w:t>R1-141010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7EC3688" w14:textId="77777777" w:rsidR="003055B1" w:rsidRPr="003055B1" w:rsidRDefault="003055B1" w:rsidP="00E6690C">
            <w:pPr>
              <w:rPr>
                <w:rFonts w:ascii="Times New Roman" w:eastAsia="Times New Roman" w:hAnsi="Times New Roman"/>
                <w:sz w:val="18"/>
                <w:szCs w:val="18"/>
                <w:lang w:eastAsia="en-GB"/>
              </w:rPr>
            </w:pPr>
            <w:r w:rsidRPr="003055B1">
              <w:rPr>
                <w:rFonts w:ascii="Times New Roman" w:eastAsia="Times New Roman" w:hAnsi="Times New Roman"/>
                <w:sz w:val="18"/>
                <w:szCs w:val="18"/>
                <w:lang w:eastAsia="en-GB"/>
              </w:rPr>
              <w:t>Summary of Ad-hoc session on Further Enhancements to LTE TDD for DL-UL Interference Management and Traffic Adaptation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BF4E981" w14:textId="77777777" w:rsidR="003055B1" w:rsidRPr="003055B1" w:rsidRDefault="003055B1" w:rsidP="00E6690C">
            <w:pPr>
              <w:rPr>
                <w:rFonts w:ascii="Times New Roman" w:eastAsia="Times New Roman" w:hAnsi="Times New Roman"/>
                <w:sz w:val="18"/>
                <w:szCs w:val="18"/>
                <w:lang w:eastAsia="en-GB"/>
              </w:rPr>
            </w:pPr>
            <w:r w:rsidRPr="003055B1">
              <w:rPr>
                <w:rFonts w:ascii="Times New Roman" w:eastAsia="Times New Roman" w:hAnsi="Times New Roman"/>
                <w:sz w:val="18"/>
                <w:szCs w:val="18"/>
                <w:lang w:eastAsia="en-GB"/>
              </w:rPr>
              <w:t>Ad-Hoc Chairman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DAEDB7F" w14:textId="77777777" w:rsidR="003055B1" w:rsidRPr="003055B1" w:rsidRDefault="003055B1" w:rsidP="00E6690C">
            <w:pPr>
              <w:rPr>
                <w:rFonts w:ascii="Times New Roman" w:eastAsia="Times New Roman" w:hAnsi="Times New Roman"/>
                <w:sz w:val="18"/>
                <w:szCs w:val="18"/>
                <w:lang w:eastAsia="en-GB"/>
              </w:rPr>
            </w:pPr>
            <w:r w:rsidRPr="003055B1">
              <w:rPr>
                <w:rFonts w:ascii="Times New Roman" w:eastAsia="Times New Roman" w:hAnsi="Times New Roman"/>
                <w:sz w:val="18"/>
                <w:szCs w:val="18"/>
                <w:lang w:eastAsia="en-GB"/>
              </w:rPr>
              <w:t> </w:t>
            </w:r>
          </w:p>
        </w:tc>
      </w:tr>
    </w:tbl>
    <w:p w14:paraId="1432284A" w14:textId="45068432" w:rsidR="003055B1" w:rsidRPr="00026440" w:rsidRDefault="003055B1" w:rsidP="00E6690C">
      <w:pPr>
        <w:rPr>
          <w:rFonts w:ascii="Times New Roman" w:hAnsi="Times New Roman"/>
        </w:rPr>
      </w:pPr>
      <w:r w:rsidRPr="00026440">
        <w:rPr>
          <w:rFonts w:ascii="Times New Roman" w:eastAsia="SimSun" w:hAnsi="Times New Roman"/>
          <w:kern w:val="2"/>
        </w:rPr>
        <w:t>The document was presented by</w:t>
      </w:r>
      <w:r>
        <w:rPr>
          <w:rFonts w:ascii="Times New Roman" w:eastAsia="SimSun" w:hAnsi="Times New Roman"/>
          <w:kern w:val="2"/>
        </w:rPr>
        <w:t xml:space="preserve"> Wanshi Chen</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shows the outcomes of the eIMTA different sessions.</w:t>
      </w:r>
    </w:p>
    <w:p w14:paraId="11207D4F" w14:textId="00A6D1A3" w:rsidR="008D0DD4" w:rsidRPr="008D0DD4" w:rsidRDefault="003055B1" w:rsidP="00E6690C">
      <w:pPr>
        <w:rPr>
          <w:rFonts w:eastAsia="MS Mincho"/>
          <w:iCs/>
          <w:lang w:eastAsia="ja-JP"/>
        </w:rPr>
      </w:pPr>
      <w:r w:rsidRPr="00026440">
        <w:rPr>
          <w:rFonts w:ascii="Times New Roman" w:hAnsi="Times New Roman"/>
          <w:b/>
        </w:rPr>
        <w:t xml:space="preserve">Decision: </w:t>
      </w:r>
      <w:r>
        <w:rPr>
          <w:rFonts w:ascii="Times New Roman" w:hAnsi="Times New Roman"/>
        </w:rPr>
        <w:t>The document is endorsed and incorporated below</w:t>
      </w:r>
      <w:r w:rsidR="00CF3603">
        <w:rPr>
          <w:rFonts w:ascii="Times New Roman" w:hAnsi="Times New Roman"/>
        </w:rPr>
        <w:t xml:space="preserve"> with some add-ons</w:t>
      </w:r>
      <w:r>
        <w:rPr>
          <w:rFonts w:ascii="Times New Roman" w:hAnsi="Times New Roman"/>
        </w:rPr>
        <w:t>.</w:t>
      </w:r>
      <w:bookmarkStart w:id="88" w:name="_Toc380416747"/>
      <w:bookmarkStart w:id="89" w:name="_Toc368300725"/>
      <w:bookmarkStart w:id="90" w:name="_Toc379283268"/>
      <w:bookmarkStart w:id="91" w:name="OLE_LINK4"/>
      <w:bookmarkEnd w:id="88"/>
    </w:p>
    <w:p w14:paraId="718CF64A" w14:textId="7A61B317" w:rsidR="00186498" w:rsidRPr="00186498" w:rsidRDefault="00884C6F" w:rsidP="00E6690C">
      <w:pPr>
        <w:pStyle w:val="Heading4"/>
        <w:rPr>
          <w:rFonts w:eastAsia="MS Mincho"/>
          <w:lang w:eastAsia="ja-JP"/>
        </w:rPr>
      </w:pPr>
      <w:bookmarkStart w:id="92" w:name="_Toc380679706"/>
      <w:r>
        <w:t xml:space="preserve">Remaining details on </w:t>
      </w:r>
      <w:bookmarkEnd w:id="89"/>
      <w:r>
        <w:t>UL power control</w:t>
      </w:r>
      <w:bookmarkEnd w:id="90"/>
      <w:bookmarkEnd w:id="92"/>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6498" w:rsidRPr="00186498" w14:paraId="22AB8C07" w14:textId="77777777" w:rsidTr="00186498">
        <w:trPr>
          <w:trHeight w:val="240"/>
        </w:trPr>
        <w:tc>
          <w:tcPr>
            <w:tcW w:w="1100" w:type="dxa"/>
            <w:shd w:val="clear" w:color="auto" w:fill="auto"/>
            <w:vAlign w:val="center"/>
            <w:hideMark/>
          </w:tcPr>
          <w:p w14:paraId="3AC6F1BF" w14:textId="15592E8F" w:rsidR="00186498" w:rsidRPr="00186498" w:rsidRDefault="00CA1875" w:rsidP="00E6690C">
            <w:pPr>
              <w:rPr>
                <w:rFonts w:ascii="Times New Roman" w:eastAsia="Times New Roman" w:hAnsi="Times New Roman"/>
                <w:sz w:val="18"/>
                <w:szCs w:val="18"/>
                <w:lang w:eastAsia="en-GB"/>
              </w:rPr>
            </w:pPr>
            <w:hyperlink r:id="rId264" w:history="1">
              <w:r w:rsidR="0032487F">
                <w:rPr>
                  <w:rStyle w:val="Hyperlink"/>
                  <w:rFonts w:ascii="Times New Roman" w:eastAsia="Times New Roman" w:hAnsi="Times New Roman"/>
                  <w:sz w:val="18"/>
                  <w:szCs w:val="18"/>
                  <w:lang w:eastAsia="en-GB"/>
                </w:rPr>
                <w:t>R1-140064</w:t>
              </w:r>
            </w:hyperlink>
          </w:p>
        </w:tc>
        <w:tc>
          <w:tcPr>
            <w:tcW w:w="4800" w:type="dxa"/>
            <w:shd w:val="clear" w:color="auto" w:fill="auto"/>
            <w:vAlign w:val="center"/>
            <w:hideMark/>
          </w:tcPr>
          <w:p w14:paraId="7D3506AC"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Summary of email discussion [75-36]: PHR for TDD eIMTA</w:t>
            </w:r>
          </w:p>
        </w:tc>
        <w:tc>
          <w:tcPr>
            <w:tcW w:w="3220" w:type="dxa"/>
            <w:shd w:val="clear" w:color="auto" w:fill="auto"/>
            <w:vAlign w:val="center"/>
            <w:hideMark/>
          </w:tcPr>
          <w:p w14:paraId="764DEFF7"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CATT</w:t>
            </w:r>
          </w:p>
        </w:tc>
        <w:tc>
          <w:tcPr>
            <w:tcW w:w="1340" w:type="dxa"/>
            <w:shd w:val="clear" w:color="auto" w:fill="auto"/>
            <w:vAlign w:val="center"/>
            <w:hideMark/>
          </w:tcPr>
          <w:p w14:paraId="26FBBDC2"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4969A5F4" w14:textId="77777777" w:rsidR="00186498" w:rsidRPr="00186498" w:rsidRDefault="0018649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56CC18A" w14:textId="77777777" w:rsidR="00884C6F" w:rsidRDefault="00884C6F" w:rsidP="00E6690C">
      <w:pPr>
        <w:rPr>
          <w:rFonts w:eastAsia="MS Mincho"/>
          <w:lang w:eastAsia="ja-JP"/>
        </w:rPr>
      </w:pPr>
    </w:p>
    <w:p w14:paraId="38152C38" w14:textId="77777777" w:rsidR="00884C6F" w:rsidRDefault="00884C6F"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6498" w:rsidRPr="00186498" w14:paraId="2C5884DE" w14:textId="77777777" w:rsidTr="00186498">
        <w:trPr>
          <w:trHeight w:val="720"/>
        </w:trPr>
        <w:tc>
          <w:tcPr>
            <w:tcW w:w="1100" w:type="dxa"/>
            <w:shd w:val="clear" w:color="auto" w:fill="auto"/>
            <w:vAlign w:val="center"/>
            <w:hideMark/>
          </w:tcPr>
          <w:p w14:paraId="7966FFCF" w14:textId="756475A0" w:rsidR="00186498" w:rsidRPr="00186498" w:rsidRDefault="00CA1875" w:rsidP="00E6690C">
            <w:pPr>
              <w:rPr>
                <w:rFonts w:ascii="Times New Roman" w:eastAsia="Times New Roman" w:hAnsi="Times New Roman"/>
                <w:sz w:val="18"/>
                <w:szCs w:val="18"/>
                <w:lang w:eastAsia="en-GB"/>
              </w:rPr>
            </w:pPr>
            <w:hyperlink r:id="rId265" w:history="1">
              <w:r w:rsidR="0032487F">
                <w:rPr>
                  <w:rStyle w:val="Hyperlink"/>
                  <w:rFonts w:ascii="Times New Roman" w:eastAsia="Times New Roman" w:hAnsi="Times New Roman"/>
                  <w:sz w:val="18"/>
                  <w:szCs w:val="18"/>
                  <w:lang w:eastAsia="en-GB"/>
                </w:rPr>
                <w:t>R1-140892</w:t>
              </w:r>
            </w:hyperlink>
          </w:p>
        </w:tc>
        <w:tc>
          <w:tcPr>
            <w:tcW w:w="4800" w:type="dxa"/>
            <w:shd w:val="clear" w:color="auto" w:fill="auto"/>
            <w:vAlign w:val="center"/>
            <w:hideMark/>
          </w:tcPr>
          <w:p w14:paraId="7F708FD2"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WF on PHR mechanism for TDD eIMTA</w:t>
            </w:r>
          </w:p>
        </w:tc>
        <w:tc>
          <w:tcPr>
            <w:tcW w:w="3220" w:type="dxa"/>
            <w:shd w:val="clear" w:color="auto" w:fill="auto"/>
            <w:vAlign w:val="center"/>
            <w:hideMark/>
          </w:tcPr>
          <w:p w14:paraId="1C4A7396" w14:textId="34029EED"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Huawei, HiSilicon, Panasonic, Potevio, LGE, CATR, Sharp, Alcatel Lucent, Alcatel Lucent Shanghai Bell, Nokia, NSN, Interdigital</w:t>
            </w:r>
          </w:p>
        </w:tc>
        <w:tc>
          <w:tcPr>
            <w:tcW w:w="1340" w:type="dxa"/>
            <w:shd w:val="clear" w:color="auto" w:fill="auto"/>
            <w:vAlign w:val="center"/>
            <w:hideMark/>
          </w:tcPr>
          <w:p w14:paraId="6F41048D"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34885C00" w14:textId="77777777" w:rsidR="00186498" w:rsidRPr="00186498" w:rsidRDefault="00186498" w:rsidP="00E6690C">
      <w:pPr>
        <w:numPr>
          <w:ilvl w:val="0"/>
          <w:numId w:val="92"/>
        </w:numPr>
        <w:rPr>
          <w:rFonts w:ascii="Times New Roman" w:hAnsi="Times New Roman"/>
        </w:rPr>
      </w:pPr>
      <w:r w:rsidRPr="00186498">
        <w:rPr>
          <w:rFonts w:ascii="Times New Roman" w:hAnsi="Times New Roman"/>
          <w:lang w:val="en-US"/>
        </w:rPr>
        <w:t>For PHR reporting and triggering</w:t>
      </w:r>
    </w:p>
    <w:p w14:paraId="66CAB21C" w14:textId="05959E58" w:rsidR="00186498" w:rsidRPr="00186498" w:rsidRDefault="00186498" w:rsidP="00E6690C">
      <w:pPr>
        <w:numPr>
          <w:ilvl w:val="1"/>
          <w:numId w:val="92"/>
        </w:numPr>
        <w:rPr>
          <w:rFonts w:ascii="Times New Roman" w:hAnsi="Times New Roman"/>
        </w:rPr>
      </w:pPr>
      <w:r w:rsidRPr="00186498">
        <w:rPr>
          <w:rFonts w:ascii="Times New Roman" w:hAnsi="Times New Roman"/>
          <w:lang w:val="en-US"/>
        </w:rPr>
        <w:t>Observation</w:t>
      </w:r>
      <w:r>
        <w:rPr>
          <w:rFonts w:ascii="Times New Roman" w:hAnsi="Times New Roman"/>
          <w:lang w:val="en-US"/>
        </w:rPr>
        <w:t xml:space="preserve">: </w:t>
      </w:r>
      <w:r w:rsidRPr="00186498">
        <w:rPr>
          <w:rFonts w:ascii="Times New Roman" w:hAnsi="Times New Roman"/>
          <w:lang w:val="en-US"/>
        </w:rPr>
        <w:t xml:space="preserve">Current PHR mechanism is not sufficient for TDD eIMTA. </w:t>
      </w:r>
    </w:p>
    <w:p w14:paraId="091FD46F" w14:textId="77777777" w:rsidR="00186498" w:rsidRPr="00186498" w:rsidRDefault="00186498" w:rsidP="00E6690C">
      <w:pPr>
        <w:numPr>
          <w:ilvl w:val="1"/>
          <w:numId w:val="92"/>
        </w:numPr>
        <w:rPr>
          <w:rFonts w:ascii="Times New Roman" w:hAnsi="Times New Roman"/>
        </w:rPr>
      </w:pPr>
      <w:r w:rsidRPr="00186498">
        <w:rPr>
          <w:rFonts w:ascii="Times New Roman" w:hAnsi="Times New Roman"/>
          <w:lang w:val="en-US"/>
        </w:rPr>
        <w:t>One of the alternatives can be selected</w:t>
      </w:r>
    </w:p>
    <w:p w14:paraId="25256E42" w14:textId="77777777" w:rsidR="00186498" w:rsidRPr="00186498" w:rsidRDefault="00186498" w:rsidP="00E6690C">
      <w:pPr>
        <w:numPr>
          <w:ilvl w:val="2"/>
          <w:numId w:val="92"/>
        </w:numPr>
        <w:rPr>
          <w:rFonts w:ascii="Times New Roman" w:hAnsi="Times New Roman"/>
        </w:rPr>
      </w:pPr>
      <w:r w:rsidRPr="00186498">
        <w:rPr>
          <w:rFonts w:ascii="Times New Roman" w:hAnsi="Times New Roman"/>
          <w:lang w:val="en-US"/>
        </w:rPr>
        <w:t>PHR for the two subframe sets are reported simultaneously</w:t>
      </w:r>
    </w:p>
    <w:p w14:paraId="28039BD7" w14:textId="77777777" w:rsidR="00186498" w:rsidRPr="00186498" w:rsidRDefault="00186498" w:rsidP="00E6690C">
      <w:pPr>
        <w:numPr>
          <w:ilvl w:val="2"/>
          <w:numId w:val="92"/>
        </w:numPr>
        <w:rPr>
          <w:rFonts w:ascii="Times New Roman" w:hAnsi="Times New Roman"/>
        </w:rPr>
      </w:pPr>
      <w:r w:rsidRPr="00186498">
        <w:rPr>
          <w:rFonts w:ascii="Times New Roman" w:hAnsi="Times New Roman"/>
          <w:lang w:val="en-US"/>
        </w:rPr>
        <w:t>Representative PHR (e.g. the minimum PHR is reported)</w:t>
      </w:r>
    </w:p>
    <w:p w14:paraId="6397AF1B" w14:textId="5DC79997" w:rsidR="00186498" w:rsidRPr="00186498" w:rsidRDefault="00186498" w:rsidP="00E6690C">
      <w:pPr>
        <w:numPr>
          <w:ilvl w:val="2"/>
          <w:numId w:val="92"/>
        </w:numPr>
        <w:rPr>
          <w:rFonts w:ascii="Times New Roman" w:hAnsi="Times New Roman"/>
        </w:rPr>
      </w:pPr>
      <w:r w:rsidRPr="00186498">
        <w:rPr>
          <w:rFonts w:ascii="Times New Roman" w:hAnsi="Times New Roman"/>
          <w:lang w:val="en-US"/>
        </w:rPr>
        <w:t>Subframe dependent PHR triggering</w:t>
      </w:r>
    </w:p>
    <w:p w14:paraId="5AEE0500" w14:textId="77777777" w:rsidR="00186498" w:rsidRPr="00186498" w:rsidRDefault="0018649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32FBBE2" w14:textId="77777777" w:rsidR="00884C6F" w:rsidRDefault="00884C6F" w:rsidP="00E6690C">
      <w:pPr>
        <w:rPr>
          <w:rFonts w:eastAsia="MS Mincho"/>
          <w:lang w:eastAsia="ja-JP"/>
        </w:rPr>
      </w:pPr>
    </w:p>
    <w:p w14:paraId="60FF1451" w14:textId="77777777" w:rsidR="003F6ABE" w:rsidRPr="00ED2DA4" w:rsidRDefault="003F6ABE" w:rsidP="00E6690C">
      <w:r w:rsidRPr="00ED2DA4">
        <w:t>Revisit on Wed.:</w:t>
      </w:r>
    </w:p>
    <w:p w14:paraId="34BB44A3" w14:textId="77777777" w:rsidR="003F6ABE" w:rsidRPr="00093624" w:rsidRDefault="003F6ABE" w:rsidP="00E6690C">
      <w:pPr>
        <w:ind w:left="720"/>
      </w:pPr>
      <w:r w:rsidRPr="00ED2DA4">
        <w:t>Alt1: Current</w:t>
      </w:r>
      <w:r w:rsidRPr="00093624">
        <w:t xml:space="preserve"> PHR mechanism is sufficient to support PHR for the two subframe sets and no enhancement is needed</w:t>
      </w:r>
    </w:p>
    <w:p w14:paraId="0F44F98F" w14:textId="77777777" w:rsidR="003F6ABE" w:rsidRPr="00093624" w:rsidRDefault="003F6ABE" w:rsidP="00E6690C">
      <w:pPr>
        <w:ind w:left="720"/>
      </w:pPr>
      <w:r w:rsidRPr="00093624">
        <w:t>Alt2: Current PHR mechanism can allow PHR for the two subframe sets but not sufficient and enhancement is needed</w:t>
      </w:r>
    </w:p>
    <w:p w14:paraId="64269C58" w14:textId="77777777" w:rsidR="003F6ABE" w:rsidRPr="00093624" w:rsidRDefault="003F6ABE" w:rsidP="00E6690C">
      <w:pPr>
        <w:numPr>
          <w:ilvl w:val="0"/>
          <w:numId w:val="91"/>
        </w:numPr>
        <w:ind w:left="1440"/>
      </w:pPr>
      <w:r w:rsidRPr="00093624">
        <w:t>The UE can be configured to report PHR for the two subframe sets simultaneously or report PHR follows the Rel-11 behavior</w:t>
      </w:r>
    </w:p>
    <w:p w14:paraId="3848BB0E" w14:textId="77777777" w:rsidR="003F6ABE" w:rsidRPr="00093624" w:rsidRDefault="003F6ABE" w:rsidP="00E6690C">
      <w:pPr>
        <w:numPr>
          <w:ilvl w:val="1"/>
          <w:numId w:val="91"/>
        </w:numPr>
        <w:ind w:left="2160"/>
      </w:pPr>
      <w:r w:rsidRPr="00093624">
        <w:t>If a UE is configured with simultaneous PUCCH and PUSCH, the reported PHR for the two subframe sets include type 1 and type 2 PHR in PUCCH subframes and type 1 PHR otherwise</w:t>
      </w:r>
    </w:p>
    <w:p w14:paraId="593CCED1" w14:textId="77777777" w:rsidR="003F6ABE" w:rsidRPr="00093624" w:rsidRDefault="003F6ABE" w:rsidP="00E6690C">
      <w:pPr>
        <w:numPr>
          <w:ilvl w:val="1"/>
          <w:numId w:val="91"/>
        </w:numPr>
        <w:ind w:left="2160"/>
      </w:pPr>
      <w:r w:rsidRPr="00093624">
        <w:t xml:space="preserve">Otherwise, the reported PHR for the two subframe sets include type 1 PHR </w:t>
      </w:r>
    </w:p>
    <w:p w14:paraId="0CD713C0" w14:textId="77777777" w:rsidR="003F6ABE" w:rsidRPr="00A51FC8" w:rsidRDefault="003F6ABE" w:rsidP="00E6690C">
      <w:pPr>
        <w:numPr>
          <w:ilvl w:val="0"/>
          <w:numId w:val="91"/>
        </w:numPr>
        <w:ind w:left="1440"/>
      </w:pPr>
      <w:r w:rsidRPr="00093624">
        <w:t>Further offline discussion on the details</w:t>
      </w:r>
    </w:p>
    <w:p w14:paraId="321D6ED7" w14:textId="77777777" w:rsidR="003F6ABE" w:rsidRDefault="003F6ABE" w:rsidP="00E6690C">
      <w:pPr>
        <w:rPr>
          <w:rFonts w:eastAsia="MS Mincho"/>
          <w:lang w:eastAsia="ja-JP"/>
        </w:rPr>
      </w:pPr>
    </w:p>
    <w:p w14:paraId="2E31E986" w14:textId="596D3C87" w:rsidR="003F6ABE" w:rsidRPr="009272D7" w:rsidRDefault="009272D7" w:rsidP="00E6690C">
      <w:pPr>
        <w:rPr>
          <w:rFonts w:eastAsia="MS Mincho"/>
          <w:b/>
          <w:lang w:eastAsia="ja-JP"/>
        </w:rPr>
      </w:pPr>
      <w:r w:rsidRPr="00EC6C16">
        <w:rPr>
          <w:rFonts w:eastAsia="MS Mincho"/>
          <w:b/>
          <w:lang w:eastAsia="ja-JP"/>
        </w:rPr>
        <w:t>Wednesday 12</w:t>
      </w:r>
      <w:r w:rsidRPr="00EC6C16">
        <w:rPr>
          <w:rFonts w:eastAsia="MS Mincho"/>
          <w:b/>
          <w:vertAlign w:val="superscript"/>
          <w:lang w:eastAsia="ja-JP"/>
        </w:rPr>
        <w:t>th</w:t>
      </w:r>
      <w:r w:rsidRPr="00EC6C16">
        <w:rPr>
          <w:rFonts w:eastAsia="MS Mincho"/>
          <w:b/>
          <w:lang w:eastAsia="ja-JP"/>
        </w:rPr>
        <w:t xml:space="preserve"> </w:t>
      </w:r>
    </w:p>
    <w:tbl>
      <w:tblPr>
        <w:tblW w:w="10460" w:type="dxa"/>
        <w:tblLook w:val="04A0" w:firstRow="1" w:lastRow="0" w:firstColumn="1" w:lastColumn="0" w:noHBand="0" w:noVBand="1"/>
      </w:tblPr>
      <w:tblGrid>
        <w:gridCol w:w="1100"/>
        <w:gridCol w:w="4800"/>
        <w:gridCol w:w="3220"/>
        <w:gridCol w:w="1340"/>
      </w:tblGrid>
      <w:tr w:rsidR="00A17F99" w:rsidRPr="00A17F99" w14:paraId="073718A0" w14:textId="77777777" w:rsidTr="00A17F99">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EAFF0" w14:textId="633AC416" w:rsidR="00A17F99" w:rsidRPr="00A17F99" w:rsidRDefault="00CA1875" w:rsidP="00E6690C">
            <w:pPr>
              <w:rPr>
                <w:rFonts w:ascii="Times New Roman" w:eastAsia="Times New Roman" w:hAnsi="Times New Roman"/>
                <w:sz w:val="18"/>
                <w:szCs w:val="18"/>
                <w:lang w:eastAsia="en-GB"/>
              </w:rPr>
            </w:pPr>
            <w:hyperlink r:id="rId266" w:history="1">
              <w:r w:rsidR="0032487F">
                <w:rPr>
                  <w:rStyle w:val="Hyperlink"/>
                  <w:rFonts w:ascii="Times New Roman" w:eastAsia="Times New Roman" w:hAnsi="Times New Roman"/>
                  <w:sz w:val="18"/>
                  <w:szCs w:val="18"/>
                  <w:lang w:eastAsia="en-GB"/>
                </w:rPr>
                <w:t>R1-140965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C904CB9" w14:textId="77777777" w:rsidR="00A17F99" w:rsidRPr="00A17F99" w:rsidRDefault="00A17F99" w:rsidP="00E6690C">
            <w:pPr>
              <w:rPr>
                <w:rFonts w:ascii="Times New Roman" w:eastAsia="Times New Roman" w:hAnsi="Times New Roman"/>
                <w:sz w:val="18"/>
                <w:szCs w:val="18"/>
                <w:lang w:eastAsia="en-GB"/>
              </w:rPr>
            </w:pPr>
            <w:r w:rsidRPr="00A17F99">
              <w:rPr>
                <w:rFonts w:ascii="Times New Roman" w:eastAsia="Times New Roman" w:hAnsi="Times New Roman"/>
                <w:sz w:val="18"/>
                <w:szCs w:val="18"/>
                <w:lang w:eastAsia="en-GB"/>
              </w:rPr>
              <w:t xml:space="preserve">WF on PHR for eIMTA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6DC3A6F" w14:textId="77777777" w:rsidR="00A17F99" w:rsidRPr="00A17F99" w:rsidRDefault="00A17F99" w:rsidP="00E6690C">
            <w:pPr>
              <w:rPr>
                <w:rFonts w:ascii="Times New Roman" w:eastAsia="Times New Roman" w:hAnsi="Times New Roman"/>
                <w:sz w:val="18"/>
                <w:szCs w:val="18"/>
                <w:lang w:eastAsia="en-GB"/>
              </w:rPr>
            </w:pPr>
            <w:r w:rsidRPr="00A17F99">
              <w:rPr>
                <w:rFonts w:ascii="Times New Roman" w:eastAsia="Times New Roman" w:hAnsi="Times New Roman"/>
                <w:sz w:val="18"/>
                <w:szCs w:val="18"/>
                <w:lang w:eastAsia="en-GB"/>
              </w:rPr>
              <w:t>Alcatel-Lucent, Alcatel-Lucent Shanghai Bell, Sharp, Huawei, HiSilicon, Nokia, NSN, LG Electronics, Potevio, InterDigital, MediaTek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9BA9D72" w14:textId="760937DE" w:rsidR="00A17F99" w:rsidRPr="00A17F99" w:rsidRDefault="00A17F99" w:rsidP="00E6690C">
            <w:pPr>
              <w:rPr>
                <w:rFonts w:ascii="Times New Roman" w:eastAsia="Times New Roman" w:hAnsi="Times New Roman"/>
                <w:sz w:val="18"/>
                <w:szCs w:val="18"/>
                <w:lang w:eastAsia="en-GB"/>
              </w:rPr>
            </w:pPr>
            <w:r w:rsidRPr="00A17F99">
              <w:rPr>
                <w:rFonts w:ascii="Times New Roman" w:eastAsia="Times New Roman" w:hAnsi="Times New Roman"/>
                <w:sz w:val="18"/>
                <w:szCs w:val="18"/>
                <w:lang w:eastAsia="en-GB"/>
              </w:rPr>
              <w:t>(</w:t>
            </w:r>
            <w:hyperlink r:id="rId267" w:history="1">
              <w:r w:rsidR="0032487F">
                <w:rPr>
                  <w:rStyle w:val="Hyperlink"/>
                  <w:rFonts w:ascii="Times New Roman" w:eastAsia="Times New Roman" w:hAnsi="Times New Roman"/>
                  <w:sz w:val="18"/>
                  <w:szCs w:val="18"/>
                  <w:lang w:eastAsia="en-GB"/>
                </w:rPr>
                <w:t>R1-140956</w:t>
              </w:r>
            </w:hyperlink>
            <w:r w:rsidRPr="00A17F99">
              <w:rPr>
                <w:rFonts w:ascii="Times New Roman" w:eastAsia="Times New Roman" w:hAnsi="Times New Roman"/>
                <w:sz w:val="18"/>
                <w:szCs w:val="18"/>
                <w:lang w:eastAsia="en-GB"/>
              </w:rPr>
              <w:t>)</w:t>
            </w:r>
          </w:p>
        </w:tc>
      </w:tr>
    </w:tbl>
    <w:p w14:paraId="299A058C" w14:textId="77777777" w:rsidR="00A17F99" w:rsidRPr="00186498" w:rsidRDefault="00A17F9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BD89518" w14:textId="77777777" w:rsidR="003F6ABE" w:rsidRPr="00A17F99" w:rsidRDefault="003F6ABE" w:rsidP="00E6690C"/>
    <w:p w14:paraId="4EDC8446" w14:textId="77777777" w:rsidR="003F6ABE" w:rsidRPr="00806750" w:rsidRDefault="003F6ABE" w:rsidP="00E6690C">
      <w:pPr>
        <w:rPr>
          <w:szCs w:val="20"/>
        </w:rPr>
      </w:pPr>
      <w:r w:rsidRPr="00806750">
        <w:rPr>
          <w:szCs w:val="20"/>
          <w:highlight w:val="green"/>
        </w:rPr>
        <w:t>Agreement</w:t>
      </w:r>
      <w:r w:rsidRPr="00806750">
        <w:rPr>
          <w:szCs w:val="20"/>
        </w:rPr>
        <w:t xml:space="preserve">: </w:t>
      </w:r>
    </w:p>
    <w:p w14:paraId="7CCB4100" w14:textId="77777777" w:rsidR="003F6ABE" w:rsidRPr="00806750" w:rsidRDefault="003F6ABE" w:rsidP="00E6690C">
      <w:pPr>
        <w:numPr>
          <w:ilvl w:val="0"/>
          <w:numId w:val="144"/>
        </w:numPr>
        <w:rPr>
          <w:szCs w:val="20"/>
        </w:rPr>
      </w:pPr>
      <w:r w:rsidRPr="00806750">
        <w:rPr>
          <w:szCs w:val="20"/>
        </w:rPr>
        <w:lastRenderedPageBreak/>
        <w:t>Current PHR mechanism is sufficient to support PHR for the two subframe sets and no enhancement is needed</w:t>
      </w:r>
    </w:p>
    <w:p w14:paraId="1C899975" w14:textId="77777777" w:rsidR="003F6ABE" w:rsidRPr="004A6044" w:rsidRDefault="003F6ABE" w:rsidP="00E6690C">
      <w:pPr>
        <w:rPr>
          <w:rFonts w:eastAsia="MS Mincho"/>
          <w:lang w:val="en-US" w:eastAsia="ja-JP"/>
        </w:rPr>
      </w:pPr>
    </w:p>
    <w:p w14:paraId="65D0EC1A" w14:textId="77777777" w:rsidR="003F6ABE" w:rsidRPr="00F81D17" w:rsidRDefault="003F6ABE" w:rsidP="00E6690C">
      <w:pPr>
        <w:rPr>
          <w:rFonts w:eastAsia="MS Mincho"/>
          <w:lang w:eastAsia="ja-JP"/>
        </w:rPr>
      </w:pPr>
      <w:r w:rsidRPr="00F81D17">
        <w:rPr>
          <w:rFonts w:eastAsia="MS Mincho"/>
          <w:lang w:eastAsia="ja-JP"/>
        </w:rPr>
        <w:t xml:space="preserve">The following working assumptions from last meeting are </w:t>
      </w:r>
      <w:r w:rsidRPr="00F81D17">
        <w:rPr>
          <w:rFonts w:eastAsia="MS Mincho"/>
          <w:highlight w:val="green"/>
          <w:lang w:eastAsia="ja-JP"/>
        </w:rPr>
        <w:t>confirmed</w:t>
      </w:r>
      <w:r w:rsidRPr="00F81D17">
        <w:rPr>
          <w:rFonts w:eastAsia="MS Mincho"/>
          <w:lang w:eastAsia="ja-JP"/>
        </w:rPr>
        <w:t>:</w:t>
      </w:r>
    </w:p>
    <w:p w14:paraId="1AFE900B" w14:textId="77777777" w:rsidR="003F6ABE" w:rsidRPr="00F81D17" w:rsidRDefault="003F6ABE" w:rsidP="00E6690C">
      <w:pPr>
        <w:numPr>
          <w:ilvl w:val="0"/>
          <w:numId w:val="138"/>
        </w:numPr>
      </w:pPr>
      <w:r w:rsidRPr="00F81D17">
        <w:t>The association of (P0, alpha) with a UL subframe is separately configured via RRC</w:t>
      </w:r>
    </w:p>
    <w:p w14:paraId="32E8AD5F" w14:textId="77777777" w:rsidR="003F6ABE" w:rsidRPr="00F81D17" w:rsidRDefault="003F6ABE" w:rsidP="00E6690C">
      <w:pPr>
        <w:numPr>
          <w:ilvl w:val="0"/>
          <w:numId w:val="138"/>
        </w:numPr>
      </w:pPr>
      <w:r w:rsidRPr="00F81D17">
        <w:t xml:space="preserve">For PUCCH PC, no enhancements (including both over-the-air and backhaul enhancements) relative to Rel-11 </w:t>
      </w:r>
    </w:p>
    <w:p w14:paraId="234FD1E8" w14:textId="77777777" w:rsidR="003F6ABE" w:rsidRDefault="003F6ABE" w:rsidP="00E6690C">
      <w:pPr>
        <w:rPr>
          <w:rFonts w:eastAsia="MS Mincho"/>
          <w:b/>
          <w:u w:val="single"/>
          <w:lang w:eastAsia="ja-JP"/>
        </w:rPr>
      </w:pPr>
    </w:p>
    <w:p w14:paraId="48347431" w14:textId="77777777" w:rsidR="003F6ABE" w:rsidRDefault="003F6ABE" w:rsidP="00E6690C">
      <w:pPr>
        <w:rPr>
          <w:rFonts w:eastAsia="MS Mincho"/>
          <w:b/>
          <w:u w:val="single"/>
          <w:lang w:eastAsia="ja-JP"/>
        </w:rPr>
      </w:pPr>
      <w:r>
        <w:rPr>
          <w:rFonts w:eastAsia="MS Mincho"/>
          <w:b/>
          <w:u w:val="single"/>
          <w:lang w:eastAsia="ja-JP"/>
        </w:rPr>
        <w:t>PUCCH</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B0251" w:rsidRPr="00186498" w14:paraId="6243BC54" w14:textId="77777777" w:rsidTr="005060CF">
        <w:trPr>
          <w:trHeight w:val="480"/>
        </w:trPr>
        <w:tc>
          <w:tcPr>
            <w:tcW w:w="1100" w:type="dxa"/>
            <w:shd w:val="clear" w:color="auto" w:fill="auto"/>
            <w:vAlign w:val="center"/>
            <w:hideMark/>
          </w:tcPr>
          <w:p w14:paraId="0F58EC33" w14:textId="445FB4FB" w:rsidR="008B0251" w:rsidRPr="00186498" w:rsidRDefault="00CA1875" w:rsidP="00E6690C">
            <w:pPr>
              <w:rPr>
                <w:rFonts w:ascii="Times New Roman" w:eastAsia="Times New Roman" w:hAnsi="Times New Roman"/>
                <w:sz w:val="18"/>
                <w:szCs w:val="18"/>
                <w:lang w:eastAsia="en-GB"/>
              </w:rPr>
            </w:pPr>
            <w:hyperlink r:id="rId268" w:history="1">
              <w:r w:rsidR="0032487F">
                <w:rPr>
                  <w:rStyle w:val="Hyperlink"/>
                  <w:rFonts w:ascii="Times New Roman" w:eastAsia="Times New Roman" w:hAnsi="Times New Roman"/>
                  <w:sz w:val="18"/>
                  <w:szCs w:val="18"/>
                  <w:lang w:eastAsia="en-GB"/>
                </w:rPr>
                <w:t>R1-140296</w:t>
              </w:r>
            </w:hyperlink>
          </w:p>
        </w:tc>
        <w:tc>
          <w:tcPr>
            <w:tcW w:w="4800" w:type="dxa"/>
            <w:shd w:val="clear" w:color="auto" w:fill="auto"/>
            <w:vAlign w:val="center"/>
            <w:hideMark/>
          </w:tcPr>
          <w:p w14:paraId="616A0B3D" w14:textId="77777777" w:rsidR="008B0251" w:rsidRPr="00186498" w:rsidRDefault="008B0251"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Details of Power Control enhancements for TDD eIMTA</w:t>
            </w:r>
          </w:p>
        </w:tc>
        <w:tc>
          <w:tcPr>
            <w:tcW w:w="3220" w:type="dxa"/>
            <w:shd w:val="clear" w:color="auto" w:fill="auto"/>
            <w:vAlign w:val="center"/>
            <w:hideMark/>
          </w:tcPr>
          <w:p w14:paraId="3C3E022B" w14:textId="77777777" w:rsidR="008B0251" w:rsidRPr="00186498" w:rsidRDefault="008B0251"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LG Electronics</w:t>
            </w:r>
          </w:p>
        </w:tc>
        <w:tc>
          <w:tcPr>
            <w:tcW w:w="1340" w:type="dxa"/>
            <w:shd w:val="clear" w:color="auto" w:fill="auto"/>
            <w:vAlign w:val="center"/>
            <w:hideMark/>
          </w:tcPr>
          <w:p w14:paraId="31E611C0" w14:textId="77777777" w:rsidR="008B0251" w:rsidRPr="00186498" w:rsidRDefault="008B0251"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2914E829" w14:textId="31DAFC54" w:rsidR="008B0251" w:rsidRPr="008B0251" w:rsidRDefault="008B0251"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2.2 only) </w:t>
      </w:r>
      <w:r w:rsidRPr="00026440">
        <w:rPr>
          <w:rFonts w:ascii="Times New Roman" w:hAnsi="Times New Roman"/>
        </w:rPr>
        <w:t>is noted.</w:t>
      </w:r>
    </w:p>
    <w:p w14:paraId="79394D28" w14:textId="77777777" w:rsidR="003F6ABE" w:rsidRDefault="003F6ABE" w:rsidP="00E6690C">
      <w:pPr>
        <w:rPr>
          <w:rFonts w:eastAsia="MS Mincho"/>
          <w:lang w:eastAsia="ja-JP"/>
        </w:rPr>
      </w:pPr>
    </w:p>
    <w:p w14:paraId="2651ED18" w14:textId="77777777" w:rsidR="003F6ABE" w:rsidRPr="007A6AA5" w:rsidRDefault="003F6ABE" w:rsidP="00E6690C">
      <w:pPr>
        <w:rPr>
          <w:rFonts w:eastAsia="MS Mincho"/>
          <w:lang w:eastAsia="ja-JP"/>
        </w:rPr>
      </w:pPr>
      <w:r w:rsidRPr="007A6AA5">
        <w:rPr>
          <w:rFonts w:eastAsia="MS Mincho"/>
          <w:highlight w:val="green"/>
          <w:lang w:eastAsia="ja-JP"/>
        </w:rPr>
        <w:t>Agreements</w:t>
      </w:r>
      <w:r w:rsidRPr="007A6AA5">
        <w:rPr>
          <w:rFonts w:eastAsia="MS Mincho"/>
          <w:lang w:eastAsia="ja-JP"/>
        </w:rPr>
        <w:t>:</w:t>
      </w:r>
    </w:p>
    <w:p w14:paraId="30018B69" w14:textId="77777777" w:rsidR="003F6ABE" w:rsidRPr="007A6AA5" w:rsidRDefault="003F6ABE" w:rsidP="00E6690C">
      <w:pPr>
        <w:pStyle w:val="LGTdoc"/>
        <w:numPr>
          <w:ilvl w:val="0"/>
          <w:numId w:val="139"/>
        </w:numPr>
        <w:spacing w:before="120" w:afterLines="0" w:after="0" w:line="240" w:lineRule="auto"/>
        <w:ind w:left="1160"/>
        <w:jc w:val="left"/>
        <w:rPr>
          <w:sz w:val="20"/>
          <w:szCs w:val="22"/>
          <w:lang w:val="en-US"/>
        </w:rPr>
      </w:pPr>
      <w:r w:rsidRPr="007A6AA5">
        <w:rPr>
          <w:sz w:val="20"/>
          <w:szCs w:val="22"/>
          <w:lang w:val="en-US"/>
        </w:rPr>
        <w:t>D</w:t>
      </w:r>
      <w:r w:rsidRPr="007A6AA5">
        <w:rPr>
          <w:rFonts w:hint="eastAsia"/>
          <w:sz w:val="20"/>
          <w:szCs w:val="22"/>
          <w:lang w:val="en-US"/>
        </w:rPr>
        <w:t>ownlink</w:t>
      </w:r>
      <w:r w:rsidRPr="007A6AA5">
        <w:rPr>
          <w:sz w:val="20"/>
          <w:szCs w:val="22"/>
          <w:lang w:val="en-US"/>
        </w:rPr>
        <w:t xml:space="preserve"> association set index </w:t>
      </w:r>
      <w:r w:rsidRPr="007A6AA5">
        <w:rPr>
          <w:i/>
          <w:sz w:val="20"/>
          <w:szCs w:val="22"/>
          <w:lang w:val="en-US"/>
        </w:rPr>
        <w:t>K</w:t>
      </w:r>
      <w:r w:rsidRPr="007A6AA5">
        <w:rPr>
          <w:sz w:val="20"/>
          <w:szCs w:val="22"/>
          <w:lang w:val="en-US"/>
        </w:rPr>
        <w:t xml:space="preserve"> </w:t>
      </w:r>
      <w:r w:rsidRPr="007A6AA5">
        <w:rPr>
          <w:rFonts w:hint="eastAsia"/>
          <w:sz w:val="20"/>
          <w:szCs w:val="22"/>
          <w:lang w:val="en-US"/>
        </w:rPr>
        <w:t xml:space="preserve">for PUCCH TPC accumulation </w:t>
      </w:r>
      <w:r w:rsidRPr="007A6AA5">
        <w:rPr>
          <w:sz w:val="20"/>
          <w:szCs w:val="22"/>
          <w:lang w:val="en-US"/>
        </w:rPr>
        <w:t>is determined according to the configured DL HARQ reference configuration</w:t>
      </w:r>
      <w:r w:rsidRPr="007A6AA5">
        <w:rPr>
          <w:rFonts w:hint="eastAsia"/>
          <w:sz w:val="20"/>
          <w:szCs w:val="22"/>
          <w:lang w:val="en-US"/>
        </w:rPr>
        <w:t>.</w:t>
      </w:r>
    </w:p>
    <w:p w14:paraId="3937DF5F" w14:textId="77777777" w:rsidR="003F6ABE" w:rsidRDefault="003F6ABE" w:rsidP="00E6690C">
      <w:pPr>
        <w:rPr>
          <w:rFonts w:eastAsia="MS Mincho"/>
          <w:b/>
          <w:u w:val="single"/>
          <w:lang w:eastAsia="ja-JP"/>
        </w:rPr>
      </w:pPr>
    </w:p>
    <w:p w14:paraId="2F810CFD" w14:textId="77777777" w:rsidR="003F6ABE" w:rsidRPr="00C11822" w:rsidRDefault="003F6ABE" w:rsidP="00E6690C">
      <w:pPr>
        <w:rPr>
          <w:rFonts w:eastAsia="MS Mincho"/>
          <w:b/>
          <w:u w:val="single"/>
          <w:lang w:eastAsia="ja-JP"/>
        </w:rPr>
      </w:pPr>
      <w:r>
        <w:rPr>
          <w:rFonts w:eastAsia="MS Mincho"/>
          <w:b/>
          <w:u w:val="single"/>
          <w:lang w:eastAsia="ja-JP"/>
        </w:rPr>
        <w:t xml:space="preserve">TPC commands (3/3A, #0, configurable TPC or not) </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040BB858" w14:textId="77777777" w:rsidTr="007D7E30">
        <w:trPr>
          <w:trHeight w:val="480"/>
        </w:trPr>
        <w:tc>
          <w:tcPr>
            <w:tcW w:w="1100" w:type="dxa"/>
            <w:shd w:val="clear" w:color="auto" w:fill="auto"/>
            <w:vAlign w:val="center"/>
            <w:hideMark/>
          </w:tcPr>
          <w:p w14:paraId="66E772EC" w14:textId="62C295E0" w:rsidR="007D7E30" w:rsidRPr="00186498" w:rsidRDefault="00CA1875" w:rsidP="00E6690C">
            <w:pPr>
              <w:rPr>
                <w:rFonts w:ascii="Times New Roman" w:eastAsia="Times New Roman" w:hAnsi="Times New Roman"/>
                <w:sz w:val="18"/>
                <w:szCs w:val="18"/>
                <w:lang w:eastAsia="en-GB"/>
              </w:rPr>
            </w:pPr>
            <w:hyperlink r:id="rId269" w:history="1">
              <w:r w:rsidR="0032487F">
                <w:rPr>
                  <w:rStyle w:val="Hyperlink"/>
                  <w:rFonts w:ascii="Times New Roman" w:eastAsia="Times New Roman" w:hAnsi="Times New Roman"/>
                  <w:sz w:val="18"/>
                  <w:szCs w:val="18"/>
                  <w:lang w:eastAsia="en-GB"/>
                </w:rPr>
                <w:t>R1-140109</w:t>
              </w:r>
            </w:hyperlink>
          </w:p>
        </w:tc>
        <w:tc>
          <w:tcPr>
            <w:tcW w:w="4800" w:type="dxa"/>
            <w:shd w:val="clear" w:color="auto" w:fill="auto"/>
            <w:vAlign w:val="center"/>
            <w:hideMark/>
          </w:tcPr>
          <w:p w14:paraId="5830C3E4"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Discussion on remaining details of UL power control for eIMTA support</w:t>
            </w:r>
          </w:p>
        </w:tc>
        <w:tc>
          <w:tcPr>
            <w:tcW w:w="3220" w:type="dxa"/>
            <w:shd w:val="clear" w:color="auto" w:fill="auto"/>
            <w:vAlign w:val="center"/>
            <w:hideMark/>
          </w:tcPr>
          <w:p w14:paraId="61D7DAD7"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Intel Corporation</w:t>
            </w:r>
          </w:p>
        </w:tc>
        <w:tc>
          <w:tcPr>
            <w:tcW w:w="1340" w:type="dxa"/>
            <w:shd w:val="clear" w:color="auto" w:fill="auto"/>
            <w:vAlign w:val="center"/>
            <w:hideMark/>
          </w:tcPr>
          <w:p w14:paraId="30F36237"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5F181586" w14:textId="76840B19"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5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245CCF81" w14:textId="77777777" w:rsidTr="007D7E30">
        <w:trPr>
          <w:trHeight w:val="240"/>
        </w:trPr>
        <w:tc>
          <w:tcPr>
            <w:tcW w:w="1100" w:type="dxa"/>
            <w:shd w:val="clear" w:color="auto" w:fill="auto"/>
            <w:vAlign w:val="center"/>
            <w:hideMark/>
          </w:tcPr>
          <w:p w14:paraId="1F995332" w14:textId="32B744BD" w:rsidR="007D7E30" w:rsidRPr="00186498" w:rsidRDefault="00CA1875" w:rsidP="00E6690C">
            <w:pPr>
              <w:rPr>
                <w:rFonts w:ascii="Times New Roman" w:eastAsia="Times New Roman" w:hAnsi="Times New Roman"/>
                <w:sz w:val="18"/>
                <w:szCs w:val="18"/>
                <w:lang w:eastAsia="en-GB"/>
              </w:rPr>
            </w:pPr>
            <w:hyperlink r:id="rId270" w:history="1">
              <w:r w:rsidR="0032487F">
                <w:rPr>
                  <w:rStyle w:val="Hyperlink"/>
                  <w:rFonts w:ascii="Times New Roman" w:eastAsia="Times New Roman" w:hAnsi="Times New Roman"/>
                  <w:sz w:val="18"/>
                  <w:szCs w:val="18"/>
                  <w:lang w:eastAsia="en-GB"/>
                </w:rPr>
                <w:t>R1-140344</w:t>
              </w:r>
            </w:hyperlink>
          </w:p>
        </w:tc>
        <w:tc>
          <w:tcPr>
            <w:tcW w:w="4800" w:type="dxa"/>
            <w:shd w:val="clear" w:color="auto" w:fill="auto"/>
            <w:vAlign w:val="center"/>
            <w:hideMark/>
          </w:tcPr>
          <w:p w14:paraId="581955F1"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UL Power Control for eIMTA – Basic Operation</w:t>
            </w:r>
          </w:p>
        </w:tc>
        <w:tc>
          <w:tcPr>
            <w:tcW w:w="3220" w:type="dxa"/>
            <w:shd w:val="clear" w:color="auto" w:fill="auto"/>
            <w:vAlign w:val="center"/>
            <w:hideMark/>
          </w:tcPr>
          <w:p w14:paraId="5F02E1E7"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Samsung</w:t>
            </w:r>
          </w:p>
        </w:tc>
        <w:tc>
          <w:tcPr>
            <w:tcW w:w="1340" w:type="dxa"/>
            <w:shd w:val="clear" w:color="auto" w:fill="auto"/>
            <w:vAlign w:val="center"/>
            <w:hideMark/>
          </w:tcPr>
          <w:p w14:paraId="0CA15594"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42AAA8A1" w14:textId="6DBD4435"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2.2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21BFFA39" w14:textId="77777777" w:rsidTr="007D7E30">
        <w:trPr>
          <w:trHeight w:val="480"/>
        </w:trPr>
        <w:tc>
          <w:tcPr>
            <w:tcW w:w="1100" w:type="dxa"/>
            <w:shd w:val="clear" w:color="auto" w:fill="auto"/>
            <w:vAlign w:val="center"/>
            <w:hideMark/>
          </w:tcPr>
          <w:p w14:paraId="02433BB8" w14:textId="3AF4EFAC" w:rsidR="007D7E30" w:rsidRPr="00186498" w:rsidRDefault="00CA1875" w:rsidP="00E6690C">
            <w:pPr>
              <w:rPr>
                <w:rFonts w:ascii="Times New Roman" w:eastAsia="Times New Roman" w:hAnsi="Times New Roman"/>
                <w:sz w:val="18"/>
                <w:szCs w:val="18"/>
                <w:lang w:eastAsia="en-GB"/>
              </w:rPr>
            </w:pPr>
            <w:hyperlink r:id="rId271" w:history="1">
              <w:r w:rsidR="0032487F">
                <w:rPr>
                  <w:rStyle w:val="Hyperlink"/>
                  <w:rFonts w:ascii="Times New Roman" w:eastAsia="Times New Roman" w:hAnsi="Times New Roman"/>
                  <w:sz w:val="18"/>
                  <w:szCs w:val="18"/>
                  <w:lang w:eastAsia="en-GB"/>
                </w:rPr>
                <w:t>R1-140540</w:t>
              </w:r>
            </w:hyperlink>
          </w:p>
        </w:tc>
        <w:tc>
          <w:tcPr>
            <w:tcW w:w="4800" w:type="dxa"/>
            <w:shd w:val="clear" w:color="auto" w:fill="auto"/>
            <w:vAlign w:val="center"/>
            <w:hideMark/>
          </w:tcPr>
          <w:p w14:paraId="6856ADD3"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details on enhanced UL power control for TDD eIMTA</w:t>
            </w:r>
          </w:p>
        </w:tc>
        <w:tc>
          <w:tcPr>
            <w:tcW w:w="3220" w:type="dxa"/>
            <w:shd w:val="clear" w:color="auto" w:fill="auto"/>
            <w:vAlign w:val="center"/>
            <w:hideMark/>
          </w:tcPr>
          <w:p w14:paraId="60576965"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NSN, Nokia</w:t>
            </w:r>
          </w:p>
        </w:tc>
        <w:tc>
          <w:tcPr>
            <w:tcW w:w="1340" w:type="dxa"/>
            <w:shd w:val="clear" w:color="auto" w:fill="auto"/>
            <w:vAlign w:val="center"/>
            <w:hideMark/>
          </w:tcPr>
          <w:p w14:paraId="14732E32"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10EE8611" w14:textId="0F67868D"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2 only) </w:t>
      </w:r>
      <w:r w:rsidRPr="00026440">
        <w:rPr>
          <w:rFonts w:ascii="Times New Roman" w:hAnsi="Times New Roman"/>
        </w:rPr>
        <w:t>is noted.</w:t>
      </w:r>
    </w:p>
    <w:p w14:paraId="4C3F937A" w14:textId="77777777" w:rsidR="003F6ABE" w:rsidRDefault="003F6ABE" w:rsidP="00E6690C">
      <w:pPr>
        <w:rPr>
          <w:rFonts w:eastAsia="MS Mincho"/>
          <w:lang w:eastAsia="ja-JP"/>
        </w:rPr>
      </w:pPr>
    </w:p>
    <w:p w14:paraId="3E098962" w14:textId="77777777" w:rsidR="003F6ABE" w:rsidRPr="00BE1DB7" w:rsidRDefault="003F6ABE" w:rsidP="00E6690C">
      <w:pPr>
        <w:rPr>
          <w:rFonts w:eastAsia="MS Mincho"/>
          <w:szCs w:val="20"/>
          <w:lang w:eastAsia="ja-JP"/>
        </w:rPr>
      </w:pPr>
      <w:r w:rsidRPr="00BE1DB7">
        <w:rPr>
          <w:rFonts w:eastAsia="MS Mincho"/>
          <w:szCs w:val="20"/>
          <w:highlight w:val="green"/>
          <w:lang w:eastAsia="ja-JP"/>
        </w:rPr>
        <w:t>Agreement</w:t>
      </w:r>
      <w:r w:rsidRPr="00BE1DB7">
        <w:rPr>
          <w:rFonts w:eastAsia="MS Mincho"/>
          <w:szCs w:val="20"/>
          <w:lang w:eastAsia="ja-JP"/>
        </w:rPr>
        <w:t>:</w:t>
      </w:r>
    </w:p>
    <w:p w14:paraId="0EE85B2F" w14:textId="77777777" w:rsidR="003F6ABE" w:rsidRPr="00BE1DB7" w:rsidRDefault="003F6ABE" w:rsidP="00E6690C">
      <w:pPr>
        <w:numPr>
          <w:ilvl w:val="0"/>
          <w:numId w:val="139"/>
        </w:numPr>
        <w:rPr>
          <w:rFonts w:eastAsia="MS Mincho"/>
          <w:szCs w:val="20"/>
          <w:lang w:eastAsia="ja-JP"/>
        </w:rPr>
      </w:pPr>
      <w:r w:rsidRPr="00BE1DB7">
        <w:rPr>
          <w:rFonts w:eastAsia="MS Mincho"/>
          <w:szCs w:val="20"/>
          <w:lang w:eastAsia="ja-JP"/>
        </w:rPr>
        <w:t>Accumulation of power control commands is not configurable between separate and joint for the two configured PUSCH subframe sets</w:t>
      </w:r>
    </w:p>
    <w:p w14:paraId="02FEC0BE" w14:textId="77777777" w:rsidR="003F6ABE" w:rsidRPr="00BC1F55" w:rsidRDefault="003F6ABE" w:rsidP="00E6690C">
      <w:pPr>
        <w:rPr>
          <w:rFonts w:eastAsia="MS Mincho"/>
          <w:szCs w:val="20"/>
          <w:lang w:eastAsia="ja-JP"/>
        </w:rPr>
      </w:pPr>
      <w:r w:rsidRPr="00BC1F55">
        <w:rPr>
          <w:rFonts w:eastAsia="MS Mincho"/>
          <w:szCs w:val="20"/>
          <w:highlight w:val="green"/>
          <w:lang w:eastAsia="ja-JP"/>
        </w:rPr>
        <w:t>Agreement</w:t>
      </w:r>
      <w:r w:rsidRPr="00BC1F55">
        <w:rPr>
          <w:rFonts w:eastAsia="MS Mincho"/>
          <w:szCs w:val="20"/>
          <w:lang w:eastAsia="ja-JP"/>
        </w:rPr>
        <w:t>:</w:t>
      </w:r>
    </w:p>
    <w:p w14:paraId="0234E203" w14:textId="77777777" w:rsidR="003F6ABE" w:rsidRPr="00BC1F55" w:rsidRDefault="003F6ABE" w:rsidP="00E6690C">
      <w:pPr>
        <w:numPr>
          <w:ilvl w:val="0"/>
          <w:numId w:val="140"/>
        </w:numPr>
        <w:rPr>
          <w:szCs w:val="20"/>
        </w:rPr>
      </w:pPr>
      <w:r w:rsidRPr="00BC1F55">
        <w:rPr>
          <w:szCs w:val="20"/>
        </w:rPr>
        <w:t>For the TPC commands in DCI formats 0/4/3/3A, the TPC commands are only applied to a subframe or subframes is per Rel-11 power command timing</w:t>
      </w:r>
    </w:p>
    <w:p w14:paraId="41CF4E48" w14:textId="77777777" w:rsidR="003F6ABE" w:rsidRPr="00BC1F55" w:rsidRDefault="003F6ABE" w:rsidP="00E6690C">
      <w:pPr>
        <w:numPr>
          <w:ilvl w:val="1"/>
          <w:numId w:val="140"/>
        </w:numPr>
        <w:rPr>
          <w:szCs w:val="20"/>
        </w:rPr>
      </w:pPr>
      <w:r w:rsidRPr="00BC1F55">
        <w:rPr>
          <w:szCs w:val="20"/>
        </w:rPr>
        <w:t>That is, the power commands are only applied to the corresponding PUSCH/PUCCH power control process(es) associated with the subframe(s)</w:t>
      </w:r>
    </w:p>
    <w:p w14:paraId="48FAEBAE" w14:textId="77777777" w:rsidR="003F6ABE" w:rsidRPr="006E2A34" w:rsidRDefault="003F6ABE" w:rsidP="00E6690C">
      <w:pPr>
        <w:rPr>
          <w:rFonts w:eastAsia="MS Mincho"/>
          <w:lang w:eastAsia="ja-JP"/>
        </w:rPr>
      </w:pPr>
    </w:p>
    <w:p w14:paraId="5D304801" w14:textId="77777777" w:rsidR="003F6ABE" w:rsidRPr="00DB6670" w:rsidRDefault="003F6ABE" w:rsidP="00E6690C">
      <w:pPr>
        <w:rPr>
          <w:rFonts w:eastAsia="MS Mincho"/>
          <w:b/>
          <w:u w:val="single"/>
          <w:lang w:val="en-US" w:eastAsia="ja-JP"/>
        </w:rPr>
      </w:pPr>
      <w:r w:rsidRPr="00DB6670">
        <w:rPr>
          <w:rFonts w:eastAsia="MS Mincho"/>
          <w:b/>
          <w:u w:val="single"/>
          <w:lang w:val="en-US" w:eastAsia="ja-JP"/>
        </w:rPr>
        <w:t>Power control for initial PUSCH</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5811EA5C" w14:textId="77777777" w:rsidTr="007D7E30">
        <w:trPr>
          <w:trHeight w:val="240"/>
        </w:trPr>
        <w:tc>
          <w:tcPr>
            <w:tcW w:w="1100" w:type="dxa"/>
            <w:shd w:val="clear" w:color="auto" w:fill="auto"/>
            <w:vAlign w:val="center"/>
            <w:hideMark/>
          </w:tcPr>
          <w:p w14:paraId="2772493F" w14:textId="2386A3D7" w:rsidR="007D7E30" w:rsidRPr="00186498" w:rsidRDefault="00CA1875" w:rsidP="00E6690C">
            <w:pPr>
              <w:rPr>
                <w:rFonts w:ascii="Times New Roman" w:eastAsia="Times New Roman" w:hAnsi="Times New Roman"/>
                <w:sz w:val="18"/>
                <w:szCs w:val="18"/>
                <w:lang w:eastAsia="en-GB"/>
              </w:rPr>
            </w:pPr>
            <w:hyperlink r:id="rId272" w:history="1">
              <w:r w:rsidR="0032487F">
                <w:rPr>
                  <w:rStyle w:val="Hyperlink"/>
                  <w:rFonts w:ascii="Times New Roman" w:eastAsia="Times New Roman" w:hAnsi="Times New Roman"/>
                  <w:sz w:val="18"/>
                  <w:szCs w:val="18"/>
                  <w:lang w:eastAsia="en-GB"/>
                </w:rPr>
                <w:t>R1-140437</w:t>
              </w:r>
            </w:hyperlink>
          </w:p>
        </w:tc>
        <w:tc>
          <w:tcPr>
            <w:tcW w:w="4800" w:type="dxa"/>
            <w:shd w:val="clear" w:color="auto" w:fill="auto"/>
            <w:vAlign w:val="center"/>
            <w:hideMark/>
          </w:tcPr>
          <w:p w14:paraId="6670B81F"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details of UL power control for TDD eIMTA</w:t>
            </w:r>
          </w:p>
        </w:tc>
        <w:tc>
          <w:tcPr>
            <w:tcW w:w="3220" w:type="dxa"/>
            <w:shd w:val="clear" w:color="auto" w:fill="auto"/>
            <w:vAlign w:val="center"/>
            <w:hideMark/>
          </w:tcPr>
          <w:p w14:paraId="0D546CFC"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Qualcomm Inc.</w:t>
            </w:r>
          </w:p>
        </w:tc>
        <w:tc>
          <w:tcPr>
            <w:tcW w:w="1340" w:type="dxa"/>
            <w:shd w:val="clear" w:color="auto" w:fill="auto"/>
            <w:vAlign w:val="center"/>
            <w:hideMark/>
          </w:tcPr>
          <w:p w14:paraId="7AE5AC5A"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60F3688A" w14:textId="64AB888F"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6 only) </w:t>
      </w:r>
      <w:r w:rsidRPr="00026440">
        <w:rPr>
          <w:rFonts w:ascii="Times New Roman" w:hAnsi="Times New Roman"/>
        </w:rPr>
        <w:t>is noted.</w:t>
      </w:r>
    </w:p>
    <w:p w14:paraId="7C26F4E7" w14:textId="77777777" w:rsidR="003F6ABE" w:rsidRDefault="003F6ABE" w:rsidP="00E6690C">
      <w:pPr>
        <w:rPr>
          <w:rFonts w:eastAsia="MS Mincho"/>
          <w:lang w:eastAsia="ja-JP"/>
        </w:rPr>
      </w:pPr>
    </w:p>
    <w:p w14:paraId="7D8E3262" w14:textId="77777777" w:rsidR="003F6ABE" w:rsidRPr="007A5EE1" w:rsidRDefault="003F6ABE" w:rsidP="00E6690C">
      <w:pPr>
        <w:rPr>
          <w:rFonts w:eastAsia="MS Mincho"/>
          <w:lang w:eastAsia="ja-JP"/>
        </w:rPr>
      </w:pPr>
      <w:r w:rsidRPr="003055B1">
        <w:rPr>
          <w:rFonts w:eastAsia="MS Mincho"/>
          <w:lang w:eastAsia="ja-JP"/>
        </w:rPr>
        <w:t>Revisit on Thursday:</w:t>
      </w:r>
      <w:r>
        <w:rPr>
          <w:rFonts w:eastAsia="MS Mincho"/>
          <w:lang w:eastAsia="ja-JP"/>
        </w:rPr>
        <w:t xml:space="preserve"> </w:t>
      </w:r>
    </w:p>
    <w:p w14:paraId="532FCC2B" w14:textId="77777777" w:rsidR="003F6ABE" w:rsidRPr="007A5EE1" w:rsidRDefault="003F6ABE" w:rsidP="00E6690C">
      <w:pPr>
        <w:pStyle w:val="ListParagraph"/>
        <w:numPr>
          <w:ilvl w:val="0"/>
          <w:numId w:val="92"/>
        </w:numPr>
      </w:pPr>
      <w:r>
        <w:t>Check whether or not t</w:t>
      </w:r>
      <w:r w:rsidRPr="007A5EE1">
        <w:t>he two PUSCH subframe sets can only be configured for eIMTA UEs.</w:t>
      </w:r>
    </w:p>
    <w:p w14:paraId="79FAB5A5" w14:textId="43232638" w:rsidR="007D7E30" w:rsidRDefault="007D7E30" w:rsidP="00E6690C">
      <w:pPr>
        <w:pStyle w:val="ListParagraph"/>
        <w:numPr>
          <w:ilvl w:val="0"/>
          <w:numId w:val="153"/>
        </w:numPr>
      </w:pPr>
      <w:r w:rsidRPr="00BE1DB7">
        <w:t>For contention based initial PUSCH transmission, the first subframe set (P0, alpha) is u</w:t>
      </w:r>
      <w:r>
        <w:t>sed</w:t>
      </w:r>
    </w:p>
    <w:p w14:paraId="08BA34ED" w14:textId="77777777" w:rsidR="003F6ABE" w:rsidRPr="00BE1DB7" w:rsidRDefault="003F6ABE" w:rsidP="00E6690C">
      <w:pPr>
        <w:pStyle w:val="ListParagraph"/>
        <w:numPr>
          <w:ilvl w:val="0"/>
          <w:numId w:val="153"/>
        </w:numPr>
      </w:pPr>
      <w:r w:rsidRPr="00BE1DB7">
        <w:t>For non-contention based initial PUSCH transmission, subframe set independent (P0, alpha) is applied if the UE is configured with two (P0, alpha) sets</w:t>
      </w:r>
    </w:p>
    <w:p w14:paraId="6A8D271C" w14:textId="3843321A" w:rsidR="003F6ABE" w:rsidRPr="003055B1" w:rsidRDefault="003055B1" w:rsidP="00E6690C">
      <w:pPr>
        <w:rPr>
          <w:rFonts w:eastAsia="MS Mincho"/>
          <w:b/>
          <w:lang w:eastAsia="ja-JP"/>
        </w:rPr>
      </w:pPr>
      <w:r w:rsidRPr="003055B1">
        <w:rPr>
          <w:rFonts w:eastAsia="MS Mincho"/>
          <w:b/>
          <w:lang w:eastAsia="ja-JP"/>
        </w:rPr>
        <w:t>Thursday 13</w:t>
      </w:r>
      <w:r w:rsidRPr="003055B1">
        <w:rPr>
          <w:rFonts w:eastAsia="MS Mincho"/>
          <w:b/>
          <w:vertAlign w:val="superscript"/>
          <w:lang w:eastAsia="ja-JP"/>
        </w:rPr>
        <w:t>th</w:t>
      </w:r>
      <w:r w:rsidRPr="003055B1">
        <w:rPr>
          <w:rFonts w:eastAsia="MS Mincho"/>
          <w:b/>
          <w:lang w:eastAsia="ja-JP"/>
        </w:rPr>
        <w:t xml:space="preserve"> </w:t>
      </w:r>
    </w:p>
    <w:p w14:paraId="04E5F13B" w14:textId="77777777" w:rsidR="003055B1" w:rsidRDefault="003055B1" w:rsidP="00E6690C">
      <w:pPr>
        <w:rPr>
          <w:rFonts w:eastAsia="MS Mincho"/>
          <w:lang w:eastAsia="ja-JP"/>
        </w:rPr>
      </w:pPr>
    </w:p>
    <w:p w14:paraId="08FB1F6F" w14:textId="77777777" w:rsidR="007B4956" w:rsidRPr="00B76194" w:rsidRDefault="007B4956" w:rsidP="00E6690C">
      <w:pPr>
        <w:rPr>
          <w:rFonts w:eastAsia="MS Mincho"/>
          <w:szCs w:val="20"/>
          <w:lang w:eastAsia="ja-JP"/>
        </w:rPr>
      </w:pPr>
      <w:r w:rsidRPr="00B76194">
        <w:rPr>
          <w:rFonts w:eastAsia="MS Mincho"/>
          <w:szCs w:val="20"/>
          <w:highlight w:val="green"/>
          <w:lang w:eastAsia="ja-JP"/>
        </w:rPr>
        <w:t>Agreement:</w:t>
      </w:r>
    </w:p>
    <w:p w14:paraId="24F19189" w14:textId="77777777" w:rsidR="007B4956" w:rsidRPr="00B76194" w:rsidRDefault="007B4956" w:rsidP="00E6690C">
      <w:pPr>
        <w:numPr>
          <w:ilvl w:val="0"/>
          <w:numId w:val="140"/>
        </w:numPr>
        <w:rPr>
          <w:rFonts w:eastAsia="MS Mincho"/>
          <w:szCs w:val="20"/>
          <w:lang w:eastAsia="ja-JP"/>
        </w:rPr>
      </w:pPr>
      <w:r w:rsidRPr="00B76194">
        <w:rPr>
          <w:rFonts w:eastAsia="MS Mincho"/>
          <w:szCs w:val="20"/>
          <w:lang w:eastAsia="ja-JP"/>
        </w:rPr>
        <w:t xml:space="preserve">For initial PUSCH transmissions corresponding to RAR grant, Rel-11 </w:t>
      </w:r>
      <w:r w:rsidRPr="00B76194">
        <w:rPr>
          <w:szCs w:val="20"/>
        </w:rPr>
        <w:t>power control is used</w:t>
      </w:r>
    </w:p>
    <w:p w14:paraId="1DC7713F" w14:textId="77777777" w:rsidR="007B4956" w:rsidRDefault="007B4956" w:rsidP="00E6690C">
      <w:pPr>
        <w:rPr>
          <w:rFonts w:eastAsia="MS Mincho"/>
          <w:lang w:eastAsia="ja-JP"/>
        </w:rPr>
      </w:pPr>
    </w:p>
    <w:p w14:paraId="44225428" w14:textId="77777777" w:rsidR="003F6ABE" w:rsidRPr="00C11822" w:rsidRDefault="003F6ABE" w:rsidP="00E6690C">
      <w:pPr>
        <w:rPr>
          <w:rFonts w:eastAsia="MS Mincho"/>
          <w:b/>
          <w:u w:val="single"/>
          <w:lang w:eastAsia="ja-JP"/>
        </w:rPr>
      </w:pPr>
      <w:r>
        <w:rPr>
          <w:rFonts w:eastAsia="MS Mincho"/>
          <w:b/>
          <w:u w:val="single"/>
          <w:lang w:eastAsia="ja-JP"/>
        </w:rPr>
        <w:t>SRS</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6BA0D880" w14:textId="77777777" w:rsidTr="007D7E30">
        <w:trPr>
          <w:trHeight w:val="240"/>
        </w:trPr>
        <w:tc>
          <w:tcPr>
            <w:tcW w:w="1100" w:type="dxa"/>
            <w:shd w:val="clear" w:color="auto" w:fill="auto"/>
            <w:vAlign w:val="center"/>
            <w:hideMark/>
          </w:tcPr>
          <w:p w14:paraId="5F0084C4" w14:textId="50585BC6" w:rsidR="007D7E30" w:rsidRPr="00186498" w:rsidRDefault="00CA1875" w:rsidP="00E6690C">
            <w:pPr>
              <w:rPr>
                <w:rFonts w:ascii="Times New Roman" w:eastAsia="Times New Roman" w:hAnsi="Times New Roman"/>
                <w:sz w:val="18"/>
                <w:szCs w:val="18"/>
                <w:lang w:eastAsia="en-GB"/>
              </w:rPr>
            </w:pPr>
            <w:hyperlink r:id="rId273" w:history="1">
              <w:r w:rsidR="0032487F">
                <w:rPr>
                  <w:rStyle w:val="Hyperlink"/>
                  <w:rFonts w:ascii="Times New Roman" w:eastAsia="Times New Roman" w:hAnsi="Times New Roman"/>
                  <w:sz w:val="18"/>
                  <w:szCs w:val="18"/>
                  <w:lang w:eastAsia="en-GB"/>
                </w:rPr>
                <w:t>R1-140018</w:t>
              </w:r>
            </w:hyperlink>
          </w:p>
        </w:tc>
        <w:tc>
          <w:tcPr>
            <w:tcW w:w="4800" w:type="dxa"/>
            <w:shd w:val="clear" w:color="auto" w:fill="auto"/>
            <w:vAlign w:val="center"/>
            <w:hideMark/>
          </w:tcPr>
          <w:p w14:paraId="31F23A3B"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issues on power control for TDD eIMTA</w:t>
            </w:r>
          </w:p>
        </w:tc>
        <w:tc>
          <w:tcPr>
            <w:tcW w:w="3220" w:type="dxa"/>
            <w:shd w:val="clear" w:color="auto" w:fill="auto"/>
            <w:vAlign w:val="center"/>
            <w:hideMark/>
          </w:tcPr>
          <w:p w14:paraId="34B0B9E8"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Huawei, HiSilicon</w:t>
            </w:r>
          </w:p>
        </w:tc>
        <w:tc>
          <w:tcPr>
            <w:tcW w:w="1340" w:type="dxa"/>
            <w:shd w:val="clear" w:color="auto" w:fill="auto"/>
            <w:vAlign w:val="center"/>
            <w:hideMark/>
          </w:tcPr>
          <w:p w14:paraId="7AD8D644"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74FE6AA5" w14:textId="5E3FE0C3"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2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4217E817" w14:textId="77777777" w:rsidTr="007D7E30">
        <w:trPr>
          <w:trHeight w:val="240"/>
        </w:trPr>
        <w:tc>
          <w:tcPr>
            <w:tcW w:w="1100" w:type="dxa"/>
            <w:shd w:val="clear" w:color="auto" w:fill="auto"/>
            <w:vAlign w:val="center"/>
            <w:hideMark/>
          </w:tcPr>
          <w:p w14:paraId="34934617" w14:textId="203139D4" w:rsidR="007D7E30" w:rsidRPr="00186498" w:rsidRDefault="00CA1875" w:rsidP="00E6690C">
            <w:pPr>
              <w:rPr>
                <w:rFonts w:ascii="Times New Roman" w:eastAsia="Times New Roman" w:hAnsi="Times New Roman"/>
                <w:sz w:val="18"/>
                <w:szCs w:val="18"/>
                <w:lang w:eastAsia="en-GB"/>
              </w:rPr>
            </w:pPr>
            <w:hyperlink r:id="rId274" w:history="1">
              <w:r w:rsidR="0032487F">
                <w:rPr>
                  <w:rStyle w:val="Hyperlink"/>
                  <w:rFonts w:ascii="Times New Roman" w:eastAsia="Times New Roman" w:hAnsi="Times New Roman"/>
                  <w:sz w:val="18"/>
                  <w:szCs w:val="18"/>
                  <w:lang w:eastAsia="en-GB"/>
                </w:rPr>
                <w:t>R1-140260</w:t>
              </w:r>
            </w:hyperlink>
          </w:p>
        </w:tc>
        <w:tc>
          <w:tcPr>
            <w:tcW w:w="4800" w:type="dxa"/>
            <w:shd w:val="clear" w:color="auto" w:fill="auto"/>
            <w:vAlign w:val="center"/>
            <w:hideMark/>
          </w:tcPr>
          <w:p w14:paraId="10F4B7CD"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Some Remaining Issues about Uplink Power Control</w:t>
            </w:r>
          </w:p>
        </w:tc>
        <w:tc>
          <w:tcPr>
            <w:tcW w:w="3220" w:type="dxa"/>
            <w:shd w:val="clear" w:color="auto" w:fill="auto"/>
            <w:vAlign w:val="center"/>
            <w:hideMark/>
          </w:tcPr>
          <w:p w14:paraId="173BE5FA"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ZTE</w:t>
            </w:r>
          </w:p>
        </w:tc>
        <w:tc>
          <w:tcPr>
            <w:tcW w:w="1340" w:type="dxa"/>
            <w:shd w:val="clear" w:color="auto" w:fill="auto"/>
            <w:vAlign w:val="center"/>
            <w:hideMark/>
          </w:tcPr>
          <w:p w14:paraId="6FF26BA1"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5F4E2716" w14:textId="68849E52"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3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33BB3C70" w14:textId="77777777" w:rsidTr="007D7E30">
        <w:trPr>
          <w:trHeight w:val="480"/>
        </w:trPr>
        <w:tc>
          <w:tcPr>
            <w:tcW w:w="1100" w:type="dxa"/>
            <w:shd w:val="clear" w:color="auto" w:fill="auto"/>
            <w:vAlign w:val="center"/>
            <w:hideMark/>
          </w:tcPr>
          <w:p w14:paraId="7E9DC9C4" w14:textId="77DB3678" w:rsidR="007D7E30" w:rsidRPr="00186498" w:rsidRDefault="00CA1875" w:rsidP="00E6690C">
            <w:pPr>
              <w:rPr>
                <w:rFonts w:ascii="Times New Roman" w:eastAsia="Times New Roman" w:hAnsi="Times New Roman"/>
                <w:sz w:val="18"/>
                <w:szCs w:val="18"/>
                <w:lang w:eastAsia="en-GB"/>
              </w:rPr>
            </w:pPr>
            <w:hyperlink r:id="rId275" w:history="1">
              <w:r w:rsidR="0032487F">
                <w:rPr>
                  <w:rStyle w:val="Hyperlink"/>
                  <w:rFonts w:ascii="Times New Roman" w:eastAsia="Times New Roman" w:hAnsi="Times New Roman"/>
                  <w:sz w:val="18"/>
                  <w:szCs w:val="18"/>
                  <w:lang w:val="en-US" w:eastAsia="en-GB"/>
                </w:rPr>
                <w:t>R1-140871</w:t>
              </w:r>
            </w:hyperlink>
          </w:p>
        </w:tc>
        <w:tc>
          <w:tcPr>
            <w:tcW w:w="4800" w:type="dxa"/>
            <w:shd w:val="clear" w:color="auto" w:fill="auto"/>
            <w:vAlign w:val="center"/>
            <w:hideMark/>
          </w:tcPr>
          <w:p w14:paraId="06524F5B"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val="en-US" w:eastAsia="en-GB"/>
              </w:rPr>
              <w:t>WF on SRS in eIMTA</w:t>
            </w:r>
          </w:p>
        </w:tc>
        <w:tc>
          <w:tcPr>
            <w:tcW w:w="3220" w:type="dxa"/>
            <w:shd w:val="clear" w:color="auto" w:fill="auto"/>
            <w:vAlign w:val="center"/>
            <w:hideMark/>
          </w:tcPr>
          <w:p w14:paraId="1EBAFFF2"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val="en-US" w:eastAsia="en-GB"/>
              </w:rPr>
              <w:t>LG Electronics, CATT, Samsung, NSN, Nokia, Sharp</w:t>
            </w:r>
          </w:p>
        </w:tc>
        <w:tc>
          <w:tcPr>
            <w:tcW w:w="1340" w:type="dxa"/>
            <w:shd w:val="clear" w:color="auto" w:fill="auto"/>
            <w:vAlign w:val="center"/>
            <w:hideMark/>
          </w:tcPr>
          <w:p w14:paraId="06F9AF00"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258C7408" w14:textId="0B63BE76" w:rsidR="003F6ABE" w:rsidRPr="007D7E30" w:rsidRDefault="007D7E30"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w:t>
      </w:r>
      <w:r w:rsidR="003F6ABE">
        <w:rPr>
          <w:lang w:val="en-US"/>
        </w:rPr>
        <w:t>Also supported by Huawei, HiSilicon, ALU, ASB</w:t>
      </w:r>
    </w:p>
    <w:p w14:paraId="184C0F7B" w14:textId="77777777" w:rsidR="003F6ABE" w:rsidRDefault="003F6ABE" w:rsidP="00E6690C">
      <w:pPr>
        <w:rPr>
          <w:lang w:val="en-US"/>
        </w:rPr>
      </w:pPr>
    </w:p>
    <w:p w14:paraId="38FA9A7B" w14:textId="5E03A581" w:rsidR="003F6ABE" w:rsidRPr="00290866" w:rsidRDefault="00504A06" w:rsidP="00E6690C">
      <w:pPr>
        <w:rPr>
          <w:szCs w:val="20"/>
          <w:lang w:val="en-US"/>
        </w:rPr>
      </w:pPr>
      <w:r>
        <w:rPr>
          <w:szCs w:val="20"/>
          <w:lang w:val="en-US"/>
        </w:rPr>
        <w:lastRenderedPageBreak/>
        <w:t>Proposed a</w:t>
      </w:r>
      <w:r w:rsidR="003F6ABE" w:rsidRPr="00504A06">
        <w:rPr>
          <w:szCs w:val="20"/>
          <w:lang w:val="en-US"/>
        </w:rPr>
        <w:t>greement:</w:t>
      </w:r>
    </w:p>
    <w:p w14:paraId="01052E63" w14:textId="77777777" w:rsidR="003F6ABE" w:rsidRPr="00290866" w:rsidRDefault="003F6ABE" w:rsidP="00E6690C">
      <w:pPr>
        <w:numPr>
          <w:ilvl w:val="0"/>
          <w:numId w:val="143"/>
        </w:numPr>
        <w:rPr>
          <w:szCs w:val="20"/>
          <w:lang w:val="en-US"/>
        </w:rPr>
      </w:pPr>
      <w:r w:rsidRPr="00290866">
        <w:rPr>
          <w:szCs w:val="20"/>
          <w:lang w:val="en-US"/>
        </w:rPr>
        <w:t>For type 1 SRS, the determination of the subframe where the type 1 SRS is due for transmission when triggered is based on SIB1</w:t>
      </w:r>
    </w:p>
    <w:p w14:paraId="3ED14D4D" w14:textId="77777777" w:rsidR="003F6ABE" w:rsidRPr="00290866" w:rsidRDefault="003F6ABE" w:rsidP="00E6690C">
      <w:pPr>
        <w:numPr>
          <w:ilvl w:val="0"/>
          <w:numId w:val="142"/>
        </w:numPr>
        <w:rPr>
          <w:szCs w:val="20"/>
          <w:lang w:val="en-US"/>
        </w:rPr>
      </w:pPr>
      <w:r w:rsidRPr="00290866">
        <w:rPr>
          <w:szCs w:val="20"/>
          <w:lang w:val="en-US"/>
        </w:rPr>
        <w:t xml:space="preserve">For both type 0 and type 1 SRS, SRS transmissions can be configured in a UL subframe or UpPTS based on SIB1 </w:t>
      </w:r>
    </w:p>
    <w:p w14:paraId="7E8F6BCC" w14:textId="77777777" w:rsidR="003F6ABE" w:rsidRPr="00290866" w:rsidRDefault="003F6ABE" w:rsidP="00E6690C">
      <w:pPr>
        <w:numPr>
          <w:ilvl w:val="1"/>
          <w:numId w:val="142"/>
        </w:numPr>
        <w:rPr>
          <w:szCs w:val="20"/>
          <w:lang w:val="en-US"/>
        </w:rPr>
      </w:pPr>
      <w:r w:rsidRPr="00290866">
        <w:rPr>
          <w:szCs w:val="20"/>
          <w:lang w:val="en-US"/>
        </w:rPr>
        <w:t>If a UE detects L1 signaling conveying a valid UL-DL configuration for radio frame(s), and if the UL subframe or UpPTS for SRS transmission is changed to DL subframe, the UE shall drop the SRS transmission.</w:t>
      </w:r>
    </w:p>
    <w:p w14:paraId="5F275AD5" w14:textId="77777777" w:rsidR="003F6ABE" w:rsidRPr="00290866" w:rsidRDefault="003F6ABE" w:rsidP="00E6690C">
      <w:pPr>
        <w:numPr>
          <w:ilvl w:val="1"/>
          <w:numId w:val="142"/>
        </w:numPr>
        <w:rPr>
          <w:szCs w:val="20"/>
          <w:lang w:val="en-US"/>
        </w:rPr>
      </w:pPr>
      <w:r w:rsidRPr="00290866">
        <w:rPr>
          <w:szCs w:val="20"/>
          <w:lang w:val="en-US"/>
        </w:rPr>
        <w:t xml:space="preserve">If a UE does not detect L1 signaling conveying a valid UL-DL configuration for radio frame(s), </w:t>
      </w:r>
    </w:p>
    <w:p w14:paraId="03D4829C" w14:textId="77777777" w:rsidR="003F6ABE" w:rsidRPr="008D0DD4" w:rsidRDefault="003F6ABE" w:rsidP="00E6690C">
      <w:pPr>
        <w:numPr>
          <w:ilvl w:val="2"/>
          <w:numId w:val="142"/>
        </w:numPr>
        <w:rPr>
          <w:szCs w:val="20"/>
          <w:lang w:val="en-US"/>
        </w:rPr>
      </w:pPr>
      <w:r w:rsidRPr="00290866">
        <w:rPr>
          <w:szCs w:val="20"/>
          <w:lang w:val="en-US"/>
        </w:rPr>
        <w:t xml:space="preserve"> </w:t>
      </w:r>
      <w:r w:rsidRPr="008D0DD4">
        <w:rPr>
          <w:szCs w:val="20"/>
          <w:lang w:val="en-US"/>
        </w:rPr>
        <w:t>(Working assumption only, revisit on Thursday): the UE still transmits the type 1 SRS in uplink subframes indicated based on SIB1, but the UE shall drop the type 0 SRS transmission in a subframe not indicated as UL subframe or UpPTS by the DL-HARQ reference configuration if there is no PUSCH transmission in the same subframe.</w:t>
      </w:r>
    </w:p>
    <w:p w14:paraId="0AA35D5D" w14:textId="77777777" w:rsidR="003F6ABE" w:rsidRPr="008D0DD4" w:rsidRDefault="003F6ABE" w:rsidP="00E6690C">
      <w:pPr>
        <w:numPr>
          <w:ilvl w:val="3"/>
          <w:numId w:val="142"/>
        </w:numPr>
        <w:rPr>
          <w:szCs w:val="20"/>
          <w:lang w:val="en-US"/>
        </w:rPr>
      </w:pPr>
      <w:r w:rsidRPr="008D0DD4">
        <w:rPr>
          <w:szCs w:val="20"/>
          <w:lang w:val="en-US"/>
        </w:rPr>
        <w:t>Further check offline whether the “if” condition may happen or not, and/or can be improved</w:t>
      </w:r>
    </w:p>
    <w:p w14:paraId="38415F39" w14:textId="77777777" w:rsidR="003F6ABE" w:rsidRDefault="003F6ABE" w:rsidP="00E6690C">
      <w:pPr>
        <w:rPr>
          <w:lang w:val="en-US"/>
        </w:rPr>
      </w:pPr>
    </w:p>
    <w:p w14:paraId="607CA90D" w14:textId="59658D8B" w:rsidR="003F6ABE" w:rsidRPr="00504A06" w:rsidRDefault="00504A06" w:rsidP="00E6690C">
      <w:pPr>
        <w:rPr>
          <w:b/>
          <w:lang w:val="en-US"/>
        </w:rPr>
      </w:pPr>
      <w:r w:rsidRPr="00504A06">
        <w:rPr>
          <w:b/>
          <w:lang w:val="en-US"/>
        </w:rPr>
        <w:t>Thursday 13</w:t>
      </w:r>
      <w:r w:rsidRPr="00504A06">
        <w:rPr>
          <w:b/>
          <w:vertAlign w:val="superscript"/>
          <w:lang w:val="en-US"/>
        </w:rPr>
        <w:t>th</w:t>
      </w:r>
      <w:r w:rsidRPr="00504A06">
        <w:rPr>
          <w:b/>
          <w:lang w:val="en-US"/>
        </w:rPr>
        <w:t xml:space="preserve"> </w:t>
      </w:r>
    </w:p>
    <w:p w14:paraId="3AFD6443" w14:textId="77777777" w:rsidR="00504A06" w:rsidRDefault="00504A06" w:rsidP="00E6690C">
      <w:pPr>
        <w:rPr>
          <w:highlight w:val="green"/>
          <w:lang w:val="en-US"/>
        </w:rPr>
      </w:pPr>
    </w:p>
    <w:p w14:paraId="3CE963AA" w14:textId="77777777" w:rsidR="007B4956" w:rsidRPr="00E45F17" w:rsidRDefault="007B4956" w:rsidP="00E6690C">
      <w:pPr>
        <w:rPr>
          <w:lang w:val="en-US"/>
        </w:rPr>
      </w:pPr>
      <w:r w:rsidRPr="00E45F17">
        <w:rPr>
          <w:highlight w:val="green"/>
          <w:lang w:val="en-US"/>
        </w:rPr>
        <w:t>Agreement</w:t>
      </w:r>
      <w:r w:rsidRPr="00E45F17">
        <w:rPr>
          <w:lang w:val="en-US"/>
        </w:rPr>
        <w:t>:</w:t>
      </w:r>
    </w:p>
    <w:p w14:paraId="60A14859" w14:textId="77777777" w:rsidR="007B4956" w:rsidRPr="00E45F17" w:rsidRDefault="007B4956" w:rsidP="00991FD2">
      <w:pPr>
        <w:numPr>
          <w:ilvl w:val="0"/>
          <w:numId w:val="204"/>
        </w:numPr>
        <w:rPr>
          <w:lang w:val="en-US"/>
        </w:rPr>
      </w:pPr>
      <w:r w:rsidRPr="00E45F17">
        <w:rPr>
          <w:lang w:val="en-US"/>
        </w:rPr>
        <w:t>Under fallback, if the UE receives a UL grant corresponding to at least one UL subframe per SIB1 not in the set of UL subframes per DL HARQ reference configuration, the UE still treats it as a valid grant</w:t>
      </w:r>
    </w:p>
    <w:p w14:paraId="26616523" w14:textId="77777777" w:rsidR="007B4956" w:rsidRPr="00E45F17" w:rsidRDefault="007B4956" w:rsidP="00991FD2">
      <w:pPr>
        <w:numPr>
          <w:ilvl w:val="0"/>
          <w:numId w:val="204"/>
        </w:numPr>
        <w:rPr>
          <w:lang w:val="en-US"/>
        </w:rPr>
      </w:pPr>
      <w:r w:rsidRPr="00E45F17">
        <w:rPr>
          <w:lang w:val="en-US"/>
        </w:rPr>
        <w:t>Under fallback, if the UE receives a NAK in PHICH triggering PUSCH transmission in a UL subframe per SIB1 not in the set of UL subframes per DL HARQ reference configuration, the UE transmits PUSCH</w:t>
      </w:r>
    </w:p>
    <w:p w14:paraId="0171AB49" w14:textId="77777777" w:rsidR="007B4956" w:rsidRDefault="007B4956" w:rsidP="00E6690C">
      <w:pPr>
        <w:rPr>
          <w:lang w:val="en-US"/>
        </w:rPr>
      </w:pPr>
    </w:p>
    <w:p w14:paraId="00C4D282" w14:textId="77777777" w:rsidR="007B4956" w:rsidRPr="00290866" w:rsidRDefault="007B4956" w:rsidP="00E6690C">
      <w:pPr>
        <w:rPr>
          <w:szCs w:val="20"/>
          <w:lang w:val="en-US"/>
        </w:rPr>
      </w:pPr>
      <w:r w:rsidRPr="00290866">
        <w:rPr>
          <w:szCs w:val="20"/>
          <w:highlight w:val="green"/>
          <w:lang w:val="en-US"/>
        </w:rPr>
        <w:t>Agreement</w:t>
      </w:r>
      <w:r w:rsidRPr="00290866">
        <w:rPr>
          <w:szCs w:val="20"/>
          <w:lang w:val="en-US"/>
        </w:rPr>
        <w:t>:</w:t>
      </w:r>
    </w:p>
    <w:p w14:paraId="19CC878B" w14:textId="77777777" w:rsidR="007B4956" w:rsidRPr="00290866" w:rsidRDefault="007B4956" w:rsidP="00E6690C">
      <w:pPr>
        <w:numPr>
          <w:ilvl w:val="0"/>
          <w:numId w:val="143"/>
        </w:numPr>
        <w:rPr>
          <w:szCs w:val="20"/>
          <w:lang w:val="en-US"/>
        </w:rPr>
      </w:pPr>
      <w:r w:rsidRPr="00290866">
        <w:rPr>
          <w:szCs w:val="20"/>
          <w:lang w:val="en-US"/>
        </w:rPr>
        <w:t>For type 1 SRS, the determination of the subframe where the type 1 SRS is due for transmission when triggered is based on SIB1</w:t>
      </w:r>
    </w:p>
    <w:p w14:paraId="567894F4" w14:textId="77777777" w:rsidR="007B4956" w:rsidRPr="00290866" w:rsidRDefault="007B4956" w:rsidP="00E6690C">
      <w:pPr>
        <w:numPr>
          <w:ilvl w:val="0"/>
          <w:numId w:val="142"/>
        </w:numPr>
        <w:rPr>
          <w:szCs w:val="20"/>
          <w:lang w:val="en-US"/>
        </w:rPr>
      </w:pPr>
      <w:r w:rsidRPr="00290866">
        <w:rPr>
          <w:szCs w:val="20"/>
          <w:lang w:val="en-US"/>
        </w:rPr>
        <w:t xml:space="preserve">For both type 0 and type 1 SRS, SRS transmissions can be configured in a UL subframe or UpPTS based on SIB1 </w:t>
      </w:r>
    </w:p>
    <w:p w14:paraId="6AF741B2" w14:textId="77777777" w:rsidR="007B4956" w:rsidRPr="00290866" w:rsidRDefault="007B4956" w:rsidP="00E6690C">
      <w:pPr>
        <w:numPr>
          <w:ilvl w:val="1"/>
          <w:numId w:val="142"/>
        </w:numPr>
        <w:rPr>
          <w:szCs w:val="20"/>
          <w:lang w:val="en-US"/>
        </w:rPr>
      </w:pPr>
      <w:r w:rsidRPr="00290866">
        <w:rPr>
          <w:szCs w:val="20"/>
          <w:lang w:val="en-US"/>
        </w:rPr>
        <w:t>If a UE detects L1 signaling conveying a valid UL-DL configuration for radio frame(s), and if the UL subframe or UpPTS for SRS transmission is changed to DL subframe, the UE shall drop the SRS transmission.</w:t>
      </w:r>
    </w:p>
    <w:p w14:paraId="2AA04526" w14:textId="77777777" w:rsidR="007B4956" w:rsidRPr="004E6947" w:rsidRDefault="007B4956" w:rsidP="00E6690C">
      <w:pPr>
        <w:numPr>
          <w:ilvl w:val="1"/>
          <w:numId w:val="142"/>
        </w:numPr>
        <w:rPr>
          <w:szCs w:val="20"/>
          <w:lang w:val="en-US"/>
        </w:rPr>
      </w:pPr>
      <w:r w:rsidRPr="004E6947">
        <w:rPr>
          <w:szCs w:val="20"/>
          <w:lang w:val="en-US"/>
        </w:rPr>
        <w:t xml:space="preserve">If a UE does not detect L1 signaling conveying a valid UL-DL configuration for radio frame(s), </w:t>
      </w:r>
    </w:p>
    <w:p w14:paraId="61898377" w14:textId="77777777" w:rsidR="007B4956" w:rsidRPr="00741C84" w:rsidRDefault="007B4956" w:rsidP="00E6690C">
      <w:pPr>
        <w:numPr>
          <w:ilvl w:val="2"/>
          <w:numId w:val="142"/>
        </w:numPr>
        <w:rPr>
          <w:szCs w:val="20"/>
          <w:lang w:val="en-US"/>
        </w:rPr>
      </w:pPr>
      <w:r w:rsidRPr="00741C84">
        <w:rPr>
          <w:szCs w:val="20"/>
          <w:lang w:val="en-US"/>
        </w:rPr>
        <w:t>The UE still transmits the type 1 SRS in uplink subframes and special subframes indicated based on SIB1, but the UE shall drop the type 0 SRS transmission in a subframe not indicated as UL subframe or UpPTS by the DL-HARQ reference configuration if there is no PUSCH transmission in the same subframe.</w:t>
      </w:r>
    </w:p>
    <w:p w14:paraId="5F366029" w14:textId="0BD8E77C" w:rsidR="007B4956" w:rsidRPr="003D1FFC" w:rsidRDefault="007B4956" w:rsidP="00E6690C">
      <w:pPr>
        <w:rPr>
          <w:b/>
          <w:szCs w:val="20"/>
          <w:lang w:val="en-US"/>
        </w:rPr>
      </w:pPr>
    </w:p>
    <w:tbl>
      <w:tblPr>
        <w:tblW w:w="10460" w:type="dxa"/>
        <w:tblLook w:val="04A0" w:firstRow="1" w:lastRow="0" w:firstColumn="1" w:lastColumn="0" w:noHBand="0" w:noVBand="1"/>
      </w:tblPr>
      <w:tblGrid>
        <w:gridCol w:w="1100"/>
        <w:gridCol w:w="4800"/>
        <w:gridCol w:w="3220"/>
        <w:gridCol w:w="1340"/>
      </w:tblGrid>
      <w:tr w:rsidR="00B75F9A" w:rsidRPr="00B75F9A" w14:paraId="01C208D1" w14:textId="77777777" w:rsidTr="00B75F9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25B7A" w14:textId="256239A3" w:rsidR="00B75F9A" w:rsidRPr="00B75F9A" w:rsidRDefault="00CA1875" w:rsidP="00E6690C">
            <w:pPr>
              <w:rPr>
                <w:rFonts w:ascii="Times New Roman" w:eastAsia="Times New Roman" w:hAnsi="Times New Roman"/>
                <w:sz w:val="18"/>
                <w:szCs w:val="18"/>
                <w:lang w:eastAsia="en-GB"/>
              </w:rPr>
            </w:pPr>
            <w:hyperlink r:id="rId276" w:history="1">
              <w:r w:rsidR="0032487F">
                <w:rPr>
                  <w:rStyle w:val="Hyperlink"/>
                  <w:rFonts w:ascii="Times New Roman" w:eastAsia="Times New Roman" w:hAnsi="Times New Roman"/>
                  <w:sz w:val="18"/>
                  <w:szCs w:val="18"/>
                  <w:lang w:eastAsia="en-GB"/>
                </w:rPr>
                <w:t>R1-140983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BFC1F2D" w14:textId="77777777" w:rsidR="00B75F9A" w:rsidRPr="00B75F9A" w:rsidRDefault="00B75F9A" w:rsidP="00E6690C">
            <w:pPr>
              <w:rPr>
                <w:rFonts w:ascii="Times New Roman" w:eastAsia="Times New Roman" w:hAnsi="Times New Roman"/>
                <w:sz w:val="18"/>
                <w:szCs w:val="18"/>
                <w:lang w:eastAsia="en-GB"/>
              </w:rPr>
            </w:pPr>
            <w:r w:rsidRPr="00B75F9A">
              <w:rPr>
                <w:rFonts w:ascii="Times New Roman" w:eastAsia="Times New Roman" w:hAnsi="Times New Roman"/>
                <w:sz w:val="18"/>
                <w:szCs w:val="18"/>
                <w:lang w:eastAsia="en-GB"/>
              </w:rPr>
              <w:t>Proposal on SRS fallback in TDD eIMTA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244E29A" w14:textId="77777777" w:rsidR="00B75F9A" w:rsidRPr="00B75F9A" w:rsidRDefault="00B75F9A" w:rsidP="00E6690C">
            <w:pPr>
              <w:rPr>
                <w:rFonts w:ascii="Times New Roman" w:eastAsia="Times New Roman" w:hAnsi="Times New Roman"/>
                <w:sz w:val="18"/>
                <w:szCs w:val="18"/>
                <w:lang w:eastAsia="en-GB"/>
              </w:rPr>
            </w:pPr>
            <w:r w:rsidRPr="00B75F9A">
              <w:rPr>
                <w:rFonts w:ascii="Times New Roman" w:eastAsia="Times New Roman" w:hAnsi="Times New Roman"/>
                <w:sz w:val="18"/>
                <w:szCs w:val="18"/>
                <w:lang w:eastAsia="en-GB"/>
              </w:rPr>
              <w:t>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7B6254E" w14:textId="77777777" w:rsidR="00B75F9A" w:rsidRPr="00B75F9A" w:rsidRDefault="00B75F9A" w:rsidP="00E6690C">
            <w:pPr>
              <w:rPr>
                <w:rFonts w:ascii="Times New Roman" w:eastAsia="Times New Roman" w:hAnsi="Times New Roman"/>
                <w:sz w:val="18"/>
                <w:szCs w:val="18"/>
                <w:lang w:eastAsia="en-GB"/>
              </w:rPr>
            </w:pPr>
            <w:r w:rsidRPr="00B75F9A">
              <w:rPr>
                <w:rFonts w:ascii="Times New Roman" w:eastAsia="Times New Roman" w:hAnsi="Times New Roman"/>
                <w:sz w:val="18"/>
                <w:szCs w:val="18"/>
                <w:lang w:eastAsia="en-GB"/>
              </w:rPr>
              <w:t> </w:t>
            </w:r>
          </w:p>
        </w:tc>
      </w:tr>
    </w:tbl>
    <w:p w14:paraId="25FC3928" w14:textId="77777777" w:rsidR="00504A06" w:rsidRPr="00186498" w:rsidRDefault="00504A0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413EEC5" w14:textId="77777777" w:rsidR="007B4956" w:rsidRPr="00504A06" w:rsidRDefault="007B4956" w:rsidP="00E6690C"/>
    <w:p w14:paraId="10050C44" w14:textId="77777777" w:rsidR="007B4956" w:rsidRPr="00C73821" w:rsidRDefault="007B4956" w:rsidP="00E6690C">
      <w:pPr>
        <w:rPr>
          <w:szCs w:val="20"/>
          <w:lang w:val="en-US"/>
        </w:rPr>
      </w:pPr>
      <w:r w:rsidRPr="00C73821">
        <w:rPr>
          <w:szCs w:val="20"/>
          <w:highlight w:val="green"/>
          <w:lang w:val="en-US"/>
        </w:rPr>
        <w:t>Agreement</w:t>
      </w:r>
      <w:r>
        <w:rPr>
          <w:szCs w:val="20"/>
          <w:lang w:val="en-US"/>
        </w:rPr>
        <w:t>:</w:t>
      </w:r>
    </w:p>
    <w:p w14:paraId="2CB45875" w14:textId="77777777" w:rsidR="007B4956" w:rsidRPr="00C73821" w:rsidRDefault="007B4956" w:rsidP="00E6690C">
      <w:pPr>
        <w:numPr>
          <w:ilvl w:val="0"/>
          <w:numId w:val="141"/>
        </w:numPr>
        <w:rPr>
          <w:szCs w:val="20"/>
          <w:lang w:val="en-US"/>
        </w:rPr>
      </w:pPr>
      <w:r w:rsidRPr="00C73821">
        <w:rPr>
          <w:szCs w:val="20"/>
          <w:lang w:val="en-US"/>
        </w:rPr>
        <w:t>F</w:t>
      </w:r>
      <w:r w:rsidRPr="00C73821">
        <w:rPr>
          <w:rFonts w:hint="eastAsia"/>
          <w:szCs w:val="20"/>
          <w:lang w:eastAsia="zh-CN"/>
        </w:rPr>
        <w:t>or SRS power control</w:t>
      </w:r>
      <w:r w:rsidRPr="00C73821">
        <w:rPr>
          <w:szCs w:val="20"/>
          <w:lang w:eastAsia="zh-CN"/>
        </w:rPr>
        <w:t xml:space="preserve"> in a normal uplink subframe</w:t>
      </w:r>
      <w:r w:rsidRPr="00C73821">
        <w:rPr>
          <w:rFonts w:hint="eastAsia"/>
          <w:szCs w:val="20"/>
          <w:lang w:eastAsia="zh-CN"/>
        </w:rPr>
        <w:t xml:space="preserve">, the parameters of </w:t>
      </w:r>
      <w:r w:rsidRPr="00C73821">
        <w:rPr>
          <w:szCs w:val="20"/>
          <w:lang w:eastAsia="zh-CN"/>
        </w:rPr>
        <w:t xml:space="preserve">the </w:t>
      </w:r>
      <w:r w:rsidRPr="00C73821">
        <w:rPr>
          <w:rFonts w:hint="eastAsia"/>
          <w:szCs w:val="20"/>
          <w:lang w:eastAsia="zh-CN"/>
        </w:rPr>
        <w:t>PUSCH</w:t>
      </w:r>
      <w:r w:rsidRPr="00C73821">
        <w:rPr>
          <w:szCs w:val="20"/>
          <w:lang w:eastAsia="zh-CN"/>
        </w:rPr>
        <w:t xml:space="preserve"> subframe set associated with the normal uplink subframe are used</w:t>
      </w:r>
    </w:p>
    <w:p w14:paraId="1DB24C7C" w14:textId="77777777" w:rsidR="007B4956" w:rsidRPr="00523145" w:rsidRDefault="007B4956" w:rsidP="00E6690C">
      <w:pPr>
        <w:numPr>
          <w:ilvl w:val="0"/>
          <w:numId w:val="141"/>
        </w:numPr>
        <w:rPr>
          <w:szCs w:val="20"/>
          <w:lang w:val="en-US"/>
        </w:rPr>
      </w:pPr>
      <w:r w:rsidRPr="00523145">
        <w:rPr>
          <w:szCs w:val="20"/>
          <w:lang w:val="en-US"/>
        </w:rPr>
        <w:t>The RRC configured uplink subframe sets shall include special subframes in SIB1</w:t>
      </w:r>
    </w:p>
    <w:p w14:paraId="5C2CEB91" w14:textId="77777777" w:rsidR="007B4956" w:rsidRPr="00523145" w:rsidRDefault="007B4956" w:rsidP="00E6690C">
      <w:pPr>
        <w:numPr>
          <w:ilvl w:val="0"/>
          <w:numId w:val="141"/>
        </w:numPr>
        <w:rPr>
          <w:szCs w:val="20"/>
          <w:lang w:val="en-US"/>
        </w:rPr>
      </w:pPr>
      <w:r w:rsidRPr="00523145">
        <w:rPr>
          <w:szCs w:val="20"/>
          <w:lang w:val="en-US"/>
        </w:rPr>
        <w:t>F</w:t>
      </w:r>
      <w:r w:rsidRPr="00523145">
        <w:rPr>
          <w:rFonts w:hint="eastAsia"/>
          <w:szCs w:val="20"/>
          <w:lang w:eastAsia="zh-CN"/>
        </w:rPr>
        <w:t>or SRS power control</w:t>
      </w:r>
      <w:r w:rsidRPr="00523145">
        <w:rPr>
          <w:szCs w:val="20"/>
          <w:lang w:eastAsia="zh-CN"/>
        </w:rPr>
        <w:t xml:space="preserve"> in a special subframe</w:t>
      </w:r>
      <w:r w:rsidRPr="00523145">
        <w:rPr>
          <w:rFonts w:hint="eastAsia"/>
          <w:szCs w:val="20"/>
          <w:lang w:eastAsia="zh-CN"/>
        </w:rPr>
        <w:t xml:space="preserve">, the parameters of </w:t>
      </w:r>
      <w:r w:rsidRPr="00523145">
        <w:rPr>
          <w:szCs w:val="20"/>
          <w:lang w:eastAsia="zh-CN"/>
        </w:rPr>
        <w:t xml:space="preserve">the </w:t>
      </w:r>
      <w:r w:rsidRPr="00523145">
        <w:rPr>
          <w:rFonts w:hint="eastAsia"/>
          <w:szCs w:val="20"/>
          <w:lang w:eastAsia="zh-CN"/>
        </w:rPr>
        <w:t>PUSCH</w:t>
      </w:r>
      <w:r w:rsidRPr="00523145">
        <w:rPr>
          <w:szCs w:val="20"/>
          <w:lang w:eastAsia="zh-CN"/>
        </w:rPr>
        <w:t xml:space="preserve"> subframe set associated with the special subframe are used </w:t>
      </w:r>
    </w:p>
    <w:p w14:paraId="296E43B2" w14:textId="77777777" w:rsidR="003F6ABE" w:rsidRDefault="003F6ABE" w:rsidP="00E6690C">
      <w:pPr>
        <w:rPr>
          <w:rFonts w:eastAsia="MS Mincho"/>
          <w:lang w:eastAsia="ja-JP"/>
        </w:rPr>
      </w:pPr>
    </w:p>
    <w:p w14:paraId="0627D3B1" w14:textId="77777777" w:rsidR="003F6ABE" w:rsidRPr="00E8264E" w:rsidRDefault="003F6ABE" w:rsidP="00E6690C">
      <w:pPr>
        <w:rPr>
          <w:rFonts w:eastAsia="MS Mincho"/>
          <w:b/>
          <w:u w:val="single"/>
          <w:lang w:eastAsia="ja-JP"/>
        </w:rPr>
      </w:pPr>
      <w:r>
        <w:rPr>
          <w:rFonts w:eastAsia="MS Mincho"/>
          <w:b/>
          <w:u w:val="single"/>
          <w:lang w:eastAsia="ja-JP"/>
        </w:rPr>
        <w:t>CRS EPRE</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513D90CF" w14:textId="77777777" w:rsidTr="007D7E30">
        <w:trPr>
          <w:trHeight w:val="240"/>
        </w:trPr>
        <w:tc>
          <w:tcPr>
            <w:tcW w:w="1100" w:type="dxa"/>
            <w:shd w:val="clear" w:color="auto" w:fill="auto"/>
            <w:vAlign w:val="center"/>
            <w:hideMark/>
          </w:tcPr>
          <w:p w14:paraId="5F889CBC" w14:textId="16C7157D" w:rsidR="007D7E30" w:rsidRPr="00186498" w:rsidRDefault="00CA1875" w:rsidP="00E6690C">
            <w:pPr>
              <w:rPr>
                <w:rFonts w:ascii="Times New Roman" w:eastAsia="Times New Roman" w:hAnsi="Times New Roman"/>
                <w:sz w:val="18"/>
                <w:szCs w:val="18"/>
                <w:lang w:eastAsia="en-GB"/>
              </w:rPr>
            </w:pPr>
            <w:hyperlink r:id="rId277" w:history="1">
              <w:r w:rsidR="0032487F">
                <w:rPr>
                  <w:rStyle w:val="Hyperlink"/>
                  <w:rFonts w:ascii="Times New Roman" w:eastAsia="Times New Roman" w:hAnsi="Times New Roman"/>
                  <w:sz w:val="18"/>
                  <w:szCs w:val="18"/>
                  <w:lang w:val="en-US" w:eastAsia="en-GB"/>
                </w:rPr>
                <w:t>R1-140872</w:t>
              </w:r>
            </w:hyperlink>
          </w:p>
        </w:tc>
        <w:tc>
          <w:tcPr>
            <w:tcW w:w="4800" w:type="dxa"/>
            <w:shd w:val="clear" w:color="auto" w:fill="auto"/>
            <w:vAlign w:val="center"/>
            <w:hideMark/>
          </w:tcPr>
          <w:p w14:paraId="16F1D0A2"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val="en-US" w:eastAsia="en-GB"/>
              </w:rPr>
              <w:t>WF on the downlink power control for eIMTA</w:t>
            </w:r>
          </w:p>
        </w:tc>
        <w:tc>
          <w:tcPr>
            <w:tcW w:w="3220" w:type="dxa"/>
            <w:shd w:val="clear" w:color="auto" w:fill="auto"/>
            <w:vAlign w:val="center"/>
            <w:hideMark/>
          </w:tcPr>
          <w:p w14:paraId="55DDA5C0"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val="en-US" w:eastAsia="en-GB"/>
              </w:rPr>
              <w:t>LG Electronics, Ericsson, Sharp</w:t>
            </w:r>
          </w:p>
        </w:tc>
        <w:tc>
          <w:tcPr>
            <w:tcW w:w="1340" w:type="dxa"/>
            <w:shd w:val="clear" w:color="auto" w:fill="auto"/>
            <w:vAlign w:val="center"/>
            <w:hideMark/>
          </w:tcPr>
          <w:p w14:paraId="332C9ADB"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07474C90" w14:textId="731A2D41" w:rsidR="003F6ABE" w:rsidRPr="00EA32F1" w:rsidRDefault="007D7E30" w:rsidP="00E6690C">
      <w:pPr>
        <w:rPr>
          <w:rFonts w:eastAsia="MS Mincho"/>
          <w:lang w:val="en-US" w:eastAsia="ja-JP"/>
        </w:rPr>
      </w:pPr>
      <w:r w:rsidRPr="00B75F9A">
        <w:rPr>
          <w:rFonts w:ascii="Times New Roman" w:hAnsi="Times New Roman"/>
          <w:b/>
        </w:rPr>
        <w:t xml:space="preserve">Decision: </w:t>
      </w:r>
      <w:r w:rsidRPr="00B75F9A">
        <w:rPr>
          <w:rFonts w:ascii="Times New Roman" w:hAnsi="Times New Roman"/>
        </w:rPr>
        <w:t xml:space="preserve">The document is noted. </w:t>
      </w:r>
      <w:r w:rsidR="003F6ABE" w:rsidRPr="00B75F9A">
        <w:rPr>
          <w:rFonts w:eastAsia="MS Mincho"/>
          <w:lang w:val="en-US" w:eastAsia="ja-JP"/>
        </w:rPr>
        <w:t>Revisit on Thursday.</w:t>
      </w:r>
    </w:p>
    <w:p w14:paraId="690CAC6B" w14:textId="77777777" w:rsidR="00EC6C16" w:rsidRDefault="00EC6C16" w:rsidP="00E6690C">
      <w:pPr>
        <w:rPr>
          <w:rFonts w:eastAsia="MS Mincho"/>
          <w:lang w:eastAsia="ja-JP"/>
        </w:rPr>
      </w:pPr>
    </w:p>
    <w:p w14:paraId="57E85BA7" w14:textId="77777777" w:rsidR="00186498" w:rsidRPr="00186498" w:rsidRDefault="00186498" w:rsidP="00E6690C">
      <w:pPr>
        <w:rPr>
          <w:rFonts w:eastAsia="MS Mincho"/>
          <w:lang w:eastAsia="ja-JP"/>
        </w:rPr>
      </w:pPr>
    </w:p>
    <w:p w14:paraId="294792F0" w14:textId="0C53E4D1" w:rsidR="00884C6F" w:rsidRDefault="00186498"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6498" w:rsidRPr="00186498" w14:paraId="6675742A" w14:textId="77777777" w:rsidTr="003F6F38">
        <w:trPr>
          <w:trHeight w:val="240"/>
        </w:trPr>
        <w:tc>
          <w:tcPr>
            <w:tcW w:w="1100" w:type="dxa"/>
            <w:shd w:val="clear" w:color="auto" w:fill="auto"/>
            <w:vAlign w:val="center"/>
            <w:hideMark/>
          </w:tcPr>
          <w:p w14:paraId="070C73DF" w14:textId="214DA68A" w:rsidR="00186498" w:rsidRPr="00186498" w:rsidRDefault="00CA1875" w:rsidP="00E6690C">
            <w:pPr>
              <w:rPr>
                <w:rFonts w:ascii="Times New Roman" w:eastAsia="Times New Roman" w:hAnsi="Times New Roman"/>
                <w:sz w:val="18"/>
                <w:szCs w:val="18"/>
                <w:lang w:eastAsia="en-GB"/>
              </w:rPr>
            </w:pPr>
            <w:hyperlink r:id="rId278" w:history="1">
              <w:r w:rsidR="0032487F">
                <w:rPr>
                  <w:rStyle w:val="Hyperlink"/>
                  <w:rFonts w:ascii="Times New Roman" w:eastAsia="Times New Roman" w:hAnsi="Times New Roman"/>
                  <w:sz w:val="18"/>
                  <w:szCs w:val="18"/>
                  <w:lang w:eastAsia="en-GB"/>
                </w:rPr>
                <w:t>R1-140062</w:t>
              </w:r>
            </w:hyperlink>
          </w:p>
        </w:tc>
        <w:tc>
          <w:tcPr>
            <w:tcW w:w="4800" w:type="dxa"/>
            <w:shd w:val="clear" w:color="auto" w:fill="auto"/>
            <w:vAlign w:val="center"/>
            <w:hideMark/>
          </w:tcPr>
          <w:p w14:paraId="03C5F91F"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xml:space="preserve">Remaining details of uplink power control in TDD eIMTA </w:t>
            </w:r>
          </w:p>
        </w:tc>
        <w:tc>
          <w:tcPr>
            <w:tcW w:w="3220" w:type="dxa"/>
            <w:shd w:val="clear" w:color="auto" w:fill="auto"/>
            <w:vAlign w:val="center"/>
            <w:hideMark/>
          </w:tcPr>
          <w:p w14:paraId="5CF2DC32"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CATT</w:t>
            </w:r>
          </w:p>
        </w:tc>
        <w:tc>
          <w:tcPr>
            <w:tcW w:w="1340" w:type="dxa"/>
            <w:shd w:val="clear" w:color="auto" w:fill="auto"/>
            <w:vAlign w:val="center"/>
            <w:hideMark/>
          </w:tcPr>
          <w:p w14:paraId="6BF6645F"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2EEB7959" w14:textId="77777777" w:rsidTr="003F6F38">
        <w:trPr>
          <w:trHeight w:val="240"/>
        </w:trPr>
        <w:tc>
          <w:tcPr>
            <w:tcW w:w="1100" w:type="dxa"/>
            <w:shd w:val="clear" w:color="auto" w:fill="auto"/>
            <w:vAlign w:val="center"/>
            <w:hideMark/>
          </w:tcPr>
          <w:p w14:paraId="42F65F93" w14:textId="7F2AD837" w:rsidR="00186498" w:rsidRPr="00186498" w:rsidRDefault="00CA1875" w:rsidP="00E6690C">
            <w:pPr>
              <w:rPr>
                <w:rFonts w:ascii="Times New Roman" w:eastAsia="Times New Roman" w:hAnsi="Times New Roman"/>
                <w:sz w:val="18"/>
                <w:szCs w:val="18"/>
                <w:lang w:eastAsia="en-GB"/>
              </w:rPr>
            </w:pPr>
            <w:hyperlink r:id="rId279" w:history="1">
              <w:r w:rsidR="0032487F">
                <w:rPr>
                  <w:rStyle w:val="Hyperlink"/>
                  <w:rFonts w:ascii="Times New Roman" w:eastAsia="Times New Roman" w:hAnsi="Times New Roman"/>
                  <w:sz w:val="18"/>
                  <w:szCs w:val="18"/>
                  <w:lang w:eastAsia="en-GB"/>
                </w:rPr>
                <w:t>R1-140063</w:t>
              </w:r>
            </w:hyperlink>
          </w:p>
        </w:tc>
        <w:tc>
          <w:tcPr>
            <w:tcW w:w="4800" w:type="dxa"/>
            <w:shd w:val="clear" w:color="auto" w:fill="auto"/>
            <w:vAlign w:val="center"/>
            <w:hideMark/>
          </w:tcPr>
          <w:p w14:paraId="00BD6EF6"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xml:space="preserve">PHR in TDD eIMTA </w:t>
            </w:r>
          </w:p>
        </w:tc>
        <w:tc>
          <w:tcPr>
            <w:tcW w:w="3220" w:type="dxa"/>
            <w:shd w:val="clear" w:color="auto" w:fill="auto"/>
            <w:vAlign w:val="center"/>
            <w:hideMark/>
          </w:tcPr>
          <w:p w14:paraId="7E567DB3"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CATT</w:t>
            </w:r>
            <w:r w:rsidRPr="00186498">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57212DEB"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2997583A" w14:textId="77777777" w:rsidTr="003F6F38">
        <w:trPr>
          <w:trHeight w:val="240"/>
        </w:trPr>
        <w:tc>
          <w:tcPr>
            <w:tcW w:w="1100" w:type="dxa"/>
            <w:shd w:val="clear" w:color="auto" w:fill="auto"/>
            <w:vAlign w:val="center"/>
            <w:hideMark/>
          </w:tcPr>
          <w:p w14:paraId="5B89E6B8" w14:textId="11F78A48" w:rsidR="00186498" w:rsidRPr="00186498" w:rsidRDefault="00CA1875" w:rsidP="00E6690C">
            <w:pPr>
              <w:rPr>
                <w:rFonts w:ascii="Times New Roman" w:eastAsia="Times New Roman" w:hAnsi="Times New Roman"/>
                <w:sz w:val="18"/>
                <w:szCs w:val="18"/>
                <w:lang w:eastAsia="en-GB"/>
              </w:rPr>
            </w:pPr>
            <w:hyperlink r:id="rId280" w:history="1">
              <w:r w:rsidR="0032487F">
                <w:rPr>
                  <w:rStyle w:val="Hyperlink"/>
                  <w:rFonts w:ascii="Times New Roman" w:eastAsia="Times New Roman" w:hAnsi="Times New Roman"/>
                  <w:sz w:val="18"/>
                  <w:szCs w:val="18"/>
                  <w:lang w:eastAsia="en-GB"/>
                </w:rPr>
                <w:t>R1-140234</w:t>
              </w:r>
            </w:hyperlink>
          </w:p>
        </w:tc>
        <w:tc>
          <w:tcPr>
            <w:tcW w:w="4800" w:type="dxa"/>
            <w:shd w:val="clear" w:color="auto" w:fill="auto"/>
            <w:vAlign w:val="center"/>
            <w:hideMark/>
          </w:tcPr>
          <w:p w14:paraId="5465004D"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Discussion on PHR in TDD eIMTA</w:t>
            </w:r>
          </w:p>
        </w:tc>
        <w:tc>
          <w:tcPr>
            <w:tcW w:w="3220" w:type="dxa"/>
            <w:shd w:val="clear" w:color="auto" w:fill="auto"/>
            <w:vAlign w:val="center"/>
            <w:hideMark/>
          </w:tcPr>
          <w:p w14:paraId="41C9738C"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MediaTek Inc.</w:t>
            </w:r>
          </w:p>
        </w:tc>
        <w:tc>
          <w:tcPr>
            <w:tcW w:w="1340" w:type="dxa"/>
            <w:shd w:val="clear" w:color="auto" w:fill="auto"/>
            <w:vAlign w:val="center"/>
            <w:hideMark/>
          </w:tcPr>
          <w:p w14:paraId="68629913"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1FB98F1F" w14:textId="77777777" w:rsidTr="003F6F38">
        <w:trPr>
          <w:trHeight w:val="240"/>
        </w:trPr>
        <w:tc>
          <w:tcPr>
            <w:tcW w:w="1100" w:type="dxa"/>
            <w:shd w:val="clear" w:color="auto" w:fill="auto"/>
            <w:vAlign w:val="center"/>
            <w:hideMark/>
          </w:tcPr>
          <w:p w14:paraId="196E8BC9" w14:textId="300A4669" w:rsidR="00186498" w:rsidRPr="00186498" w:rsidRDefault="00CA1875" w:rsidP="00E6690C">
            <w:pPr>
              <w:rPr>
                <w:rFonts w:ascii="Times New Roman" w:eastAsia="Times New Roman" w:hAnsi="Times New Roman"/>
                <w:sz w:val="18"/>
                <w:szCs w:val="18"/>
                <w:lang w:eastAsia="en-GB"/>
              </w:rPr>
            </w:pPr>
            <w:hyperlink r:id="rId281" w:history="1">
              <w:r w:rsidR="0032487F">
                <w:rPr>
                  <w:rStyle w:val="Hyperlink"/>
                  <w:rFonts w:ascii="Times New Roman" w:eastAsia="Times New Roman" w:hAnsi="Times New Roman"/>
                  <w:sz w:val="18"/>
                  <w:szCs w:val="18"/>
                  <w:lang w:eastAsia="en-GB"/>
                </w:rPr>
                <w:t>R1-140291</w:t>
              </w:r>
            </w:hyperlink>
          </w:p>
        </w:tc>
        <w:tc>
          <w:tcPr>
            <w:tcW w:w="4800" w:type="dxa"/>
            <w:shd w:val="clear" w:color="auto" w:fill="auto"/>
            <w:vAlign w:val="center"/>
            <w:hideMark/>
          </w:tcPr>
          <w:p w14:paraId="40F54D13"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UL power control issue for e-IMTA</w:t>
            </w:r>
          </w:p>
        </w:tc>
        <w:tc>
          <w:tcPr>
            <w:tcW w:w="3220" w:type="dxa"/>
            <w:shd w:val="clear" w:color="auto" w:fill="auto"/>
            <w:vAlign w:val="center"/>
            <w:hideMark/>
          </w:tcPr>
          <w:p w14:paraId="1D9AAE71"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ASUSTeK</w:t>
            </w:r>
          </w:p>
        </w:tc>
        <w:tc>
          <w:tcPr>
            <w:tcW w:w="1340" w:type="dxa"/>
            <w:shd w:val="clear" w:color="auto" w:fill="auto"/>
            <w:vAlign w:val="center"/>
            <w:hideMark/>
          </w:tcPr>
          <w:p w14:paraId="5222E50A"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37D79555" w14:textId="77777777" w:rsidTr="003F6F38">
        <w:trPr>
          <w:trHeight w:val="240"/>
        </w:trPr>
        <w:tc>
          <w:tcPr>
            <w:tcW w:w="1100" w:type="dxa"/>
            <w:shd w:val="clear" w:color="auto" w:fill="auto"/>
            <w:vAlign w:val="center"/>
            <w:hideMark/>
          </w:tcPr>
          <w:p w14:paraId="1058AFCA" w14:textId="1ED83F06" w:rsidR="00186498" w:rsidRPr="00186498" w:rsidRDefault="00CA1875" w:rsidP="00E6690C">
            <w:pPr>
              <w:rPr>
                <w:rFonts w:ascii="Times New Roman" w:eastAsia="Times New Roman" w:hAnsi="Times New Roman"/>
                <w:sz w:val="18"/>
                <w:szCs w:val="18"/>
                <w:lang w:eastAsia="en-GB"/>
              </w:rPr>
            </w:pPr>
            <w:hyperlink r:id="rId282" w:history="1">
              <w:r w:rsidR="0032487F">
                <w:rPr>
                  <w:rStyle w:val="Hyperlink"/>
                  <w:rFonts w:ascii="Times New Roman" w:eastAsia="Times New Roman" w:hAnsi="Times New Roman"/>
                  <w:sz w:val="18"/>
                  <w:szCs w:val="18"/>
                  <w:lang w:eastAsia="en-GB"/>
                </w:rPr>
                <w:t>R1-140345</w:t>
              </w:r>
            </w:hyperlink>
          </w:p>
        </w:tc>
        <w:tc>
          <w:tcPr>
            <w:tcW w:w="4800" w:type="dxa"/>
            <w:shd w:val="clear" w:color="auto" w:fill="auto"/>
            <w:vAlign w:val="center"/>
            <w:hideMark/>
          </w:tcPr>
          <w:p w14:paraId="355C9D05"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UL Power Control for eIMTA – Remaining Issues</w:t>
            </w:r>
          </w:p>
        </w:tc>
        <w:tc>
          <w:tcPr>
            <w:tcW w:w="3220" w:type="dxa"/>
            <w:shd w:val="clear" w:color="auto" w:fill="auto"/>
            <w:vAlign w:val="center"/>
            <w:hideMark/>
          </w:tcPr>
          <w:p w14:paraId="3D008AFB"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Samsung</w:t>
            </w:r>
          </w:p>
        </w:tc>
        <w:tc>
          <w:tcPr>
            <w:tcW w:w="1340" w:type="dxa"/>
            <w:shd w:val="clear" w:color="auto" w:fill="auto"/>
            <w:vAlign w:val="center"/>
            <w:hideMark/>
          </w:tcPr>
          <w:p w14:paraId="58E08192"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35F28CF1" w14:textId="77777777" w:rsidTr="003F6F38">
        <w:trPr>
          <w:trHeight w:val="480"/>
        </w:trPr>
        <w:tc>
          <w:tcPr>
            <w:tcW w:w="1100" w:type="dxa"/>
            <w:shd w:val="clear" w:color="auto" w:fill="auto"/>
            <w:vAlign w:val="center"/>
            <w:hideMark/>
          </w:tcPr>
          <w:p w14:paraId="71B686F9" w14:textId="39C4020F" w:rsidR="00186498" w:rsidRPr="00186498" w:rsidRDefault="00CA1875" w:rsidP="00E6690C">
            <w:pPr>
              <w:rPr>
                <w:rFonts w:ascii="Times New Roman" w:eastAsia="Times New Roman" w:hAnsi="Times New Roman"/>
                <w:sz w:val="18"/>
                <w:szCs w:val="18"/>
                <w:lang w:eastAsia="en-GB"/>
              </w:rPr>
            </w:pPr>
            <w:hyperlink r:id="rId283" w:history="1">
              <w:r w:rsidR="0032487F">
                <w:rPr>
                  <w:rStyle w:val="Hyperlink"/>
                  <w:rFonts w:ascii="Times New Roman" w:eastAsia="Times New Roman" w:hAnsi="Times New Roman"/>
                  <w:sz w:val="18"/>
                  <w:szCs w:val="18"/>
                  <w:lang w:eastAsia="en-GB"/>
                </w:rPr>
                <w:t>R1-140541</w:t>
              </w:r>
            </w:hyperlink>
          </w:p>
        </w:tc>
        <w:tc>
          <w:tcPr>
            <w:tcW w:w="4800" w:type="dxa"/>
            <w:shd w:val="clear" w:color="auto" w:fill="auto"/>
            <w:vAlign w:val="center"/>
            <w:hideMark/>
          </w:tcPr>
          <w:p w14:paraId="0264E304"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Power headroom report for enhanced UL power control in TDD eIMTA</w:t>
            </w:r>
          </w:p>
        </w:tc>
        <w:tc>
          <w:tcPr>
            <w:tcW w:w="3220" w:type="dxa"/>
            <w:shd w:val="clear" w:color="auto" w:fill="auto"/>
            <w:vAlign w:val="center"/>
            <w:hideMark/>
          </w:tcPr>
          <w:p w14:paraId="7365BAEF"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NSN, Nokia</w:t>
            </w:r>
          </w:p>
        </w:tc>
        <w:tc>
          <w:tcPr>
            <w:tcW w:w="1340" w:type="dxa"/>
            <w:shd w:val="clear" w:color="auto" w:fill="auto"/>
            <w:vAlign w:val="center"/>
            <w:hideMark/>
          </w:tcPr>
          <w:p w14:paraId="20C162A8"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396F2257" w14:textId="77777777" w:rsidTr="003F6F38">
        <w:trPr>
          <w:trHeight w:val="480"/>
        </w:trPr>
        <w:tc>
          <w:tcPr>
            <w:tcW w:w="1100" w:type="dxa"/>
            <w:shd w:val="clear" w:color="auto" w:fill="auto"/>
            <w:vAlign w:val="center"/>
            <w:hideMark/>
          </w:tcPr>
          <w:p w14:paraId="3515BF16" w14:textId="3AC06A0A" w:rsidR="00186498" w:rsidRPr="00186498" w:rsidRDefault="00CA1875" w:rsidP="00E6690C">
            <w:pPr>
              <w:rPr>
                <w:rFonts w:ascii="Times New Roman" w:eastAsia="Times New Roman" w:hAnsi="Times New Roman"/>
                <w:sz w:val="18"/>
                <w:szCs w:val="18"/>
                <w:lang w:eastAsia="en-GB"/>
              </w:rPr>
            </w:pPr>
            <w:hyperlink r:id="rId284" w:history="1">
              <w:r w:rsidR="0032487F">
                <w:rPr>
                  <w:rStyle w:val="Hyperlink"/>
                  <w:rFonts w:ascii="Times New Roman" w:eastAsia="Times New Roman" w:hAnsi="Times New Roman"/>
                  <w:sz w:val="18"/>
                  <w:szCs w:val="18"/>
                  <w:lang w:eastAsia="en-GB"/>
                </w:rPr>
                <w:t>R1-140632</w:t>
              </w:r>
            </w:hyperlink>
          </w:p>
        </w:tc>
        <w:tc>
          <w:tcPr>
            <w:tcW w:w="4800" w:type="dxa"/>
            <w:shd w:val="clear" w:color="auto" w:fill="auto"/>
            <w:vAlign w:val="center"/>
            <w:hideMark/>
          </w:tcPr>
          <w:p w14:paraId="1E50780D"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Evaluation results on UL subframe sets signalling for enhanced UL PC</w:t>
            </w:r>
          </w:p>
        </w:tc>
        <w:tc>
          <w:tcPr>
            <w:tcW w:w="3220" w:type="dxa"/>
            <w:shd w:val="clear" w:color="auto" w:fill="auto"/>
            <w:vAlign w:val="center"/>
            <w:hideMark/>
          </w:tcPr>
          <w:p w14:paraId="101A4206"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Sharp</w:t>
            </w:r>
          </w:p>
        </w:tc>
        <w:tc>
          <w:tcPr>
            <w:tcW w:w="1340" w:type="dxa"/>
            <w:shd w:val="clear" w:color="auto" w:fill="auto"/>
            <w:vAlign w:val="center"/>
            <w:hideMark/>
          </w:tcPr>
          <w:p w14:paraId="5A63959A"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5A754B73" w14:textId="77777777" w:rsidTr="003F6F38">
        <w:trPr>
          <w:trHeight w:val="240"/>
        </w:trPr>
        <w:tc>
          <w:tcPr>
            <w:tcW w:w="1100" w:type="dxa"/>
            <w:shd w:val="clear" w:color="auto" w:fill="auto"/>
            <w:vAlign w:val="center"/>
            <w:hideMark/>
          </w:tcPr>
          <w:p w14:paraId="778544EF" w14:textId="3F035562" w:rsidR="00186498" w:rsidRPr="00186498" w:rsidRDefault="00CA1875" w:rsidP="00E6690C">
            <w:pPr>
              <w:rPr>
                <w:rFonts w:ascii="Times New Roman" w:eastAsia="Times New Roman" w:hAnsi="Times New Roman"/>
                <w:sz w:val="18"/>
                <w:szCs w:val="18"/>
                <w:lang w:eastAsia="en-GB"/>
              </w:rPr>
            </w:pPr>
            <w:hyperlink r:id="rId285" w:history="1">
              <w:r w:rsidR="0032487F">
                <w:rPr>
                  <w:rStyle w:val="Hyperlink"/>
                  <w:rFonts w:ascii="Times New Roman" w:eastAsia="Times New Roman" w:hAnsi="Times New Roman"/>
                  <w:sz w:val="18"/>
                  <w:szCs w:val="18"/>
                  <w:lang w:eastAsia="en-GB"/>
                </w:rPr>
                <w:t>R1-140633</w:t>
              </w:r>
            </w:hyperlink>
          </w:p>
        </w:tc>
        <w:tc>
          <w:tcPr>
            <w:tcW w:w="4800" w:type="dxa"/>
            <w:shd w:val="clear" w:color="auto" w:fill="auto"/>
            <w:vAlign w:val="center"/>
            <w:hideMark/>
          </w:tcPr>
          <w:p w14:paraId="4EB28327"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issues on PHR for eIMTA</w:t>
            </w:r>
          </w:p>
        </w:tc>
        <w:tc>
          <w:tcPr>
            <w:tcW w:w="3220" w:type="dxa"/>
            <w:shd w:val="clear" w:color="auto" w:fill="auto"/>
            <w:vAlign w:val="center"/>
            <w:hideMark/>
          </w:tcPr>
          <w:p w14:paraId="315E5299"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Sharp</w:t>
            </w:r>
          </w:p>
        </w:tc>
        <w:tc>
          <w:tcPr>
            <w:tcW w:w="1340" w:type="dxa"/>
            <w:shd w:val="clear" w:color="auto" w:fill="auto"/>
            <w:vAlign w:val="center"/>
            <w:hideMark/>
          </w:tcPr>
          <w:p w14:paraId="0A9392D9"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5A0FFE78" w14:textId="77777777" w:rsidTr="003F6F38">
        <w:trPr>
          <w:trHeight w:val="240"/>
        </w:trPr>
        <w:tc>
          <w:tcPr>
            <w:tcW w:w="1100" w:type="dxa"/>
            <w:shd w:val="clear" w:color="auto" w:fill="auto"/>
            <w:vAlign w:val="center"/>
            <w:hideMark/>
          </w:tcPr>
          <w:p w14:paraId="60DC5297" w14:textId="5F499EA3" w:rsidR="00186498" w:rsidRPr="00186498" w:rsidRDefault="00CA1875" w:rsidP="00E6690C">
            <w:pPr>
              <w:rPr>
                <w:rFonts w:ascii="Times New Roman" w:eastAsia="Times New Roman" w:hAnsi="Times New Roman"/>
                <w:sz w:val="18"/>
                <w:szCs w:val="18"/>
                <w:lang w:eastAsia="en-GB"/>
              </w:rPr>
            </w:pPr>
            <w:hyperlink r:id="rId286" w:history="1">
              <w:r w:rsidR="0032487F">
                <w:rPr>
                  <w:rStyle w:val="Hyperlink"/>
                  <w:rFonts w:ascii="Times New Roman" w:eastAsia="Times New Roman" w:hAnsi="Times New Roman"/>
                  <w:sz w:val="18"/>
                  <w:szCs w:val="18"/>
                  <w:lang w:eastAsia="en-GB"/>
                </w:rPr>
                <w:t>R1-140734</w:t>
              </w:r>
            </w:hyperlink>
          </w:p>
        </w:tc>
        <w:tc>
          <w:tcPr>
            <w:tcW w:w="4800" w:type="dxa"/>
            <w:shd w:val="clear" w:color="auto" w:fill="auto"/>
            <w:vAlign w:val="center"/>
            <w:hideMark/>
          </w:tcPr>
          <w:p w14:paraId="7F59668F"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On need of PHR enhancement for eIMTA</w:t>
            </w:r>
          </w:p>
        </w:tc>
        <w:tc>
          <w:tcPr>
            <w:tcW w:w="3220" w:type="dxa"/>
            <w:shd w:val="clear" w:color="auto" w:fill="auto"/>
            <w:vAlign w:val="center"/>
            <w:hideMark/>
          </w:tcPr>
          <w:p w14:paraId="23C077E2"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Ericsson</w:t>
            </w:r>
          </w:p>
        </w:tc>
        <w:tc>
          <w:tcPr>
            <w:tcW w:w="1340" w:type="dxa"/>
            <w:shd w:val="clear" w:color="auto" w:fill="auto"/>
            <w:vAlign w:val="center"/>
            <w:hideMark/>
          </w:tcPr>
          <w:p w14:paraId="29C3DD5D"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4136654C" w14:textId="77777777" w:rsidTr="003F6F38">
        <w:trPr>
          <w:trHeight w:val="480"/>
        </w:trPr>
        <w:tc>
          <w:tcPr>
            <w:tcW w:w="1100" w:type="dxa"/>
            <w:shd w:val="clear" w:color="auto" w:fill="auto"/>
            <w:vAlign w:val="center"/>
            <w:hideMark/>
          </w:tcPr>
          <w:p w14:paraId="32A21896" w14:textId="2BD4D4CE" w:rsidR="00186498" w:rsidRPr="00186498" w:rsidRDefault="00CA1875" w:rsidP="00E6690C">
            <w:pPr>
              <w:rPr>
                <w:rFonts w:ascii="Times New Roman" w:eastAsia="Times New Roman" w:hAnsi="Times New Roman"/>
                <w:sz w:val="18"/>
                <w:szCs w:val="18"/>
                <w:lang w:eastAsia="en-GB"/>
              </w:rPr>
            </w:pPr>
            <w:hyperlink r:id="rId287" w:history="1">
              <w:r w:rsidR="0032487F">
                <w:rPr>
                  <w:rStyle w:val="Hyperlink"/>
                  <w:rFonts w:ascii="Times New Roman" w:eastAsia="Times New Roman" w:hAnsi="Times New Roman"/>
                  <w:sz w:val="18"/>
                  <w:szCs w:val="18"/>
                  <w:lang w:eastAsia="en-GB"/>
                </w:rPr>
                <w:t>R1-140854</w:t>
              </w:r>
            </w:hyperlink>
          </w:p>
        </w:tc>
        <w:tc>
          <w:tcPr>
            <w:tcW w:w="4800" w:type="dxa"/>
            <w:shd w:val="clear" w:color="auto" w:fill="auto"/>
            <w:vAlign w:val="center"/>
            <w:hideMark/>
          </w:tcPr>
          <w:p w14:paraId="0F9607EA"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details of UL power control for TDD UL-DL reconfiguration</w:t>
            </w:r>
          </w:p>
        </w:tc>
        <w:tc>
          <w:tcPr>
            <w:tcW w:w="3220" w:type="dxa"/>
            <w:shd w:val="clear" w:color="auto" w:fill="auto"/>
            <w:vAlign w:val="center"/>
            <w:hideMark/>
          </w:tcPr>
          <w:p w14:paraId="09BA522F"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BEF9510" w14:textId="0BD2D80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w:t>
            </w:r>
            <w:hyperlink r:id="rId288" w:history="1">
              <w:r w:rsidR="0032487F">
                <w:rPr>
                  <w:rStyle w:val="Hyperlink"/>
                  <w:rFonts w:ascii="Times New Roman" w:eastAsia="Times New Roman" w:hAnsi="Times New Roman"/>
                  <w:sz w:val="18"/>
                  <w:szCs w:val="18"/>
                  <w:lang w:eastAsia="en-GB"/>
                </w:rPr>
                <w:t>R1-140146</w:t>
              </w:r>
            </w:hyperlink>
            <w:r w:rsidRPr="00186498">
              <w:rPr>
                <w:rFonts w:ascii="Times New Roman" w:eastAsia="Times New Roman" w:hAnsi="Times New Roman"/>
                <w:sz w:val="18"/>
                <w:szCs w:val="18"/>
                <w:lang w:eastAsia="en-GB"/>
              </w:rPr>
              <w:t>)</w:t>
            </w:r>
          </w:p>
        </w:tc>
      </w:tr>
    </w:tbl>
    <w:p w14:paraId="79C189A6" w14:textId="77777777" w:rsidR="00884C6F" w:rsidRDefault="00884C6F" w:rsidP="00E6690C">
      <w:pPr>
        <w:pStyle w:val="Heading4"/>
        <w:rPr>
          <w:rFonts w:eastAsia="MS Mincho"/>
          <w:lang w:eastAsia="ja-JP"/>
        </w:rPr>
      </w:pPr>
      <w:bookmarkStart w:id="93" w:name="_Toc379283269"/>
      <w:bookmarkStart w:id="94" w:name="_Toc380679707"/>
      <w:r>
        <w:t>Remaining details on CSI feedback</w:t>
      </w:r>
      <w:bookmarkEnd w:id="93"/>
      <w:bookmarkEnd w:id="94"/>
    </w:p>
    <w:p w14:paraId="4F875488" w14:textId="77777777" w:rsidR="00EC6C16" w:rsidRPr="00D94AE6" w:rsidRDefault="00EC6C16" w:rsidP="00E6690C">
      <w:pPr>
        <w:rPr>
          <w:rFonts w:eastAsia="MS Mincho"/>
          <w:b/>
          <w:u w:val="single"/>
          <w:lang w:eastAsia="ja-JP"/>
        </w:rPr>
      </w:pPr>
      <w:bookmarkStart w:id="95" w:name="_Toc368300726"/>
      <w:bookmarkStart w:id="96" w:name="_Toc379283270"/>
      <w:r w:rsidRPr="00D94AE6">
        <w:rPr>
          <w:rFonts w:eastAsia="MS Mincho"/>
          <w:b/>
          <w:u w:val="single"/>
          <w:lang w:eastAsia="ja-JP"/>
        </w:rPr>
        <w:t>Aperiodic CSI</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31502A84" w14:textId="77777777" w:rsidTr="00396695">
        <w:trPr>
          <w:trHeight w:val="480"/>
        </w:trPr>
        <w:tc>
          <w:tcPr>
            <w:tcW w:w="1100" w:type="dxa"/>
            <w:shd w:val="clear" w:color="auto" w:fill="auto"/>
            <w:vAlign w:val="center"/>
            <w:hideMark/>
          </w:tcPr>
          <w:p w14:paraId="5B5E9863" w14:textId="28C7A6DB" w:rsidR="003933E4" w:rsidRPr="003933E4" w:rsidRDefault="00CA1875" w:rsidP="00E6690C">
            <w:pPr>
              <w:rPr>
                <w:rFonts w:ascii="Times New Roman" w:eastAsia="Times New Roman" w:hAnsi="Times New Roman"/>
                <w:sz w:val="18"/>
                <w:szCs w:val="18"/>
                <w:lang w:eastAsia="en-GB"/>
              </w:rPr>
            </w:pPr>
            <w:hyperlink r:id="rId289" w:history="1">
              <w:r w:rsidR="0032487F">
                <w:rPr>
                  <w:rStyle w:val="Hyperlink"/>
                  <w:rFonts w:ascii="Times New Roman" w:eastAsia="Times New Roman" w:hAnsi="Times New Roman"/>
                  <w:sz w:val="18"/>
                  <w:szCs w:val="18"/>
                  <w:lang w:eastAsia="en-GB"/>
                </w:rPr>
                <w:t>R1-140066</w:t>
              </w:r>
            </w:hyperlink>
          </w:p>
        </w:tc>
        <w:tc>
          <w:tcPr>
            <w:tcW w:w="4800" w:type="dxa"/>
            <w:shd w:val="clear" w:color="auto" w:fill="auto"/>
            <w:vAlign w:val="center"/>
            <w:hideMark/>
          </w:tcPr>
          <w:p w14:paraId="5708E4CE"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Summary of email discussion [75-37]: DL aperiodic CSI measurement and reporting for TDD eIMTA</w:t>
            </w:r>
          </w:p>
        </w:tc>
        <w:tc>
          <w:tcPr>
            <w:tcW w:w="3220" w:type="dxa"/>
            <w:shd w:val="clear" w:color="auto" w:fill="auto"/>
            <w:vAlign w:val="center"/>
            <w:hideMark/>
          </w:tcPr>
          <w:p w14:paraId="0B3EA0AF"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CATT</w:t>
            </w:r>
          </w:p>
        </w:tc>
        <w:tc>
          <w:tcPr>
            <w:tcW w:w="1340" w:type="dxa"/>
            <w:shd w:val="clear" w:color="auto" w:fill="auto"/>
            <w:vAlign w:val="center"/>
            <w:hideMark/>
          </w:tcPr>
          <w:p w14:paraId="7CA717FC"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06DF6276" w14:textId="77777777" w:rsidR="003933E4" w:rsidRPr="00C664F4" w:rsidRDefault="003933E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A666E9C" w14:textId="77777777" w:rsidR="00EC6C16" w:rsidRDefault="00EC6C16" w:rsidP="00E6690C">
      <w:pPr>
        <w:rPr>
          <w:rFonts w:eastAsia="MS Mincho"/>
          <w:lang w:eastAsia="ja-JP"/>
        </w:rPr>
      </w:pPr>
    </w:p>
    <w:p w14:paraId="76AE43FD" w14:textId="77777777" w:rsidR="00EC6C16" w:rsidRPr="00351761" w:rsidRDefault="00EC6C16" w:rsidP="00E6690C">
      <w:r w:rsidRPr="00351761">
        <w:rPr>
          <w:highlight w:val="green"/>
        </w:rPr>
        <w:t>Agreement:</w:t>
      </w:r>
    </w:p>
    <w:p w14:paraId="167341A4" w14:textId="77777777" w:rsidR="00EC6C16" w:rsidRPr="00351761" w:rsidRDefault="00EC6C16" w:rsidP="00E6690C">
      <w:r w:rsidRPr="00351761">
        <w:t>For CSI measurements for transmission modes 1-9 for both non-CA and CA cases:</w:t>
      </w:r>
    </w:p>
    <w:p w14:paraId="5EA9E673" w14:textId="77777777" w:rsidR="00EC6C16" w:rsidRPr="00351761" w:rsidRDefault="00EC6C16" w:rsidP="00E6690C">
      <w:pPr>
        <w:numPr>
          <w:ilvl w:val="0"/>
          <w:numId w:val="137"/>
        </w:numPr>
      </w:pPr>
      <w:r w:rsidRPr="00351761">
        <w:t>The two agreements on CSI measurement “only within DL/S SFs indicated by the L1 signaling if a valid one is detected” and “only within DL/S SFs indicated by SIB1 if a valid one is not detected” will be captured in the specification</w:t>
      </w:r>
    </w:p>
    <w:p w14:paraId="36FABA9F" w14:textId="77777777" w:rsidR="00EC6C16" w:rsidRPr="00046D48" w:rsidRDefault="00EC6C16" w:rsidP="00E6690C">
      <w:pPr>
        <w:rPr>
          <w:szCs w:val="20"/>
        </w:rPr>
      </w:pPr>
      <w:r w:rsidRPr="00046D48">
        <w:rPr>
          <w:szCs w:val="20"/>
        </w:rPr>
        <w:t>For CSI measurements for all transmission modes for both non-CA and CA cases:</w:t>
      </w:r>
    </w:p>
    <w:p w14:paraId="4BD62E5E" w14:textId="77777777" w:rsidR="00EC6C16" w:rsidRDefault="00EC6C16" w:rsidP="00E6690C">
      <w:pPr>
        <w:numPr>
          <w:ilvl w:val="0"/>
          <w:numId w:val="137"/>
        </w:numPr>
        <w:rPr>
          <w:szCs w:val="20"/>
        </w:rPr>
      </w:pPr>
      <w:r w:rsidRPr="00046D48">
        <w:rPr>
          <w:szCs w:val="20"/>
        </w:rPr>
        <w:t>The subframe sets for CSI measurements can be configured per CC, and if so, they are semi-statically configured per CC</w:t>
      </w:r>
    </w:p>
    <w:p w14:paraId="72BDA65C" w14:textId="77777777" w:rsidR="00EC6C16" w:rsidRPr="00AB43AD" w:rsidRDefault="00EC6C16" w:rsidP="00E6690C">
      <w:r w:rsidRPr="00AB43AD">
        <w:t>For aperiodic CSI reporting in transmission mode 1~9 for a single serving cell, only CSI for one subframe set is reported in any subframe</w:t>
      </w:r>
      <w:r w:rsidRPr="00AB43AD">
        <w:tab/>
      </w:r>
    </w:p>
    <w:p w14:paraId="70A40BEF" w14:textId="77777777" w:rsidR="00EC6C16" w:rsidRPr="00AB43AD" w:rsidRDefault="00EC6C16" w:rsidP="00E6690C"/>
    <w:p w14:paraId="606ABB0C" w14:textId="77777777" w:rsidR="00EC6C16" w:rsidRPr="002C1B47" w:rsidRDefault="00EC6C16" w:rsidP="00E6690C">
      <w:pPr>
        <w:rPr>
          <w:rFonts w:ascii="Times New Roman" w:eastAsia="SimSun" w:hAnsi="Times New Roman"/>
          <w:szCs w:val="20"/>
          <w:lang w:eastAsia="zh-CN"/>
        </w:rPr>
      </w:pPr>
      <w:r w:rsidRPr="00E331EC">
        <w:rPr>
          <w:rFonts w:ascii="Times New Roman" w:eastAsia="SimSun" w:hAnsi="Times New Roman"/>
          <w:szCs w:val="20"/>
          <w:lang w:eastAsia="zh-CN"/>
        </w:rPr>
        <w:t>Revisit on Thursday:</w:t>
      </w:r>
    </w:p>
    <w:p w14:paraId="7996927F" w14:textId="77777777" w:rsidR="00EC6C16" w:rsidRPr="002C1B47" w:rsidRDefault="00EC6C16" w:rsidP="00E6690C">
      <w:pPr>
        <w:rPr>
          <w:rFonts w:ascii="Times New Roman" w:eastAsia="SimSun" w:hAnsi="Times New Roman"/>
          <w:szCs w:val="20"/>
          <w:lang w:eastAsia="zh-CN"/>
        </w:rPr>
      </w:pPr>
      <w:r w:rsidRPr="002C1B47">
        <w:rPr>
          <w:szCs w:val="20"/>
        </w:rPr>
        <w:t>For aperiodic CSI reporting in transmission mode 1~9 for a single serving cell</w:t>
      </w:r>
    </w:p>
    <w:p w14:paraId="207F1BDB" w14:textId="77777777" w:rsidR="00EC6C16" w:rsidRPr="002C1B47"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Alt 1: The CSI is reported for the subframe set associated with the PDCCH subframe, where the association of the PDCCH subframe and the subframe set is RRC configured separately, where the RRC configuration covers at least 2 frames</w:t>
      </w:r>
    </w:p>
    <w:p w14:paraId="475C7501" w14:textId="77777777" w:rsidR="00EC6C16" w:rsidRPr="002C1B47"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Alt 1’: The CSI is reported for the subframe set associated with the PDCCH subframe, where the association of the PDCCH subframe and the subframe set is predefined by spec, i.e.,</w:t>
      </w:r>
    </w:p>
    <w:p w14:paraId="4101760A" w14:textId="77777777" w:rsidR="00EC6C16" w:rsidRPr="002C1B47" w:rsidRDefault="00EC6C16" w:rsidP="00E6690C">
      <w:pPr>
        <w:numPr>
          <w:ilvl w:val="1"/>
          <w:numId w:val="137"/>
        </w:numPr>
        <w:rPr>
          <w:rFonts w:ascii="Times New Roman" w:eastAsia="SimSun" w:hAnsi="Times New Roman"/>
          <w:szCs w:val="20"/>
          <w:lang w:eastAsia="zh-CN"/>
        </w:rPr>
      </w:pPr>
      <w:r w:rsidRPr="002C1B47">
        <w:rPr>
          <w:rFonts w:ascii="Times New Roman" w:eastAsia="SimSun" w:hAnsi="Times New Roman"/>
          <w:szCs w:val="20"/>
          <w:lang w:eastAsia="zh-CN"/>
        </w:rPr>
        <w:t>For configuration #5, even frame for set 1 and odd frames for set 2</w:t>
      </w:r>
    </w:p>
    <w:p w14:paraId="701A2CD4" w14:textId="77777777" w:rsidR="00EC6C16" w:rsidRPr="002C1B47" w:rsidRDefault="00EC6C16" w:rsidP="00E6690C">
      <w:pPr>
        <w:numPr>
          <w:ilvl w:val="1"/>
          <w:numId w:val="137"/>
        </w:numPr>
        <w:rPr>
          <w:rFonts w:ascii="Times New Roman" w:eastAsia="SimSun" w:hAnsi="Times New Roman"/>
          <w:szCs w:val="20"/>
          <w:lang w:eastAsia="zh-CN"/>
        </w:rPr>
      </w:pPr>
      <w:r w:rsidRPr="002C1B47">
        <w:rPr>
          <w:rFonts w:ascii="Times New Roman" w:eastAsia="SimSun" w:hAnsi="Times New Roman"/>
          <w:szCs w:val="20"/>
          <w:lang w:eastAsia="zh-CN"/>
        </w:rPr>
        <w:t>For all other TDD configurations, even subframe is associated with set 1 and an odd subframe is associated with set 2</w:t>
      </w:r>
    </w:p>
    <w:p w14:paraId="3736C0FE" w14:textId="77777777" w:rsidR="00EC6C16" w:rsidRPr="002C1B47"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Alt 2: The CSI is reported for the subframe set associated with the CSI reporting subframe, where the association of the CSI reporting subframe and the subframe set is RRC configured separately, where the RRC configuration covers at least 2 frames</w:t>
      </w:r>
    </w:p>
    <w:p w14:paraId="4A96B367" w14:textId="77777777" w:rsidR="00EC6C16" w:rsidRPr="002C1B47"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Alt 2’: The CSI is reported for the subframe set associated with the CSI reporting subframe, where the association of the PDCCH subframe and the subframe set is predefined by spec, i.e.,</w:t>
      </w:r>
    </w:p>
    <w:p w14:paraId="126D5C2C" w14:textId="77777777" w:rsidR="00EC6C16" w:rsidRPr="002C1B47" w:rsidRDefault="00EC6C16" w:rsidP="00E6690C">
      <w:pPr>
        <w:numPr>
          <w:ilvl w:val="1"/>
          <w:numId w:val="137"/>
        </w:numPr>
        <w:rPr>
          <w:rFonts w:ascii="Times New Roman" w:eastAsia="SimSun" w:hAnsi="Times New Roman"/>
          <w:szCs w:val="20"/>
          <w:lang w:eastAsia="zh-CN"/>
        </w:rPr>
      </w:pPr>
      <w:r w:rsidRPr="002C1B47">
        <w:rPr>
          <w:rFonts w:ascii="Times New Roman" w:eastAsia="SimSun" w:hAnsi="Times New Roman"/>
          <w:szCs w:val="20"/>
          <w:lang w:eastAsia="zh-CN"/>
        </w:rPr>
        <w:t>For configuration #5, even frame for set 1 and odd frames for set 2</w:t>
      </w:r>
    </w:p>
    <w:p w14:paraId="0875D117" w14:textId="77777777" w:rsidR="00EC6C16" w:rsidRPr="002C1B47" w:rsidRDefault="00EC6C16" w:rsidP="00E6690C">
      <w:pPr>
        <w:numPr>
          <w:ilvl w:val="1"/>
          <w:numId w:val="137"/>
        </w:numPr>
        <w:rPr>
          <w:rFonts w:ascii="Times New Roman" w:eastAsia="SimSun" w:hAnsi="Times New Roman"/>
          <w:szCs w:val="20"/>
          <w:lang w:eastAsia="zh-CN"/>
        </w:rPr>
      </w:pPr>
      <w:r w:rsidRPr="002C1B47">
        <w:rPr>
          <w:rFonts w:ascii="Times New Roman" w:eastAsia="SimSun" w:hAnsi="Times New Roman"/>
          <w:szCs w:val="20"/>
          <w:lang w:eastAsia="zh-CN"/>
        </w:rPr>
        <w:t>For all other TDD configurations, even subframe is associated with set 1 and an odd subframe is associated with set 2</w:t>
      </w:r>
    </w:p>
    <w:p w14:paraId="2AE30F50" w14:textId="77777777" w:rsidR="00EC6C16" w:rsidRPr="00BC58C1"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 xml:space="preserve">Alt 3: The CSI reported in subframe n is reported for the subframe set based on the subframe associated with </w:t>
      </w:r>
      <w:r w:rsidRPr="002C1B47">
        <w:rPr>
          <w:rFonts w:ascii="Times New Roman" w:hAnsi="Times New Roman"/>
          <w:szCs w:val="20"/>
        </w:rPr>
        <w:t>the latest DL subframe between subframe n-4 and the PDCCH subframe</w:t>
      </w:r>
    </w:p>
    <w:p w14:paraId="63CF2D21" w14:textId="77777777" w:rsidR="00EC6C16" w:rsidRPr="002C1B47" w:rsidRDefault="00EC6C16" w:rsidP="00E6690C">
      <w:pPr>
        <w:numPr>
          <w:ilvl w:val="1"/>
          <w:numId w:val="137"/>
        </w:numPr>
        <w:rPr>
          <w:rFonts w:ascii="Times New Roman" w:eastAsia="SimSun" w:hAnsi="Times New Roman"/>
          <w:szCs w:val="20"/>
          <w:lang w:eastAsia="zh-CN"/>
        </w:rPr>
      </w:pPr>
      <w:r>
        <w:rPr>
          <w:rFonts w:ascii="Times New Roman" w:hAnsi="Times New Roman"/>
          <w:szCs w:val="20"/>
        </w:rPr>
        <w:t>Further details to be provided how it works</w:t>
      </w:r>
    </w:p>
    <w:p w14:paraId="1E032641" w14:textId="77777777" w:rsidR="00EC6C16" w:rsidRPr="002C1B47"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Alt 4: The CSI reported for a subframe set in subframe n is based on a dynamic indication</w:t>
      </w:r>
    </w:p>
    <w:p w14:paraId="79DF483A" w14:textId="77777777" w:rsidR="00EC6C16" w:rsidRPr="002C1B47" w:rsidRDefault="00EC6C16" w:rsidP="00E6690C">
      <w:pPr>
        <w:rPr>
          <w:rFonts w:ascii="Times New Roman" w:eastAsia="SimSun" w:hAnsi="Times New Roman"/>
          <w:szCs w:val="20"/>
          <w:lang w:eastAsia="zh-CN"/>
        </w:rPr>
      </w:pPr>
    </w:p>
    <w:p w14:paraId="05E2D741" w14:textId="6DC98CB4" w:rsidR="00EC6C16" w:rsidRPr="0087667F" w:rsidRDefault="0087667F" w:rsidP="00E6690C">
      <w:pPr>
        <w:rPr>
          <w:rFonts w:eastAsia="MS Mincho"/>
          <w:b/>
          <w:lang w:eastAsia="ja-JP"/>
        </w:rPr>
      </w:pPr>
      <w:r w:rsidRPr="0087667F">
        <w:rPr>
          <w:rFonts w:eastAsia="MS Mincho"/>
          <w:b/>
          <w:lang w:eastAsia="ja-JP"/>
        </w:rPr>
        <w:t>Thursday 13</w:t>
      </w:r>
      <w:r w:rsidRPr="0087667F">
        <w:rPr>
          <w:rFonts w:eastAsia="MS Mincho"/>
          <w:b/>
          <w:vertAlign w:val="superscript"/>
          <w:lang w:eastAsia="ja-JP"/>
        </w:rPr>
        <w:t>th</w:t>
      </w:r>
      <w:r w:rsidRPr="0087667F">
        <w:rPr>
          <w:rFonts w:eastAsia="MS Mincho"/>
          <w:b/>
          <w:lang w:eastAsia="ja-JP"/>
        </w:rPr>
        <w:t xml:space="preserve"> </w:t>
      </w:r>
    </w:p>
    <w:p w14:paraId="5774256B" w14:textId="08067489" w:rsidR="0087667F" w:rsidRDefault="0087667F" w:rsidP="00E6690C">
      <w:r w:rsidRPr="007312BE">
        <w:rPr>
          <w:highlight w:val="cyan"/>
        </w:rPr>
        <w:t xml:space="preserve">Email discussion till 21/2/2014 </w:t>
      </w:r>
      <w:r w:rsidRPr="007312BE">
        <w:t xml:space="preserve">– (CATT) </w:t>
      </w:r>
      <w:r>
        <w:t xml:space="preserve">– on the above alternatives </w:t>
      </w:r>
      <w:r w:rsidRPr="007312BE">
        <w:t>for aperiodic CSI reporting in transmission mode 1~9 for a single serving cell</w:t>
      </w:r>
      <w:r>
        <w:t xml:space="preserve">, also taking into account the proposals in </w:t>
      </w:r>
      <w:hyperlink r:id="rId290" w:history="1">
        <w:r w:rsidR="0032487F">
          <w:rPr>
            <w:rStyle w:val="Hyperlink"/>
          </w:rPr>
          <w:t>R1-141020</w:t>
        </w:r>
      </w:hyperlink>
      <w:r>
        <w:t>.</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55EC0275" w14:textId="77777777" w:rsidTr="00396695">
        <w:trPr>
          <w:trHeight w:val="240"/>
        </w:trPr>
        <w:tc>
          <w:tcPr>
            <w:tcW w:w="1100" w:type="dxa"/>
            <w:shd w:val="clear" w:color="auto" w:fill="auto"/>
            <w:vAlign w:val="center"/>
            <w:hideMark/>
          </w:tcPr>
          <w:p w14:paraId="7E1AFA18" w14:textId="50AAC645" w:rsidR="003933E4" w:rsidRPr="003933E4" w:rsidRDefault="00CA1875" w:rsidP="00E6690C">
            <w:pPr>
              <w:rPr>
                <w:rFonts w:ascii="Times New Roman" w:eastAsia="Times New Roman" w:hAnsi="Times New Roman"/>
                <w:sz w:val="18"/>
                <w:szCs w:val="18"/>
                <w:lang w:eastAsia="en-GB"/>
              </w:rPr>
            </w:pPr>
            <w:hyperlink r:id="rId291" w:history="1">
              <w:r w:rsidR="0032487F">
                <w:rPr>
                  <w:rStyle w:val="Hyperlink"/>
                  <w:rFonts w:ascii="Times New Roman" w:eastAsia="Times New Roman" w:hAnsi="Times New Roman"/>
                  <w:sz w:val="18"/>
                  <w:szCs w:val="18"/>
                  <w:lang w:eastAsia="en-GB"/>
                </w:rPr>
                <w:t>R1-141020</w:t>
              </w:r>
            </w:hyperlink>
          </w:p>
        </w:tc>
        <w:tc>
          <w:tcPr>
            <w:tcW w:w="4800" w:type="dxa"/>
            <w:shd w:val="clear" w:color="auto" w:fill="auto"/>
            <w:vAlign w:val="center"/>
            <w:hideMark/>
          </w:tcPr>
          <w:p w14:paraId="6BF96D51"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WF on CSI Feedback for TDD eIMTA in TM1-9</w:t>
            </w:r>
          </w:p>
        </w:tc>
        <w:tc>
          <w:tcPr>
            <w:tcW w:w="3220" w:type="dxa"/>
            <w:shd w:val="clear" w:color="auto" w:fill="auto"/>
            <w:vAlign w:val="center"/>
            <w:hideMark/>
          </w:tcPr>
          <w:p w14:paraId="5AE3AD57"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Qualcomm, Huawei, HiSilicon</w:t>
            </w:r>
          </w:p>
        </w:tc>
        <w:tc>
          <w:tcPr>
            <w:tcW w:w="1340" w:type="dxa"/>
            <w:shd w:val="clear" w:color="auto" w:fill="auto"/>
            <w:vAlign w:val="center"/>
            <w:hideMark/>
          </w:tcPr>
          <w:p w14:paraId="6B7DD89D"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40EE8445" w14:textId="77777777" w:rsidR="0087667F" w:rsidRPr="007312BE" w:rsidRDefault="0087667F" w:rsidP="00E6690C"/>
    <w:p w14:paraId="6827BC6A" w14:textId="77777777" w:rsidR="0087667F" w:rsidRDefault="0087667F"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40699806" w14:textId="77777777" w:rsidTr="00396695">
        <w:trPr>
          <w:trHeight w:val="480"/>
        </w:trPr>
        <w:tc>
          <w:tcPr>
            <w:tcW w:w="1100" w:type="dxa"/>
            <w:shd w:val="clear" w:color="auto" w:fill="auto"/>
            <w:vAlign w:val="center"/>
            <w:hideMark/>
          </w:tcPr>
          <w:p w14:paraId="3B5EEC48" w14:textId="23646322" w:rsidR="003933E4" w:rsidRPr="003933E4" w:rsidRDefault="00CA1875" w:rsidP="00E6690C">
            <w:pPr>
              <w:rPr>
                <w:rFonts w:ascii="Times New Roman" w:eastAsia="Times New Roman" w:hAnsi="Times New Roman"/>
                <w:sz w:val="18"/>
                <w:szCs w:val="18"/>
                <w:lang w:eastAsia="en-GB"/>
              </w:rPr>
            </w:pPr>
            <w:hyperlink r:id="rId292" w:history="1">
              <w:r w:rsidR="0032487F">
                <w:rPr>
                  <w:rStyle w:val="Hyperlink"/>
                  <w:rFonts w:ascii="Times New Roman" w:eastAsia="Times New Roman" w:hAnsi="Times New Roman"/>
                  <w:sz w:val="18"/>
                  <w:szCs w:val="18"/>
                  <w:lang w:eastAsia="en-GB"/>
                </w:rPr>
                <w:t>R1-140883</w:t>
              </w:r>
            </w:hyperlink>
          </w:p>
        </w:tc>
        <w:tc>
          <w:tcPr>
            <w:tcW w:w="4800" w:type="dxa"/>
            <w:shd w:val="clear" w:color="auto" w:fill="auto"/>
            <w:vAlign w:val="center"/>
            <w:hideMark/>
          </w:tcPr>
          <w:p w14:paraId="439B6A09"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Way Forward on eIMTA CSI Feedback in TM10</w:t>
            </w:r>
          </w:p>
        </w:tc>
        <w:tc>
          <w:tcPr>
            <w:tcW w:w="3220" w:type="dxa"/>
            <w:shd w:val="clear" w:color="auto" w:fill="auto"/>
            <w:vAlign w:val="center"/>
            <w:hideMark/>
          </w:tcPr>
          <w:p w14:paraId="3C3FC572"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Huawei, HiSilicon, Alcatel-Lucent, Alcatel-Lucent Shanghai Bell, Qualcomm</w:t>
            </w:r>
          </w:p>
        </w:tc>
        <w:tc>
          <w:tcPr>
            <w:tcW w:w="1340" w:type="dxa"/>
            <w:shd w:val="clear" w:color="auto" w:fill="auto"/>
            <w:vAlign w:val="center"/>
            <w:hideMark/>
          </w:tcPr>
          <w:p w14:paraId="758668A6" w14:textId="06913D37" w:rsidR="003933E4" w:rsidRPr="003933E4" w:rsidRDefault="00CA1875" w:rsidP="00E6690C">
            <w:pPr>
              <w:rPr>
                <w:rFonts w:ascii="Times New Roman" w:eastAsia="Times New Roman" w:hAnsi="Times New Roman"/>
                <w:sz w:val="18"/>
                <w:szCs w:val="18"/>
                <w:lang w:eastAsia="en-GB"/>
              </w:rPr>
            </w:pPr>
            <w:hyperlink r:id="rId293" w:history="1">
              <w:r w:rsidR="0032487F">
                <w:rPr>
                  <w:rStyle w:val="Hyperlink"/>
                  <w:rFonts w:ascii="Times New Roman" w:eastAsia="Times New Roman" w:hAnsi="Times New Roman"/>
                  <w:sz w:val="18"/>
                  <w:szCs w:val="18"/>
                  <w:lang w:eastAsia="en-GB"/>
                </w:rPr>
                <w:t>R1-141042</w:t>
              </w:r>
            </w:hyperlink>
          </w:p>
        </w:tc>
      </w:tr>
    </w:tbl>
    <w:p w14:paraId="68AFB4DE" w14:textId="77777777" w:rsidR="003933E4" w:rsidRPr="00C664F4" w:rsidRDefault="003933E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52B269FE" w14:textId="77777777" w:rsidTr="00396695">
        <w:trPr>
          <w:trHeight w:val="480"/>
        </w:trPr>
        <w:tc>
          <w:tcPr>
            <w:tcW w:w="1100" w:type="dxa"/>
            <w:shd w:val="clear" w:color="auto" w:fill="auto"/>
            <w:vAlign w:val="center"/>
            <w:hideMark/>
          </w:tcPr>
          <w:p w14:paraId="76B72793" w14:textId="799D08F6" w:rsidR="003933E4" w:rsidRPr="003933E4" w:rsidRDefault="00CA1875" w:rsidP="00E6690C">
            <w:pPr>
              <w:rPr>
                <w:rFonts w:ascii="Times New Roman" w:eastAsia="Times New Roman" w:hAnsi="Times New Roman"/>
                <w:sz w:val="18"/>
                <w:szCs w:val="18"/>
                <w:lang w:eastAsia="en-GB"/>
              </w:rPr>
            </w:pPr>
            <w:hyperlink r:id="rId294" w:history="1">
              <w:r w:rsidR="0032487F">
                <w:rPr>
                  <w:rStyle w:val="Hyperlink"/>
                  <w:rFonts w:ascii="Times New Roman" w:eastAsia="Times New Roman" w:hAnsi="Times New Roman"/>
                  <w:sz w:val="18"/>
                  <w:szCs w:val="18"/>
                  <w:lang w:eastAsia="en-GB"/>
                </w:rPr>
                <w:t>R1-140953</w:t>
              </w:r>
            </w:hyperlink>
          </w:p>
        </w:tc>
        <w:tc>
          <w:tcPr>
            <w:tcW w:w="4800" w:type="dxa"/>
            <w:shd w:val="clear" w:color="auto" w:fill="auto"/>
            <w:vAlign w:val="center"/>
            <w:hideMark/>
          </w:tcPr>
          <w:p w14:paraId="6B762A49"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Way Forward on minimum number of CSI processes and CSI-IMR for TDD eIMTA</w:t>
            </w:r>
          </w:p>
        </w:tc>
        <w:tc>
          <w:tcPr>
            <w:tcW w:w="3220" w:type="dxa"/>
            <w:shd w:val="clear" w:color="auto" w:fill="auto"/>
            <w:vAlign w:val="center"/>
            <w:hideMark/>
          </w:tcPr>
          <w:p w14:paraId="2F412456"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ZTE, Intel, LG Electronics</w:t>
            </w:r>
          </w:p>
        </w:tc>
        <w:tc>
          <w:tcPr>
            <w:tcW w:w="1340" w:type="dxa"/>
            <w:shd w:val="clear" w:color="auto" w:fill="auto"/>
            <w:vAlign w:val="center"/>
            <w:hideMark/>
          </w:tcPr>
          <w:p w14:paraId="711BCDC8"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37BA936C" w14:textId="77777777" w:rsidR="003933E4" w:rsidRPr="00C664F4" w:rsidRDefault="003933E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197E5FE" w14:textId="77777777" w:rsidR="003933E4" w:rsidRDefault="003933E4" w:rsidP="00E6690C">
      <w:pPr>
        <w:rPr>
          <w:rFonts w:eastAsia="MS Mincho"/>
          <w:lang w:eastAsia="ja-JP"/>
        </w:rPr>
      </w:pPr>
    </w:p>
    <w:p w14:paraId="300FD6DC" w14:textId="0FEDADE6" w:rsidR="0087667F" w:rsidRPr="00590EBD" w:rsidRDefault="0087667F" w:rsidP="00E6690C">
      <w:pPr>
        <w:rPr>
          <w:rFonts w:eastAsia="MS Mincho"/>
          <w:szCs w:val="20"/>
          <w:lang w:val="en-US" w:eastAsia="ja-JP"/>
        </w:rPr>
      </w:pPr>
      <w:r w:rsidRPr="00590EBD">
        <w:rPr>
          <w:rFonts w:eastAsia="MS Mincho"/>
          <w:szCs w:val="20"/>
          <w:highlight w:val="cyan"/>
          <w:lang w:val="en-US" w:eastAsia="ja-JP"/>
        </w:rPr>
        <w:t xml:space="preserve">Email discussion till 28/2/2014 </w:t>
      </w:r>
      <w:r w:rsidRPr="00590EBD">
        <w:rPr>
          <w:rFonts w:eastAsia="MS Mincho"/>
          <w:szCs w:val="20"/>
          <w:lang w:val="en-US" w:eastAsia="ja-JP"/>
        </w:rPr>
        <w:t>for A-CSI in TM10 and eIMTA – (Huawei)</w:t>
      </w:r>
    </w:p>
    <w:p w14:paraId="6AB288CA" w14:textId="64A1DC3B" w:rsidR="0087667F" w:rsidRPr="00590EBD" w:rsidRDefault="0087667F" w:rsidP="00991FD2">
      <w:pPr>
        <w:numPr>
          <w:ilvl w:val="0"/>
          <w:numId w:val="205"/>
        </w:numPr>
        <w:rPr>
          <w:rFonts w:eastAsia="MS Mincho"/>
          <w:szCs w:val="20"/>
          <w:lang w:val="en-US" w:eastAsia="ja-JP"/>
        </w:rPr>
      </w:pPr>
      <w:r w:rsidRPr="00590EBD">
        <w:rPr>
          <w:rFonts w:eastAsia="MS Mincho"/>
          <w:szCs w:val="20"/>
          <w:lang w:val="en-US" w:eastAsia="ja-JP"/>
        </w:rPr>
        <w:t xml:space="preserve">Take into account the WFs in </w:t>
      </w:r>
      <w:hyperlink r:id="rId295" w:history="1">
        <w:r w:rsidR="0032487F">
          <w:rPr>
            <w:rStyle w:val="Hyperlink"/>
            <w:rFonts w:eastAsia="MS Mincho"/>
            <w:szCs w:val="20"/>
            <w:lang w:val="en-US" w:eastAsia="ja-JP"/>
          </w:rPr>
          <w:t>R1-140953</w:t>
        </w:r>
      </w:hyperlink>
      <w:r w:rsidRPr="00590EBD">
        <w:rPr>
          <w:rFonts w:eastAsia="MS Mincho"/>
          <w:szCs w:val="20"/>
          <w:lang w:val="en-US" w:eastAsia="ja-JP"/>
        </w:rPr>
        <w:t xml:space="preserve"> and </w:t>
      </w:r>
      <w:hyperlink r:id="rId296" w:history="1">
        <w:r w:rsidR="0032487F">
          <w:rPr>
            <w:rStyle w:val="Hyperlink"/>
            <w:rFonts w:eastAsia="MS Mincho"/>
            <w:szCs w:val="20"/>
            <w:lang w:val="en-US" w:eastAsia="ja-JP"/>
          </w:rPr>
          <w:t>R1-141042</w:t>
        </w:r>
      </w:hyperlink>
    </w:p>
    <w:p w14:paraId="5E36A98A" w14:textId="77777777" w:rsidR="0087667F" w:rsidRPr="00590EBD" w:rsidRDefault="0087667F" w:rsidP="00991FD2">
      <w:pPr>
        <w:numPr>
          <w:ilvl w:val="0"/>
          <w:numId w:val="205"/>
        </w:numPr>
        <w:rPr>
          <w:rFonts w:eastAsia="MS Mincho"/>
          <w:szCs w:val="20"/>
          <w:lang w:val="en-US" w:eastAsia="ja-JP"/>
        </w:rPr>
      </w:pPr>
      <w:r w:rsidRPr="00590EBD">
        <w:rPr>
          <w:rFonts w:eastAsia="MS Mincho"/>
          <w:szCs w:val="20"/>
          <w:lang w:val="en-US" w:eastAsia="ja-JP"/>
        </w:rPr>
        <w:t>Supporting companies for each proposal should provide detailed specification impact</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215B5" w:rsidRPr="00990398" w14:paraId="62A46F90" w14:textId="77777777" w:rsidTr="00396695">
        <w:trPr>
          <w:trHeight w:val="480"/>
        </w:trPr>
        <w:tc>
          <w:tcPr>
            <w:tcW w:w="1100" w:type="dxa"/>
            <w:shd w:val="clear" w:color="auto" w:fill="auto"/>
            <w:vAlign w:val="center"/>
            <w:hideMark/>
          </w:tcPr>
          <w:p w14:paraId="310FC3E9" w14:textId="19193EF2" w:rsidR="003215B5" w:rsidRPr="00990398" w:rsidRDefault="00CA1875" w:rsidP="00E6690C">
            <w:pPr>
              <w:rPr>
                <w:rFonts w:ascii="Times New Roman" w:eastAsia="Times New Roman" w:hAnsi="Times New Roman"/>
                <w:sz w:val="18"/>
                <w:szCs w:val="18"/>
                <w:lang w:eastAsia="en-GB"/>
              </w:rPr>
            </w:pPr>
            <w:hyperlink r:id="rId297" w:history="1">
              <w:r w:rsidR="0032487F">
                <w:rPr>
                  <w:rStyle w:val="Hyperlink"/>
                  <w:rFonts w:ascii="Times New Roman" w:eastAsia="Times New Roman" w:hAnsi="Times New Roman"/>
                  <w:sz w:val="18"/>
                  <w:szCs w:val="18"/>
                  <w:lang w:eastAsia="en-GB"/>
                </w:rPr>
                <w:t>R1-141042</w:t>
              </w:r>
            </w:hyperlink>
          </w:p>
        </w:tc>
        <w:tc>
          <w:tcPr>
            <w:tcW w:w="4800" w:type="dxa"/>
            <w:shd w:val="clear" w:color="auto" w:fill="auto"/>
            <w:vAlign w:val="center"/>
            <w:hideMark/>
          </w:tcPr>
          <w:p w14:paraId="44DB9F61" w14:textId="77777777" w:rsidR="003215B5" w:rsidRPr="00990398" w:rsidRDefault="003215B5"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Way Forward on eIMTA CSI Feedback in TM10</w:t>
            </w:r>
          </w:p>
        </w:tc>
        <w:tc>
          <w:tcPr>
            <w:tcW w:w="3220" w:type="dxa"/>
            <w:shd w:val="clear" w:color="auto" w:fill="auto"/>
            <w:vAlign w:val="center"/>
            <w:hideMark/>
          </w:tcPr>
          <w:p w14:paraId="387E2EFF" w14:textId="77777777" w:rsidR="003215B5" w:rsidRPr="00990398" w:rsidRDefault="003215B5"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Huawei, HiSilicon, Alcatel-Lucent, Alcatel-Lucent Shanghai Bell,  Qualcomm</w:t>
            </w:r>
          </w:p>
        </w:tc>
        <w:tc>
          <w:tcPr>
            <w:tcW w:w="1340" w:type="dxa"/>
            <w:shd w:val="clear" w:color="auto" w:fill="auto"/>
            <w:vAlign w:val="center"/>
            <w:hideMark/>
          </w:tcPr>
          <w:p w14:paraId="5BDDAF8C" w14:textId="7B34A230" w:rsidR="003215B5" w:rsidRPr="00990398" w:rsidRDefault="003215B5"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w:t>
            </w:r>
            <w:hyperlink r:id="rId298" w:history="1">
              <w:r w:rsidR="0032487F">
                <w:rPr>
                  <w:rStyle w:val="Hyperlink"/>
                  <w:rFonts w:ascii="Times New Roman" w:eastAsia="Times New Roman" w:hAnsi="Times New Roman"/>
                  <w:sz w:val="18"/>
                  <w:szCs w:val="18"/>
                  <w:lang w:eastAsia="en-GB"/>
                </w:rPr>
                <w:t>R1-140883</w:t>
              </w:r>
            </w:hyperlink>
            <w:r w:rsidRPr="00990398">
              <w:rPr>
                <w:rFonts w:ascii="Times New Roman" w:eastAsia="Times New Roman" w:hAnsi="Times New Roman"/>
                <w:sz w:val="18"/>
                <w:szCs w:val="18"/>
                <w:lang w:eastAsia="en-GB"/>
              </w:rPr>
              <w:t>)</w:t>
            </w:r>
          </w:p>
        </w:tc>
      </w:tr>
    </w:tbl>
    <w:p w14:paraId="7212EC25" w14:textId="77777777" w:rsidR="0087667F" w:rsidRPr="003933E4" w:rsidRDefault="0087667F" w:rsidP="00E6690C">
      <w:pPr>
        <w:rPr>
          <w:rFonts w:eastAsia="MS Mincho"/>
          <w:szCs w:val="20"/>
          <w:lang w:eastAsia="ja-JP"/>
        </w:rPr>
      </w:pPr>
    </w:p>
    <w:p w14:paraId="38B97456" w14:textId="77777777" w:rsidR="00EC6C16" w:rsidRDefault="00EC6C16" w:rsidP="00E6690C">
      <w:pPr>
        <w:rPr>
          <w:rFonts w:eastAsia="MS Mincho"/>
          <w:lang w:eastAsia="ja-JP"/>
        </w:rPr>
      </w:pPr>
    </w:p>
    <w:p w14:paraId="3DB0DBE9" w14:textId="77777777" w:rsidR="00EC6C16" w:rsidRPr="00D94AE6" w:rsidRDefault="00EC6C16" w:rsidP="00E6690C">
      <w:pPr>
        <w:rPr>
          <w:rFonts w:eastAsia="MS Mincho"/>
          <w:b/>
          <w:u w:val="single"/>
          <w:lang w:eastAsia="ja-JP"/>
        </w:rPr>
      </w:pPr>
      <w:r w:rsidRPr="00D94AE6">
        <w:rPr>
          <w:rFonts w:eastAsia="MS Mincho"/>
          <w:b/>
          <w:u w:val="single"/>
          <w:lang w:eastAsia="ja-JP"/>
        </w:rPr>
        <w:t>Periodic CSI</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6259A101" w14:textId="77777777" w:rsidTr="003933E4">
        <w:trPr>
          <w:trHeight w:val="480"/>
        </w:trPr>
        <w:tc>
          <w:tcPr>
            <w:tcW w:w="1100" w:type="dxa"/>
            <w:shd w:val="clear" w:color="auto" w:fill="auto"/>
            <w:vAlign w:val="center"/>
            <w:hideMark/>
          </w:tcPr>
          <w:p w14:paraId="213B2775" w14:textId="4E489007" w:rsidR="003933E4" w:rsidRPr="003933E4" w:rsidRDefault="00CA1875" w:rsidP="00E6690C">
            <w:pPr>
              <w:rPr>
                <w:rFonts w:ascii="Times New Roman" w:eastAsia="Times New Roman" w:hAnsi="Times New Roman"/>
                <w:sz w:val="18"/>
                <w:szCs w:val="18"/>
                <w:lang w:eastAsia="en-GB"/>
              </w:rPr>
            </w:pPr>
            <w:hyperlink r:id="rId299" w:history="1">
              <w:r w:rsidR="0032487F">
                <w:rPr>
                  <w:rStyle w:val="Hyperlink"/>
                  <w:rFonts w:ascii="Times New Roman" w:eastAsia="Times New Roman" w:hAnsi="Times New Roman"/>
                  <w:sz w:val="18"/>
                  <w:szCs w:val="18"/>
                  <w:lang w:eastAsia="en-GB"/>
                </w:rPr>
                <w:t>R1-140110</w:t>
              </w:r>
            </w:hyperlink>
          </w:p>
        </w:tc>
        <w:tc>
          <w:tcPr>
            <w:tcW w:w="4800" w:type="dxa"/>
            <w:shd w:val="clear" w:color="auto" w:fill="auto"/>
            <w:vAlign w:val="center"/>
            <w:hideMark/>
          </w:tcPr>
          <w:p w14:paraId="756565A1"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Discussion on remaining details of CSI feedback for eIMTA support</w:t>
            </w:r>
          </w:p>
        </w:tc>
        <w:tc>
          <w:tcPr>
            <w:tcW w:w="3220" w:type="dxa"/>
            <w:shd w:val="clear" w:color="auto" w:fill="auto"/>
            <w:vAlign w:val="center"/>
            <w:hideMark/>
          </w:tcPr>
          <w:p w14:paraId="4DF8CAAF"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Intel Corporation</w:t>
            </w:r>
          </w:p>
        </w:tc>
        <w:tc>
          <w:tcPr>
            <w:tcW w:w="1340" w:type="dxa"/>
            <w:shd w:val="clear" w:color="auto" w:fill="auto"/>
            <w:vAlign w:val="center"/>
            <w:hideMark/>
          </w:tcPr>
          <w:p w14:paraId="5C84811A"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37F7F431" w14:textId="3E05DD97" w:rsidR="003933E4" w:rsidRPr="00990398" w:rsidRDefault="003933E4"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sidR="00990398">
        <w:rPr>
          <w:rFonts w:ascii="Times New Roman" w:hAnsi="Times New Roman"/>
        </w:rPr>
        <w:t>(</w:t>
      </w:r>
      <w:r w:rsidR="00990398">
        <w:rPr>
          <w:rFonts w:eastAsia="MS Mincho"/>
          <w:lang w:eastAsia="ja-JP"/>
        </w:rPr>
        <w:t xml:space="preserve">Section 5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90398" w:rsidRPr="003933E4" w14:paraId="1EDB281C" w14:textId="77777777" w:rsidTr="00396695">
        <w:trPr>
          <w:trHeight w:val="240"/>
        </w:trPr>
        <w:tc>
          <w:tcPr>
            <w:tcW w:w="1100" w:type="dxa"/>
            <w:shd w:val="clear" w:color="auto" w:fill="auto"/>
            <w:vAlign w:val="center"/>
            <w:hideMark/>
          </w:tcPr>
          <w:p w14:paraId="774D47FB" w14:textId="5F503B79" w:rsidR="00990398" w:rsidRPr="003933E4" w:rsidRDefault="00CA1875" w:rsidP="00E6690C">
            <w:pPr>
              <w:rPr>
                <w:rFonts w:ascii="Times New Roman" w:eastAsia="Times New Roman" w:hAnsi="Times New Roman"/>
                <w:sz w:val="18"/>
                <w:szCs w:val="18"/>
                <w:lang w:eastAsia="en-GB"/>
              </w:rPr>
            </w:pPr>
            <w:hyperlink r:id="rId300" w:history="1">
              <w:r w:rsidR="0032487F">
                <w:rPr>
                  <w:rStyle w:val="Hyperlink"/>
                  <w:rFonts w:ascii="Times New Roman" w:eastAsia="Times New Roman" w:hAnsi="Times New Roman"/>
                  <w:sz w:val="18"/>
                  <w:szCs w:val="18"/>
                  <w:lang w:eastAsia="en-GB"/>
                </w:rPr>
                <w:t>R1-140438</w:t>
              </w:r>
            </w:hyperlink>
          </w:p>
        </w:tc>
        <w:tc>
          <w:tcPr>
            <w:tcW w:w="4800" w:type="dxa"/>
            <w:shd w:val="clear" w:color="auto" w:fill="auto"/>
            <w:vAlign w:val="center"/>
            <w:hideMark/>
          </w:tcPr>
          <w:p w14:paraId="6ACF68AF"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CSI measurement and reporting in eIMTA</w:t>
            </w:r>
          </w:p>
        </w:tc>
        <w:tc>
          <w:tcPr>
            <w:tcW w:w="3220" w:type="dxa"/>
            <w:shd w:val="clear" w:color="auto" w:fill="auto"/>
            <w:vAlign w:val="center"/>
            <w:hideMark/>
          </w:tcPr>
          <w:p w14:paraId="31EFEF32"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Qualcomm Inc.</w:t>
            </w:r>
          </w:p>
        </w:tc>
        <w:tc>
          <w:tcPr>
            <w:tcW w:w="1340" w:type="dxa"/>
            <w:shd w:val="clear" w:color="auto" w:fill="auto"/>
            <w:vAlign w:val="center"/>
            <w:hideMark/>
          </w:tcPr>
          <w:p w14:paraId="5CB8211C"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3E5FBF16" w14:textId="62B9E9DD" w:rsidR="003933E4" w:rsidRPr="00990398" w:rsidRDefault="003933E4"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sidR="00990398">
        <w:rPr>
          <w:rFonts w:ascii="Times New Roman" w:hAnsi="Times New Roman"/>
        </w:rPr>
        <w:t>(</w:t>
      </w:r>
      <w:r w:rsidR="00990398">
        <w:rPr>
          <w:rFonts w:eastAsia="MS Mincho"/>
          <w:lang w:eastAsia="ja-JP"/>
        </w:rPr>
        <w:t xml:space="preserve">Section 2.3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90398" w:rsidRPr="003933E4" w14:paraId="09D9B0EF" w14:textId="77777777" w:rsidTr="00396695">
        <w:trPr>
          <w:trHeight w:val="240"/>
        </w:trPr>
        <w:tc>
          <w:tcPr>
            <w:tcW w:w="1100" w:type="dxa"/>
            <w:shd w:val="clear" w:color="auto" w:fill="auto"/>
            <w:vAlign w:val="center"/>
            <w:hideMark/>
          </w:tcPr>
          <w:p w14:paraId="3FC19961" w14:textId="2E832EEF" w:rsidR="00990398" w:rsidRPr="003933E4" w:rsidRDefault="00CA1875" w:rsidP="00E6690C">
            <w:pPr>
              <w:rPr>
                <w:rFonts w:ascii="Times New Roman" w:eastAsia="Times New Roman" w:hAnsi="Times New Roman"/>
                <w:sz w:val="18"/>
                <w:szCs w:val="18"/>
                <w:lang w:eastAsia="en-GB"/>
              </w:rPr>
            </w:pPr>
            <w:hyperlink r:id="rId301" w:history="1">
              <w:r w:rsidR="0032487F">
                <w:rPr>
                  <w:rStyle w:val="Hyperlink"/>
                  <w:rFonts w:ascii="Times New Roman" w:eastAsia="Times New Roman" w:hAnsi="Times New Roman"/>
                  <w:sz w:val="18"/>
                  <w:szCs w:val="18"/>
                  <w:lang w:eastAsia="en-GB"/>
                </w:rPr>
                <w:t>R1-140530</w:t>
              </w:r>
            </w:hyperlink>
          </w:p>
        </w:tc>
        <w:tc>
          <w:tcPr>
            <w:tcW w:w="4800" w:type="dxa"/>
            <w:shd w:val="clear" w:color="auto" w:fill="auto"/>
            <w:vAlign w:val="center"/>
            <w:hideMark/>
          </w:tcPr>
          <w:p w14:paraId="0125FE86"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Remaining details of CSI feedback for TDD eIMTA</w:t>
            </w:r>
          </w:p>
        </w:tc>
        <w:tc>
          <w:tcPr>
            <w:tcW w:w="3220" w:type="dxa"/>
            <w:shd w:val="clear" w:color="auto" w:fill="auto"/>
            <w:vAlign w:val="center"/>
            <w:hideMark/>
          </w:tcPr>
          <w:p w14:paraId="29A21DD1"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Texas Instruments</w:t>
            </w:r>
          </w:p>
        </w:tc>
        <w:tc>
          <w:tcPr>
            <w:tcW w:w="1340" w:type="dxa"/>
            <w:shd w:val="clear" w:color="auto" w:fill="auto"/>
            <w:vAlign w:val="center"/>
            <w:hideMark/>
          </w:tcPr>
          <w:p w14:paraId="4B5EAB2D"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7A328D2C" w14:textId="33EB149B" w:rsidR="003933E4" w:rsidRPr="00990398" w:rsidRDefault="003933E4"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The document</w:t>
      </w:r>
      <w:r w:rsidR="00990398">
        <w:rPr>
          <w:rFonts w:ascii="Times New Roman" w:hAnsi="Times New Roman"/>
        </w:rPr>
        <w:t xml:space="preserve"> (</w:t>
      </w:r>
      <w:r w:rsidR="00990398">
        <w:rPr>
          <w:rFonts w:eastAsia="MS Mincho"/>
          <w:lang w:eastAsia="ja-JP"/>
        </w:rPr>
        <w:t>Section 3.3 only)</w:t>
      </w:r>
      <w:r w:rsidRPr="00026440">
        <w:rPr>
          <w:rFonts w:ascii="Times New Roman" w:hAnsi="Times New Roman"/>
        </w:rPr>
        <w:t xml:space="preserve"> is noted.</w:t>
      </w:r>
    </w:p>
    <w:p w14:paraId="10E3E8FC" w14:textId="77777777" w:rsidR="003933E4" w:rsidRDefault="003933E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6EC4D9C9" w14:textId="77777777" w:rsidTr="00396695">
        <w:trPr>
          <w:trHeight w:val="240"/>
        </w:trPr>
        <w:tc>
          <w:tcPr>
            <w:tcW w:w="1100" w:type="dxa"/>
            <w:shd w:val="clear" w:color="auto" w:fill="auto"/>
            <w:vAlign w:val="center"/>
            <w:hideMark/>
          </w:tcPr>
          <w:p w14:paraId="15973035" w14:textId="2DDB7428" w:rsidR="003933E4" w:rsidRPr="003933E4" w:rsidRDefault="00CA1875" w:rsidP="00E6690C">
            <w:pPr>
              <w:rPr>
                <w:rFonts w:ascii="Times New Roman" w:eastAsia="Times New Roman" w:hAnsi="Times New Roman"/>
                <w:sz w:val="18"/>
                <w:szCs w:val="18"/>
                <w:lang w:eastAsia="en-GB"/>
              </w:rPr>
            </w:pPr>
            <w:hyperlink r:id="rId302" w:history="1">
              <w:r w:rsidR="0032487F">
                <w:rPr>
                  <w:rStyle w:val="Hyperlink"/>
                  <w:rFonts w:ascii="Times New Roman" w:eastAsia="Times New Roman" w:hAnsi="Times New Roman"/>
                  <w:sz w:val="18"/>
                  <w:szCs w:val="18"/>
                  <w:lang w:eastAsia="en-GB"/>
                </w:rPr>
                <w:t>R1-141041</w:t>
              </w:r>
            </w:hyperlink>
          </w:p>
        </w:tc>
        <w:tc>
          <w:tcPr>
            <w:tcW w:w="4800" w:type="dxa"/>
            <w:shd w:val="clear" w:color="auto" w:fill="auto"/>
            <w:vAlign w:val="center"/>
            <w:hideMark/>
          </w:tcPr>
          <w:p w14:paraId="64212D28"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Way Forward on Periodic CSI Reporting for eIMTA</w:t>
            </w:r>
          </w:p>
        </w:tc>
        <w:tc>
          <w:tcPr>
            <w:tcW w:w="3220" w:type="dxa"/>
            <w:shd w:val="clear" w:color="auto" w:fill="auto"/>
            <w:vAlign w:val="center"/>
            <w:hideMark/>
          </w:tcPr>
          <w:p w14:paraId="67CE4872"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xml:space="preserve">Intel, LGE, Qualcomm </w:t>
            </w:r>
          </w:p>
        </w:tc>
        <w:tc>
          <w:tcPr>
            <w:tcW w:w="1340" w:type="dxa"/>
            <w:shd w:val="clear" w:color="auto" w:fill="auto"/>
            <w:vAlign w:val="center"/>
            <w:hideMark/>
          </w:tcPr>
          <w:p w14:paraId="6FBE3359"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1A6536E7" w14:textId="77777777" w:rsidR="003933E4" w:rsidRPr="00C664F4" w:rsidRDefault="003933E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0905030" w14:textId="77777777" w:rsidR="003933E4" w:rsidRDefault="003933E4" w:rsidP="00E6690C">
      <w:pPr>
        <w:rPr>
          <w:rFonts w:eastAsia="MS Mincho"/>
          <w:lang w:eastAsia="ja-JP"/>
        </w:rPr>
      </w:pPr>
    </w:p>
    <w:p w14:paraId="49AA32E4" w14:textId="6BCCB08B" w:rsidR="003933E4" w:rsidRPr="00B472D3" w:rsidRDefault="003933E4" w:rsidP="00E6690C">
      <w:pPr>
        <w:rPr>
          <w:rFonts w:eastAsia="MS Mincho"/>
          <w:lang w:val="en-US" w:eastAsia="ja-JP"/>
        </w:rPr>
      </w:pPr>
      <w:r w:rsidRPr="00B472D3">
        <w:rPr>
          <w:rFonts w:eastAsia="MS Mincho"/>
          <w:highlight w:val="cyan"/>
          <w:lang w:val="en-US" w:eastAsia="ja-JP"/>
        </w:rPr>
        <w:t xml:space="preserve">Email discussion until 21/2/2014 </w:t>
      </w:r>
      <w:r w:rsidRPr="00B472D3">
        <w:rPr>
          <w:rFonts w:eastAsia="MS Mincho"/>
          <w:lang w:val="en-US" w:eastAsia="ja-JP"/>
        </w:rPr>
        <w:t xml:space="preserve">regarding the proposals in </w:t>
      </w:r>
      <w:hyperlink r:id="rId303" w:history="1">
        <w:r w:rsidR="0032487F">
          <w:rPr>
            <w:rStyle w:val="Hyperlink"/>
            <w:rFonts w:eastAsia="MS Mincho"/>
            <w:lang w:val="en-US" w:eastAsia="ja-JP"/>
          </w:rPr>
          <w:t>R1-141041</w:t>
        </w:r>
      </w:hyperlink>
      <w:r w:rsidRPr="00B472D3">
        <w:rPr>
          <w:rFonts w:eastAsia="MS Mincho"/>
          <w:lang w:val="en-US" w:eastAsia="ja-JP"/>
        </w:rPr>
        <w:t xml:space="preserve"> – (Intel)</w:t>
      </w:r>
    </w:p>
    <w:p w14:paraId="216F1E09" w14:textId="77777777" w:rsidR="003933E4" w:rsidRDefault="003933E4" w:rsidP="00E6690C">
      <w:pPr>
        <w:rPr>
          <w:rFonts w:eastAsia="MS Mincho"/>
          <w:lang w:val="en-US" w:eastAsia="ja-JP"/>
        </w:rPr>
      </w:pPr>
    </w:p>
    <w:p w14:paraId="3EE00481" w14:textId="77777777" w:rsidR="003933E4" w:rsidRPr="00595E51" w:rsidRDefault="003933E4" w:rsidP="00E6690C">
      <w:pPr>
        <w:rPr>
          <w:rFonts w:eastAsia="MS Mincho"/>
          <w:szCs w:val="20"/>
          <w:lang w:eastAsia="ja-JP"/>
        </w:rPr>
      </w:pPr>
      <w:r w:rsidRPr="00B472D3">
        <w:rPr>
          <w:rFonts w:eastAsia="MS Mincho"/>
          <w:szCs w:val="20"/>
          <w:highlight w:val="green"/>
          <w:lang w:eastAsia="ja-JP"/>
        </w:rPr>
        <w:t>Agreement</w:t>
      </w:r>
      <w:r w:rsidRPr="00595E51">
        <w:rPr>
          <w:rFonts w:eastAsia="MS Mincho"/>
          <w:szCs w:val="20"/>
          <w:lang w:eastAsia="ja-JP"/>
        </w:rPr>
        <w:t>:</w:t>
      </w:r>
    </w:p>
    <w:p w14:paraId="33199C69" w14:textId="77777777" w:rsidR="003933E4" w:rsidRPr="00595E51" w:rsidRDefault="003933E4" w:rsidP="00991FD2">
      <w:pPr>
        <w:pStyle w:val="ListParagraph"/>
        <w:numPr>
          <w:ilvl w:val="0"/>
          <w:numId w:val="206"/>
        </w:numPr>
      </w:pPr>
      <w:r w:rsidRPr="003215B5">
        <w:rPr>
          <w:lang w:val="en-US"/>
        </w:rPr>
        <w:t xml:space="preserve">The configuration of periodic CSI is such that the set of subframes for periodic CSI reporting are only in </w:t>
      </w:r>
      <w:r w:rsidRPr="00595E51">
        <w:t>uplink subframes based on the DL HARQ reference uplink-downlink configuration configured for the UE.</w:t>
      </w:r>
      <w:r w:rsidRPr="003215B5">
        <w:rPr>
          <w:lang w:val="en-US"/>
        </w:rPr>
        <w:t xml:space="preserve"> </w:t>
      </w:r>
    </w:p>
    <w:p w14:paraId="78922FEC" w14:textId="77777777" w:rsidR="003933E4" w:rsidRDefault="003933E4" w:rsidP="00E6690C">
      <w:pPr>
        <w:rPr>
          <w:rFonts w:eastAsia="MS Mincho"/>
          <w:b/>
          <w:lang w:val="en-US" w:eastAsia="ja-JP"/>
        </w:rPr>
      </w:pPr>
    </w:p>
    <w:p w14:paraId="1B457164" w14:textId="70B42EF7" w:rsidR="003933E4" w:rsidRPr="00DE4AF2" w:rsidRDefault="003933E4" w:rsidP="00E6690C">
      <w:pPr>
        <w:rPr>
          <w:rFonts w:eastAsia="MS Mincho"/>
          <w:lang w:val="en-US" w:eastAsia="ja-JP"/>
        </w:rPr>
      </w:pPr>
      <w:r w:rsidRPr="00DE4AF2">
        <w:rPr>
          <w:highlight w:val="cyan"/>
          <w:lang w:eastAsia="zh-CN"/>
        </w:rPr>
        <w:t>Email discussion until 28/2/2014</w:t>
      </w:r>
      <w:r w:rsidRPr="00DE4AF2">
        <w:rPr>
          <w:lang w:eastAsia="zh-CN"/>
        </w:rPr>
        <w:t xml:space="preserve"> on how to report P-CSI for </w:t>
      </w:r>
      <w:r w:rsidRPr="00DE4AF2">
        <w:rPr>
          <w:rFonts w:hint="eastAsia"/>
          <w:lang w:eastAsia="zh-CN"/>
        </w:rPr>
        <w:t>flexible DL subframes</w:t>
      </w:r>
      <w:r w:rsidRPr="00DE4AF2">
        <w:rPr>
          <w:lang w:eastAsia="zh-CN"/>
        </w:rPr>
        <w:t xml:space="preserve"> w</w:t>
      </w:r>
      <w:r w:rsidRPr="00DE4AF2">
        <w:rPr>
          <w:rFonts w:hint="eastAsia"/>
          <w:lang w:eastAsia="zh-CN"/>
        </w:rPr>
        <w:t xml:space="preserve">hen UE </w:t>
      </w:r>
      <w:r w:rsidRPr="00DE4AF2">
        <w:rPr>
          <w:lang w:eastAsia="zh-CN"/>
        </w:rPr>
        <w:t xml:space="preserve">does not detect L1 </w:t>
      </w:r>
      <w:r w:rsidR="003215B5" w:rsidRPr="00DE4AF2">
        <w:rPr>
          <w:lang w:eastAsia="zh-CN"/>
        </w:rPr>
        <w:t>signalling</w:t>
      </w:r>
      <w:r w:rsidRPr="00DE4AF2">
        <w:rPr>
          <w:lang w:eastAsia="zh-CN"/>
        </w:rPr>
        <w:t xml:space="preserve"> conveying a valid UL-DL configuration for a radio fram</w:t>
      </w:r>
      <w:r w:rsidRPr="00DE4AF2">
        <w:rPr>
          <w:rFonts w:hint="eastAsia"/>
          <w:lang w:eastAsia="zh-CN"/>
        </w:rPr>
        <w:t>e</w:t>
      </w:r>
      <w:r w:rsidRPr="00DE4AF2">
        <w:rPr>
          <w:lang w:eastAsia="zh-CN"/>
        </w:rPr>
        <w:t xml:space="preserve"> – (Qualcomm)</w:t>
      </w:r>
    </w:p>
    <w:p w14:paraId="521BB828" w14:textId="77777777" w:rsidR="003933E4" w:rsidRPr="003215B5" w:rsidRDefault="003933E4" w:rsidP="00E6690C">
      <w:pPr>
        <w:rPr>
          <w:rFonts w:eastAsia="MS Mincho"/>
          <w:lang w:val="en-US" w:eastAsia="ja-JP"/>
        </w:rPr>
      </w:pPr>
    </w:p>
    <w:p w14:paraId="5C824E55" w14:textId="77777777" w:rsidR="00990398" w:rsidRDefault="00990398" w:rsidP="00E6690C">
      <w:pPr>
        <w:rPr>
          <w:rFonts w:eastAsia="MS Mincho"/>
          <w:lang w:eastAsia="ja-JP"/>
        </w:rPr>
      </w:pPr>
    </w:p>
    <w:p w14:paraId="0E03EC6C" w14:textId="38DB99C8" w:rsidR="00990398" w:rsidRDefault="00990398"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90398" w:rsidRPr="00990398" w14:paraId="7FF3CD5A" w14:textId="77777777" w:rsidTr="00990398">
        <w:trPr>
          <w:trHeight w:val="240"/>
        </w:trPr>
        <w:tc>
          <w:tcPr>
            <w:tcW w:w="1100" w:type="dxa"/>
            <w:shd w:val="clear" w:color="auto" w:fill="auto"/>
            <w:vAlign w:val="center"/>
            <w:hideMark/>
          </w:tcPr>
          <w:p w14:paraId="2191B1C7" w14:textId="61FEF1F8" w:rsidR="00990398" w:rsidRPr="00990398" w:rsidRDefault="00CA1875" w:rsidP="00E6690C">
            <w:pPr>
              <w:rPr>
                <w:rFonts w:ascii="Times New Roman" w:eastAsia="Times New Roman" w:hAnsi="Times New Roman"/>
                <w:sz w:val="18"/>
                <w:szCs w:val="18"/>
                <w:lang w:eastAsia="en-GB"/>
              </w:rPr>
            </w:pPr>
            <w:hyperlink r:id="rId304" w:history="1">
              <w:r w:rsidR="0032487F">
                <w:rPr>
                  <w:rStyle w:val="Hyperlink"/>
                  <w:rFonts w:ascii="Times New Roman" w:eastAsia="Times New Roman" w:hAnsi="Times New Roman"/>
                  <w:sz w:val="18"/>
                  <w:szCs w:val="18"/>
                  <w:lang w:eastAsia="en-GB"/>
                </w:rPr>
                <w:t>R1-140019</w:t>
              </w:r>
            </w:hyperlink>
          </w:p>
        </w:tc>
        <w:tc>
          <w:tcPr>
            <w:tcW w:w="4800" w:type="dxa"/>
            <w:shd w:val="clear" w:color="auto" w:fill="auto"/>
            <w:vAlign w:val="center"/>
            <w:hideMark/>
          </w:tcPr>
          <w:p w14:paraId="6D5DD743"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CSI enhancements for TDD eIMTA</w:t>
            </w:r>
          </w:p>
        </w:tc>
        <w:tc>
          <w:tcPr>
            <w:tcW w:w="3220" w:type="dxa"/>
            <w:shd w:val="clear" w:color="auto" w:fill="auto"/>
            <w:vAlign w:val="center"/>
            <w:hideMark/>
          </w:tcPr>
          <w:p w14:paraId="4418197B"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Huawei, HiSilicon</w:t>
            </w:r>
          </w:p>
        </w:tc>
        <w:tc>
          <w:tcPr>
            <w:tcW w:w="1340" w:type="dxa"/>
            <w:shd w:val="clear" w:color="auto" w:fill="auto"/>
            <w:vAlign w:val="center"/>
            <w:hideMark/>
          </w:tcPr>
          <w:p w14:paraId="6B964C23"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3DDCE570" w14:textId="77777777" w:rsidTr="00990398">
        <w:trPr>
          <w:trHeight w:val="240"/>
        </w:trPr>
        <w:tc>
          <w:tcPr>
            <w:tcW w:w="1100" w:type="dxa"/>
            <w:shd w:val="clear" w:color="auto" w:fill="auto"/>
            <w:vAlign w:val="center"/>
            <w:hideMark/>
          </w:tcPr>
          <w:p w14:paraId="4719F29A" w14:textId="4FA707DF" w:rsidR="00990398" w:rsidRPr="00990398" w:rsidRDefault="00CA1875" w:rsidP="00E6690C">
            <w:pPr>
              <w:rPr>
                <w:rFonts w:ascii="Times New Roman" w:eastAsia="Times New Roman" w:hAnsi="Times New Roman"/>
                <w:sz w:val="18"/>
                <w:szCs w:val="18"/>
                <w:lang w:eastAsia="en-GB"/>
              </w:rPr>
            </w:pPr>
            <w:hyperlink r:id="rId305" w:history="1">
              <w:r w:rsidR="0032487F">
                <w:rPr>
                  <w:rStyle w:val="Hyperlink"/>
                  <w:rFonts w:ascii="Times New Roman" w:eastAsia="Times New Roman" w:hAnsi="Times New Roman"/>
                  <w:sz w:val="18"/>
                  <w:szCs w:val="18"/>
                  <w:lang w:eastAsia="en-GB"/>
                </w:rPr>
                <w:t>R1-140065</w:t>
              </w:r>
            </w:hyperlink>
          </w:p>
        </w:tc>
        <w:tc>
          <w:tcPr>
            <w:tcW w:w="4800" w:type="dxa"/>
            <w:shd w:val="clear" w:color="auto" w:fill="auto"/>
            <w:vAlign w:val="center"/>
            <w:hideMark/>
          </w:tcPr>
          <w:p w14:paraId="497CCFFE"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xml:space="preserve">CSI feedback in TDD eIMTA </w:t>
            </w:r>
          </w:p>
        </w:tc>
        <w:tc>
          <w:tcPr>
            <w:tcW w:w="3220" w:type="dxa"/>
            <w:shd w:val="clear" w:color="auto" w:fill="auto"/>
            <w:vAlign w:val="center"/>
            <w:hideMark/>
          </w:tcPr>
          <w:p w14:paraId="54441924"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CATT</w:t>
            </w:r>
          </w:p>
        </w:tc>
        <w:tc>
          <w:tcPr>
            <w:tcW w:w="1340" w:type="dxa"/>
            <w:shd w:val="clear" w:color="auto" w:fill="auto"/>
            <w:vAlign w:val="center"/>
            <w:hideMark/>
          </w:tcPr>
          <w:p w14:paraId="53855A0F"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71C3B6DC" w14:textId="77777777" w:rsidTr="00990398">
        <w:trPr>
          <w:trHeight w:val="480"/>
        </w:trPr>
        <w:tc>
          <w:tcPr>
            <w:tcW w:w="1100" w:type="dxa"/>
            <w:shd w:val="clear" w:color="auto" w:fill="auto"/>
            <w:vAlign w:val="center"/>
            <w:hideMark/>
          </w:tcPr>
          <w:p w14:paraId="5E5ADA6B" w14:textId="3FA3B169" w:rsidR="00990398" w:rsidRPr="00990398" w:rsidRDefault="00CA1875" w:rsidP="00E6690C">
            <w:pPr>
              <w:rPr>
                <w:rFonts w:ascii="Times New Roman" w:eastAsia="Times New Roman" w:hAnsi="Times New Roman"/>
                <w:sz w:val="18"/>
                <w:szCs w:val="18"/>
                <w:lang w:eastAsia="en-GB"/>
              </w:rPr>
            </w:pPr>
            <w:hyperlink r:id="rId306" w:history="1">
              <w:r w:rsidR="0032487F">
                <w:rPr>
                  <w:rStyle w:val="Hyperlink"/>
                  <w:rFonts w:ascii="Times New Roman" w:eastAsia="Times New Roman" w:hAnsi="Times New Roman"/>
                  <w:sz w:val="18"/>
                  <w:szCs w:val="18"/>
                  <w:lang w:eastAsia="en-GB"/>
                </w:rPr>
                <w:t>R1-140147</w:t>
              </w:r>
            </w:hyperlink>
          </w:p>
        </w:tc>
        <w:tc>
          <w:tcPr>
            <w:tcW w:w="4800" w:type="dxa"/>
            <w:shd w:val="clear" w:color="auto" w:fill="auto"/>
            <w:vAlign w:val="center"/>
            <w:hideMark/>
          </w:tcPr>
          <w:p w14:paraId="5E7A27D1"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Remaining details of CSI feedback for TDD UL-DL reconfiguration</w:t>
            </w:r>
          </w:p>
        </w:tc>
        <w:tc>
          <w:tcPr>
            <w:tcW w:w="3220" w:type="dxa"/>
            <w:shd w:val="clear" w:color="auto" w:fill="auto"/>
            <w:vAlign w:val="center"/>
            <w:hideMark/>
          </w:tcPr>
          <w:p w14:paraId="0F565AD0"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EE6A7E3"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544DD2CB" w14:textId="77777777" w:rsidTr="00990398">
        <w:trPr>
          <w:trHeight w:val="240"/>
        </w:trPr>
        <w:tc>
          <w:tcPr>
            <w:tcW w:w="1100" w:type="dxa"/>
            <w:shd w:val="clear" w:color="auto" w:fill="auto"/>
            <w:vAlign w:val="center"/>
            <w:hideMark/>
          </w:tcPr>
          <w:p w14:paraId="7C4AF873" w14:textId="2743765B" w:rsidR="00990398" w:rsidRPr="00990398" w:rsidRDefault="00CA1875" w:rsidP="00E6690C">
            <w:pPr>
              <w:rPr>
                <w:rFonts w:ascii="Times New Roman" w:eastAsia="Times New Roman" w:hAnsi="Times New Roman"/>
                <w:sz w:val="18"/>
                <w:szCs w:val="18"/>
                <w:lang w:eastAsia="en-GB"/>
              </w:rPr>
            </w:pPr>
            <w:hyperlink r:id="rId307" w:history="1">
              <w:r w:rsidR="0032487F">
                <w:rPr>
                  <w:rStyle w:val="Hyperlink"/>
                  <w:rFonts w:ascii="Times New Roman" w:eastAsia="Times New Roman" w:hAnsi="Times New Roman"/>
                  <w:sz w:val="18"/>
                  <w:szCs w:val="18"/>
                  <w:lang w:eastAsia="en-GB"/>
                </w:rPr>
                <w:t>R1-140221</w:t>
              </w:r>
            </w:hyperlink>
          </w:p>
        </w:tc>
        <w:tc>
          <w:tcPr>
            <w:tcW w:w="4800" w:type="dxa"/>
            <w:shd w:val="clear" w:color="auto" w:fill="auto"/>
            <w:vAlign w:val="center"/>
            <w:hideMark/>
          </w:tcPr>
          <w:p w14:paraId="632A4E95"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On aperiodic CSI reporting in TDD eIMTA systems</w:t>
            </w:r>
          </w:p>
        </w:tc>
        <w:tc>
          <w:tcPr>
            <w:tcW w:w="3220" w:type="dxa"/>
            <w:shd w:val="clear" w:color="auto" w:fill="auto"/>
            <w:vAlign w:val="center"/>
            <w:hideMark/>
          </w:tcPr>
          <w:p w14:paraId="69159F3D"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HTC</w:t>
            </w:r>
          </w:p>
        </w:tc>
        <w:tc>
          <w:tcPr>
            <w:tcW w:w="1340" w:type="dxa"/>
            <w:shd w:val="clear" w:color="auto" w:fill="auto"/>
            <w:vAlign w:val="center"/>
            <w:hideMark/>
          </w:tcPr>
          <w:p w14:paraId="7D8AE3B0"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11584048" w14:textId="77777777" w:rsidTr="00990398">
        <w:trPr>
          <w:trHeight w:val="240"/>
        </w:trPr>
        <w:tc>
          <w:tcPr>
            <w:tcW w:w="1100" w:type="dxa"/>
            <w:shd w:val="clear" w:color="auto" w:fill="auto"/>
            <w:vAlign w:val="center"/>
            <w:hideMark/>
          </w:tcPr>
          <w:p w14:paraId="489C9953" w14:textId="4EC9F0D2" w:rsidR="00990398" w:rsidRPr="00990398" w:rsidRDefault="00CA1875" w:rsidP="00E6690C">
            <w:pPr>
              <w:rPr>
                <w:rFonts w:ascii="Times New Roman" w:eastAsia="Times New Roman" w:hAnsi="Times New Roman"/>
                <w:sz w:val="18"/>
                <w:szCs w:val="18"/>
                <w:lang w:eastAsia="en-GB"/>
              </w:rPr>
            </w:pPr>
            <w:hyperlink r:id="rId308" w:history="1">
              <w:r w:rsidR="0032487F">
                <w:rPr>
                  <w:rStyle w:val="Hyperlink"/>
                  <w:rFonts w:ascii="Times New Roman" w:eastAsia="Times New Roman" w:hAnsi="Times New Roman"/>
                  <w:sz w:val="18"/>
                  <w:szCs w:val="18"/>
                  <w:lang w:eastAsia="en-GB"/>
                </w:rPr>
                <w:t>R1-140261</w:t>
              </w:r>
            </w:hyperlink>
          </w:p>
        </w:tc>
        <w:tc>
          <w:tcPr>
            <w:tcW w:w="4800" w:type="dxa"/>
            <w:shd w:val="clear" w:color="auto" w:fill="auto"/>
            <w:vAlign w:val="center"/>
            <w:hideMark/>
          </w:tcPr>
          <w:p w14:paraId="3AB2EE5A"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Remaining details of CSI feedback for TDD eIMTA</w:t>
            </w:r>
          </w:p>
        </w:tc>
        <w:tc>
          <w:tcPr>
            <w:tcW w:w="3220" w:type="dxa"/>
            <w:shd w:val="clear" w:color="auto" w:fill="auto"/>
            <w:vAlign w:val="center"/>
            <w:hideMark/>
          </w:tcPr>
          <w:p w14:paraId="7D6ECD6E"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ZTE</w:t>
            </w:r>
          </w:p>
        </w:tc>
        <w:tc>
          <w:tcPr>
            <w:tcW w:w="1340" w:type="dxa"/>
            <w:shd w:val="clear" w:color="auto" w:fill="auto"/>
            <w:vAlign w:val="center"/>
            <w:hideMark/>
          </w:tcPr>
          <w:p w14:paraId="1ECBF3E4"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21E8889F" w14:textId="77777777" w:rsidTr="00990398">
        <w:trPr>
          <w:trHeight w:val="480"/>
        </w:trPr>
        <w:tc>
          <w:tcPr>
            <w:tcW w:w="1100" w:type="dxa"/>
            <w:shd w:val="clear" w:color="auto" w:fill="auto"/>
            <w:vAlign w:val="center"/>
            <w:hideMark/>
          </w:tcPr>
          <w:p w14:paraId="01A6C474" w14:textId="7CEB7A06" w:rsidR="00990398" w:rsidRPr="00990398" w:rsidRDefault="00CA1875" w:rsidP="00E6690C">
            <w:pPr>
              <w:rPr>
                <w:rFonts w:ascii="Times New Roman" w:eastAsia="Times New Roman" w:hAnsi="Times New Roman"/>
                <w:sz w:val="18"/>
                <w:szCs w:val="18"/>
                <w:lang w:eastAsia="en-GB"/>
              </w:rPr>
            </w:pPr>
            <w:hyperlink r:id="rId309" w:history="1">
              <w:r w:rsidR="0032487F">
                <w:rPr>
                  <w:rStyle w:val="Hyperlink"/>
                  <w:rFonts w:ascii="Times New Roman" w:eastAsia="Times New Roman" w:hAnsi="Times New Roman"/>
                  <w:sz w:val="18"/>
                  <w:szCs w:val="18"/>
                  <w:lang w:eastAsia="en-GB"/>
                </w:rPr>
                <w:t>R1-140297</w:t>
              </w:r>
            </w:hyperlink>
          </w:p>
        </w:tc>
        <w:tc>
          <w:tcPr>
            <w:tcW w:w="4800" w:type="dxa"/>
            <w:shd w:val="clear" w:color="auto" w:fill="auto"/>
            <w:vAlign w:val="center"/>
            <w:hideMark/>
          </w:tcPr>
          <w:p w14:paraId="75CB55C0"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Remaining Details of CSI Measurement and Report for TDD eIMTA</w:t>
            </w:r>
          </w:p>
        </w:tc>
        <w:tc>
          <w:tcPr>
            <w:tcW w:w="3220" w:type="dxa"/>
            <w:shd w:val="clear" w:color="auto" w:fill="auto"/>
            <w:vAlign w:val="center"/>
            <w:hideMark/>
          </w:tcPr>
          <w:p w14:paraId="14A5AF20"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LG Electronics</w:t>
            </w:r>
          </w:p>
        </w:tc>
        <w:tc>
          <w:tcPr>
            <w:tcW w:w="1340" w:type="dxa"/>
            <w:shd w:val="clear" w:color="auto" w:fill="auto"/>
            <w:vAlign w:val="center"/>
            <w:hideMark/>
          </w:tcPr>
          <w:p w14:paraId="333C0DC2"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14C1379C" w14:textId="77777777" w:rsidTr="00990398">
        <w:trPr>
          <w:trHeight w:val="240"/>
        </w:trPr>
        <w:tc>
          <w:tcPr>
            <w:tcW w:w="1100" w:type="dxa"/>
            <w:shd w:val="clear" w:color="auto" w:fill="auto"/>
            <w:vAlign w:val="center"/>
            <w:hideMark/>
          </w:tcPr>
          <w:p w14:paraId="70CDF7A0" w14:textId="7D2143CA" w:rsidR="00990398" w:rsidRPr="00990398" w:rsidRDefault="00CA1875" w:rsidP="00E6690C">
            <w:pPr>
              <w:rPr>
                <w:rFonts w:ascii="Times New Roman" w:eastAsia="Times New Roman" w:hAnsi="Times New Roman"/>
                <w:sz w:val="18"/>
                <w:szCs w:val="18"/>
                <w:lang w:eastAsia="en-GB"/>
              </w:rPr>
            </w:pPr>
            <w:hyperlink r:id="rId310" w:history="1">
              <w:r w:rsidR="0032487F">
                <w:rPr>
                  <w:rStyle w:val="Hyperlink"/>
                  <w:rFonts w:ascii="Times New Roman" w:eastAsia="Times New Roman" w:hAnsi="Times New Roman"/>
                  <w:sz w:val="18"/>
                  <w:szCs w:val="18"/>
                  <w:lang w:eastAsia="en-GB"/>
                </w:rPr>
                <w:t>R1-140346</w:t>
              </w:r>
            </w:hyperlink>
          </w:p>
        </w:tc>
        <w:tc>
          <w:tcPr>
            <w:tcW w:w="4800" w:type="dxa"/>
            <w:shd w:val="clear" w:color="auto" w:fill="auto"/>
            <w:vAlign w:val="center"/>
            <w:hideMark/>
          </w:tcPr>
          <w:p w14:paraId="28A1BA59"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Periodic CSI and SRS for eIMTA</w:t>
            </w:r>
          </w:p>
        </w:tc>
        <w:tc>
          <w:tcPr>
            <w:tcW w:w="3220" w:type="dxa"/>
            <w:shd w:val="clear" w:color="auto" w:fill="auto"/>
            <w:vAlign w:val="center"/>
            <w:hideMark/>
          </w:tcPr>
          <w:p w14:paraId="5F76C0AC"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Samsung</w:t>
            </w:r>
          </w:p>
        </w:tc>
        <w:tc>
          <w:tcPr>
            <w:tcW w:w="1340" w:type="dxa"/>
            <w:shd w:val="clear" w:color="auto" w:fill="auto"/>
            <w:vAlign w:val="center"/>
            <w:hideMark/>
          </w:tcPr>
          <w:p w14:paraId="69CA663E"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19602CA1" w14:textId="77777777" w:rsidTr="00990398">
        <w:trPr>
          <w:trHeight w:val="240"/>
        </w:trPr>
        <w:tc>
          <w:tcPr>
            <w:tcW w:w="1100" w:type="dxa"/>
            <w:shd w:val="clear" w:color="auto" w:fill="auto"/>
            <w:vAlign w:val="center"/>
            <w:hideMark/>
          </w:tcPr>
          <w:p w14:paraId="537F2267" w14:textId="5CDC8957" w:rsidR="00990398" w:rsidRPr="00990398" w:rsidRDefault="00CA1875" w:rsidP="00E6690C">
            <w:pPr>
              <w:rPr>
                <w:rFonts w:ascii="Times New Roman" w:eastAsia="Times New Roman" w:hAnsi="Times New Roman"/>
                <w:sz w:val="18"/>
                <w:szCs w:val="18"/>
                <w:lang w:eastAsia="en-GB"/>
              </w:rPr>
            </w:pPr>
            <w:hyperlink r:id="rId311" w:history="1">
              <w:r w:rsidR="0032487F">
                <w:rPr>
                  <w:rStyle w:val="Hyperlink"/>
                  <w:rFonts w:ascii="Times New Roman" w:eastAsia="Times New Roman" w:hAnsi="Times New Roman"/>
                  <w:sz w:val="18"/>
                  <w:szCs w:val="18"/>
                  <w:lang w:eastAsia="en-GB"/>
                </w:rPr>
                <w:t>R1-140347</w:t>
              </w:r>
            </w:hyperlink>
          </w:p>
        </w:tc>
        <w:tc>
          <w:tcPr>
            <w:tcW w:w="4800" w:type="dxa"/>
            <w:shd w:val="clear" w:color="auto" w:fill="auto"/>
            <w:vAlign w:val="center"/>
            <w:hideMark/>
          </w:tcPr>
          <w:p w14:paraId="4F57B53D"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xml:space="preserve">Remaining issues on CSI feedback for eIMTA </w:t>
            </w:r>
          </w:p>
        </w:tc>
        <w:tc>
          <w:tcPr>
            <w:tcW w:w="3220" w:type="dxa"/>
            <w:shd w:val="clear" w:color="auto" w:fill="auto"/>
            <w:vAlign w:val="center"/>
            <w:hideMark/>
          </w:tcPr>
          <w:p w14:paraId="72D0CD9B"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Samsung</w:t>
            </w:r>
          </w:p>
        </w:tc>
        <w:tc>
          <w:tcPr>
            <w:tcW w:w="1340" w:type="dxa"/>
            <w:shd w:val="clear" w:color="auto" w:fill="auto"/>
            <w:vAlign w:val="center"/>
            <w:hideMark/>
          </w:tcPr>
          <w:p w14:paraId="4F6CBB74"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2557D365" w14:textId="77777777" w:rsidTr="00990398">
        <w:trPr>
          <w:trHeight w:val="240"/>
        </w:trPr>
        <w:tc>
          <w:tcPr>
            <w:tcW w:w="1100" w:type="dxa"/>
            <w:shd w:val="clear" w:color="auto" w:fill="auto"/>
            <w:vAlign w:val="center"/>
            <w:hideMark/>
          </w:tcPr>
          <w:p w14:paraId="199CEE03" w14:textId="51C452D3" w:rsidR="00990398" w:rsidRPr="00990398" w:rsidRDefault="00CA1875" w:rsidP="00E6690C">
            <w:pPr>
              <w:rPr>
                <w:rFonts w:ascii="Times New Roman" w:eastAsia="Times New Roman" w:hAnsi="Times New Roman"/>
                <w:sz w:val="18"/>
                <w:szCs w:val="18"/>
                <w:lang w:eastAsia="en-GB"/>
              </w:rPr>
            </w:pPr>
            <w:hyperlink r:id="rId312" w:history="1">
              <w:r w:rsidR="0032487F">
                <w:rPr>
                  <w:rStyle w:val="Hyperlink"/>
                  <w:rFonts w:ascii="Times New Roman" w:eastAsia="Times New Roman" w:hAnsi="Times New Roman"/>
                  <w:sz w:val="18"/>
                  <w:szCs w:val="18"/>
                  <w:lang w:eastAsia="en-GB"/>
                </w:rPr>
                <w:t>R1-140430</w:t>
              </w:r>
            </w:hyperlink>
          </w:p>
        </w:tc>
        <w:tc>
          <w:tcPr>
            <w:tcW w:w="4800" w:type="dxa"/>
            <w:shd w:val="clear" w:color="auto" w:fill="auto"/>
            <w:vAlign w:val="center"/>
            <w:hideMark/>
          </w:tcPr>
          <w:p w14:paraId="3463B48B"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Discussion on aperiodic CSI feedback for eIMTA</w:t>
            </w:r>
          </w:p>
        </w:tc>
        <w:tc>
          <w:tcPr>
            <w:tcW w:w="3220" w:type="dxa"/>
            <w:shd w:val="clear" w:color="auto" w:fill="auto"/>
            <w:vAlign w:val="center"/>
            <w:hideMark/>
          </w:tcPr>
          <w:p w14:paraId="70120EF6"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Potevio</w:t>
            </w:r>
          </w:p>
        </w:tc>
        <w:tc>
          <w:tcPr>
            <w:tcW w:w="1340" w:type="dxa"/>
            <w:shd w:val="clear" w:color="auto" w:fill="auto"/>
            <w:vAlign w:val="center"/>
            <w:hideMark/>
          </w:tcPr>
          <w:p w14:paraId="7FD4E4BB"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2D59ED33" w14:textId="77777777" w:rsidTr="00990398">
        <w:trPr>
          <w:trHeight w:val="240"/>
        </w:trPr>
        <w:tc>
          <w:tcPr>
            <w:tcW w:w="1100" w:type="dxa"/>
            <w:shd w:val="clear" w:color="auto" w:fill="auto"/>
            <w:vAlign w:val="center"/>
            <w:hideMark/>
          </w:tcPr>
          <w:p w14:paraId="35558E1A" w14:textId="08B682FF" w:rsidR="00990398" w:rsidRPr="00990398" w:rsidRDefault="00CA1875" w:rsidP="00E6690C">
            <w:pPr>
              <w:rPr>
                <w:rFonts w:ascii="Times New Roman" w:eastAsia="Times New Roman" w:hAnsi="Times New Roman"/>
                <w:sz w:val="18"/>
                <w:szCs w:val="18"/>
                <w:lang w:eastAsia="en-GB"/>
              </w:rPr>
            </w:pPr>
            <w:hyperlink r:id="rId313" w:history="1">
              <w:r w:rsidR="0032487F">
                <w:rPr>
                  <w:rStyle w:val="Hyperlink"/>
                  <w:rFonts w:ascii="Times New Roman" w:eastAsia="Times New Roman" w:hAnsi="Times New Roman"/>
                  <w:sz w:val="18"/>
                  <w:szCs w:val="18"/>
                  <w:lang w:eastAsia="en-GB"/>
                </w:rPr>
                <w:t>R1-140634</w:t>
              </w:r>
            </w:hyperlink>
          </w:p>
        </w:tc>
        <w:tc>
          <w:tcPr>
            <w:tcW w:w="4800" w:type="dxa"/>
            <w:shd w:val="clear" w:color="auto" w:fill="auto"/>
            <w:vAlign w:val="center"/>
            <w:hideMark/>
          </w:tcPr>
          <w:p w14:paraId="2E394F11"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CSI enhancements for eIMTA</w:t>
            </w:r>
          </w:p>
        </w:tc>
        <w:tc>
          <w:tcPr>
            <w:tcW w:w="3220" w:type="dxa"/>
            <w:shd w:val="clear" w:color="auto" w:fill="auto"/>
            <w:vAlign w:val="center"/>
            <w:hideMark/>
          </w:tcPr>
          <w:p w14:paraId="679B0DEC"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Sharp</w:t>
            </w:r>
          </w:p>
        </w:tc>
        <w:tc>
          <w:tcPr>
            <w:tcW w:w="1340" w:type="dxa"/>
            <w:shd w:val="clear" w:color="auto" w:fill="auto"/>
            <w:vAlign w:val="center"/>
            <w:hideMark/>
          </w:tcPr>
          <w:p w14:paraId="42721344"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6597E801" w14:textId="77777777" w:rsidTr="00990398">
        <w:trPr>
          <w:trHeight w:val="240"/>
        </w:trPr>
        <w:tc>
          <w:tcPr>
            <w:tcW w:w="1100" w:type="dxa"/>
            <w:shd w:val="clear" w:color="auto" w:fill="auto"/>
            <w:vAlign w:val="center"/>
            <w:hideMark/>
          </w:tcPr>
          <w:p w14:paraId="6DED7AAB" w14:textId="1BA4745B" w:rsidR="00990398" w:rsidRPr="00990398" w:rsidRDefault="00CA1875" w:rsidP="00E6690C">
            <w:pPr>
              <w:rPr>
                <w:rFonts w:ascii="Times New Roman" w:eastAsia="Times New Roman" w:hAnsi="Times New Roman"/>
                <w:sz w:val="18"/>
                <w:szCs w:val="18"/>
                <w:lang w:eastAsia="en-GB"/>
              </w:rPr>
            </w:pPr>
            <w:hyperlink r:id="rId314" w:history="1">
              <w:r w:rsidR="0032487F">
                <w:rPr>
                  <w:rStyle w:val="Hyperlink"/>
                  <w:rFonts w:ascii="Times New Roman" w:eastAsia="Times New Roman" w:hAnsi="Times New Roman"/>
                  <w:sz w:val="18"/>
                  <w:szCs w:val="18"/>
                  <w:lang w:eastAsia="en-GB"/>
                </w:rPr>
                <w:t>R1-140735</w:t>
              </w:r>
            </w:hyperlink>
          </w:p>
        </w:tc>
        <w:tc>
          <w:tcPr>
            <w:tcW w:w="4800" w:type="dxa"/>
            <w:shd w:val="clear" w:color="auto" w:fill="auto"/>
            <w:vAlign w:val="center"/>
            <w:hideMark/>
          </w:tcPr>
          <w:p w14:paraId="4A87D45A"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xml:space="preserve">Remaining issues on CSI feedback for eIMTA </w:t>
            </w:r>
          </w:p>
        </w:tc>
        <w:tc>
          <w:tcPr>
            <w:tcW w:w="3220" w:type="dxa"/>
            <w:shd w:val="clear" w:color="auto" w:fill="auto"/>
            <w:vAlign w:val="center"/>
            <w:hideMark/>
          </w:tcPr>
          <w:p w14:paraId="57EA5FA1"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Ericsson</w:t>
            </w:r>
          </w:p>
        </w:tc>
        <w:tc>
          <w:tcPr>
            <w:tcW w:w="1340" w:type="dxa"/>
            <w:shd w:val="clear" w:color="auto" w:fill="auto"/>
            <w:vAlign w:val="center"/>
            <w:hideMark/>
          </w:tcPr>
          <w:p w14:paraId="556382A5"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bl>
    <w:p w14:paraId="5C2724F6" w14:textId="77777777" w:rsidR="00884C6F" w:rsidRDefault="00884C6F" w:rsidP="00E6690C">
      <w:pPr>
        <w:pStyle w:val="Heading4"/>
        <w:rPr>
          <w:rFonts w:eastAsia="MS Mincho"/>
          <w:lang w:eastAsia="ja-JP"/>
        </w:rPr>
      </w:pPr>
      <w:bookmarkStart w:id="97" w:name="_Toc380679708"/>
      <w:r>
        <w:t>Remaining details of signalling for TDD UL-DL reconfiguration</w:t>
      </w:r>
      <w:bookmarkEnd w:id="95"/>
      <w:bookmarkEnd w:id="96"/>
      <w:bookmarkEnd w:id="97"/>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02241B8E" w14:textId="77777777" w:rsidTr="00705C18">
        <w:trPr>
          <w:trHeight w:val="240"/>
        </w:trPr>
        <w:tc>
          <w:tcPr>
            <w:tcW w:w="1100" w:type="dxa"/>
            <w:shd w:val="clear" w:color="auto" w:fill="auto"/>
            <w:vAlign w:val="center"/>
            <w:hideMark/>
          </w:tcPr>
          <w:p w14:paraId="383C7C05" w14:textId="12233BF0" w:rsidR="00C664F4" w:rsidRPr="00C664F4" w:rsidRDefault="00CA1875" w:rsidP="00E6690C">
            <w:pPr>
              <w:rPr>
                <w:rFonts w:ascii="Times New Roman" w:eastAsia="Times New Roman" w:hAnsi="Times New Roman"/>
                <w:sz w:val="18"/>
                <w:szCs w:val="18"/>
                <w:lang w:eastAsia="en-GB"/>
              </w:rPr>
            </w:pPr>
            <w:hyperlink r:id="rId315" w:history="1">
              <w:r w:rsidR="0032487F">
                <w:rPr>
                  <w:rStyle w:val="Hyperlink"/>
                  <w:rFonts w:ascii="Times New Roman" w:eastAsia="Times New Roman" w:hAnsi="Times New Roman"/>
                  <w:sz w:val="18"/>
                  <w:szCs w:val="18"/>
                  <w:lang w:eastAsia="en-GB"/>
                </w:rPr>
                <w:t>R1-140067</w:t>
              </w:r>
            </w:hyperlink>
          </w:p>
        </w:tc>
        <w:tc>
          <w:tcPr>
            <w:tcW w:w="4800" w:type="dxa"/>
            <w:shd w:val="clear" w:color="auto" w:fill="auto"/>
            <w:vAlign w:val="center"/>
            <w:hideMark/>
          </w:tcPr>
          <w:p w14:paraId="036EACED"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Remaining details of L1 signalling for UL-DL reconfiguration</w:t>
            </w:r>
          </w:p>
        </w:tc>
        <w:tc>
          <w:tcPr>
            <w:tcW w:w="3220" w:type="dxa"/>
            <w:shd w:val="clear" w:color="auto" w:fill="auto"/>
            <w:vAlign w:val="center"/>
            <w:hideMark/>
          </w:tcPr>
          <w:p w14:paraId="47ECC329"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CATT</w:t>
            </w:r>
          </w:p>
        </w:tc>
        <w:tc>
          <w:tcPr>
            <w:tcW w:w="1340" w:type="dxa"/>
            <w:shd w:val="clear" w:color="auto" w:fill="auto"/>
            <w:vAlign w:val="center"/>
            <w:hideMark/>
          </w:tcPr>
          <w:p w14:paraId="6107C52C"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12767D49" w14:textId="77777777" w:rsidR="00C664F4" w:rsidRDefault="00C664F4"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447A921A" w14:textId="77777777" w:rsidTr="00705C18">
        <w:trPr>
          <w:trHeight w:val="240"/>
        </w:trPr>
        <w:tc>
          <w:tcPr>
            <w:tcW w:w="1100" w:type="dxa"/>
            <w:shd w:val="clear" w:color="auto" w:fill="auto"/>
            <w:vAlign w:val="center"/>
            <w:hideMark/>
          </w:tcPr>
          <w:p w14:paraId="4ACEE9E8" w14:textId="7D11AFDB" w:rsidR="00C664F4" w:rsidRPr="00C664F4" w:rsidRDefault="00CA1875" w:rsidP="00E6690C">
            <w:pPr>
              <w:rPr>
                <w:rFonts w:ascii="Times New Roman" w:eastAsia="Times New Roman" w:hAnsi="Times New Roman"/>
                <w:sz w:val="18"/>
                <w:szCs w:val="18"/>
                <w:lang w:eastAsia="en-GB"/>
              </w:rPr>
            </w:pPr>
            <w:hyperlink r:id="rId316" w:history="1">
              <w:r w:rsidR="0032487F">
                <w:rPr>
                  <w:rStyle w:val="Hyperlink"/>
                  <w:rFonts w:ascii="Times New Roman" w:eastAsia="Times New Roman" w:hAnsi="Times New Roman"/>
                  <w:sz w:val="18"/>
                  <w:szCs w:val="18"/>
                  <w:lang w:eastAsia="en-GB"/>
                </w:rPr>
                <w:t>R1-140111</w:t>
              </w:r>
            </w:hyperlink>
          </w:p>
        </w:tc>
        <w:tc>
          <w:tcPr>
            <w:tcW w:w="4800" w:type="dxa"/>
            <w:shd w:val="clear" w:color="auto" w:fill="auto"/>
            <w:vAlign w:val="center"/>
            <w:hideMark/>
          </w:tcPr>
          <w:p w14:paraId="7EF04E95"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Remaining aspects for TDD UL/DL reconfiguration signalling</w:t>
            </w:r>
          </w:p>
        </w:tc>
        <w:tc>
          <w:tcPr>
            <w:tcW w:w="3220" w:type="dxa"/>
            <w:shd w:val="clear" w:color="auto" w:fill="auto"/>
            <w:vAlign w:val="center"/>
            <w:hideMark/>
          </w:tcPr>
          <w:p w14:paraId="64039A25"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Intel Corporation</w:t>
            </w:r>
          </w:p>
        </w:tc>
        <w:tc>
          <w:tcPr>
            <w:tcW w:w="1340" w:type="dxa"/>
            <w:shd w:val="clear" w:color="auto" w:fill="auto"/>
            <w:vAlign w:val="center"/>
            <w:hideMark/>
          </w:tcPr>
          <w:p w14:paraId="793D6C8F"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19786ADB" w14:textId="77777777" w:rsidR="00C664F4" w:rsidRPr="00C664F4" w:rsidRDefault="00C664F4"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6AF317CF" w14:textId="77777777" w:rsidTr="00705C18">
        <w:trPr>
          <w:trHeight w:val="240"/>
        </w:trPr>
        <w:tc>
          <w:tcPr>
            <w:tcW w:w="1100" w:type="dxa"/>
            <w:shd w:val="clear" w:color="auto" w:fill="auto"/>
            <w:vAlign w:val="center"/>
            <w:hideMark/>
          </w:tcPr>
          <w:p w14:paraId="3C17EA49" w14:textId="1467A173" w:rsidR="00C664F4" w:rsidRPr="00C664F4" w:rsidRDefault="00CA1875" w:rsidP="00E6690C">
            <w:pPr>
              <w:rPr>
                <w:rFonts w:ascii="Times New Roman" w:eastAsia="Times New Roman" w:hAnsi="Times New Roman"/>
                <w:sz w:val="18"/>
                <w:szCs w:val="18"/>
                <w:lang w:eastAsia="en-GB"/>
              </w:rPr>
            </w:pPr>
            <w:hyperlink r:id="rId317" w:history="1">
              <w:r w:rsidR="0032487F">
                <w:rPr>
                  <w:rStyle w:val="Hyperlink"/>
                  <w:rFonts w:ascii="Times New Roman" w:eastAsia="Times New Roman" w:hAnsi="Times New Roman"/>
                  <w:sz w:val="18"/>
                  <w:szCs w:val="18"/>
                  <w:lang w:eastAsia="en-GB"/>
                </w:rPr>
                <w:t>R1-140187</w:t>
              </w:r>
            </w:hyperlink>
          </w:p>
        </w:tc>
        <w:tc>
          <w:tcPr>
            <w:tcW w:w="4800" w:type="dxa"/>
            <w:shd w:val="clear" w:color="auto" w:fill="auto"/>
            <w:vAlign w:val="center"/>
            <w:hideMark/>
          </w:tcPr>
          <w:p w14:paraId="7C83D798"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Signalling for PUCCH/PUSCH configuration in eIMTA</w:t>
            </w:r>
          </w:p>
        </w:tc>
        <w:tc>
          <w:tcPr>
            <w:tcW w:w="3220" w:type="dxa"/>
            <w:shd w:val="clear" w:color="auto" w:fill="auto"/>
            <w:vAlign w:val="center"/>
            <w:hideMark/>
          </w:tcPr>
          <w:p w14:paraId="68F2E3B1"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Fujitsu</w:t>
            </w:r>
          </w:p>
        </w:tc>
        <w:tc>
          <w:tcPr>
            <w:tcW w:w="1340" w:type="dxa"/>
            <w:shd w:val="clear" w:color="auto" w:fill="auto"/>
            <w:vAlign w:val="center"/>
            <w:hideMark/>
          </w:tcPr>
          <w:p w14:paraId="4915F8B5"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3BA80006" w14:textId="77777777" w:rsidR="00C664F4" w:rsidRPr="00C664F4" w:rsidRDefault="00C664F4"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5F97DBB0" w14:textId="77777777" w:rsidTr="00705C18">
        <w:trPr>
          <w:trHeight w:val="240"/>
        </w:trPr>
        <w:tc>
          <w:tcPr>
            <w:tcW w:w="1100" w:type="dxa"/>
            <w:shd w:val="clear" w:color="auto" w:fill="auto"/>
            <w:vAlign w:val="center"/>
            <w:hideMark/>
          </w:tcPr>
          <w:p w14:paraId="4E2E6447" w14:textId="336D0E66" w:rsidR="00C664F4" w:rsidRPr="00C664F4" w:rsidRDefault="00CA1875" w:rsidP="00E6690C">
            <w:pPr>
              <w:rPr>
                <w:rFonts w:ascii="Times New Roman" w:eastAsia="Times New Roman" w:hAnsi="Times New Roman"/>
                <w:sz w:val="18"/>
                <w:szCs w:val="18"/>
                <w:lang w:eastAsia="en-GB"/>
              </w:rPr>
            </w:pPr>
            <w:hyperlink r:id="rId318" w:history="1">
              <w:r w:rsidR="0032487F">
                <w:rPr>
                  <w:rStyle w:val="Hyperlink"/>
                  <w:rFonts w:ascii="Times New Roman" w:eastAsia="Times New Roman" w:hAnsi="Times New Roman"/>
                  <w:sz w:val="18"/>
                  <w:szCs w:val="18"/>
                  <w:lang w:eastAsia="en-GB"/>
                </w:rPr>
                <w:t>R1-140348</w:t>
              </w:r>
            </w:hyperlink>
          </w:p>
        </w:tc>
        <w:tc>
          <w:tcPr>
            <w:tcW w:w="4800" w:type="dxa"/>
            <w:shd w:val="clear" w:color="auto" w:fill="auto"/>
            <w:vAlign w:val="center"/>
            <w:hideMark/>
          </w:tcPr>
          <w:p w14:paraId="64C9DA79"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Signalling for TDD UL-DL Reconfiguration</w:t>
            </w:r>
          </w:p>
        </w:tc>
        <w:tc>
          <w:tcPr>
            <w:tcW w:w="3220" w:type="dxa"/>
            <w:shd w:val="clear" w:color="auto" w:fill="auto"/>
            <w:vAlign w:val="center"/>
            <w:hideMark/>
          </w:tcPr>
          <w:p w14:paraId="2ECF3644"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Samsung</w:t>
            </w:r>
          </w:p>
        </w:tc>
        <w:tc>
          <w:tcPr>
            <w:tcW w:w="1340" w:type="dxa"/>
            <w:shd w:val="clear" w:color="auto" w:fill="auto"/>
            <w:vAlign w:val="center"/>
            <w:hideMark/>
          </w:tcPr>
          <w:p w14:paraId="5E618E2A"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3715AD0B" w14:textId="77777777" w:rsidR="00C664F4" w:rsidRPr="00C664F4" w:rsidRDefault="00C664F4"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2A9000C4" w14:textId="77777777" w:rsidTr="00705C18">
        <w:trPr>
          <w:trHeight w:val="480"/>
        </w:trPr>
        <w:tc>
          <w:tcPr>
            <w:tcW w:w="1100" w:type="dxa"/>
            <w:shd w:val="clear" w:color="auto" w:fill="auto"/>
            <w:vAlign w:val="center"/>
            <w:hideMark/>
          </w:tcPr>
          <w:p w14:paraId="0DE820E1" w14:textId="2225F989" w:rsidR="00C664F4" w:rsidRPr="00C664F4" w:rsidRDefault="00CA1875" w:rsidP="00E6690C">
            <w:pPr>
              <w:rPr>
                <w:rFonts w:ascii="Times New Roman" w:eastAsia="Times New Roman" w:hAnsi="Times New Roman"/>
                <w:sz w:val="18"/>
                <w:szCs w:val="18"/>
                <w:lang w:eastAsia="en-GB"/>
              </w:rPr>
            </w:pPr>
            <w:hyperlink r:id="rId319" w:history="1">
              <w:r w:rsidR="0032487F">
                <w:rPr>
                  <w:rStyle w:val="Hyperlink"/>
                  <w:rFonts w:ascii="Times New Roman" w:eastAsia="Times New Roman" w:hAnsi="Times New Roman"/>
                  <w:sz w:val="18"/>
                  <w:szCs w:val="18"/>
                  <w:lang w:eastAsia="en-GB"/>
                </w:rPr>
                <w:t>R1-140439</w:t>
              </w:r>
            </w:hyperlink>
          </w:p>
        </w:tc>
        <w:tc>
          <w:tcPr>
            <w:tcW w:w="4800" w:type="dxa"/>
            <w:shd w:val="clear" w:color="auto" w:fill="auto"/>
            <w:vAlign w:val="center"/>
            <w:hideMark/>
          </w:tcPr>
          <w:p w14:paraId="1D421302"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Discussion on signalling details for TDD UL-DL reconfiguration</w:t>
            </w:r>
          </w:p>
        </w:tc>
        <w:tc>
          <w:tcPr>
            <w:tcW w:w="3220" w:type="dxa"/>
            <w:shd w:val="clear" w:color="auto" w:fill="auto"/>
            <w:vAlign w:val="center"/>
            <w:hideMark/>
          </w:tcPr>
          <w:p w14:paraId="0AE00135"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Qualcomm Inc.</w:t>
            </w:r>
          </w:p>
        </w:tc>
        <w:tc>
          <w:tcPr>
            <w:tcW w:w="1340" w:type="dxa"/>
            <w:shd w:val="clear" w:color="auto" w:fill="auto"/>
            <w:vAlign w:val="center"/>
            <w:hideMark/>
          </w:tcPr>
          <w:p w14:paraId="4E9AFAB0"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559C5A42" w14:textId="77777777" w:rsidR="00C664F4" w:rsidRPr="00C664F4" w:rsidRDefault="00C664F4"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5AC6028E" w14:textId="77777777" w:rsidTr="00705C18">
        <w:trPr>
          <w:trHeight w:val="240"/>
        </w:trPr>
        <w:tc>
          <w:tcPr>
            <w:tcW w:w="1100" w:type="dxa"/>
            <w:shd w:val="clear" w:color="auto" w:fill="auto"/>
            <w:vAlign w:val="center"/>
            <w:hideMark/>
          </w:tcPr>
          <w:p w14:paraId="57CD9245" w14:textId="262A0699" w:rsidR="00C664F4" w:rsidRPr="00C664F4" w:rsidRDefault="00CA1875" w:rsidP="00E6690C">
            <w:pPr>
              <w:rPr>
                <w:rFonts w:ascii="Times New Roman" w:eastAsia="Times New Roman" w:hAnsi="Times New Roman"/>
                <w:sz w:val="18"/>
                <w:szCs w:val="18"/>
                <w:lang w:eastAsia="en-GB"/>
              </w:rPr>
            </w:pPr>
            <w:hyperlink r:id="rId320" w:history="1">
              <w:r w:rsidR="0032487F">
                <w:rPr>
                  <w:rStyle w:val="Hyperlink"/>
                  <w:rFonts w:ascii="Times New Roman" w:eastAsia="Times New Roman" w:hAnsi="Times New Roman"/>
                  <w:sz w:val="18"/>
                  <w:szCs w:val="18"/>
                  <w:lang w:eastAsia="en-GB"/>
                </w:rPr>
                <w:t>R1-140636</w:t>
              </w:r>
            </w:hyperlink>
          </w:p>
        </w:tc>
        <w:tc>
          <w:tcPr>
            <w:tcW w:w="4800" w:type="dxa"/>
            <w:shd w:val="clear" w:color="auto" w:fill="auto"/>
            <w:vAlign w:val="center"/>
            <w:hideMark/>
          </w:tcPr>
          <w:p w14:paraId="047140FB"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Valid UL/DL configuration and fallback conditions in eIMTA</w:t>
            </w:r>
          </w:p>
        </w:tc>
        <w:tc>
          <w:tcPr>
            <w:tcW w:w="3220" w:type="dxa"/>
            <w:shd w:val="clear" w:color="auto" w:fill="auto"/>
            <w:vAlign w:val="center"/>
            <w:hideMark/>
          </w:tcPr>
          <w:p w14:paraId="07D67D7B"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Sharp</w:t>
            </w:r>
          </w:p>
        </w:tc>
        <w:tc>
          <w:tcPr>
            <w:tcW w:w="1340" w:type="dxa"/>
            <w:shd w:val="clear" w:color="auto" w:fill="auto"/>
            <w:vAlign w:val="center"/>
            <w:hideMark/>
          </w:tcPr>
          <w:p w14:paraId="4A98962C"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6A3F78F4" w14:textId="77777777" w:rsidR="00C664F4" w:rsidRPr="00C664F4" w:rsidRDefault="00C664F4"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46559A32" w14:textId="77777777" w:rsidTr="00705C18">
        <w:trPr>
          <w:trHeight w:val="480"/>
        </w:trPr>
        <w:tc>
          <w:tcPr>
            <w:tcW w:w="1100" w:type="dxa"/>
            <w:shd w:val="clear" w:color="auto" w:fill="auto"/>
            <w:vAlign w:val="center"/>
            <w:hideMark/>
          </w:tcPr>
          <w:p w14:paraId="3C78448F" w14:textId="794E5BA5" w:rsidR="00C664F4" w:rsidRPr="00C664F4" w:rsidRDefault="00CA1875" w:rsidP="00E6690C">
            <w:pPr>
              <w:rPr>
                <w:rFonts w:ascii="Times New Roman" w:eastAsia="Times New Roman" w:hAnsi="Times New Roman"/>
                <w:sz w:val="18"/>
                <w:szCs w:val="18"/>
                <w:lang w:eastAsia="en-GB"/>
              </w:rPr>
            </w:pPr>
            <w:hyperlink r:id="rId321" w:history="1">
              <w:r w:rsidR="0032487F">
                <w:rPr>
                  <w:rStyle w:val="Hyperlink"/>
                  <w:rFonts w:ascii="Times New Roman" w:eastAsia="Times New Roman" w:hAnsi="Times New Roman"/>
                  <w:sz w:val="18"/>
                  <w:szCs w:val="18"/>
                  <w:lang w:eastAsia="en-GB"/>
                </w:rPr>
                <w:t>R1-140736</w:t>
              </w:r>
            </w:hyperlink>
          </w:p>
        </w:tc>
        <w:tc>
          <w:tcPr>
            <w:tcW w:w="4800" w:type="dxa"/>
            <w:shd w:val="clear" w:color="auto" w:fill="auto"/>
            <w:vAlign w:val="center"/>
            <w:hideMark/>
          </w:tcPr>
          <w:p w14:paraId="6CEAFD22"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Remaining details on signalling for TDD UL-DL reconfiguration</w:t>
            </w:r>
          </w:p>
        </w:tc>
        <w:tc>
          <w:tcPr>
            <w:tcW w:w="3220" w:type="dxa"/>
            <w:shd w:val="clear" w:color="auto" w:fill="auto"/>
            <w:vAlign w:val="center"/>
            <w:hideMark/>
          </w:tcPr>
          <w:p w14:paraId="0DFE03BB"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Ericsson</w:t>
            </w:r>
          </w:p>
        </w:tc>
        <w:tc>
          <w:tcPr>
            <w:tcW w:w="1340" w:type="dxa"/>
            <w:shd w:val="clear" w:color="auto" w:fill="auto"/>
            <w:vAlign w:val="center"/>
            <w:hideMark/>
          </w:tcPr>
          <w:p w14:paraId="64E1D281"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201026D2" w14:textId="77777777" w:rsidR="00C664F4" w:rsidRPr="00C664F4" w:rsidRDefault="00C664F4" w:rsidP="00E6690C">
      <w:r w:rsidRPr="00026440">
        <w:rPr>
          <w:b/>
        </w:rPr>
        <w:t xml:space="preserve">Decision: </w:t>
      </w:r>
      <w:r w:rsidRPr="00026440">
        <w:t>The document is noted.</w:t>
      </w:r>
    </w:p>
    <w:p w14:paraId="59EA3F0B" w14:textId="77777777" w:rsidR="00C664F4" w:rsidRDefault="00C664F4" w:rsidP="00E6690C">
      <w:pPr>
        <w:rPr>
          <w:rFonts w:eastAsia="MS Mincho"/>
          <w:b/>
          <w:lang w:eastAsia="ja-JP"/>
        </w:rPr>
      </w:pPr>
    </w:p>
    <w:p w14:paraId="7C268B53" w14:textId="62FB9CC2" w:rsidR="00884C6F" w:rsidRPr="001C1779" w:rsidRDefault="00884C6F" w:rsidP="00E6690C">
      <w:pPr>
        <w:rPr>
          <w:rFonts w:eastAsia="MS Mincho"/>
          <w:lang w:eastAsia="ja-JP"/>
        </w:rPr>
      </w:pPr>
      <w:r w:rsidRPr="000A7355">
        <w:rPr>
          <w:rFonts w:eastAsia="MS Mincho"/>
          <w:highlight w:val="green"/>
          <w:lang w:eastAsia="ja-JP"/>
        </w:rPr>
        <w:t>Agreement</w:t>
      </w:r>
      <w:r w:rsidR="000A7355" w:rsidRPr="000A7355">
        <w:rPr>
          <w:rFonts w:eastAsia="MS Mincho"/>
          <w:highlight w:val="green"/>
          <w:lang w:eastAsia="ja-JP"/>
        </w:rPr>
        <w:t>s</w:t>
      </w:r>
      <w:r w:rsidRPr="000A7355">
        <w:rPr>
          <w:rFonts w:eastAsia="MS Mincho"/>
          <w:highlight w:val="green"/>
          <w:lang w:eastAsia="ja-JP"/>
        </w:rPr>
        <w:t>:</w:t>
      </w:r>
    </w:p>
    <w:p w14:paraId="6DBBEFF4" w14:textId="77777777" w:rsidR="00884C6F" w:rsidRPr="001C1779" w:rsidRDefault="00884C6F" w:rsidP="00E6690C">
      <w:pPr>
        <w:numPr>
          <w:ilvl w:val="0"/>
          <w:numId w:val="84"/>
        </w:numPr>
        <w:rPr>
          <w:rFonts w:eastAsia="MS Mincho"/>
          <w:lang w:eastAsia="ja-JP"/>
        </w:rPr>
      </w:pPr>
      <w:r w:rsidRPr="001C1779">
        <w:rPr>
          <w:rFonts w:eastAsia="MS Mincho"/>
          <w:lang w:eastAsia="ja-JP"/>
        </w:rPr>
        <w:t>PUCCH is only transmitted in uplink subframes based on the DL HARQ reference uplink-downlink configuration configured for the UE.</w:t>
      </w:r>
    </w:p>
    <w:p w14:paraId="5DF146C5" w14:textId="77777777" w:rsidR="00884C6F" w:rsidRPr="00F83140" w:rsidRDefault="00884C6F" w:rsidP="00E6690C">
      <w:pPr>
        <w:numPr>
          <w:ilvl w:val="0"/>
          <w:numId w:val="84"/>
        </w:numPr>
        <w:rPr>
          <w:szCs w:val="20"/>
        </w:rPr>
      </w:pPr>
      <w:r w:rsidRPr="00F83140">
        <w:rPr>
          <w:szCs w:val="20"/>
        </w:rPr>
        <w:t>The following assumptions will be captured in the specification.</w:t>
      </w:r>
    </w:p>
    <w:p w14:paraId="0C34D966" w14:textId="0C3917F3" w:rsidR="00884C6F" w:rsidRPr="00F83140" w:rsidRDefault="00884C6F" w:rsidP="00E6690C">
      <w:pPr>
        <w:numPr>
          <w:ilvl w:val="1"/>
          <w:numId w:val="84"/>
        </w:numPr>
        <w:rPr>
          <w:szCs w:val="20"/>
        </w:rPr>
      </w:pPr>
      <w:r w:rsidRPr="00F83140">
        <w:rPr>
          <w:szCs w:val="20"/>
        </w:rPr>
        <w:t xml:space="preserve">Whether to capture in the text format or a table format (e.g., the one in </w:t>
      </w:r>
      <w:hyperlink r:id="rId322" w:history="1">
        <w:r w:rsidR="0032487F">
          <w:rPr>
            <w:rStyle w:val="Hyperlink"/>
            <w:szCs w:val="20"/>
          </w:rPr>
          <w:t>R1-140636</w:t>
        </w:r>
      </w:hyperlink>
      <w:r w:rsidRPr="00F83140">
        <w:rPr>
          <w:szCs w:val="20"/>
        </w:rPr>
        <w:t>) is up to 36.213 editor</w:t>
      </w:r>
    </w:p>
    <w:p w14:paraId="6284CBC2" w14:textId="77777777" w:rsidR="00884C6F" w:rsidRPr="00F83140" w:rsidRDefault="00884C6F" w:rsidP="00E6690C">
      <w:pPr>
        <w:numPr>
          <w:ilvl w:val="1"/>
          <w:numId w:val="84"/>
        </w:numPr>
        <w:rPr>
          <w:szCs w:val="20"/>
        </w:rPr>
      </w:pPr>
      <w:r w:rsidRPr="00F83140">
        <w:rPr>
          <w:szCs w:val="20"/>
        </w:rPr>
        <w:t>For valid UL &amp; DL reference configurations:</w:t>
      </w:r>
    </w:p>
    <w:p w14:paraId="1B89CA0A" w14:textId="77777777" w:rsidR="00884C6F" w:rsidRPr="00F83140" w:rsidRDefault="00884C6F" w:rsidP="00E6690C">
      <w:pPr>
        <w:numPr>
          <w:ilvl w:val="2"/>
          <w:numId w:val="84"/>
        </w:numPr>
        <w:rPr>
          <w:szCs w:val="20"/>
        </w:rPr>
      </w:pPr>
      <w:r w:rsidRPr="00F83140">
        <w:rPr>
          <w:szCs w:val="20"/>
        </w:rPr>
        <w:t xml:space="preserve">The set of UL subframes of the DL HARQ reference configuration should be a subset of the UL subframes of the UL HARQ reference </w:t>
      </w:r>
      <w:r w:rsidRPr="00F83140">
        <w:rPr>
          <w:rFonts w:hint="eastAsia"/>
          <w:szCs w:val="20"/>
        </w:rPr>
        <w:t xml:space="preserve">UL/DL </w:t>
      </w:r>
      <w:r w:rsidRPr="00F83140">
        <w:rPr>
          <w:szCs w:val="20"/>
        </w:rPr>
        <w:t xml:space="preserve">configuration </w:t>
      </w:r>
    </w:p>
    <w:p w14:paraId="10189F14" w14:textId="77777777" w:rsidR="00884C6F" w:rsidRPr="00F83140" w:rsidRDefault="00884C6F" w:rsidP="00E6690C">
      <w:pPr>
        <w:numPr>
          <w:ilvl w:val="1"/>
          <w:numId w:val="84"/>
        </w:numPr>
        <w:rPr>
          <w:szCs w:val="20"/>
        </w:rPr>
      </w:pPr>
      <w:r w:rsidRPr="00F83140">
        <w:rPr>
          <w:szCs w:val="20"/>
        </w:rPr>
        <w:t>For validity of UL/DL configuration in a reconfiguration DCI under any valid UL &amp; DL HARQ reference configurations:</w:t>
      </w:r>
    </w:p>
    <w:p w14:paraId="1B9B73A5" w14:textId="77777777" w:rsidR="00884C6F" w:rsidRPr="00F83140" w:rsidRDefault="00884C6F" w:rsidP="00E6690C">
      <w:pPr>
        <w:numPr>
          <w:ilvl w:val="2"/>
          <w:numId w:val="84"/>
        </w:numPr>
        <w:rPr>
          <w:szCs w:val="20"/>
        </w:rPr>
      </w:pPr>
      <w:r w:rsidRPr="00F83140">
        <w:rPr>
          <w:szCs w:val="20"/>
        </w:rPr>
        <w:t>The UE should not expect any subframe configured as UL subframe or special subframe in DL HARQ reference configuration is dynamically used as a DL subframe.</w:t>
      </w:r>
    </w:p>
    <w:p w14:paraId="35B04F51" w14:textId="77777777" w:rsidR="00884C6F" w:rsidRPr="00F83140" w:rsidRDefault="00884C6F" w:rsidP="00E6690C">
      <w:pPr>
        <w:numPr>
          <w:ilvl w:val="2"/>
          <w:numId w:val="84"/>
        </w:numPr>
        <w:rPr>
          <w:szCs w:val="20"/>
        </w:rPr>
      </w:pPr>
      <w:r w:rsidRPr="00F83140">
        <w:rPr>
          <w:szCs w:val="20"/>
        </w:rPr>
        <w:t>The UE should not expect any subframe configured as DL subframe or special subframe in UL HARQ reference configuration is dynamically used as a UL subframe.</w:t>
      </w:r>
    </w:p>
    <w:p w14:paraId="47DFB01D" w14:textId="77777777" w:rsidR="00884C6F" w:rsidRPr="006E2A34" w:rsidRDefault="00884C6F" w:rsidP="00E6690C">
      <w:pPr>
        <w:rPr>
          <w:rFonts w:eastAsia="MS Mincho"/>
          <w:lang w:eastAsia="ja-JP"/>
        </w:rPr>
      </w:pPr>
    </w:p>
    <w:p w14:paraId="6B7432A2" w14:textId="77777777" w:rsidR="00884C6F" w:rsidRPr="00E951CE" w:rsidRDefault="00884C6F" w:rsidP="00E6690C">
      <w:r w:rsidRPr="00E951CE">
        <w:t>The following working assumption</w:t>
      </w:r>
      <w:r>
        <w:t>s are</w:t>
      </w:r>
      <w:r w:rsidRPr="00E951CE">
        <w:t xml:space="preserve"> </w:t>
      </w:r>
      <w:r w:rsidRPr="00E951CE">
        <w:rPr>
          <w:highlight w:val="green"/>
        </w:rPr>
        <w:t>confirmed</w:t>
      </w:r>
      <w:r w:rsidRPr="00E951CE">
        <w:t>:</w:t>
      </w:r>
    </w:p>
    <w:p w14:paraId="63C7527B" w14:textId="77777777" w:rsidR="00884C6F" w:rsidRPr="00E951CE" w:rsidRDefault="00884C6F" w:rsidP="00E6690C">
      <w:pPr>
        <w:numPr>
          <w:ilvl w:val="0"/>
          <w:numId w:val="86"/>
        </w:numPr>
      </w:pPr>
      <w:r w:rsidRPr="00E951CE">
        <w:t>The size of DCI that carries reconfiguration bits is aligned to DCI format 1C.</w:t>
      </w:r>
    </w:p>
    <w:p w14:paraId="70B42C98" w14:textId="77777777" w:rsidR="00884C6F" w:rsidRPr="00E951CE" w:rsidRDefault="00884C6F" w:rsidP="00E6690C">
      <w:pPr>
        <w:numPr>
          <w:ilvl w:val="0"/>
          <w:numId w:val="86"/>
        </w:numPr>
      </w:pPr>
      <w:r w:rsidRPr="00E951CE">
        <w:t xml:space="preserve">If UE does not detect L1 signaling conveying a valid UL-DL configuration for a radio frame, </w:t>
      </w:r>
    </w:p>
    <w:p w14:paraId="4B1FC359" w14:textId="77777777" w:rsidR="00884C6F" w:rsidRDefault="00884C6F" w:rsidP="00E6690C">
      <w:pPr>
        <w:numPr>
          <w:ilvl w:val="1"/>
          <w:numId w:val="85"/>
        </w:numPr>
      </w:pPr>
      <w:r w:rsidRPr="00E951CE">
        <w:t xml:space="preserve">UE shall monitor the non-DRX DL subframes or special subframes for PDCCH or EPDCCH as indicated by SIB-1 configuration </w:t>
      </w:r>
    </w:p>
    <w:p w14:paraId="1C95F830" w14:textId="77777777" w:rsidR="00884C6F" w:rsidRPr="006C51DF" w:rsidRDefault="00884C6F" w:rsidP="00E6690C">
      <w:pPr>
        <w:numPr>
          <w:ilvl w:val="0"/>
          <w:numId w:val="89"/>
        </w:numPr>
      </w:pPr>
      <w:r w:rsidRPr="006C51DF">
        <w:rPr>
          <w:rFonts w:hint="eastAsia"/>
        </w:rPr>
        <w:t>80ms periodicity for the reconfiguration signaling is supported.</w:t>
      </w:r>
    </w:p>
    <w:p w14:paraId="405F0E86" w14:textId="77777777" w:rsidR="00884C6F" w:rsidRDefault="00884C6F" w:rsidP="00E6690C">
      <w:pPr>
        <w:rPr>
          <w:highlight w:val="green"/>
        </w:rPr>
      </w:pPr>
    </w:p>
    <w:p w14:paraId="19BCF04A" w14:textId="77777777" w:rsidR="00884C6F" w:rsidRPr="00C438CF" w:rsidRDefault="00884C6F" w:rsidP="00E6690C">
      <w:r w:rsidRPr="00C438CF">
        <w:rPr>
          <w:highlight w:val="green"/>
        </w:rPr>
        <w:t>Agreement</w:t>
      </w:r>
      <w:r w:rsidRPr="00C438CF">
        <w:t>:</w:t>
      </w:r>
    </w:p>
    <w:p w14:paraId="005B16E9" w14:textId="77777777" w:rsidR="00884C6F" w:rsidRPr="00C438CF" w:rsidRDefault="00884C6F" w:rsidP="00E6690C">
      <w:pPr>
        <w:numPr>
          <w:ilvl w:val="0"/>
          <w:numId w:val="88"/>
        </w:numPr>
      </w:pPr>
      <w:r w:rsidRPr="00C438CF">
        <w:t>The number of eIMTA-RNTI configured for a UE is 1.</w:t>
      </w:r>
    </w:p>
    <w:p w14:paraId="418A9BD2" w14:textId="77777777" w:rsidR="00884C6F" w:rsidRPr="00C438CF" w:rsidRDefault="00884C6F" w:rsidP="00E6690C">
      <w:pPr>
        <w:numPr>
          <w:ilvl w:val="1"/>
          <w:numId w:val="88"/>
        </w:numPr>
      </w:pPr>
      <w:r w:rsidRPr="00C438CF">
        <w:t>The eIMTA-RNTI is UE-specifically configured</w:t>
      </w:r>
      <w:r>
        <w:t xml:space="preserve"> via RRC</w:t>
      </w:r>
    </w:p>
    <w:p w14:paraId="7D88A373" w14:textId="77777777" w:rsidR="00884C6F" w:rsidRDefault="00884C6F" w:rsidP="00E6690C">
      <w:pPr>
        <w:numPr>
          <w:ilvl w:val="1"/>
          <w:numId w:val="88"/>
        </w:numPr>
      </w:pPr>
      <w:r w:rsidRPr="00C438CF">
        <w:t>Different UEs may be configured different eIMTA-RNTIs</w:t>
      </w:r>
    </w:p>
    <w:p w14:paraId="7DF36B09" w14:textId="77777777" w:rsidR="00884C6F" w:rsidRDefault="00884C6F" w:rsidP="00E6690C">
      <w:pPr>
        <w:numPr>
          <w:ilvl w:val="0"/>
          <w:numId w:val="88"/>
        </w:numPr>
      </w:pPr>
      <w:r w:rsidRPr="000A7355">
        <w:rPr>
          <w:sz w:val="22"/>
        </w:rPr>
        <w:t>The set of  subframes that UE monitors for the</w:t>
      </w:r>
      <w:r w:rsidRPr="00A7709F">
        <w:t xml:space="preserve"> explicit reconfiguration DCI is UE-specifically configured</w:t>
      </w:r>
      <w:r>
        <w:t xml:space="preserve"> via RRC</w:t>
      </w:r>
    </w:p>
    <w:p w14:paraId="7E5E26A3" w14:textId="77777777" w:rsidR="00884C6F" w:rsidRPr="000A7355" w:rsidRDefault="00884C6F" w:rsidP="00E6690C">
      <w:pPr>
        <w:numPr>
          <w:ilvl w:val="0"/>
          <w:numId w:val="88"/>
        </w:numPr>
      </w:pPr>
      <w:r w:rsidRPr="007C6086">
        <w:t>The mapping between a reconfiguration index and a cell is UE-specifically configured</w:t>
      </w:r>
      <w:r>
        <w:t xml:space="preserve"> via RRC</w:t>
      </w:r>
    </w:p>
    <w:p w14:paraId="7CFD2A7B" w14:textId="77777777" w:rsidR="00884C6F" w:rsidRDefault="00884C6F" w:rsidP="00E6690C"/>
    <w:p w14:paraId="1753A6D9" w14:textId="77777777" w:rsidR="00884C6F" w:rsidRPr="0027681A" w:rsidRDefault="00884C6F" w:rsidP="00E6690C">
      <w:pPr>
        <w:rPr>
          <w:szCs w:val="20"/>
        </w:rPr>
      </w:pPr>
      <w:r w:rsidRPr="0027681A">
        <w:rPr>
          <w:rFonts w:eastAsia="MS Mincho"/>
          <w:szCs w:val="20"/>
          <w:highlight w:val="magenta"/>
          <w:lang w:val="en-US" w:eastAsia="ja-JP"/>
        </w:rPr>
        <w:t>Working assumption</w:t>
      </w:r>
      <w:r w:rsidRPr="0027681A">
        <w:rPr>
          <w:rFonts w:eastAsia="MS Mincho"/>
          <w:szCs w:val="20"/>
          <w:lang w:val="en-US" w:eastAsia="ja-JP"/>
        </w:rPr>
        <w:t>:</w:t>
      </w:r>
    </w:p>
    <w:p w14:paraId="7F34978A" w14:textId="77777777" w:rsidR="00884C6F" w:rsidRPr="0027681A" w:rsidRDefault="00884C6F" w:rsidP="00E6690C">
      <w:pPr>
        <w:numPr>
          <w:ilvl w:val="0"/>
          <w:numId w:val="87"/>
        </w:numPr>
        <w:rPr>
          <w:szCs w:val="20"/>
        </w:rPr>
      </w:pPr>
      <w:r w:rsidRPr="0027681A">
        <w:rPr>
          <w:szCs w:val="20"/>
        </w:rPr>
        <w:t>The explicit reconfiguration DCI only carries information for explicit reconfiguration</w:t>
      </w:r>
    </w:p>
    <w:p w14:paraId="1FA678A1" w14:textId="77777777" w:rsidR="00884C6F" w:rsidRPr="000A4E43" w:rsidRDefault="00884C6F" w:rsidP="00E6690C">
      <w:pPr>
        <w:numPr>
          <w:ilvl w:val="0"/>
          <w:numId w:val="87"/>
        </w:numPr>
        <w:rPr>
          <w:szCs w:val="20"/>
        </w:rPr>
      </w:pPr>
      <w:r w:rsidRPr="000A4E43">
        <w:rPr>
          <w:szCs w:val="20"/>
        </w:rPr>
        <w:t>To be confirmed on or before Thursday if no other consensus can be reached</w:t>
      </w:r>
    </w:p>
    <w:p w14:paraId="506E76C1" w14:textId="3B2EEEAA" w:rsidR="00884C6F" w:rsidRPr="000A4E43" w:rsidRDefault="000A4E43" w:rsidP="00E6690C">
      <w:r w:rsidRPr="000A4E43">
        <w:rPr>
          <w:b/>
        </w:rPr>
        <w:t>Thursday 13</w:t>
      </w:r>
      <w:r w:rsidRPr="000A4E43">
        <w:rPr>
          <w:b/>
          <w:vertAlign w:val="superscript"/>
        </w:rPr>
        <w:t>th</w:t>
      </w:r>
      <w:r>
        <w:rPr>
          <w:b/>
        </w:rPr>
        <w:t xml:space="preserve">: </w:t>
      </w:r>
      <w:r>
        <w:t xml:space="preserve">It is </w:t>
      </w:r>
      <w:r w:rsidRPr="000A4E43">
        <w:rPr>
          <w:highlight w:val="green"/>
        </w:rPr>
        <w:t>agreed that</w:t>
      </w:r>
      <w:r>
        <w:t>:</w:t>
      </w:r>
    </w:p>
    <w:p w14:paraId="6EEBA868" w14:textId="77777777" w:rsidR="000A4E43" w:rsidRPr="002D3DD0" w:rsidRDefault="000A4E43" w:rsidP="00E6690C">
      <w:pPr>
        <w:numPr>
          <w:ilvl w:val="0"/>
          <w:numId w:val="87"/>
        </w:numPr>
        <w:rPr>
          <w:szCs w:val="20"/>
        </w:rPr>
      </w:pPr>
      <w:r w:rsidRPr="002D3DD0">
        <w:rPr>
          <w:szCs w:val="20"/>
        </w:rPr>
        <w:t>The explicit reconfiguration DCI only carries information for explicit reconfiguration</w:t>
      </w:r>
    </w:p>
    <w:p w14:paraId="4FCBC493" w14:textId="77777777" w:rsidR="000A4E43" w:rsidRDefault="000A4E43" w:rsidP="00E6690C"/>
    <w:p w14:paraId="38CEA1C8" w14:textId="77777777" w:rsidR="00884C6F" w:rsidRPr="002D3079" w:rsidRDefault="00884C6F" w:rsidP="00E6690C">
      <w:r w:rsidRPr="002D3079">
        <w:rPr>
          <w:highlight w:val="green"/>
        </w:rPr>
        <w:t>Agreement</w:t>
      </w:r>
      <w:r w:rsidRPr="002D3079">
        <w:t>:</w:t>
      </w:r>
    </w:p>
    <w:p w14:paraId="6A213D10" w14:textId="77777777" w:rsidR="00884C6F" w:rsidRPr="00790D55" w:rsidRDefault="00884C6F" w:rsidP="00E6690C">
      <w:pPr>
        <w:pStyle w:val="BodyText"/>
        <w:numPr>
          <w:ilvl w:val="0"/>
          <w:numId w:val="90"/>
        </w:numPr>
        <w:spacing w:beforeLines="50" w:before="120"/>
        <w:jc w:val="left"/>
        <w:rPr>
          <w:rFonts w:eastAsia="SimSun"/>
          <w:szCs w:val="20"/>
          <w:lang w:eastAsia="zh-CN"/>
        </w:rPr>
      </w:pPr>
      <w:r w:rsidRPr="00790D55">
        <w:rPr>
          <w:rFonts w:eastAsia="SimSun"/>
          <w:szCs w:val="20"/>
          <w:lang w:eastAsia="zh-CN"/>
        </w:rPr>
        <w:t xml:space="preserve">The set of subframes that a UE is possibly configured </w:t>
      </w:r>
      <w:r w:rsidRPr="00790D55">
        <w:rPr>
          <w:rFonts w:eastAsia="SimSun" w:hint="eastAsia"/>
          <w:szCs w:val="20"/>
          <w:lang w:eastAsia="zh-CN"/>
        </w:rPr>
        <w:t xml:space="preserve">to monitor the reconfiguration </w:t>
      </w:r>
      <w:r w:rsidRPr="00790D55">
        <w:rPr>
          <w:rFonts w:eastAsia="SimSun"/>
          <w:szCs w:val="20"/>
          <w:lang w:eastAsia="zh-CN"/>
        </w:rPr>
        <w:t>signalling are based on:</w:t>
      </w:r>
    </w:p>
    <w:p w14:paraId="18306CA0" w14:textId="77777777" w:rsidR="00884C6F" w:rsidRPr="00790D55" w:rsidRDefault="00884C6F" w:rsidP="00E6690C">
      <w:pPr>
        <w:numPr>
          <w:ilvl w:val="1"/>
          <w:numId w:val="90"/>
        </w:numPr>
      </w:pPr>
      <w:r w:rsidRPr="00790D55">
        <w:rPr>
          <w:rFonts w:hint="eastAsia"/>
        </w:rPr>
        <w:t xml:space="preserve">For 10ms </w:t>
      </w:r>
      <w:r w:rsidRPr="00790D55">
        <w:t>periodicity</w:t>
      </w:r>
      <w:r w:rsidRPr="00790D55">
        <w:rPr>
          <w:rFonts w:hint="eastAsia"/>
        </w:rPr>
        <w:t xml:space="preserve">, the </w:t>
      </w:r>
      <w:r w:rsidRPr="00790D55">
        <w:t>set of</w:t>
      </w:r>
      <w:r w:rsidRPr="00790D55">
        <w:rPr>
          <w:rFonts w:hint="eastAsia"/>
        </w:rPr>
        <w:t xml:space="preserve"> subframes</w:t>
      </w:r>
      <w:r w:rsidRPr="00790D55">
        <w:t xml:space="preserve"> are</w:t>
      </w:r>
      <w:r w:rsidRPr="00790D55">
        <w:rPr>
          <w:rFonts w:hint="eastAsia"/>
        </w:rPr>
        <w:t xml:space="preserve"> </w:t>
      </w:r>
      <w:r w:rsidRPr="00790D55">
        <w:t>the DL subframes per SIB1</w:t>
      </w:r>
    </w:p>
    <w:p w14:paraId="14C3F97D" w14:textId="77777777" w:rsidR="00884C6F" w:rsidRPr="00790D55" w:rsidRDefault="00884C6F" w:rsidP="00E6690C">
      <w:pPr>
        <w:numPr>
          <w:ilvl w:val="1"/>
          <w:numId w:val="90"/>
        </w:numPr>
      </w:pPr>
      <w:r w:rsidRPr="00790D55">
        <w:rPr>
          <w:rFonts w:hint="eastAsia"/>
        </w:rPr>
        <w:t xml:space="preserve">For 20ms periodicity, the </w:t>
      </w:r>
      <w:r w:rsidRPr="00790D55">
        <w:t>set of</w:t>
      </w:r>
      <w:r w:rsidRPr="00790D55">
        <w:rPr>
          <w:rFonts w:hint="eastAsia"/>
        </w:rPr>
        <w:t xml:space="preserve"> subframes  </w:t>
      </w:r>
      <w:r w:rsidRPr="00790D55">
        <w:t xml:space="preserve">are the DL subframes per SIB1 </w:t>
      </w:r>
      <w:r w:rsidRPr="00790D55">
        <w:rPr>
          <w:rFonts w:hint="eastAsia"/>
        </w:rPr>
        <w:t>in the 2</w:t>
      </w:r>
      <w:r w:rsidRPr="00790D55">
        <w:rPr>
          <w:rFonts w:hint="eastAsia"/>
          <w:vertAlign w:val="superscript"/>
        </w:rPr>
        <w:t>nd</w:t>
      </w:r>
      <w:r w:rsidRPr="00790D55">
        <w:rPr>
          <w:rFonts w:hint="eastAsia"/>
        </w:rPr>
        <w:t xml:space="preserve"> radio frame in the window</w:t>
      </w:r>
    </w:p>
    <w:p w14:paraId="3D46EF33" w14:textId="77777777" w:rsidR="00884C6F" w:rsidRPr="00790D55" w:rsidRDefault="00884C6F" w:rsidP="00E6690C">
      <w:pPr>
        <w:numPr>
          <w:ilvl w:val="1"/>
          <w:numId w:val="90"/>
        </w:numPr>
      </w:pPr>
      <w:r w:rsidRPr="00790D55">
        <w:rPr>
          <w:rFonts w:hint="eastAsia"/>
        </w:rPr>
        <w:t xml:space="preserve">For 40ms periodicity, </w:t>
      </w:r>
      <w:r w:rsidRPr="00790D55">
        <w:t xml:space="preserve">the set of subframes are the DL subframes per SIB1 </w:t>
      </w:r>
      <w:r w:rsidRPr="00790D55">
        <w:rPr>
          <w:rFonts w:hint="eastAsia"/>
        </w:rPr>
        <w:t xml:space="preserve">in the </w:t>
      </w:r>
      <w:r w:rsidRPr="00790D55">
        <w:t>4</w:t>
      </w:r>
      <w:r w:rsidRPr="00790D55">
        <w:rPr>
          <w:vertAlign w:val="superscript"/>
        </w:rPr>
        <w:t>th</w:t>
      </w:r>
      <w:r w:rsidRPr="00790D55">
        <w:rPr>
          <w:rFonts w:hint="eastAsia"/>
        </w:rPr>
        <w:t xml:space="preserve"> radio frame in the window</w:t>
      </w:r>
    </w:p>
    <w:p w14:paraId="6553599B" w14:textId="77777777" w:rsidR="00884C6F" w:rsidRPr="00790D55" w:rsidRDefault="00884C6F" w:rsidP="00E6690C">
      <w:pPr>
        <w:numPr>
          <w:ilvl w:val="1"/>
          <w:numId w:val="90"/>
        </w:numPr>
      </w:pPr>
      <w:r w:rsidRPr="00790D55">
        <w:rPr>
          <w:rFonts w:hint="eastAsia"/>
        </w:rPr>
        <w:t xml:space="preserve">For </w:t>
      </w:r>
      <w:r w:rsidRPr="00790D55">
        <w:t>8</w:t>
      </w:r>
      <w:r w:rsidRPr="00790D55">
        <w:rPr>
          <w:rFonts w:hint="eastAsia"/>
        </w:rPr>
        <w:t xml:space="preserve">0ms periodicity, </w:t>
      </w:r>
      <w:r w:rsidRPr="00790D55">
        <w:t>the set of subframes are the DL subframes per SIB1</w:t>
      </w:r>
      <w:r w:rsidRPr="00790D55">
        <w:rPr>
          <w:rFonts w:hint="eastAsia"/>
        </w:rPr>
        <w:t xml:space="preserve"> in the </w:t>
      </w:r>
      <w:r w:rsidRPr="00790D55">
        <w:t>8</w:t>
      </w:r>
      <w:r w:rsidRPr="00790D55">
        <w:rPr>
          <w:vertAlign w:val="superscript"/>
        </w:rPr>
        <w:t>th</w:t>
      </w:r>
      <w:r w:rsidRPr="00790D55">
        <w:t xml:space="preserve"> </w:t>
      </w:r>
      <w:r w:rsidRPr="00790D55">
        <w:rPr>
          <w:rFonts w:hint="eastAsia"/>
        </w:rPr>
        <w:t>radio frame in the window</w:t>
      </w:r>
    </w:p>
    <w:p w14:paraId="49A18698" w14:textId="77777777" w:rsidR="00884C6F" w:rsidRDefault="00884C6F" w:rsidP="00E6690C">
      <w:pPr>
        <w:rPr>
          <w:rFonts w:eastAsia="MS Mincho"/>
          <w:lang w:eastAsia="ja-JP"/>
        </w:rPr>
      </w:pPr>
    </w:p>
    <w:p w14:paraId="54B555A7" w14:textId="77777777" w:rsidR="00884C6F" w:rsidRPr="0056747A" w:rsidRDefault="00884C6F" w:rsidP="00E6690C">
      <w:pPr>
        <w:rPr>
          <w:rFonts w:eastAsia="MS Mincho"/>
          <w:lang w:eastAsia="ja-JP"/>
        </w:rPr>
      </w:pPr>
      <w:r w:rsidRPr="0056747A">
        <w:rPr>
          <w:rFonts w:eastAsia="MS Mincho"/>
          <w:highlight w:val="green"/>
          <w:lang w:eastAsia="ja-JP"/>
        </w:rPr>
        <w:lastRenderedPageBreak/>
        <w:t>Agreement</w:t>
      </w:r>
      <w:r w:rsidRPr="0056747A">
        <w:rPr>
          <w:rFonts w:eastAsia="MS Mincho"/>
          <w:lang w:eastAsia="ja-JP"/>
        </w:rPr>
        <w:t>:</w:t>
      </w:r>
    </w:p>
    <w:p w14:paraId="4BA3B8BD" w14:textId="77777777" w:rsidR="00884C6F" w:rsidRPr="0056747A" w:rsidRDefault="00884C6F" w:rsidP="00E6690C">
      <w:pPr>
        <w:numPr>
          <w:ilvl w:val="0"/>
          <w:numId w:val="90"/>
        </w:numPr>
        <w:rPr>
          <w:rFonts w:eastAsia="MS Mincho"/>
          <w:lang w:eastAsia="ja-JP"/>
        </w:rPr>
      </w:pPr>
      <w:r w:rsidRPr="0056747A">
        <w:rPr>
          <w:rFonts w:eastAsia="MS Mincho"/>
          <w:lang w:eastAsia="ja-JP"/>
        </w:rPr>
        <w:t>The following is to be captured in the specification:</w:t>
      </w:r>
    </w:p>
    <w:p w14:paraId="62F31907" w14:textId="77777777" w:rsidR="00884C6F" w:rsidRPr="0056747A" w:rsidRDefault="00884C6F" w:rsidP="00E6690C">
      <w:pPr>
        <w:pStyle w:val="BodyText"/>
        <w:numPr>
          <w:ilvl w:val="1"/>
          <w:numId w:val="90"/>
        </w:numPr>
        <w:spacing w:after="0"/>
        <w:jc w:val="left"/>
        <w:rPr>
          <w:rFonts w:eastAsia="SimSun"/>
          <w:lang w:val="en-US" w:eastAsia="zh-CN"/>
        </w:rPr>
      </w:pPr>
      <w:r w:rsidRPr="0056747A">
        <w:rPr>
          <w:rFonts w:eastAsia="SimSun"/>
          <w:lang w:val="en-US" w:eastAsia="zh-CN"/>
        </w:rPr>
        <w:t xml:space="preserve">If a UE is configured to monitor in multiple subframes reconfiguration DCIs for radio frames </w:t>
      </w:r>
      <w:r w:rsidRPr="0056747A">
        <w:rPr>
          <w:position w:val="-10"/>
          <w:lang w:val="en-US"/>
        </w:rPr>
        <w:object w:dxaOrig="4099" w:dyaOrig="340" w14:anchorId="43EF6BBA">
          <v:shape id="_x0000_i1026" type="#_x0000_t75" style="width:186.7pt;height:15.05pt" o:ole="">
            <v:imagedata r:id="rId323" o:title=""/>
          </v:shape>
          <o:OLEObject Type="Embed" ProgID="Equation.3" ShapeID="_x0000_i1026" DrawAspect="Content" ObjectID="_1457727315" r:id="rId324"/>
        </w:object>
      </w:r>
      <w:r w:rsidRPr="0056747A">
        <w:rPr>
          <w:rFonts w:eastAsia="SimSun"/>
          <w:lang w:val="en-US" w:eastAsia="zh-CN"/>
        </w:rPr>
        <w:t xml:space="preserve">, the UE may assume the same UL-DL configuration indicated by the reconfiguration DCIs for radio frames </w:t>
      </w:r>
      <w:r w:rsidRPr="0056747A">
        <w:rPr>
          <w:position w:val="-10"/>
          <w:lang w:val="en-US"/>
        </w:rPr>
        <w:object w:dxaOrig="4099" w:dyaOrig="340" w14:anchorId="530487A0">
          <v:shape id="_x0000_i1027" type="#_x0000_t75" style="width:186.7pt;height:15.05pt" o:ole="">
            <v:imagedata r:id="rId323" o:title=""/>
          </v:shape>
          <o:OLEObject Type="Embed" ProgID="Equation.3" ShapeID="_x0000_i1027" DrawAspect="Content" ObjectID="_1457727316" r:id="rId325"/>
        </w:object>
      </w:r>
      <w:r w:rsidRPr="0056747A">
        <w:rPr>
          <w:rFonts w:eastAsia="SimSun"/>
          <w:lang w:val="en-US" w:eastAsia="zh-CN"/>
        </w:rPr>
        <w:t>.</w:t>
      </w:r>
    </w:p>
    <w:p w14:paraId="231410BD" w14:textId="77777777" w:rsidR="00884C6F" w:rsidRPr="0024764A" w:rsidRDefault="00884C6F" w:rsidP="00E6690C">
      <w:pPr>
        <w:pStyle w:val="BodyText"/>
        <w:numPr>
          <w:ilvl w:val="2"/>
          <w:numId w:val="90"/>
        </w:numPr>
        <w:spacing w:after="0"/>
        <w:jc w:val="left"/>
        <w:rPr>
          <w:rFonts w:eastAsia="MS Mincho"/>
          <w:lang w:eastAsia="ja-JP"/>
        </w:rPr>
      </w:pPr>
      <w:r w:rsidRPr="00C7238D">
        <w:rPr>
          <w:rFonts w:eastAsia="SimSun"/>
          <w:lang w:val="en-US" w:eastAsia="zh-CN"/>
        </w:rPr>
        <w:t>The same UL-DL configuration here refers to any cell configured for the UE with eIMTA-enabled</w:t>
      </w:r>
    </w:p>
    <w:p w14:paraId="53D2EB6A" w14:textId="77777777" w:rsidR="00884C6F" w:rsidRPr="00FD1AAA" w:rsidRDefault="00884C6F" w:rsidP="00E6690C">
      <w:pPr>
        <w:pStyle w:val="BodyText"/>
        <w:spacing w:after="0"/>
        <w:jc w:val="left"/>
        <w:rPr>
          <w:rFonts w:eastAsia="MS Mincho"/>
          <w:lang w:eastAsia="ja-JP"/>
        </w:rPr>
      </w:pPr>
      <w:r w:rsidRPr="00330275">
        <w:rPr>
          <w:rFonts w:eastAsia="SimSun"/>
          <w:lang w:val="en-US" w:eastAsia="zh-CN"/>
        </w:rPr>
        <w:t>Revisit on Wed.:</w:t>
      </w:r>
    </w:p>
    <w:p w14:paraId="5D9E29A8" w14:textId="43B7E84D" w:rsidR="00884C6F" w:rsidRPr="00FD1AAA" w:rsidRDefault="00884C6F" w:rsidP="00E6690C">
      <w:pPr>
        <w:numPr>
          <w:ilvl w:val="0"/>
          <w:numId w:val="90"/>
        </w:numPr>
      </w:pPr>
      <w:r w:rsidRPr="00FD1AAA">
        <w:t xml:space="preserve">There are at least two possible UE </w:t>
      </w:r>
      <w:r w:rsidR="00D672B5" w:rsidRPr="00FD1AAA">
        <w:t>behaviours</w:t>
      </w:r>
      <w:r w:rsidRPr="00FD1AAA">
        <w:t>:</w:t>
      </w:r>
    </w:p>
    <w:p w14:paraId="17B0FE4E" w14:textId="77777777" w:rsidR="00884C6F" w:rsidRPr="00FD1AAA" w:rsidRDefault="00884C6F" w:rsidP="00E6690C">
      <w:pPr>
        <w:numPr>
          <w:ilvl w:val="1"/>
          <w:numId w:val="90"/>
        </w:numPr>
      </w:pPr>
      <w:r w:rsidRPr="00FD1AAA">
        <w:t xml:space="preserve">UE is required to monitor all subframes to carry reconfiguration DCI(s) for </w:t>
      </w:r>
      <w:r w:rsidRPr="00FD1AAA">
        <w:rPr>
          <w:rFonts w:eastAsia="SimSun"/>
          <w:sz w:val="14"/>
          <w:lang w:val="en-US" w:eastAsia="zh-CN"/>
        </w:rPr>
        <w:t xml:space="preserve">radio frames </w:t>
      </w:r>
      <w:r w:rsidRPr="00FD1AAA">
        <w:rPr>
          <w:position w:val="-10"/>
          <w:sz w:val="14"/>
          <w:lang w:val="en-US"/>
        </w:rPr>
        <w:object w:dxaOrig="4099" w:dyaOrig="340" w14:anchorId="6FD3E2C8">
          <v:shape id="_x0000_i1028" type="#_x0000_t75" style="width:186.7pt;height:15.05pt" o:ole="">
            <v:imagedata r:id="rId323" o:title=""/>
          </v:shape>
          <o:OLEObject Type="Embed" ProgID="Equation.3" ShapeID="_x0000_i1028" DrawAspect="Content" ObjectID="_1457727317" r:id="rId326"/>
        </w:object>
      </w:r>
      <w:r w:rsidRPr="00FD1AAA">
        <w:rPr>
          <w:sz w:val="14"/>
          <w:lang w:val="en-US"/>
        </w:rPr>
        <w:t xml:space="preserve"> </w:t>
      </w:r>
      <w:r w:rsidRPr="00FD1AAA">
        <w:t xml:space="preserve">until one valid UL-DL configuration for </w:t>
      </w:r>
      <w:r w:rsidRPr="00FD1AAA">
        <w:rPr>
          <w:rFonts w:eastAsia="SimSun"/>
          <w:sz w:val="14"/>
          <w:lang w:val="en-US" w:eastAsia="zh-CN"/>
        </w:rPr>
        <w:t xml:space="preserve">radio frames </w:t>
      </w:r>
      <w:r w:rsidRPr="00FD1AAA">
        <w:rPr>
          <w:position w:val="-10"/>
          <w:sz w:val="14"/>
          <w:lang w:val="en-US"/>
        </w:rPr>
        <w:object w:dxaOrig="4099" w:dyaOrig="340" w14:anchorId="2EB014CF">
          <v:shape id="_x0000_i1029" type="#_x0000_t75" style="width:186.7pt;height:15.05pt" o:ole="">
            <v:imagedata r:id="rId323" o:title=""/>
          </v:shape>
          <o:OLEObject Type="Embed" ProgID="Equation.3" ShapeID="_x0000_i1029" DrawAspect="Content" ObjectID="_1457727318" r:id="rId327"/>
        </w:object>
      </w:r>
      <w:r w:rsidRPr="00FD1AAA">
        <w:rPr>
          <w:sz w:val="14"/>
          <w:lang w:val="en-US"/>
        </w:rPr>
        <w:t xml:space="preserve"> </w:t>
      </w:r>
      <w:r w:rsidRPr="00FD1AAA">
        <w:t xml:space="preserve">is detected and skips monitoring afterwards for </w:t>
      </w:r>
      <w:r w:rsidRPr="00FD1AAA">
        <w:rPr>
          <w:rFonts w:eastAsia="SimSun"/>
          <w:sz w:val="14"/>
          <w:lang w:val="en-US" w:eastAsia="zh-CN"/>
        </w:rPr>
        <w:t xml:space="preserve">radio frames </w:t>
      </w:r>
      <w:r w:rsidRPr="00FD1AAA">
        <w:rPr>
          <w:position w:val="-10"/>
          <w:sz w:val="14"/>
          <w:lang w:val="en-US"/>
        </w:rPr>
        <w:object w:dxaOrig="4099" w:dyaOrig="340" w14:anchorId="341B104F">
          <v:shape id="_x0000_i1030" type="#_x0000_t75" style="width:186.7pt;height:15.05pt" o:ole="">
            <v:imagedata r:id="rId323" o:title=""/>
          </v:shape>
          <o:OLEObject Type="Embed" ProgID="Equation.3" ShapeID="_x0000_i1030" DrawAspect="Content" ObjectID="_1457727319" r:id="rId328"/>
        </w:object>
      </w:r>
    </w:p>
    <w:p w14:paraId="7C18BBDE" w14:textId="77777777" w:rsidR="00884C6F" w:rsidRPr="00FD1AAA" w:rsidRDefault="00884C6F" w:rsidP="00E6690C">
      <w:pPr>
        <w:numPr>
          <w:ilvl w:val="1"/>
          <w:numId w:val="90"/>
        </w:numPr>
      </w:pPr>
      <w:r w:rsidRPr="00FD1AAA">
        <w:t xml:space="preserve">UE is required to monitor all subframes to carry reconfiguration DCI(s) for </w:t>
      </w:r>
      <w:r w:rsidRPr="00FD1AAA">
        <w:rPr>
          <w:rFonts w:eastAsia="SimSun"/>
          <w:sz w:val="14"/>
          <w:lang w:val="en-US" w:eastAsia="zh-CN"/>
        </w:rPr>
        <w:t xml:space="preserve">radio frames </w:t>
      </w:r>
      <w:r w:rsidRPr="00FD1AAA">
        <w:rPr>
          <w:position w:val="-10"/>
          <w:sz w:val="14"/>
          <w:lang w:val="en-US"/>
        </w:rPr>
        <w:object w:dxaOrig="4099" w:dyaOrig="340" w14:anchorId="0D4D68A4">
          <v:shape id="_x0000_i1031" type="#_x0000_t75" style="width:186.7pt;height:15.05pt" o:ole="">
            <v:imagedata r:id="rId323" o:title=""/>
          </v:shape>
          <o:OLEObject Type="Embed" ProgID="Equation.3" ShapeID="_x0000_i1031" DrawAspect="Content" ObjectID="_1457727320" r:id="rId329"/>
        </w:object>
      </w:r>
      <w:r w:rsidRPr="00FD1AAA">
        <w:rPr>
          <w:sz w:val="14"/>
          <w:lang w:val="en-US"/>
        </w:rPr>
        <w:t xml:space="preserve"> </w:t>
      </w:r>
      <w:r w:rsidRPr="00FD1AAA">
        <w:t xml:space="preserve">until one valid UL-DL configuration is detected for </w:t>
      </w:r>
      <w:r w:rsidRPr="00FD1AAA">
        <w:rPr>
          <w:rFonts w:eastAsia="SimSun"/>
          <w:sz w:val="14"/>
          <w:lang w:val="en-US" w:eastAsia="zh-CN"/>
        </w:rPr>
        <w:t xml:space="preserve">radio frames </w:t>
      </w:r>
      <w:r w:rsidRPr="00FD1AAA">
        <w:rPr>
          <w:position w:val="-10"/>
          <w:sz w:val="14"/>
          <w:lang w:val="en-US"/>
        </w:rPr>
        <w:object w:dxaOrig="4099" w:dyaOrig="340" w14:anchorId="6DB4090F">
          <v:shape id="_x0000_i1032" type="#_x0000_t75" style="width:186.7pt;height:15.05pt" o:ole="">
            <v:imagedata r:id="rId323" o:title=""/>
          </v:shape>
          <o:OLEObject Type="Embed" ProgID="Equation.3" ShapeID="_x0000_i1032" DrawAspect="Content" ObjectID="_1457727321" r:id="rId330"/>
        </w:object>
      </w:r>
      <w:r w:rsidRPr="00FD1AAA">
        <w:t xml:space="preserve"> and continues monitoring afterwards for </w:t>
      </w:r>
      <w:r w:rsidRPr="00FD1AAA">
        <w:rPr>
          <w:rFonts w:eastAsia="SimSun"/>
          <w:sz w:val="14"/>
          <w:lang w:val="en-US" w:eastAsia="zh-CN"/>
        </w:rPr>
        <w:t xml:space="preserve">radio frames </w:t>
      </w:r>
      <w:r w:rsidRPr="00FD1AAA">
        <w:rPr>
          <w:position w:val="-10"/>
          <w:sz w:val="14"/>
          <w:lang w:val="en-US"/>
        </w:rPr>
        <w:object w:dxaOrig="4099" w:dyaOrig="340" w14:anchorId="2ECC681B">
          <v:shape id="_x0000_i1033" type="#_x0000_t75" style="width:186.7pt;height:15.05pt" o:ole="">
            <v:imagedata r:id="rId323" o:title=""/>
          </v:shape>
          <o:OLEObject Type="Embed" ProgID="Equation.3" ShapeID="_x0000_i1033" DrawAspect="Content" ObjectID="_1457727322" r:id="rId331"/>
        </w:object>
      </w:r>
    </w:p>
    <w:p w14:paraId="5BEC2311" w14:textId="77777777" w:rsidR="00884C6F" w:rsidRPr="00FD1AAA" w:rsidRDefault="00884C6F" w:rsidP="00E6690C">
      <w:pPr>
        <w:numPr>
          <w:ilvl w:val="0"/>
          <w:numId w:val="90"/>
        </w:numPr>
      </w:pPr>
      <w:r w:rsidRPr="00FD1AAA">
        <w:t>Whether or not/how to capture is FFS</w:t>
      </w:r>
    </w:p>
    <w:p w14:paraId="0D0A20EA" w14:textId="438725FE" w:rsidR="00884C6F" w:rsidRPr="00330275" w:rsidRDefault="00330275" w:rsidP="00E6690C">
      <w:pPr>
        <w:pStyle w:val="BodyText"/>
        <w:spacing w:after="0"/>
        <w:jc w:val="left"/>
        <w:rPr>
          <w:rFonts w:eastAsia="MS Mincho"/>
          <w:b/>
          <w:lang w:eastAsia="ja-JP"/>
        </w:rPr>
      </w:pPr>
      <w:r w:rsidRPr="00330275">
        <w:rPr>
          <w:rFonts w:eastAsia="MS Mincho"/>
          <w:b/>
          <w:lang w:eastAsia="ja-JP"/>
        </w:rPr>
        <w:t>Thursday 13</w:t>
      </w:r>
      <w:r w:rsidRPr="00330275">
        <w:rPr>
          <w:rFonts w:eastAsia="MS Mincho"/>
          <w:b/>
          <w:vertAlign w:val="superscript"/>
          <w:lang w:eastAsia="ja-JP"/>
        </w:rPr>
        <w:t>th</w:t>
      </w:r>
      <w:r w:rsidRPr="00330275">
        <w:rPr>
          <w:rFonts w:eastAsia="MS Mincho"/>
          <w:b/>
          <w:lang w:eastAsia="ja-JP"/>
        </w:rPr>
        <w:t xml:space="preserve"> </w:t>
      </w:r>
    </w:p>
    <w:p w14:paraId="1B52C2B5" w14:textId="77777777" w:rsidR="00330275" w:rsidRPr="00334471" w:rsidRDefault="00330275" w:rsidP="00E6690C">
      <w:pPr>
        <w:pStyle w:val="BodyText"/>
        <w:spacing w:after="0"/>
        <w:jc w:val="left"/>
        <w:rPr>
          <w:rFonts w:eastAsia="SimSun"/>
          <w:szCs w:val="20"/>
          <w:lang w:val="en-US" w:eastAsia="zh-CN"/>
        </w:rPr>
      </w:pPr>
      <w:r w:rsidRPr="00334471">
        <w:rPr>
          <w:rFonts w:eastAsia="SimSun"/>
          <w:szCs w:val="20"/>
          <w:highlight w:val="green"/>
          <w:lang w:val="en-US" w:eastAsia="zh-CN"/>
        </w:rPr>
        <w:t>Agreement:</w:t>
      </w:r>
    </w:p>
    <w:p w14:paraId="51046954" w14:textId="77777777" w:rsidR="00330275" w:rsidRPr="00334471" w:rsidRDefault="00330275" w:rsidP="00991FD2">
      <w:pPr>
        <w:pStyle w:val="BodyText"/>
        <w:numPr>
          <w:ilvl w:val="0"/>
          <w:numId w:val="207"/>
        </w:numPr>
        <w:spacing w:after="0"/>
        <w:jc w:val="left"/>
        <w:rPr>
          <w:rFonts w:eastAsia="MS Mincho"/>
          <w:szCs w:val="20"/>
          <w:lang w:eastAsia="ja-JP"/>
        </w:rPr>
      </w:pPr>
      <w:r w:rsidRPr="00334471">
        <w:rPr>
          <w:szCs w:val="20"/>
        </w:rPr>
        <w:t xml:space="preserve">UE is required to monitor all subframes to carry reconfiguration DCI(s) for </w:t>
      </w:r>
      <w:r w:rsidRPr="00334471">
        <w:rPr>
          <w:rFonts w:eastAsia="SimSun"/>
          <w:szCs w:val="20"/>
          <w:lang w:val="en-US" w:eastAsia="zh-CN"/>
        </w:rPr>
        <w:t xml:space="preserve">radio frames </w:t>
      </w:r>
      <w:r w:rsidRPr="00334471">
        <w:rPr>
          <w:position w:val="-10"/>
          <w:szCs w:val="20"/>
          <w:lang w:val="en-US"/>
        </w:rPr>
        <w:object w:dxaOrig="4099" w:dyaOrig="340" w14:anchorId="73E9BFFC">
          <v:shape id="_x0000_i1034" type="#_x0000_t75" style="width:186.7pt;height:15.05pt" o:ole="">
            <v:imagedata r:id="rId323" o:title=""/>
          </v:shape>
          <o:OLEObject Type="Embed" ProgID="Equation.3" ShapeID="_x0000_i1034" DrawAspect="Content" ObjectID="_1457727323" r:id="rId332"/>
        </w:object>
      </w:r>
      <w:r w:rsidRPr="00334471">
        <w:rPr>
          <w:szCs w:val="20"/>
          <w:lang w:val="en-US"/>
        </w:rPr>
        <w:t xml:space="preserve"> </w:t>
      </w:r>
      <w:r w:rsidRPr="00334471">
        <w:rPr>
          <w:szCs w:val="20"/>
        </w:rPr>
        <w:t xml:space="preserve">at least until one valid UL-DL configuration for </w:t>
      </w:r>
      <w:r w:rsidRPr="00334471">
        <w:rPr>
          <w:rFonts w:eastAsia="SimSun"/>
          <w:szCs w:val="20"/>
          <w:lang w:val="en-US" w:eastAsia="zh-CN"/>
        </w:rPr>
        <w:t xml:space="preserve">radio frames </w:t>
      </w:r>
      <w:r w:rsidRPr="00334471">
        <w:rPr>
          <w:position w:val="-10"/>
          <w:szCs w:val="20"/>
          <w:lang w:val="en-US"/>
        </w:rPr>
        <w:object w:dxaOrig="4099" w:dyaOrig="340" w14:anchorId="69772852">
          <v:shape id="_x0000_i1035" type="#_x0000_t75" style="width:186.7pt;height:15.05pt" o:ole="">
            <v:imagedata r:id="rId323" o:title=""/>
          </v:shape>
          <o:OLEObject Type="Embed" ProgID="Equation.3" ShapeID="_x0000_i1035" DrawAspect="Content" ObjectID="_1457727324" r:id="rId333"/>
        </w:object>
      </w:r>
      <w:r w:rsidRPr="00334471">
        <w:rPr>
          <w:szCs w:val="20"/>
          <w:lang w:val="en-US"/>
        </w:rPr>
        <w:t xml:space="preserve"> </w:t>
      </w:r>
      <w:r w:rsidRPr="00334471">
        <w:rPr>
          <w:szCs w:val="20"/>
        </w:rPr>
        <w:t>is detected.</w:t>
      </w:r>
    </w:p>
    <w:p w14:paraId="3149919C" w14:textId="77777777" w:rsidR="00330275" w:rsidRPr="00334471" w:rsidRDefault="00330275" w:rsidP="00991FD2">
      <w:pPr>
        <w:pStyle w:val="BodyText"/>
        <w:numPr>
          <w:ilvl w:val="0"/>
          <w:numId w:val="207"/>
        </w:numPr>
        <w:spacing w:after="0"/>
        <w:jc w:val="left"/>
        <w:rPr>
          <w:rFonts w:eastAsia="MS Mincho"/>
          <w:szCs w:val="20"/>
          <w:lang w:eastAsia="ja-JP"/>
        </w:rPr>
      </w:pPr>
      <w:r w:rsidRPr="00334471">
        <w:rPr>
          <w:szCs w:val="20"/>
        </w:rPr>
        <w:t>How to capture the above is up to the spec editor</w:t>
      </w:r>
    </w:p>
    <w:p w14:paraId="32C969B9" w14:textId="77777777" w:rsidR="00330275" w:rsidRDefault="00330275" w:rsidP="00E6690C">
      <w:pPr>
        <w:pStyle w:val="BodyText"/>
        <w:spacing w:after="0"/>
        <w:jc w:val="left"/>
        <w:rPr>
          <w:rFonts w:eastAsia="MS Mincho"/>
          <w:lang w:eastAsia="ja-JP"/>
        </w:rPr>
      </w:pPr>
    </w:p>
    <w:p w14:paraId="2D0B2D14" w14:textId="77777777" w:rsidR="00C664F4" w:rsidRPr="00C664F4" w:rsidRDefault="00C664F4" w:rsidP="00E6690C"/>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5C24F665" w14:textId="77777777" w:rsidTr="00705C18">
        <w:trPr>
          <w:trHeight w:val="240"/>
        </w:trPr>
        <w:tc>
          <w:tcPr>
            <w:tcW w:w="1100" w:type="dxa"/>
            <w:shd w:val="clear" w:color="auto" w:fill="auto"/>
            <w:vAlign w:val="center"/>
            <w:hideMark/>
          </w:tcPr>
          <w:p w14:paraId="20CD126A" w14:textId="7F192917" w:rsidR="00C664F4" w:rsidRPr="00C664F4" w:rsidRDefault="00CA1875" w:rsidP="00E6690C">
            <w:pPr>
              <w:rPr>
                <w:rFonts w:ascii="Times New Roman" w:eastAsia="Times New Roman" w:hAnsi="Times New Roman"/>
                <w:sz w:val="18"/>
                <w:szCs w:val="18"/>
                <w:lang w:eastAsia="en-GB"/>
              </w:rPr>
            </w:pPr>
            <w:hyperlink r:id="rId334" w:history="1">
              <w:r w:rsidR="0032487F">
                <w:rPr>
                  <w:rStyle w:val="Hyperlink"/>
                  <w:rFonts w:ascii="Times New Roman" w:eastAsia="Times New Roman" w:hAnsi="Times New Roman"/>
                  <w:sz w:val="18"/>
                  <w:szCs w:val="18"/>
                  <w:lang w:val="en-US" w:eastAsia="en-GB"/>
                </w:rPr>
                <w:t>R1-140873</w:t>
              </w:r>
            </w:hyperlink>
          </w:p>
        </w:tc>
        <w:tc>
          <w:tcPr>
            <w:tcW w:w="4800" w:type="dxa"/>
            <w:shd w:val="clear" w:color="auto" w:fill="auto"/>
            <w:vAlign w:val="center"/>
            <w:hideMark/>
          </w:tcPr>
          <w:p w14:paraId="76481E2F"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val="en-US" w:eastAsia="en-GB"/>
              </w:rPr>
              <w:t>WF on UE assumptions in subframe #6 for eIMTA</w:t>
            </w:r>
          </w:p>
        </w:tc>
        <w:tc>
          <w:tcPr>
            <w:tcW w:w="3220" w:type="dxa"/>
            <w:shd w:val="clear" w:color="auto" w:fill="auto"/>
            <w:vAlign w:val="center"/>
            <w:hideMark/>
          </w:tcPr>
          <w:p w14:paraId="47BADB53"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val="en-US" w:eastAsia="en-GB"/>
              </w:rPr>
              <w:t>LG Electronics, CATT, Sharp</w:t>
            </w:r>
          </w:p>
        </w:tc>
        <w:tc>
          <w:tcPr>
            <w:tcW w:w="1340" w:type="dxa"/>
            <w:shd w:val="clear" w:color="auto" w:fill="auto"/>
            <w:vAlign w:val="center"/>
            <w:hideMark/>
          </w:tcPr>
          <w:p w14:paraId="667CC881"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4BE8FBF4" w14:textId="77777777" w:rsidR="00C664F4" w:rsidRPr="00C664F4" w:rsidRDefault="00C664F4" w:rsidP="00E6690C">
      <w:r w:rsidRPr="00026440">
        <w:rPr>
          <w:b/>
        </w:rPr>
        <w:t xml:space="preserve">Decision: </w:t>
      </w:r>
      <w:r w:rsidRPr="00026440">
        <w:t>The document is noted.</w:t>
      </w:r>
    </w:p>
    <w:p w14:paraId="589D6D66" w14:textId="77777777" w:rsidR="00884C6F" w:rsidRPr="00C7238D" w:rsidRDefault="00884C6F" w:rsidP="00E6690C">
      <w:pPr>
        <w:pStyle w:val="BodyText"/>
        <w:spacing w:after="0"/>
        <w:jc w:val="left"/>
        <w:rPr>
          <w:rFonts w:eastAsia="MS Mincho"/>
          <w:lang w:eastAsia="ja-JP"/>
        </w:rPr>
      </w:pPr>
    </w:p>
    <w:p w14:paraId="326E5A27" w14:textId="77777777" w:rsidR="00884C6F" w:rsidRPr="00E64B7A" w:rsidRDefault="00884C6F" w:rsidP="00E6690C">
      <w:pPr>
        <w:rPr>
          <w:szCs w:val="20"/>
        </w:rPr>
      </w:pPr>
      <w:r w:rsidRPr="00E64B7A">
        <w:rPr>
          <w:szCs w:val="20"/>
          <w:highlight w:val="green"/>
        </w:rPr>
        <w:t>Agreement</w:t>
      </w:r>
      <w:r w:rsidRPr="00E64B7A">
        <w:rPr>
          <w:szCs w:val="20"/>
        </w:rPr>
        <w:t>:</w:t>
      </w:r>
    </w:p>
    <w:p w14:paraId="4E8558D8" w14:textId="2AFAB069" w:rsidR="00884C6F" w:rsidRDefault="00884C6F" w:rsidP="00E6690C">
      <w:pPr>
        <w:pStyle w:val="ListParagraph"/>
        <w:numPr>
          <w:ilvl w:val="0"/>
          <w:numId w:val="93"/>
        </w:numPr>
        <w:spacing w:after="0"/>
        <w:ind w:left="714" w:hanging="357"/>
        <w:rPr>
          <w:lang w:val="en-US"/>
        </w:rPr>
      </w:pPr>
      <w:r w:rsidRPr="00C664F4">
        <w:rPr>
          <w:lang w:val="en-US"/>
        </w:rPr>
        <w:t>The following w</w:t>
      </w:r>
      <w:r w:rsidR="00C664F4">
        <w:rPr>
          <w:lang w:val="en-US"/>
        </w:rPr>
        <w:t>orking assumption is confirmed:</w:t>
      </w:r>
    </w:p>
    <w:p w14:paraId="6CAE25AA" w14:textId="77777777" w:rsidR="00884C6F" w:rsidRPr="00C664F4" w:rsidRDefault="00884C6F" w:rsidP="00E6690C">
      <w:pPr>
        <w:pStyle w:val="ListParagraph"/>
        <w:numPr>
          <w:ilvl w:val="1"/>
          <w:numId w:val="93"/>
        </w:numPr>
        <w:spacing w:after="0"/>
        <w:ind w:left="1434" w:hanging="357"/>
        <w:rPr>
          <w:lang w:val="en-US"/>
        </w:rPr>
      </w:pPr>
      <w:r w:rsidRPr="00C664F4">
        <w:rPr>
          <w:lang w:val="en-US"/>
        </w:rPr>
        <w:t>Reconfiguration between 5ms and 10ms switching point periodicity shall be supported</w:t>
      </w:r>
      <w:r w:rsidRPr="00C664F4">
        <w:rPr>
          <w:sz w:val="28"/>
          <w:lang w:val="en-US"/>
        </w:rPr>
        <w:t>.</w:t>
      </w:r>
    </w:p>
    <w:p w14:paraId="6FE7EABC" w14:textId="77777777" w:rsidR="00884C6F" w:rsidRDefault="00884C6F" w:rsidP="00E6690C">
      <w:pPr>
        <w:rPr>
          <w:sz w:val="28"/>
          <w:lang w:val="en-US"/>
        </w:rPr>
      </w:pPr>
    </w:p>
    <w:p w14:paraId="2F25116E" w14:textId="77777777" w:rsidR="00884C6F" w:rsidRPr="004A6044" w:rsidRDefault="00884C6F" w:rsidP="00E6690C">
      <w:pPr>
        <w:rPr>
          <w:lang w:val="en-US"/>
        </w:rPr>
      </w:pPr>
      <w:r w:rsidRPr="00AE3E04">
        <w:rPr>
          <w:lang w:val="en-US"/>
        </w:rPr>
        <w:t>Revisit on Wed.</w:t>
      </w:r>
    </w:p>
    <w:p w14:paraId="3C1A686D" w14:textId="77777777" w:rsidR="00884C6F" w:rsidRPr="004A6044" w:rsidRDefault="00884C6F" w:rsidP="00E6690C">
      <w:pPr>
        <w:rPr>
          <w:lang w:val="en-US"/>
        </w:rPr>
      </w:pPr>
      <w:r w:rsidRPr="004A6044">
        <w:rPr>
          <w:lang w:val="en-US"/>
        </w:rPr>
        <w:t>Proposed agreement:</w:t>
      </w:r>
    </w:p>
    <w:p w14:paraId="5C24F1AA" w14:textId="77777777" w:rsidR="00884C6F" w:rsidRPr="004A6044" w:rsidRDefault="00884C6F" w:rsidP="00E6690C">
      <w:pPr>
        <w:numPr>
          <w:ilvl w:val="0"/>
          <w:numId w:val="94"/>
        </w:numPr>
        <w:rPr>
          <w:lang w:val="en-US"/>
        </w:rPr>
      </w:pPr>
      <w:r w:rsidRPr="004A6044">
        <w:rPr>
          <w:lang w:val="en-US"/>
        </w:rPr>
        <w:t>If the subframe #6 is a special subframe indicated by SIB1 but a regular DL subframe indicated by the dynamic subframe configuration, the UE shall assume subframe #6 is a regular DL subframe</w:t>
      </w:r>
    </w:p>
    <w:p w14:paraId="1057FF52" w14:textId="77777777" w:rsidR="00884C6F" w:rsidRPr="004A6044" w:rsidRDefault="00884C6F" w:rsidP="00E6690C">
      <w:pPr>
        <w:numPr>
          <w:ilvl w:val="1"/>
          <w:numId w:val="94"/>
        </w:numPr>
        <w:rPr>
          <w:lang w:val="en-US"/>
        </w:rPr>
      </w:pPr>
      <w:r w:rsidRPr="004A6044">
        <w:rPr>
          <w:lang w:val="en-US"/>
        </w:rPr>
        <w:t>Whether or not to explicitly capture this in the specification is up to spec editor</w:t>
      </w:r>
    </w:p>
    <w:p w14:paraId="1AEAAA3C" w14:textId="640DBD73" w:rsidR="00884C6F" w:rsidRPr="00AE3E04" w:rsidRDefault="00AE3E04" w:rsidP="00E6690C">
      <w:pPr>
        <w:rPr>
          <w:b/>
          <w:lang w:val="en-US"/>
        </w:rPr>
      </w:pPr>
      <w:r w:rsidRPr="00AE3E04">
        <w:rPr>
          <w:b/>
          <w:lang w:val="en-US"/>
        </w:rPr>
        <w:t>Thursday 13</w:t>
      </w:r>
      <w:r w:rsidRPr="00AE3E04">
        <w:rPr>
          <w:b/>
          <w:vertAlign w:val="superscript"/>
          <w:lang w:val="en-US"/>
        </w:rPr>
        <w:t>th</w:t>
      </w:r>
      <w:r w:rsidRPr="00AE3E04">
        <w:rPr>
          <w:b/>
          <w:lang w:val="en-US"/>
        </w:rPr>
        <w:t xml:space="preserve"> </w:t>
      </w:r>
    </w:p>
    <w:p w14:paraId="2BC6AC35" w14:textId="77777777" w:rsidR="00AE3E04" w:rsidRPr="00146C47" w:rsidRDefault="00AE3E04" w:rsidP="00E6690C">
      <w:pPr>
        <w:rPr>
          <w:szCs w:val="20"/>
          <w:lang w:val="en-US"/>
        </w:rPr>
      </w:pPr>
      <w:r w:rsidRPr="00146C47">
        <w:rPr>
          <w:szCs w:val="20"/>
          <w:highlight w:val="green"/>
          <w:lang w:val="en-US"/>
        </w:rPr>
        <w:t>Agreement</w:t>
      </w:r>
      <w:r w:rsidRPr="00146C47">
        <w:rPr>
          <w:szCs w:val="20"/>
          <w:lang w:val="en-US"/>
        </w:rPr>
        <w:t>:</w:t>
      </w:r>
    </w:p>
    <w:p w14:paraId="7FC9328F" w14:textId="77777777" w:rsidR="00AE3E04" w:rsidRPr="00146C47" w:rsidRDefault="00AE3E04" w:rsidP="00991FD2">
      <w:pPr>
        <w:numPr>
          <w:ilvl w:val="0"/>
          <w:numId w:val="208"/>
        </w:numPr>
        <w:rPr>
          <w:szCs w:val="20"/>
          <w:lang w:val="en-US"/>
        </w:rPr>
      </w:pPr>
      <w:r w:rsidRPr="00146C47">
        <w:rPr>
          <w:szCs w:val="20"/>
          <w:lang w:val="en-US"/>
        </w:rPr>
        <w:t>If the subframe #6 is a special subframe indicated by SIB1 but a regular DL subframe indicated by the dynamic subframe configuration, the UE shall assume subframe #6 is a regular DL subframe for unicast traffic</w:t>
      </w:r>
    </w:p>
    <w:p w14:paraId="64A598D3" w14:textId="77777777" w:rsidR="00AE3E04" w:rsidRPr="00146C47" w:rsidRDefault="00AE3E04" w:rsidP="00991FD2">
      <w:pPr>
        <w:numPr>
          <w:ilvl w:val="0"/>
          <w:numId w:val="208"/>
        </w:numPr>
        <w:rPr>
          <w:szCs w:val="20"/>
          <w:lang w:val="en-US"/>
        </w:rPr>
      </w:pPr>
      <w:r w:rsidRPr="00146C47">
        <w:rPr>
          <w:szCs w:val="20"/>
          <w:lang w:val="en-US"/>
        </w:rPr>
        <w:t>If the subframe #6 is a special subframe indicated by SIB1 but a regular DL subframe indicated by the dynamic subframe configuration, the UE shall assume subframe #6 is a regular DL subframe for broadcast traffic</w:t>
      </w:r>
    </w:p>
    <w:p w14:paraId="3FE4C0AD" w14:textId="77777777" w:rsidR="00AE3E04" w:rsidRPr="00146C47" w:rsidRDefault="00AE3E04" w:rsidP="00991FD2">
      <w:pPr>
        <w:numPr>
          <w:ilvl w:val="0"/>
          <w:numId w:val="208"/>
        </w:numPr>
        <w:rPr>
          <w:szCs w:val="20"/>
          <w:lang w:val="en-US"/>
        </w:rPr>
      </w:pPr>
      <w:r w:rsidRPr="00146C47">
        <w:rPr>
          <w:szCs w:val="20"/>
          <w:lang w:val="en-US"/>
        </w:rPr>
        <w:t>From RAN1 perspective, the above bullet regarding unicast and broadcast traffic will not cause significant issues</w:t>
      </w:r>
    </w:p>
    <w:p w14:paraId="45C08783" w14:textId="32756BB5" w:rsidR="00AE3E04" w:rsidRPr="00BC308C" w:rsidRDefault="00AE3E04" w:rsidP="00991FD2">
      <w:pPr>
        <w:numPr>
          <w:ilvl w:val="0"/>
          <w:numId w:val="208"/>
        </w:numPr>
        <w:rPr>
          <w:szCs w:val="20"/>
          <w:lang w:val="en-US"/>
        </w:rPr>
      </w:pPr>
      <w:r w:rsidRPr="00BC308C">
        <w:rPr>
          <w:szCs w:val="20"/>
          <w:lang w:val="en-US"/>
        </w:rPr>
        <w:t xml:space="preserve">Draft LS to RAN2 regarding the above bullets, and ask RAN2 to provide feedback whether there are significant issues from RAN2 perspective or not and if so, RAN1 will re-visit the above agreement – Zukang (CATT) </w:t>
      </w:r>
      <w:hyperlink r:id="rId335" w:history="1">
        <w:r w:rsidR="0032487F">
          <w:rPr>
            <w:rStyle w:val="Hyperlink"/>
            <w:szCs w:val="20"/>
            <w:lang w:val="en-US"/>
          </w:rPr>
          <w:t>R1-141024</w:t>
        </w:r>
      </w:hyperlink>
      <w:r w:rsidRPr="00BC308C">
        <w:rPr>
          <w:b/>
          <w:szCs w:val="20"/>
          <w:lang w:val="en-US"/>
        </w:rPr>
        <w:t xml:space="preserve">, </w:t>
      </w:r>
      <w:r w:rsidRPr="00BC4AF4">
        <w:rPr>
          <w:szCs w:val="20"/>
          <w:highlight w:val="green"/>
          <w:lang w:val="en-US"/>
        </w:rPr>
        <w:t xml:space="preserve">agreed in </w:t>
      </w:r>
      <w:hyperlink r:id="rId336" w:history="1">
        <w:r w:rsidR="0032487F">
          <w:rPr>
            <w:rStyle w:val="Hyperlink"/>
            <w:szCs w:val="20"/>
            <w:highlight w:val="green"/>
            <w:lang w:val="en-US"/>
          </w:rPr>
          <w:t>R1-141025</w:t>
        </w:r>
      </w:hyperlink>
      <w:r w:rsidRPr="00BC308C">
        <w:rPr>
          <w:szCs w:val="20"/>
          <w:lang w:val="en-US"/>
        </w:rPr>
        <w:t xml:space="preserve"> with the following updates:</w:t>
      </w:r>
    </w:p>
    <w:p w14:paraId="061B7E31" w14:textId="0380CF46" w:rsidR="00AE3E04" w:rsidRPr="00620FF6" w:rsidRDefault="00AE3E04" w:rsidP="00E6690C">
      <w:pPr>
        <w:numPr>
          <w:ilvl w:val="0"/>
          <w:numId w:val="90"/>
        </w:numPr>
        <w:ind w:left="1440"/>
        <w:rPr>
          <w:szCs w:val="20"/>
          <w:lang w:val="en-US"/>
        </w:rPr>
      </w:pPr>
      <w:r w:rsidRPr="00620FF6">
        <w:rPr>
          <w:szCs w:val="20"/>
          <w:lang w:val="en-US"/>
        </w:rPr>
        <w:t>The sub-sub-bullet starting with “from RAN1 perspective” should be a sub</w:t>
      </w:r>
      <w:r>
        <w:rPr>
          <w:szCs w:val="20"/>
          <w:lang w:val="en-US"/>
        </w:rPr>
        <w:t>-</w:t>
      </w:r>
      <w:r w:rsidRPr="00620FF6">
        <w:rPr>
          <w:szCs w:val="20"/>
          <w:lang w:val="en-US"/>
        </w:rPr>
        <w:t>bullet</w:t>
      </w:r>
    </w:p>
    <w:p w14:paraId="67C4C9DB" w14:textId="77777777" w:rsidR="00AE3E04" w:rsidRPr="006825F0" w:rsidRDefault="00AE3E04" w:rsidP="00E6690C">
      <w:pPr>
        <w:numPr>
          <w:ilvl w:val="0"/>
          <w:numId w:val="90"/>
        </w:numPr>
        <w:ind w:left="1440"/>
        <w:rPr>
          <w:szCs w:val="20"/>
          <w:lang w:val="en-US"/>
        </w:rPr>
      </w:pPr>
      <w:r w:rsidRPr="00620FF6">
        <w:rPr>
          <w:rFonts w:ascii="Arial" w:hAnsi="Arial" w:cs="Arial"/>
          <w:iCs/>
          <w:szCs w:val="20"/>
          <w:lang w:eastAsia="zh-CN"/>
        </w:rPr>
        <w:t>“</w:t>
      </w:r>
      <w:r w:rsidRPr="00BC308C">
        <w:rPr>
          <w:rFonts w:cs="Times"/>
          <w:iCs/>
          <w:szCs w:val="20"/>
          <w:lang w:eastAsia="zh-CN"/>
        </w:rPr>
        <w:t>RAN1 respectfully ask</w:t>
      </w:r>
      <w:ins w:id="98" w:author="Qualcomm User" w:date="2014-02-14T02:09:00Z">
        <w:r w:rsidRPr="00BC308C">
          <w:rPr>
            <w:rFonts w:cs="Times"/>
            <w:iCs/>
            <w:szCs w:val="20"/>
            <w:lang w:eastAsia="zh-CN"/>
          </w:rPr>
          <w:t>s</w:t>
        </w:r>
      </w:ins>
      <w:r w:rsidRPr="00BC308C">
        <w:rPr>
          <w:rFonts w:cs="Times"/>
          <w:iCs/>
          <w:szCs w:val="20"/>
          <w:lang w:eastAsia="zh-CN"/>
        </w:rPr>
        <w:t>”</w:t>
      </w:r>
    </w:p>
    <w:p w14:paraId="7E29C641" w14:textId="77777777" w:rsidR="00AE3E04" w:rsidRDefault="00AE3E04" w:rsidP="00E6690C">
      <w:pPr>
        <w:rPr>
          <w:lang w:val="en-US"/>
        </w:rPr>
      </w:pPr>
    </w:p>
    <w:p w14:paraId="0FFCAE7B" w14:textId="77777777" w:rsidR="000A7355" w:rsidRDefault="000A7355" w:rsidP="00E6690C">
      <w:pPr>
        <w:rPr>
          <w:lang w:val="en-US"/>
        </w:rPr>
      </w:pPr>
    </w:p>
    <w:p w14:paraId="7960924E" w14:textId="23ADD3B1" w:rsidR="000A7355" w:rsidRDefault="000A7355" w:rsidP="00E6690C">
      <w:pPr>
        <w:rPr>
          <w:lang w:val="en-US"/>
        </w:rPr>
      </w:pPr>
      <w:r>
        <w:rPr>
          <w:lang w:val="en-US"/>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A7355" w:rsidRPr="000A7355" w14:paraId="4DE7D521" w14:textId="77777777" w:rsidTr="000A7355">
        <w:trPr>
          <w:trHeight w:val="240"/>
        </w:trPr>
        <w:tc>
          <w:tcPr>
            <w:tcW w:w="1100" w:type="dxa"/>
            <w:shd w:val="clear" w:color="auto" w:fill="auto"/>
            <w:vAlign w:val="center"/>
            <w:hideMark/>
          </w:tcPr>
          <w:p w14:paraId="516EE47C" w14:textId="3E2E759A" w:rsidR="000A7355" w:rsidRPr="000A7355" w:rsidRDefault="00CA1875" w:rsidP="00E6690C">
            <w:pPr>
              <w:rPr>
                <w:rFonts w:ascii="Times New Roman" w:eastAsia="Times New Roman" w:hAnsi="Times New Roman"/>
                <w:sz w:val="18"/>
                <w:szCs w:val="18"/>
                <w:lang w:eastAsia="en-GB"/>
              </w:rPr>
            </w:pPr>
            <w:hyperlink r:id="rId337" w:history="1">
              <w:r w:rsidR="0032487F">
                <w:rPr>
                  <w:rStyle w:val="Hyperlink"/>
                  <w:rFonts w:ascii="Times New Roman" w:eastAsia="Times New Roman" w:hAnsi="Times New Roman"/>
                  <w:sz w:val="18"/>
                  <w:szCs w:val="18"/>
                  <w:lang w:eastAsia="en-GB"/>
                </w:rPr>
                <w:t>R1-140020</w:t>
              </w:r>
            </w:hyperlink>
          </w:p>
        </w:tc>
        <w:tc>
          <w:tcPr>
            <w:tcW w:w="4800" w:type="dxa"/>
            <w:shd w:val="clear" w:color="auto" w:fill="auto"/>
            <w:vAlign w:val="center"/>
            <w:hideMark/>
          </w:tcPr>
          <w:p w14:paraId="264055C5"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of signalling for TDD UL-DL reconfiguration</w:t>
            </w:r>
          </w:p>
        </w:tc>
        <w:tc>
          <w:tcPr>
            <w:tcW w:w="3220" w:type="dxa"/>
            <w:shd w:val="clear" w:color="auto" w:fill="auto"/>
            <w:vAlign w:val="center"/>
            <w:hideMark/>
          </w:tcPr>
          <w:p w14:paraId="0D272F8D"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Huawei, HiSilicon</w:t>
            </w:r>
          </w:p>
        </w:tc>
        <w:tc>
          <w:tcPr>
            <w:tcW w:w="1340" w:type="dxa"/>
            <w:shd w:val="clear" w:color="auto" w:fill="auto"/>
            <w:vAlign w:val="center"/>
            <w:hideMark/>
          </w:tcPr>
          <w:p w14:paraId="3357E48D"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6E41923D" w14:textId="77777777" w:rsidTr="000A7355">
        <w:trPr>
          <w:trHeight w:val="480"/>
        </w:trPr>
        <w:tc>
          <w:tcPr>
            <w:tcW w:w="1100" w:type="dxa"/>
            <w:shd w:val="clear" w:color="auto" w:fill="auto"/>
            <w:vAlign w:val="center"/>
            <w:hideMark/>
          </w:tcPr>
          <w:p w14:paraId="51E84002" w14:textId="427E3A06" w:rsidR="000A7355" w:rsidRPr="000A7355" w:rsidRDefault="00CA1875" w:rsidP="00E6690C">
            <w:pPr>
              <w:rPr>
                <w:rFonts w:ascii="Times New Roman" w:eastAsia="Times New Roman" w:hAnsi="Times New Roman"/>
                <w:sz w:val="18"/>
                <w:szCs w:val="18"/>
                <w:lang w:eastAsia="en-GB"/>
              </w:rPr>
            </w:pPr>
            <w:hyperlink r:id="rId338" w:history="1">
              <w:r w:rsidR="0032487F">
                <w:rPr>
                  <w:rStyle w:val="Hyperlink"/>
                  <w:rFonts w:ascii="Times New Roman" w:eastAsia="Times New Roman" w:hAnsi="Times New Roman"/>
                  <w:sz w:val="18"/>
                  <w:szCs w:val="18"/>
                  <w:lang w:eastAsia="en-GB"/>
                </w:rPr>
                <w:t>R1-140148</w:t>
              </w:r>
            </w:hyperlink>
          </w:p>
        </w:tc>
        <w:tc>
          <w:tcPr>
            <w:tcW w:w="4800" w:type="dxa"/>
            <w:shd w:val="clear" w:color="auto" w:fill="auto"/>
            <w:vAlign w:val="center"/>
            <w:hideMark/>
          </w:tcPr>
          <w:p w14:paraId="55EC7194"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of signalling for TDD UL-DL reconfiguration</w:t>
            </w:r>
          </w:p>
        </w:tc>
        <w:tc>
          <w:tcPr>
            <w:tcW w:w="3220" w:type="dxa"/>
            <w:shd w:val="clear" w:color="auto" w:fill="auto"/>
            <w:vAlign w:val="center"/>
            <w:hideMark/>
          </w:tcPr>
          <w:p w14:paraId="6ACE2756"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01C7EFA7"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1AD3105A" w14:textId="77777777" w:rsidTr="000A7355">
        <w:trPr>
          <w:trHeight w:val="480"/>
        </w:trPr>
        <w:tc>
          <w:tcPr>
            <w:tcW w:w="1100" w:type="dxa"/>
            <w:shd w:val="clear" w:color="auto" w:fill="auto"/>
            <w:vAlign w:val="center"/>
            <w:hideMark/>
          </w:tcPr>
          <w:p w14:paraId="64940D52" w14:textId="51C54C85" w:rsidR="000A7355" w:rsidRPr="000A7355" w:rsidRDefault="00CA1875" w:rsidP="00E6690C">
            <w:pPr>
              <w:rPr>
                <w:rFonts w:ascii="Times New Roman" w:eastAsia="Times New Roman" w:hAnsi="Times New Roman"/>
                <w:sz w:val="18"/>
                <w:szCs w:val="18"/>
                <w:lang w:eastAsia="en-GB"/>
              </w:rPr>
            </w:pPr>
            <w:hyperlink r:id="rId339" w:history="1">
              <w:r w:rsidR="0032487F">
                <w:rPr>
                  <w:rStyle w:val="Hyperlink"/>
                  <w:rFonts w:ascii="Times New Roman" w:eastAsia="Times New Roman" w:hAnsi="Times New Roman"/>
                  <w:sz w:val="18"/>
                  <w:szCs w:val="18"/>
                  <w:lang w:eastAsia="en-GB"/>
                </w:rPr>
                <w:t>R1-140262</w:t>
              </w:r>
            </w:hyperlink>
          </w:p>
        </w:tc>
        <w:tc>
          <w:tcPr>
            <w:tcW w:w="4800" w:type="dxa"/>
            <w:shd w:val="clear" w:color="auto" w:fill="auto"/>
            <w:vAlign w:val="center"/>
            <w:hideMark/>
          </w:tcPr>
          <w:p w14:paraId="1ECFE792"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of Signalling for TDD UL-DL Reconfiguration</w:t>
            </w:r>
          </w:p>
        </w:tc>
        <w:tc>
          <w:tcPr>
            <w:tcW w:w="3220" w:type="dxa"/>
            <w:shd w:val="clear" w:color="auto" w:fill="auto"/>
            <w:vAlign w:val="center"/>
            <w:hideMark/>
          </w:tcPr>
          <w:p w14:paraId="28F38B48"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ZTE</w:t>
            </w:r>
          </w:p>
        </w:tc>
        <w:tc>
          <w:tcPr>
            <w:tcW w:w="1340" w:type="dxa"/>
            <w:shd w:val="clear" w:color="auto" w:fill="auto"/>
            <w:vAlign w:val="center"/>
            <w:hideMark/>
          </w:tcPr>
          <w:p w14:paraId="22330853"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48E06C29" w14:textId="77777777" w:rsidTr="000A7355">
        <w:trPr>
          <w:trHeight w:val="480"/>
        </w:trPr>
        <w:tc>
          <w:tcPr>
            <w:tcW w:w="1100" w:type="dxa"/>
            <w:shd w:val="clear" w:color="auto" w:fill="auto"/>
            <w:vAlign w:val="center"/>
            <w:hideMark/>
          </w:tcPr>
          <w:p w14:paraId="2E270904" w14:textId="6955BACF" w:rsidR="000A7355" w:rsidRPr="000A7355" w:rsidRDefault="00CA1875" w:rsidP="00E6690C">
            <w:pPr>
              <w:rPr>
                <w:rFonts w:ascii="Times New Roman" w:eastAsia="Times New Roman" w:hAnsi="Times New Roman"/>
                <w:sz w:val="18"/>
                <w:szCs w:val="18"/>
                <w:lang w:eastAsia="en-GB"/>
              </w:rPr>
            </w:pPr>
            <w:hyperlink r:id="rId340" w:history="1">
              <w:r w:rsidR="0032487F">
                <w:rPr>
                  <w:rStyle w:val="Hyperlink"/>
                  <w:rFonts w:ascii="Times New Roman" w:eastAsia="Times New Roman" w:hAnsi="Times New Roman"/>
                  <w:sz w:val="18"/>
                  <w:szCs w:val="18"/>
                  <w:lang w:eastAsia="en-GB"/>
                </w:rPr>
                <w:t>R1-140298</w:t>
              </w:r>
            </w:hyperlink>
          </w:p>
        </w:tc>
        <w:tc>
          <w:tcPr>
            <w:tcW w:w="4800" w:type="dxa"/>
            <w:shd w:val="clear" w:color="auto" w:fill="auto"/>
            <w:vAlign w:val="center"/>
            <w:hideMark/>
          </w:tcPr>
          <w:p w14:paraId="2A919A66"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of UL/DL Reconfiguration Signalling in TDD eIMTA</w:t>
            </w:r>
          </w:p>
        </w:tc>
        <w:tc>
          <w:tcPr>
            <w:tcW w:w="3220" w:type="dxa"/>
            <w:shd w:val="clear" w:color="auto" w:fill="auto"/>
            <w:vAlign w:val="center"/>
            <w:hideMark/>
          </w:tcPr>
          <w:p w14:paraId="2EDCFA85"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LG Electronics</w:t>
            </w:r>
          </w:p>
        </w:tc>
        <w:tc>
          <w:tcPr>
            <w:tcW w:w="1340" w:type="dxa"/>
            <w:shd w:val="clear" w:color="auto" w:fill="auto"/>
            <w:vAlign w:val="center"/>
            <w:hideMark/>
          </w:tcPr>
          <w:p w14:paraId="6E839462"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5C18A1A0" w14:textId="77777777" w:rsidTr="000A7355">
        <w:trPr>
          <w:trHeight w:val="480"/>
        </w:trPr>
        <w:tc>
          <w:tcPr>
            <w:tcW w:w="1100" w:type="dxa"/>
            <w:shd w:val="clear" w:color="auto" w:fill="auto"/>
            <w:vAlign w:val="center"/>
            <w:hideMark/>
          </w:tcPr>
          <w:p w14:paraId="64A244C6" w14:textId="59DEC5BA" w:rsidR="000A7355" w:rsidRPr="000A7355" w:rsidRDefault="00CA1875" w:rsidP="00E6690C">
            <w:pPr>
              <w:rPr>
                <w:rFonts w:ascii="Times New Roman" w:eastAsia="Times New Roman" w:hAnsi="Times New Roman"/>
                <w:sz w:val="18"/>
                <w:szCs w:val="18"/>
                <w:lang w:eastAsia="en-GB"/>
              </w:rPr>
            </w:pPr>
            <w:hyperlink r:id="rId341" w:history="1">
              <w:r w:rsidR="0032487F">
                <w:rPr>
                  <w:rStyle w:val="Hyperlink"/>
                  <w:rFonts w:ascii="Times New Roman" w:eastAsia="Times New Roman" w:hAnsi="Times New Roman"/>
                  <w:sz w:val="18"/>
                  <w:szCs w:val="18"/>
                  <w:lang w:eastAsia="en-GB"/>
                </w:rPr>
                <w:t>R1-140480</w:t>
              </w:r>
            </w:hyperlink>
          </w:p>
        </w:tc>
        <w:tc>
          <w:tcPr>
            <w:tcW w:w="4800" w:type="dxa"/>
            <w:shd w:val="clear" w:color="auto" w:fill="auto"/>
            <w:vAlign w:val="center"/>
            <w:hideMark/>
          </w:tcPr>
          <w:p w14:paraId="40353EA4"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on reconfiguration signalling for TDD eIMTA system</w:t>
            </w:r>
          </w:p>
        </w:tc>
        <w:tc>
          <w:tcPr>
            <w:tcW w:w="3220" w:type="dxa"/>
            <w:shd w:val="clear" w:color="auto" w:fill="auto"/>
            <w:vAlign w:val="center"/>
            <w:hideMark/>
          </w:tcPr>
          <w:p w14:paraId="55B0E3D5"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NEC</w:t>
            </w:r>
          </w:p>
        </w:tc>
        <w:tc>
          <w:tcPr>
            <w:tcW w:w="1340" w:type="dxa"/>
            <w:shd w:val="clear" w:color="auto" w:fill="auto"/>
            <w:vAlign w:val="center"/>
            <w:hideMark/>
          </w:tcPr>
          <w:p w14:paraId="7E213C70"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5EF6818C" w14:textId="77777777" w:rsidTr="000A7355">
        <w:trPr>
          <w:trHeight w:val="240"/>
        </w:trPr>
        <w:tc>
          <w:tcPr>
            <w:tcW w:w="1100" w:type="dxa"/>
            <w:shd w:val="clear" w:color="auto" w:fill="auto"/>
            <w:vAlign w:val="center"/>
            <w:hideMark/>
          </w:tcPr>
          <w:p w14:paraId="37FD6A97" w14:textId="1A43EA6B" w:rsidR="000A7355" w:rsidRPr="000A7355" w:rsidRDefault="00CA1875" w:rsidP="00E6690C">
            <w:pPr>
              <w:rPr>
                <w:rFonts w:ascii="Times New Roman" w:eastAsia="Times New Roman" w:hAnsi="Times New Roman"/>
                <w:sz w:val="18"/>
                <w:szCs w:val="18"/>
                <w:lang w:eastAsia="en-GB"/>
              </w:rPr>
            </w:pPr>
            <w:hyperlink r:id="rId342" w:history="1">
              <w:r w:rsidR="0032487F">
                <w:rPr>
                  <w:rStyle w:val="Hyperlink"/>
                  <w:rFonts w:ascii="Times New Roman" w:eastAsia="Times New Roman" w:hAnsi="Times New Roman"/>
                  <w:sz w:val="18"/>
                  <w:szCs w:val="18"/>
                  <w:lang w:eastAsia="en-GB"/>
                </w:rPr>
                <w:t>R1-140531</w:t>
              </w:r>
            </w:hyperlink>
          </w:p>
        </w:tc>
        <w:tc>
          <w:tcPr>
            <w:tcW w:w="4800" w:type="dxa"/>
            <w:shd w:val="clear" w:color="auto" w:fill="auto"/>
            <w:vAlign w:val="center"/>
            <w:hideMark/>
          </w:tcPr>
          <w:p w14:paraId="0FEEF92D"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On L1 signalling for dynamic TDD UL/DL reconfiguration</w:t>
            </w:r>
          </w:p>
        </w:tc>
        <w:tc>
          <w:tcPr>
            <w:tcW w:w="3220" w:type="dxa"/>
            <w:shd w:val="clear" w:color="auto" w:fill="auto"/>
            <w:vAlign w:val="center"/>
            <w:hideMark/>
          </w:tcPr>
          <w:p w14:paraId="5DD9F06A"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Texas Instruments</w:t>
            </w:r>
          </w:p>
        </w:tc>
        <w:tc>
          <w:tcPr>
            <w:tcW w:w="1340" w:type="dxa"/>
            <w:shd w:val="clear" w:color="auto" w:fill="auto"/>
            <w:vAlign w:val="center"/>
            <w:hideMark/>
          </w:tcPr>
          <w:p w14:paraId="0CE8EDC6"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0761AFF3" w14:textId="77777777" w:rsidTr="000A7355">
        <w:trPr>
          <w:trHeight w:val="240"/>
        </w:trPr>
        <w:tc>
          <w:tcPr>
            <w:tcW w:w="1100" w:type="dxa"/>
            <w:shd w:val="clear" w:color="auto" w:fill="auto"/>
            <w:vAlign w:val="center"/>
            <w:hideMark/>
          </w:tcPr>
          <w:p w14:paraId="31D4AFAD" w14:textId="76B317DA" w:rsidR="000A7355" w:rsidRPr="000A7355" w:rsidRDefault="00CA1875" w:rsidP="00E6690C">
            <w:pPr>
              <w:rPr>
                <w:rFonts w:ascii="Times New Roman" w:eastAsia="Times New Roman" w:hAnsi="Times New Roman"/>
                <w:sz w:val="18"/>
                <w:szCs w:val="18"/>
                <w:lang w:eastAsia="en-GB"/>
              </w:rPr>
            </w:pPr>
            <w:hyperlink r:id="rId343" w:history="1">
              <w:r w:rsidR="0032487F">
                <w:rPr>
                  <w:rStyle w:val="Hyperlink"/>
                  <w:rFonts w:ascii="Times New Roman" w:eastAsia="Times New Roman" w:hAnsi="Times New Roman"/>
                  <w:sz w:val="18"/>
                  <w:szCs w:val="18"/>
                  <w:lang w:eastAsia="en-GB"/>
                </w:rPr>
                <w:t>R1-140542</w:t>
              </w:r>
            </w:hyperlink>
          </w:p>
        </w:tc>
        <w:tc>
          <w:tcPr>
            <w:tcW w:w="4800" w:type="dxa"/>
            <w:shd w:val="clear" w:color="auto" w:fill="auto"/>
            <w:vAlign w:val="center"/>
            <w:hideMark/>
          </w:tcPr>
          <w:p w14:paraId="47645531"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of signalling for TDD UL-DL reconfiguration</w:t>
            </w:r>
          </w:p>
        </w:tc>
        <w:tc>
          <w:tcPr>
            <w:tcW w:w="3220" w:type="dxa"/>
            <w:shd w:val="clear" w:color="auto" w:fill="auto"/>
            <w:vAlign w:val="center"/>
            <w:hideMark/>
          </w:tcPr>
          <w:p w14:paraId="6F250E5E"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NSN, Nokia</w:t>
            </w:r>
          </w:p>
        </w:tc>
        <w:tc>
          <w:tcPr>
            <w:tcW w:w="1340" w:type="dxa"/>
            <w:shd w:val="clear" w:color="auto" w:fill="auto"/>
            <w:vAlign w:val="center"/>
            <w:hideMark/>
          </w:tcPr>
          <w:p w14:paraId="7BA5169E"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1744EA85" w14:textId="77777777" w:rsidTr="000A7355">
        <w:trPr>
          <w:trHeight w:val="480"/>
        </w:trPr>
        <w:tc>
          <w:tcPr>
            <w:tcW w:w="1100" w:type="dxa"/>
            <w:shd w:val="clear" w:color="auto" w:fill="auto"/>
            <w:vAlign w:val="center"/>
            <w:hideMark/>
          </w:tcPr>
          <w:p w14:paraId="49A7BD31" w14:textId="2B9C80CC" w:rsidR="000A7355" w:rsidRPr="000A7355" w:rsidRDefault="00CA1875" w:rsidP="00E6690C">
            <w:pPr>
              <w:rPr>
                <w:rFonts w:ascii="Times New Roman" w:eastAsia="Times New Roman" w:hAnsi="Times New Roman"/>
                <w:sz w:val="18"/>
                <w:szCs w:val="18"/>
                <w:lang w:eastAsia="en-GB"/>
              </w:rPr>
            </w:pPr>
            <w:hyperlink r:id="rId344" w:history="1">
              <w:r w:rsidR="0032487F">
                <w:rPr>
                  <w:rStyle w:val="Hyperlink"/>
                  <w:rFonts w:ascii="Times New Roman" w:eastAsia="Times New Roman" w:hAnsi="Times New Roman"/>
                  <w:sz w:val="18"/>
                  <w:szCs w:val="18"/>
                  <w:lang w:eastAsia="en-GB"/>
                </w:rPr>
                <w:t>R1-140635</w:t>
              </w:r>
            </w:hyperlink>
          </w:p>
        </w:tc>
        <w:tc>
          <w:tcPr>
            <w:tcW w:w="4800" w:type="dxa"/>
            <w:shd w:val="clear" w:color="auto" w:fill="auto"/>
            <w:vAlign w:val="center"/>
            <w:hideMark/>
          </w:tcPr>
          <w:p w14:paraId="4311D851"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issues on changeability of switching period for eIMTA</w:t>
            </w:r>
          </w:p>
        </w:tc>
        <w:tc>
          <w:tcPr>
            <w:tcW w:w="3220" w:type="dxa"/>
            <w:shd w:val="clear" w:color="auto" w:fill="auto"/>
            <w:vAlign w:val="center"/>
            <w:hideMark/>
          </w:tcPr>
          <w:p w14:paraId="1EA47B43"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Sharp</w:t>
            </w:r>
          </w:p>
        </w:tc>
        <w:tc>
          <w:tcPr>
            <w:tcW w:w="1340" w:type="dxa"/>
            <w:shd w:val="clear" w:color="auto" w:fill="auto"/>
            <w:vAlign w:val="center"/>
            <w:hideMark/>
          </w:tcPr>
          <w:p w14:paraId="27197908"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1883D1D6" w14:textId="77777777" w:rsidTr="000A7355">
        <w:trPr>
          <w:trHeight w:val="240"/>
        </w:trPr>
        <w:tc>
          <w:tcPr>
            <w:tcW w:w="1100" w:type="dxa"/>
            <w:shd w:val="clear" w:color="auto" w:fill="auto"/>
            <w:vAlign w:val="center"/>
            <w:hideMark/>
          </w:tcPr>
          <w:p w14:paraId="49E5B626" w14:textId="5B256BE0" w:rsidR="000A7355" w:rsidRPr="000A7355" w:rsidRDefault="00CA1875" w:rsidP="00E6690C">
            <w:pPr>
              <w:rPr>
                <w:rFonts w:ascii="Times New Roman" w:eastAsia="Times New Roman" w:hAnsi="Times New Roman"/>
                <w:sz w:val="18"/>
                <w:szCs w:val="18"/>
                <w:lang w:eastAsia="en-GB"/>
              </w:rPr>
            </w:pPr>
            <w:hyperlink r:id="rId345" w:history="1">
              <w:r w:rsidR="0032487F">
                <w:rPr>
                  <w:rStyle w:val="Hyperlink"/>
                  <w:rFonts w:ascii="Times New Roman" w:eastAsia="Times New Roman" w:hAnsi="Times New Roman"/>
                  <w:sz w:val="18"/>
                  <w:szCs w:val="18"/>
                  <w:lang w:eastAsia="en-GB"/>
                </w:rPr>
                <w:t>R1-140881</w:t>
              </w:r>
            </w:hyperlink>
          </w:p>
        </w:tc>
        <w:tc>
          <w:tcPr>
            <w:tcW w:w="4800" w:type="dxa"/>
            <w:shd w:val="clear" w:color="auto" w:fill="auto"/>
            <w:vAlign w:val="center"/>
            <w:hideMark/>
          </w:tcPr>
          <w:p w14:paraId="0C89B4BD"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WF on reconfiguration DCI for eIMTA</w:t>
            </w:r>
          </w:p>
        </w:tc>
        <w:tc>
          <w:tcPr>
            <w:tcW w:w="3220" w:type="dxa"/>
            <w:shd w:val="clear" w:color="auto" w:fill="auto"/>
            <w:vAlign w:val="center"/>
            <w:hideMark/>
          </w:tcPr>
          <w:p w14:paraId="19E75D7A"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Huawei, HiSilicon, CATT, Intel</w:t>
            </w:r>
          </w:p>
        </w:tc>
        <w:tc>
          <w:tcPr>
            <w:tcW w:w="1340" w:type="dxa"/>
            <w:shd w:val="clear" w:color="auto" w:fill="auto"/>
            <w:vAlign w:val="center"/>
            <w:hideMark/>
          </w:tcPr>
          <w:p w14:paraId="5BF9C83E"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bl>
    <w:p w14:paraId="3791712D" w14:textId="77777777" w:rsidR="00884C6F" w:rsidRDefault="00884C6F" w:rsidP="00E6690C">
      <w:pPr>
        <w:pStyle w:val="Heading4"/>
        <w:rPr>
          <w:rFonts w:eastAsia="MS Mincho"/>
          <w:lang w:eastAsia="ja-JP"/>
        </w:rPr>
      </w:pPr>
      <w:bookmarkStart w:id="99" w:name="_Toc368300727"/>
      <w:bookmarkStart w:id="100" w:name="_Toc379283271"/>
      <w:bookmarkStart w:id="101" w:name="_Toc380679709"/>
      <w:bookmarkEnd w:id="91"/>
      <w:r>
        <w:t>Remaining HARQ details</w:t>
      </w:r>
      <w:bookmarkEnd w:id="99"/>
      <w:bookmarkEnd w:id="100"/>
      <w:bookmarkEnd w:id="101"/>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79C5D9E0" w14:textId="77777777" w:rsidTr="0018361B">
        <w:trPr>
          <w:trHeight w:val="480"/>
        </w:trPr>
        <w:tc>
          <w:tcPr>
            <w:tcW w:w="1100" w:type="dxa"/>
            <w:shd w:val="clear" w:color="auto" w:fill="auto"/>
            <w:vAlign w:val="center"/>
            <w:hideMark/>
          </w:tcPr>
          <w:p w14:paraId="265F8A80" w14:textId="1DC1BE13" w:rsidR="0018361B" w:rsidRPr="0018361B" w:rsidRDefault="00CA1875" w:rsidP="00E6690C">
            <w:pPr>
              <w:rPr>
                <w:rFonts w:ascii="Times New Roman" w:eastAsia="Times New Roman" w:hAnsi="Times New Roman"/>
                <w:sz w:val="18"/>
                <w:szCs w:val="18"/>
                <w:lang w:eastAsia="en-GB"/>
              </w:rPr>
            </w:pPr>
            <w:hyperlink r:id="rId346" w:history="1">
              <w:r w:rsidR="0032487F">
                <w:rPr>
                  <w:rStyle w:val="Hyperlink"/>
                  <w:rFonts w:ascii="Times New Roman" w:eastAsia="Times New Roman" w:hAnsi="Times New Roman"/>
                  <w:sz w:val="18"/>
                  <w:szCs w:val="18"/>
                  <w:lang w:eastAsia="en-GB"/>
                </w:rPr>
                <w:t>R1-140070</w:t>
              </w:r>
            </w:hyperlink>
          </w:p>
        </w:tc>
        <w:tc>
          <w:tcPr>
            <w:tcW w:w="4800" w:type="dxa"/>
            <w:shd w:val="clear" w:color="auto" w:fill="auto"/>
            <w:vAlign w:val="center"/>
            <w:hideMark/>
          </w:tcPr>
          <w:p w14:paraId="3A51198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Summary of email discussion [75-38]: PUCCH for TDD eIMTA</w:t>
            </w:r>
          </w:p>
        </w:tc>
        <w:tc>
          <w:tcPr>
            <w:tcW w:w="3220" w:type="dxa"/>
            <w:shd w:val="clear" w:color="auto" w:fill="auto"/>
            <w:vAlign w:val="center"/>
            <w:hideMark/>
          </w:tcPr>
          <w:p w14:paraId="544E3A3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CATT</w:t>
            </w:r>
          </w:p>
        </w:tc>
        <w:tc>
          <w:tcPr>
            <w:tcW w:w="1340" w:type="dxa"/>
            <w:shd w:val="clear" w:color="auto" w:fill="auto"/>
            <w:vAlign w:val="center"/>
            <w:hideMark/>
          </w:tcPr>
          <w:p w14:paraId="581D5EA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38A03263"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4AAED5C" w14:textId="77777777" w:rsidR="00EC6C16" w:rsidRDefault="00EC6C16" w:rsidP="00E6690C">
      <w:pPr>
        <w:rPr>
          <w:rFonts w:eastAsia="MS Mincho"/>
          <w:lang w:eastAsia="ja-JP"/>
        </w:rPr>
      </w:pPr>
    </w:p>
    <w:p w14:paraId="4C60A9FA" w14:textId="77777777" w:rsidR="00EC6C16" w:rsidRPr="00AE3E04" w:rsidRDefault="00EC6C16" w:rsidP="00E6690C">
      <w:pPr>
        <w:rPr>
          <w:rFonts w:eastAsia="MS Mincho"/>
          <w:szCs w:val="20"/>
          <w:lang w:eastAsia="ja-JP"/>
        </w:rPr>
      </w:pPr>
      <w:r w:rsidRPr="008D0DD4">
        <w:rPr>
          <w:rFonts w:eastAsia="MS Mincho"/>
          <w:szCs w:val="20"/>
          <w:lang w:eastAsia="ja-JP"/>
        </w:rPr>
        <w:t>Working assumption:</w:t>
      </w:r>
    </w:p>
    <w:p w14:paraId="3365C791" w14:textId="77777777" w:rsidR="00EC6C16" w:rsidRPr="00AE3E04" w:rsidRDefault="00EC6C16" w:rsidP="00E6690C">
      <w:pPr>
        <w:numPr>
          <w:ilvl w:val="0"/>
          <w:numId w:val="135"/>
        </w:numPr>
        <w:rPr>
          <w:rFonts w:eastAsia="MS Mincho"/>
          <w:szCs w:val="20"/>
          <w:lang w:eastAsia="ja-JP"/>
        </w:rPr>
      </w:pPr>
      <w:r w:rsidRPr="00AE3E04">
        <w:rPr>
          <w:rFonts w:eastAsia="SimSun" w:hint="eastAsia"/>
          <w:szCs w:val="20"/>
          <w:lang w:eastAsia="zh-CN"/>
        </w:rPr>
        <w:t xml:space="preserve">HARQ-ACK bundling </w:t>
      </w:r>
      <w:r w:rsidRPr="00AE3E04">
        <w:rPr>
          <w:rFonts w:eastAsia="SimSun"/>
          <w:szCs w:val="20"/>
          <w:lang w:eastAsia="zh-CN"/>
        </w:rPr>
        <w:t>is</w:t>
      </w:r>
      <w:r w:rsidRPr="00AE3E04">
        <w:rPr>
          <w:rFonts w:eastAsia="SimSun" w:hint="eastAsia"/>
          <w:szCs w:val="20"/>
          <w:lang w:eastAsia="zh-CN"/>
        </w:rPr>
        <w:t xml:space="preserve"> supported for HARQ-ACK feedback for TDD eIMTA</w:t>
      </w:r>
      <w:r w:rsidRPr="00AE3E04">
        <w:rPr>
          <w:rFonts w:eastAsia="SimSun"/>
          <w:szCs w:val="20"/>
          <w:lang w:eastAsia="zh-CN"/>
        </w:rPr>
        <w:t>, without further optimization w.r.t. bundling</w:t>
      </w:r>
    </w:p>
    <w:p w14:paraId="62A5E728" w14:textId="1866B20C" w:rsidR="00EC6C16" w:rsidRPr="00AE3E04" w:rsidRDefault="00AE3E04" w:rsidP="00E6690C">
      <w:pPr>
        <w:rPr>
          <w:rFonts w:eastAsia="SimSun"/>
          <w:szCs w:val="20"/>
          <w:lang w:eastAsia="zh-CN"/>
        </w:rPr>
      </w:pPr>
      <w:r w:rsidRPr="00AE3E04">
        <w:rPr>
          <w:rFonts w:eastAsia="SimSun"/>
          <w:b/>
          <w:szCs w:val="20"/>
          <w:lang w:eastAsia="zh-CN"/>
        </w:rPr>
        <w:t>Thursday 13</w:t>
      </w:r>
      <w:r w:rsidRPr="00AE3E04">
        <w:rPr>
          <w:rFonts w:eastAsia="SimSun"/>
          <w:b/>
          <w:szCs w:val="20"/>
          <w:vertAlign w:val="superscript"/>
          <w:lang w:eastAsia="zh-CN"/>
        </w:rPr>
        <w:t>th</w:t>
      </w:r>
      <w:r w:rsidRPr="00AE3E04">
        <w:rPr>
          <w:rFonts w:eastAsia="SimSun"/>
          <w:b/>
          <w:szCs w:val="20"/>
          <w:lang w:eastAsia="zh-CN"/>
        </w:rPr>
        <w:t xml:space="preserve">: </w:t>
      </w:r>
      <w:r w:rsidRPr="00AE3E04">
        <w:rPr>
          <w:rFonts w:eastAsia="SimSun"/>
          <w:szCs w:val="20"/>
          <w:lang w:eastAsia="zh-CN"/>
        </w:rPr>
        <w:t xml:space="preserve">It is </w:t>
      </w:r>
      <w:r w:rsidRPr="00AE3E04">
        <w:rPr>
          <w:rFonts w:eastAsia="SimSun"/>
          <w:szCs w:val="20"/>
          <w:highlight w:val="green"/>
          <w:lang w:eastAsia="zh-CN"/>
        </w:rPr>
        <w:t>agreed that</w:t>
      </w:r>
      <w:r w:rsidRPr="00AE3E04">
        <w:rPr>
          <w:rFonts w:eastAsia="SimSun"/>
          <w:szCs w:val="20"/>
          <w:lang w:eastAsia="zh-CN"/>
        </w:rPr>
        <w:t>:</w:t>
      </w:r>
    </w:p>
    <w:p w14:paraId="622DDC2F" w14:textId="77777777" w:rsidR="00AE3E04" w:rsidRPr="001E31C0" w:rsidRDefault="00AE3E04" w:rsidP="00991FD2">
      <w:pPr>
        <w:numPr>
          <w:ilvl w:val="0"/>
          <w:numId w:val="209"/>
        </w:numPr>
      </w:pPr>
      <w:r w:rsidRPr="001E31C0">
        <w:rPr>
          <w:rFonts w:hint="eastAsia"/>
        </w:rPr>
        <w:t xml:space="preserve">HARQ-ACK bundling </w:t>
      </w:r>
      <w:r w:rsidRPr="001E31C0">
        <w:t>is NOT</w:t>
      </w:r>
      <w:r w:rsidRPr="001E31C0">
        <w:rPr>
          <w:rFonts w:hint="eastAsia"/>
        </w:rPr>
        <w:t xml:space="preserve"> supported for HARQ-ACK feedback for TDD eIMTA</w:t>
      </w:r>
    </w:p>
    <w:p w14:paraId="2B86C5EA" w14:textId="77777777" w:rsidR="00AE3E04" w:rsidRDefault="00AE3E04" w:rsidP="00E6690C">
      <w:pPr>
        <w:rPr>
          <w:rFonts w:eastAsia="SimSun"/>
          <w:sz w:val="18"/>
          <w:szCs w:val="20"/>
          <w:lang w:eastAsia="zh-CN"/>
        </w:rPr>
      </w:pPr>
    </w:p>
    <w:p w14:paraId="11A1CF70" w14:textId="77777777" w:rsidR="00EC6C16" w:rsidRPr="00B354F0" w:rsidRDefault="00EC6C16" w:rsidP="00E6690C">
      <w:r w:rsidRPr="00B354F0">
        <w:rPr>
          <w:highlight w:val="green"/>
        </w:rPr>
        <w:t>Agreement</w:t>
      </w:r>
      <w:r w:rsidRPr="00B354F0">
        <w:t>:</w:t>
      </w:r>
    </w:p>
    <w:p w14:paraId="079FB05E" w14:textId="77777777" w:rsidR="00EC6C16" w:rsidRDefault="00EC6C16" w:rsidP="00E6690C">
      <w:pPr>
        <w:numPr>
          <w:ilvl w:val="0"/>
          <w:numId w:val="135"/>
        </w:numPr>
      </w:pPr>
      <w:r w:rsidRPr="00B354F0">
        <w:rPr>
          <w:rFonts w:hint="eastAsia"/>
        </w:rPr>
        <w:t xml:space="preserve">PUCCH format 1b with channel selection </w:t>
      </w:r>
      <w:r w:rsidRPr="00B354F0">
        <w:t>is</w:t>
      </w:r>
      <w:r w:rsidRPr="00B354F0">
        <w:rPr>
          <w:rFonts w:hint="eastAsia"/>
        </w:rPr>
        <w:t xml:space="preserve"> supported for HARQ-ACK feedback for TDD eIMTA, </w:t>
      </w:r>
      <w:r w:rsidRPr="00B354F0">
        <w:t>along with</w:t>
      </w:r>
      <w:r w:rsidRPr="00B354F0">
        <w:rPr>
          <w:rFonts w:hint="eastAsia"/>
        </w:rPr>
        <w:t xml:space="preserve"> the mapping table</w:t>
      </w:r>
      <w:r w:rsidRPr="00B354F0">
        <w:t xml:space="preserve"> introduced in Rel-10 if eIMTA is enabled.</w:t>
      </w:r>
    </w:p>
    <w:p w14:paraId="143DADDD" w14:textId="77777777" w:rsidR="00EC6C16" w:rsidRPr="00875B10" w:rsidRDefault="00EC6C16" w:rsidP="00E6690C">
      <w:pPr>
        <w:numPr>
          <w:ilvl w:val="0"/>
          <w:numId w:val="135"/>
        </w:numPr>
      </w:pPr>
      <w:r w:rsidRPr="00B354F0">
        <w:rPr>
          <w:rFonts w:eastAsia="SimSun" w:hint="eastAsia"/>
          <w:szCs w:val="20"/>
          <w:lang w:eastAsia="zh-CN"/>
        </w:rPr>
        <w:t xml:space="preserve">PUCCH format 3 </w:t>
      </w:r>
      <w:r w:rsidRPr="00B354F0">
        <w:rPr>
          <w:rFonts w:eastAsia="SimSun"/>
          <w:szCs w:val="20"/>
          <w:lang w:eastAsia="zh-CN"/>
        </w:rPr>
        <w:t>is</w:t>
      </w:r>
      <w:r w:rsidRPr="00B354F0">
        <w:rPr>
          <w:rFonts w:eastAsia="SimSun" w:hint="eastAsia"/>
          <w:szCs w:val="20"/>
          <w:lang w:eastAsia="zh-CN"/>
        </w:rPr>
        <w:t xml:space="preserve"> supported for HARQ-ACK feedback for TDD eIMTA</w:t>
      </w:r>
    </w:p>
    <w:p w14:paraId="1D43B51A" w14:textId="77777777" w:rsidR="00EC6C16" w:rsidRDefault="00EC6C16" w:rsidP="00E6690C">
      <w:pPr>
        <w:rPr>
          <w:rFonts w:eastAsia="SimSun"/>
          <w:szCs w:val="20"/>
          <w:lang w:eastAsia="zh-CN"/>
        </w:rPr>
      </w:pPr>
    </w:p>
    <w:p w14:paraId="49877AAA" w14:textId="77777777" w:rsidR="00EC6C16" w:rsidRDefault="00EC6C16" w:rsidP="00E6690C">
      <w:pPr>
        <w:rPr>
          <w:rFonts w:eastAsia="SimSun"/>
          <w:szCs w:val="20"/>
          <w:lang w:eastAsia="zh-CN"/>
        </w:rPr>
      </w:pPr>
    </w:p>
    <w:p w14:paraId="6D79ABE3" w14:textId="77777777" w:rsidR="00EC6C16" w:rsidRPr="00324440" w:rsidRDefault="00EC6C16" w:rsidP="00E6690C">
      <w:r w:rsidRPr="008D0DD4">
        <w:t>Working assumption:</w:t>
      </w:r>
    </w:p>
    <w:p w14:paraId="6FC42563" w14:textId="77777777" w:rsidR="00EC6C16" w:rsidRPr="00324440" w:rsidRDefault="00EC6C16" w:rsidP="00E6690C">
      <w:pPr>
        <w:numPr>
          <w:ilvl w:val="0"/>
          <w:numId w:val="136"/>
        </w:numPr>
      </w:pPr>
      <w:r w:rsidRPr="00324440">
        <w:t>R</w:t>
      </w:r>
      <w:r w:rsidRPr="00324440">
        <w:rPr>
          <w:rFonts w:hint="eastAsia"/>
        </w:rPr>
        <w:t xml:space="preserve">euse the existing </w:t>
      </w:r>
      <w:r w:rsidRPr="00324440">
        <w:t>implicit</w:t>
      </w:r>
      <w:r w:rsidRPr="00324440">
        <w:rPr>
          <w:rFonts w:hint="eastAsia"/>
        </w:rPr>
        <w:t xml:space="preserve"> PUCCH resource for subframes with </w:t>
      </w:r>
      <w:r w:rsidRPr="00324440">
        <w:t xml:space="preserve">the </w:t>
      </w:r>
      <w:r w:rsidRPr="00324440">
        <w:rPr>
          <w:rFonts w:hint="eastAsia"/>
        </w:rPr>
        <w:t xml:space="preserve">same </w:t>
      </w:r>
      <w:r>
        <w:t xml:space="preserve">DL </w:t>
      </w:r>
      <w:r w:rsidRPr="00324440">
        <w:rPr>
          <w:rFonts w:hint="eastAsia"/>
        </w:rPr>
        <w:t>HARQ timing between eIMTA and non-eIMTA UEs, and allocate new resources for other subframes in the bundling window</w:t>
      </w:r>
      <w:r w:rsidRPr="00324440">
        <w:t>, where the new resources are based on a separately RRC configured starting PUCCH offset (where the block interleaving for ACK/NAK resource indexing is still supported)</w:t>
      </w:r>
    </w:p>
    <w:p w14:paraId="295A57EC" w14:textId="77777777" w:rsidR="009023DD" w:rsidRPr="009023DD" w:rsidRDefault="009023DD" w:rsidP="00E6690C">
      <w:pPr>
        <w:rPr>
          <w:lang w:eastAsia="zh-CN"/>
        </w:rPr>
      </w:pPr>
      <w:r w:rsidRPr="009023DD">
        <w:rPr>
          <w:b/>
          <w:lang w:eastAsia="zh-CN"/>
        </w:rPr>
        <w:t>Thursday 13</w:t>
      </w:r>
      <w:r w:rsidRPr="009023DD">
        <w:rPr>
          <w:b/>
          <w:vertAlign w:val="superscript"/>
          <w:lang w:eastAsia="zh-CN"/>
        </w:rPr>
        <w:t>th</w:t>
      </w:r>
      <w:r w:rsidRPr="009023DD">
        <w:rPr>
          <w:b/>
          <w:lang w:eastAsia="zh-CN"/>
        </w:rPr>
        <w:t xml:space="preserve">: </w:t>
      </w:r>
      <w:r w:rsidRPr="009023DD">
        <w:rPr>
          <w:lang w:eastAsia="zh-CN"/>
        </w:rPr>
        <w:t xml:space="preserve">It is </w:t>
      </w:r>
      <w:r w:rsidRPr="009023DD">
        <w:rPr>
          <w:highlight w:val="green"/>
          <w:lang w:eastAsia="zh-CN"/>
        </w:rPr>
        <w:t>agreed that</w:t>
      </w:r>
      <w:r w:rsidRPr="009023DD">
        <w:rPr>
          <w:lang w:eastAsia="zh-CN"/>
        </w:rPr>
        <w:t>:</w:t>
      </w:r>
    </w:p>
    <w:p w14:paraId="7C57FDD5" w14:textId="77777777" w:rsidR="009023DD" w:rsidRDefault="009023DD" w:rsidP="00E6690C">
      <w:pPr>
        <w:numPr>
          <w:ilvl w:val="0"/>
          <w:numId w:val="136"/>
        </w:numPr>
        <w:rPr>
          <w:szCs w:val="20"/>
        </w:rPr>
      </w:pPr>
      <w:r>
        <w:rPr>
          <w:szCs w:val="20"/>
        </w:rPr>
        <w:t>For the case of PDCCH scheduling, r</w:t>
      </w:r>
      <w:r w:rsidRPr="00A04F1A">
        <w:rPr>
          <w:rFonts w:hint="eastAsia"/>
          <w:szCs w:val="20"/>
        </w:rPr>
        <w:t xml:space="preserve">euse the existing </w:t>
      </w:r>
      <w:r w:rsidRPr="00A04F1A">
        <w:rPr>
          <w:szCs w:val="20"/>
        </w:rPr>
        <w:t>implicit</w:t>
      </w:r>
      <w:r w:rsidRPr="00A04F1A">
        <w:rPr>
          <w:rFonts w:hint="eastAsia"/>
          <w:szCs w:val="20"/>
        </w:rPr>
        <w:t xml:space="preserve"> PUCCH resource for subframes with </w:t>
      </w:r>
      <w:r w:rsidRPr="00A04F1A">
        <w:rPr>
          <w:szCs w:val="20"/>
        </w:rPr>
        <w:t xml:space="preserve">the </w:t>
      </w:r>
      <w:r w:rsidRPr="00A04F1A">
        <w:rPr>
          <w:rFonts w:hint="eastAsia"/>
          <w:szCs w:val="20"/>
        </w:rPr>
        <w:t xml:space="preserve">same </w:t>
      </w:r>
      <w:r w:rsidRPr="00A04F1A">
        <w:rPr>
          <w:szCs w:val="20"/>
        </w:rPr>
        <w:t xml:space="preserve">DL </w:t>
      </w:r>
      <w:r w:rsidRPr="00A04F1A">
        <w:rPr>
          <w:rFonts w:hint="eastAsia"/>
          <w:szCs w:val="20"/>
        </w:rPr>
        <w:t>HARQ timing between eIMTA and non-eIMTA UEs, and allocate new resources for other subframes in the bundling window</w:t>
      </w:r>
      <w:r w:rsidRPr="00A04F1A">
        <w:rPr>
          <w:szCs w:val="20"/>
        </w:rPr>
        <w:t>, where the new resources are based on a separately RRC configured starting PUCCH offset (where the block interleaving for ACK/NAK resource indexing is still supported)</w:t>
      </w:r>
    </w:p>
    <w:p w14:paraId="56B1D794" w14:textId="77777777" w:rsidR="009023DD" w:rsidRDefault="009023DD" w:rsidP="00E6690C">
      <w:pPr>
        <w:rPr>
          <w:szCs w:val="20"/>
        </w:rPr>
      </w:pPr>
    </w:p>
    <w:p w14:paraId="7FA824B3" w14:textId="49973576" w:rsidR="009023DD" w:rsidRPr="00662809" w:rsidRDefault="009023DD" w:rsidP="00E6690C">
      <w:pPr>
        <w:rPr>
          <w:szCs w:val="20"/>
        </w:rPr>
      </w:pPr>
      <w:r w:rsidRPr="00EA6AC8">
        <w:rPr>
          <w:szCs w:val="20"/>
          <w:highlight w:val="cyan"/>
        </w:rPr>
        <w:t>Email discussion until 2</w:t>
      </w:r>
      <w:r>
        <w:rPr>
          <w:szCs w:val="20"/>
          <w:highlight w:val="cyan"/>
        </w:rPr>
        <w:t>8/2/2014</w:t>
      </w:r>
      <w:r w:rsidRPr="00EA6AC8">
        <w:rPr>
          <w:szCs w:val="20"/>
        </w:rPr>
        <w:t xml:space="preserve"> - (NSN) on the case of EPDCCH scheduling regarding whether or not there are similar issues, and if so, whether or not the same solution for PDCCH can be adopted for EPDCCH</w:t>
      </w:r>
      <w:r>
        <w:rPr>
          <w:szCs w:val="20"/>
        </w:rPr>
        <w:t xml:space="preserve">. </w:t>
      </w:r>
      <w:r w:rsidRPr="00662809">
        <w:rPr>
          <w:szCs w:val="20"/>
        </w:rPr>
        <w:t xml:space="preserve">Also discuss for PDCCH the detailed equation for block interleaving and for PDCCH/EPDCCH the detailed subframe indexing. </w:t>
      </w:r>
    </w:p>
    <w:p w14:paraId="7094E25B" w14:textId="77777777" w:rsidR="009023DD" w:rsidRPr="00A04F1A" w:rsidRDefault="009023DD" w:rsidP="00E6690C">
      <w:pPr>
        <w:rPr>
          <w:szCs w:val="20"/>
        </w:rPr>
      </w:pPr>
    </w:p>
    <w:p w14:paraId="52DB45F8" w14:textId="77777777" w:rsidR="00EC6C16" w:rsidRPr="00B354F0" w:rsidRDefault="00EC6C16" w:rsidP="00E6690C"/>
    <w:p w14:paraId="41181070" w14:textId="77777777" w:rsidR="00EC6C16" w:rsidRPr="00020652" w:rsidRDefault="00EC6C16" w:rsidP="00E6690C">
      <w:pPr>
        <w:rPr>
          <w:rFonts w:eastAsia="MS Mincho"/>
          <w:szCs w:val="20"/>
          <w:lang w:eastAsia="ja-JP"/>
        </w:rPr>
      </w:pPr>
      <w:r w:rsidRPr="00020652">
        <w:rPr>
          <w:rFonts w:eastAsia="MS Mincho"/>
          <w:szCs w:val="20"/>
          <w:highlight w:val="green"/>
          <w:lang w:eastAsia="ja-JP"/>
        </w:rPr>
        <w:t>Agreement</w:t>
      </w:r>
      <w:r w:rsidRPr="00020652">
        <w:rPr>
          <w:rFonts w:eastAsia="MS Mincho"/>
          <w:szCs w:val="20"/>
          <w:lang w:eastAsia="ja-JP"/>
        </w:rPr>
        <w:t>:</w:t>
      </w:r>
    </w:p>
    <w:p w14:paraId="533B6E41" w14:textId="77777777" w:rsidR="00EC6C16" w:rsidRPr="00020652" w:rsidRDefault="00EC6C16" w:rsidP="00E6690C">
      <w:pPr>
        <w:pStyle w:val="BodyText"/>
        <w:numPr>
          <w:ilvl w:val="0"/>
          <w:numId w:val="136"/>
        </w:numPr>
        <w:jc w:val="left"/>
        <w:rPr>
          <w:rFonts w:eastAsia="SimSun"/>
          <w:szCs w:val="20"/>
          <w:lang w:eastAsia="zh-CN"/>
        </w:rPr>
      </w:pPr>
      <w:r w:rsidRPr="00020652">
        <w:rPr>
          <w:rFonts w:eastAsia="SimSun" w:hint="eastAsia"/>
          <w:szCs w:val="20"/>
          <w:lang w:eastAsia="zh-CN"/>
        </w:rPr>
        <w:t>If TDD eIMTA is not enabled on the PCell but is enabled on at least one SCell, the UE behavior for HARQ-ACK feedback when PUCCH format 3 is configured follows that as specified in Rel-10/11.</w:t>
      </w:r>
    </w:p>
    <w:p w14:paraId="2A019E17" w14:textId="00BFC4A2" w:rsidR="00EC6C16" w:rsidRPr="00020652" w:rsidRDefault="00EC6C16" w:rsidP="00E6690C">
      <w:pPr>
        <w:pStyle w:val="BodyText"/>
        <w:numPr>
          <w:ilvl w:val="0"/>
          <w:numId w:val="136"/>
        </w:numPr>
        <w:jc w:val="left"/>
        <w:rPr>
          <w:rFonts w:eastAsia="SimSun"/>
          <w:szCs w:val="20"/>
          <w:lang w:eastAsia="zh-CN"/>
        </w:rPr>
      </w:pPr>
      <w:r w:rsidRPr="00020652">
        <w:rPr>
          <w:rFonts w:eastAsia="SimSun"/>
          <w:szCs w:val="20"/>
          <w:lang w:eastAsia="zh-CN"/>
        </w:rPr>
        <w:t xml:space="preserve">Otherwise, FFS (companies are encouraged to check </w:t>
      </w:r>
      <w:hyperlink r:id="rId347" w:history="1">
        <w:r w:rsidR="0032487F">
          <w:rPr>
            <w:rStyle w:val="Hyperlink"/>
            <w:rFonts w:eastAsia="SimSun"/>
            <w:szCs w:val="20"/>
            <w:lang w:eastAsia="zh-CN"/>
          </w:rPr>
          <w:t>R1-140069</w:t>
        </w:r>
      </w:hyperlink>
      <w:r w:rsidRPr="00020652">
        <w:rPr>
          <w:rFonts w:eastAsia="SimSun"/>
          <w:szCs w:val="20"/>
          <w:lang w:eastAsia="zh-CN"/>
        </w:rPr>
        <w:t>)</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70DB9D88" w14:textId="77777777" w:rsidTr="00396695">
        <w:trPr>
          <w:trHeight w:val="240"/>
        </w:trPr>
        <w:tc>
          <w:tcPr>
            <w:tcW w:w="1100" w:type="dxa"/>
            <w:shd w:val="clear" w:color="auto" w:fill="auto"/>
            <w:vAlign w:val="center"/>
            <w:hideMark/>
          </w:tcPr>
          <w:p w14:paraId="5CEE90F6" w14:textId="1C2E2DBA" w:rsidR="0018361B" w:rsidRPr="0018361B" w:rsidRDefault="00CA1875" w:rsidP="00E6690C">
            <w:pPr>
              <w:rPr>
                <w:rFonts w:ascii="Times New Roman" w:eastAsia="Times New Roman" w:hAnsi="Times New Roman"/>
                <w:sz w:val="18"/>
                <w:szCs w:val="18"/>
                <w:lang w:eastAsia="en-GB"/>
              </w:rPr>
            </w:pPr>
            <w:hyperlink r:id="rId348" w:history="1">
              <w:r w:rsidR="0032487F">
                <w:rPr>
                  <w:rStyle w:val="Hyperlink"/>
                  <w:rFonts w:ascii="Times New Roman" w:eastAsia="Times New Roman" w:hAnsi="Times New Roman"/>
                  <w:sz w:val="18"/>
                  <w:szCs w:val="18"/>
                  <w:lang w:eastAsia="en-GB"/>
                </w:rPr>
                <w:t>R1-140069</w:t>
              </w:r>
            </w:hyperlink>
          </w:p>
        </w:tc>
        <w:tc>
          <w:tcPr>
            <w:tcW w:w="4800" w:type="dxa"/>
            <w:shd w:val="clear" w:color="auto" w:fill="auto"/>
            <w:vAlign w:val="center"/>
            <w:hideMark/>
          </w:tcPr>
          <w:p w14:paraId="473C0F4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PUCCH for TDD eIMTA</w:t>
            </w:r>
          </w:p>
        </w:tc>
        <w:tc>
          <w:tcPr>
            <w:tcW w:w="3220" w:type="dxa"/>
            <w:shd w:val="clear" w:color="auto" w:fill="auto"/>
            <w:vAlign w:val="center"/>
            <w:hideMark/>
          </w:tcPr>
          <w:p w14:paraId="6623BFF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CATT</w:t>
            </w:r>
          </w:p>
        </w:tc>
        <w:tc>
          <w:tcPr>
            <w:tcW w:w="1340" w:type="dxa"/>
            <w:shd w:val="clear" w:color="auto" w:fill="auto"/>
            <w:vAlign w:val="center"/>
            <w:hideMark/>
          </w:tcPr>
          <w:p w14:paraId="048802A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199A9D5D"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B1A901B" w14:textId="34B78A08" w:rsidR="00EC6C16" w:rsidRPr="002C10D7" w:rsidRDefault="002C10D7" w:rsidP="00E6690C">
      <w:pPr>
        <w:rPr>
          <w:rFonts w:eastAsia="MS Mincho"/>
          <w:b/>
          <w:lang w:eastAsia="ja-JP"/>
        </w:rPr>
      </w:pPr>
      <w:r w:rsidRPr="002C10D7">
        <w:rPr>
          <w:rFonts w:eastAsia="MS Mincho"/>
          <w:b/>
          <w:lang w:eastAsia="ja-JP"/>
        </w:rPr>
        <w:t>Thursday 13</w:t>
      </w:r>
      <w:r w:rsidRPr="002C10D7">
        <w:rPr>
          <w:rFonts w:eastAsia="MS Mincho"/>
          <w:b/>
          <w:vertAlign w:val="superscript"/>
          <w:lang w:eastAsia="ja-JP"/>
        </w:rPr>
        <w:t>th</w:t>
      </w:r>
      <w:r w:rsidRPr="002C10D7">
        <w:rPr>
          <w:rFonts w:eastAsia="MS Mincho"/>
          <w:b/>
          <w:lang w:eastAsia="ja-JP"/>
        </w:rPr>
        <w:t xml:space="preserve"> </w:t>
      </w:r>
    </w:p>
    <w:p w14:paraId="14542FF8" w14:textId="77777777" w:rsidR="009023DD" w:rsidRPr="00A04F1A" w:rsidRDefault="009023DD" w:rsidP="00E6690C">
      <w:pPr>
        <w:rPr>
          <w:rFonts w:eastAsia="MS Mincho"/>
          <w:szCs w:val="20"/>
          <w:lang w:eastAsia="ja-JP"/>
        </w:rPr>
      </w:pPr>
      <w:bookmarkStart w:id="102" w:name="_Toc368300728"/>
      <w:bookmarkStart w:id="103" w:name="_Toc379283272"/>
      <w:r w:rsidRPr="00A04F1A">
        <w:rPr>
          <w:rFonts w:eastAsia="MS Mincho"/>
          <w:szCs w:val="20"/>
          <w:highlight w:val="green"/>
          <w:lang w:eastAsia="ja-JP"/>
        </w:rPr>
        <w:t>Agreement</w:t>
      </w:r>
      <w:r w:rsidRPr="00A04F1A">
        <w:rPr>
          <w:rFonts w:eastAsia="MS Mincho"/>
          <w:szCs w:val="20"/>
          <w:lang w:eastAsia="ja-JP"/>
        </w:rPr>
        <w:t>:</w:t>
      </w:r>
    </w:p>
    <w:p w14:paraId="7CC0FB22" w14:textId="77777777" w:rsidR="009023DD" w:rsidRPr="00A04F1A" w:rsidRDefault="009023DD" w:rsidP="00E6690C">
      <w:pPr>
        <w:pStyle w:val="BodyText"/>
        <w:numPr>
          <w:ilvl w:val="0"/>
          <w:numId w:val="136"/>
        </w:numPr>
        <w:jc w:val="left"/>
        <w:rPr>
          <w:rFonts w:eastAsia="SimSun"/>
          <w:szCs w:val="20"/>
          <w:lang w:eastAsia="zh-CN"/>
        </w:rPr>
      </w:pPr>
      <w:r w:rsidRPr="00A04F1A">
        <w:rPr>
          <w:rFonts w:eastAsia="SimSun" w:hint="eastAsia"/>
          <w:szCs w:val="20"/>
          <w:lang w:eastAsia="zh-CN"/>
        </w:rPr>
        <w:lastRenderedPageBreak/>
        <w:t>If TDD eIMTA is not enabled on the PCell but is enabled on at least one SCell, the UE behavior for HARQ-ACK feedback when PUCCH format 3 is configured follows that as specified in Rel-10/11.</w:t>
      </w:r>
    </w:p>
    <w:p w14:paraId="126F307B" w14:textId="77777777" w:rsidR="009023DD" w:rsidRPr="009C21E6" w:rsidRDefault="009023DD" w:rsidP="00E6690C">
      <w:pPr>
        <w:pStyle w:val="BodyText"/>
        <w:numPr>
          <w:ilvl w:val="0"/>
          <w:numId w:val="136"/>
        </w:numPr>
        <w:jc w:val="left"/>
        <w:rPr>
          <w:rFonts w:eastAsia="SimSun"/>
          <w:szCs w:val="20"/>
          <w:lang w:eastAsia="zh-CN"/>
        </w:rPr>
      </w:pPr>
      <w:r w:rsidRPr="009C21E6">
        <w:rPr>
          <w:rFonts w:eastAsia="SimSun"/>
          <w:szCs w:val="20"/>
          <w:lang w:eastAsia="zh-CN"/>
        </w:rPr>
        <w:t>Otherwise:</w:t>
      </w:r>
    </w:p>
    <w:p w14:paraId="4EA38C2A" w14:textId="010C8316" w:rsidR="009023DD" w:rsidRPr="009C21E6" w:rsidRDefault="009023DD" w:rsidP="00E6690C">
      <w:pPr>
        <w:pStyle w:val="BodyText"/>
        <w:numPr>
          <w:ilvl w:val="1"/>
          <w:numId w:val="136"/>
        </w:numPr>
        <w:jc w:val="left"/>
        <w:rPr>
          <w:rFonts w:eastAsia="SimSun"/>
          <w:szCs w:val="20"/>
          <w:lang w:eastAsia="zh-CN"/>
        </w:rPr>
      </w:pPr>
      <w:r w:rsidRPr="009C21E6">
        <w:rPr>
          <w:rFonts w:eastAsia="SimSun"/>
          <w:szCs w:val="20"/>
          <w:highlight w:val="cyan"/>
          <w:lang w:eastAsia="zh-CN"/>
        </w:rPr>
        <w:t xml:space="preserve">Email discussion until 21/2/2014 </w:t>
      </w:r>
      <w:r w:rsidRPr="009C21E6">
        <w:rPr>
          <w:rFonts w:eastAsia="SimSun"/>
          <w:szCs w:val="20"/>
          <w:lang w:eastAsia="zh-CN"/>
        </w:rPr>
        <w:t xml:space="preserve">– Zukang (CATT) - on whether to following Rel-10/11 approach or the one proposed in </w:t>
      </w:r>
      <w:hyperlink r:id="rId349" w:history="1">
        <w:r w:rsidR="0032487F">
          <w:rPr>
            <w:rStyle w:val="Hyperlink"/>
            <w:rFonts w:eastAsia="SimSun"/>
            <w:szCs w:val="20"/>
            <w:lang w:eastAsia="zh-CN"/>
          </w:rPr>
          <w:t>R1-141026</w:t>
        </w:r>
      </w:hyperlink>
      <w:r>
        <w:rPr>
          <w:rFonts w:eastAsia="SimSun"/>
          <w:szCs w:val="20"/>
          <w:lang w:eastAsia="zh-CN"/>
        </w:rPr>
        <w:t xml:space="preserve"> or any other possible approaches</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5E326025" w14:textId="77777777" w:rsidTr="00396695">
        <w:trPr>
          <w:trHeight w:val="480"/>
        </w:trPr>
        <w:tc>
          <w:tcPr>
            <w:tcW w:w="1100" w:type="dxa"/>
            <w:shd w:val="clear" w:color="auto" w:fill="auto"/>
            <w:vAlign w:val="center"/>
            <w:hideMark/>
          </w:tcPr>
          <w:p w14:paraId="206DE874" w14:textId="3FD1BC6E" w:rsidR="0018361B" w:rsidRPr="0018361B" w:rsidRDefault="00CA1875" w:rsidP="00E6690C">
            <w:pPr>
              <w:rPr>
                <w:rFonts w:ascii="Times New Roman" w:eastAsia="Times New Roman" w:hAnsi="Times New Roman"/>
                <w:sz w:val="18"/>
                <w:szCs w:val="18"/>
                <w:lang w:eastAsia="en-GB"/>
              </w:rPr>
            </w:pPr>
            <w:hyperlink r:id="rId350" w:history="1">
              <w:r w:rsidR="0032487F">
                <w:rPr>
                  <w:rStyle w:val="Hyperlink"/>
                  <w:rFonts w:ascii="Times New Roman" w:eastAsia="Times New Roman" w:hAnsi="Times New Roman"/>
                  <w:sz w:val="18"/>
                  <w:szCs w:val="18"/>
                  <w:lang w:eastAsia="en-GB"/>
                </w:rPr>
                <w:t>R1-141026</w:t>
              </w:r>
            </w:hyperlink>
          </w:p>
        </w:tc>
        <w:tc>
          <w:tcPr>
            <w:tcW w:w="4800" w:type="dxa"/>
            <w:shd w:val="clear" w:color="auto" w:fill="auto"/>
            <w:vAlign w:val="center"/>
            <w:hideMark/>
          </w:tcPr>
          <w:p w14:paraId="337B6F8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Way forward on HARQ-ACK feedback with PUCCH format 3 configured for eIMTA</w:t>
            </w:r>
          </w:p>
        </w:tc>
        <w:tc>
          <w:tcPr>
            <w:tcW w:w="3220" w:type="dxa"/>
            <w:shd w:val="clear" w:color="auto" w:fill="auto"/>
            <w:vAlign w:val="center"/>
            <w:hideMark/>
          </w:tcPr>
          <w:p w14:paraId="2172492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CATT</w:t>
            </w:r>
          </w:p>
        </w:tc>
        <w:tc>
          <w:tcPr>
            <w:tcW w:w="1340" w:type="dxa"/>
            <w:shd w:val="clear" w:color="auto" w:fill="auto"/>
            <w:vAlign w:val="center"/>
            <w:hideMark/>
          </w:tcPr>
          <w:p w14:paraId="386D8FC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5B93B4CD"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57EA759A" w14:textId="77777777" w:rsidTr="00396695">
        <w:trPr>
          <w:trHeight w:val="480"/>
        </w:trPr>
        <w:tc>
          <w:tcPr>
            <w:tcW w:w="1100" w:type="dxa"/>
            <w:shd w:val="clear" w:color="auto" w:fill="auto"/>
            <w:vAlign w:val="center"/>
            <w:hideMark/>
          </w:tcPr>
          <w:p w14:paraId="756EC072" w14:textId="741B76D4" w:rsidR="0018361B" w:rsidRPr="0018361B" w:rsidRDefault="00CA1875" w:rsidP="00E6690C">
            <w:pPr>
              <w:rPr>
                <w:rFonts w:ascii="Times New Roman" w:eastAsia="Times New Roman" w:hAnsi="Times New Roman"/>
                <w:sz w:val="18"/>
                <w:szCs w:val="18"/>
                <w:lang w:eastAsia="en-GB"/>
              </w:rPr>
            </w:pPr>
            <w:hyperlink r:id="rId351" w:history="1">
              <w:r w:rsidR="0032487F">
                <w:rPr>
                  <w:rStyle w:val="Hyperlink"/>
                  <w:rFonts w:ascii="Times New Roman" w:eastAsia="Times New Roman" w:hAnsi="Times New Roman"/>
                  <w:sz w:val="18"/>
                  <w:szCs w:val="18"/>
                  <w:lang w:eastAsia="en-GB"/>
                </w:rPr>
                <w:t>R1-140848</w:t>
              </w:r>
            </w:hyperlink>
          </w:p>
        </w:tc>
        <w:tc>
          <w:tcPr>
            <w:tcW w:w="4800" w:type="dxa"/>
            <w:shd w:val="clear" w:color="auto" w:fill="auto"/>
            <w:vAlign w:val="center"/>
            <w:hideMark/>
          </w:tcPr>
          <w:p w14:paraId="34D9C31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Summary of email discussion on HARQ-ACK feedback on PUSCH for eIMTA</w:t>
            </w:r>
          </w:p>
        </w:tc>
        <w:tc>
          <w:tcPr>
            <w:tcW w:w="3220" w:type="dxa"/>
            <w:shd w:val="clear" w:color="auto" w:fill="auto"/>
            <w:vAlign w:val="center"/>
            <w:hideMark/>
          </w:tcPr>
          <w:p w14:paraId="211EE004"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Huawei, HiSilicon</w:t>
            </w:r>
          </w:p>
        </w:tc>
        <w:tc>
          <w:tcPr>
            <w:tcW w:w="1340" w:type="dxa"/>
            <w:shd w:val="clear" w:color="auto" w:fill="auto"/>
            <w:vAlign w:val="center"/>
            <w:hideMark/>
          </w:tcPr>
          <w:p w14:paraId="3884C0E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334C6C04"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5810E42" w14:textId="77777777" w:rsidR="009023DD" w:rsidRDefault="009023DD" w:rsidP="00E6690C">
      <w:pPr>
        <w:rPr>
          <w:bCs/>
          <w:lang w:eastAsia="zh-CN"/>
        </w:rPr>
      </w:pPr>
    </w:p>
    <w:p w14:paraId="430CB386" w14:textId="77777777" w:rsidR="009023DD" w:rsidRPr="00245EF7" w:rsidRDefault="009023DD" w:rsidP="00E6690C">
      <w:pPr>
        <w:rPr>
          <w:bCs/>
          <w:szCs w:val="20"/>
          <w:lang w:eastAsia="zh-CN"/>
        </w:rPr>
      </w:pPr>
      <w:r w:rsidRPr="00245EF7">
        <w:rPr>
          <w:bCs/>
          <w:szCs w:val="20"/>
          <w:highlight w:val="cyan"/>
          <w:lang w:eastAsia="zh-CN"/>
        </w:rPr>
        <w:t xml:space="preserve">Email discussion 21/2/2014 (Aris, Samsung) </w:t>
      </w:r>
      <w:r w:rsidRPr="00245EF7">
        <w:rPr>
          <w:bCs/>
          <w:szCs w:val="20"/>
          <w:lang w:eastAsia="zh-CN"/>
        </w:rPr>
        <w:t>on the following alternatives and conclude for each case:</w:t>
      </w:r>
    </w:p>
    <w:p w14:paraId="594FE256" w14:textId="77777777" w:rsidR="009023DD" w:rsidRPr="00245EF7" w:rsidRDefault="009023DD" w:rsidP="00E6690C">
      <w:pPr>
        <w:rPr>
          <w:bCs/>
          <w:szCs w:val="20"/>
          <w:lang w:eastAsia="zh-CN"/>
        </w:rPr>
      </w:pPr>
      <w:r w:rsidRPr="00245EF7">
        <w:rPr>
          <w:bCs/>
          <w:szCs w:val="20"/>
          <w:lang w:eastAsia="zh-CN"/>
        </w:rPr>
        <w:t>Case 1: Usage of UL DAI and UL index in DCI format 0/4</w:t>
      </w:r>
    </w:p>
    <w:p w14:paraId="68AAE218" w14:textId="77777777" w:rsidR="009023DD" w:rsidRPr="00245EF7" w:rsidRDefault="009023DD" w:rsidP="00991FD2">
      <w:pPr>
        <w:numPr>
          <w:ilvl w:val="0"/>
          <w:numId w:val="210"/>
        </w:numPr>
        <w:rPr>
          <w:szCs w:val="20"/>
        </w:rPr>
      </w:pPr>
      <w:r w:rsidRPr="00245EF7">
        <w:rPr>
          <w:szCs w:val="20"/>
        </w:rPr>
        <w:t>Alternative 1: The UL index is used in DCI format 0/4, when UL-DL configuration 0 is configured as UL reference configuration.</w:t>
      </w:r>
    </w:p>
    <w:p w14:paraId="7EB09F49" w14:textId="77777777" w:rsidR="009023DD" w:rsidRPr="00245EF7" w:rsidRDefault="009023DD" w:rsidP="00991FD2">
      <w:pPr>
        <w:numPr>
          <w:ilvl w:val="0"/>
          <w:numId w:val="210"/>
        </w:numPr>
        <w:rPr>
          <w:szCs w:val="20"/>
        </w:rPr>
      </w:pPr>
      <w:r w:rsidRPr="00245EF7">
        <w:rPr>
          <w:szCs w:val="20"/>
        </w:rPr>
        <w:t xml:space="preserve">Alternative </w:t>
      </w:r>
      <w:r w:rsidRPr="00245EF7">
        <w:rPr>
          <w:rFonts w:hint="eastAsia"/>
          <w:szCs w:val="20"/>
        </w:rPr>
        <w:t xml:space="preserve">2-1: </w:t>
      </w:r>
      <w:r w:rsidRPr="00245EF7">
        <w:rPr>
          <w:szCs w:val="20"/>
        </w:rPr>
        <w:t>The UL DAI can be used in DCI format 0/4, using UL DAI in all subframes for all the dynamically indicated configurations other than configuration #0 and assuming predefined subframe-specific UL index values.</w:t>
      </w:r>
    </w:p>
    <w:p w14:paraId="58DBBB4A" w14:textId="77777777" w:rsidR="009023DD" w:rsidRPr="00245EF7" w:rsidRDefault="009023DD" w:rsidP="00991FD2">
      <w:pPr>
        <w:numPr>
          <w:ilvl w:val="0"/>
          <w:numId w:val="210"/>
        </w:numPr>
        <w:rPr>
          <w:szCs w:val="20"/>
        </w:rPr>
      </w:pPr>
      <w:r w:rsidRPr="00245EF7">
        <w:rPr>
          <w:szCs w:val="20"/>
        </w:rPr>
        <w:t xml:space="preserve">Alternative </w:t>
      </w:r>
      <w:r w:rsidRPr="00245EF7">
        <w:rPr>
          <w:rFonts w:hint="eastAsia"/>
          <w:szCs w:val="20"/>
        </w:rPr>
        <w:t xml:space="preserve">2-2: </w:t>
      </w:r>
      <w:r w:rsidRPr="00245EF7">
        <w:rPr>
          <w:szCs w:val="20"/>
        </w:rPr>
        <w:t>The UL DAI can be used in DCI format 0/4, using UL DAI in all subframes for some of the dynamically indicated UL-DL configurations</w:t>
      </w:r>
    </w:p>
    <w:p w14:paraId="00ACE4D2" w14:textId="77777777" w:rsidR="009023DD" w:rsidRPr="00245EF7" w:rsidRDefault="009023DD" w:rsidP="00991FD2">
      <w:pPr>
        <w:numPr>
          <w:ilvl w:val="1"/>
          <w:numId w:val="210"/>
        </w:numPr>
        <w:rPr>
          <w:szCs w:val="20"/>
        </w:rPr>
      </w:pPr>
      <w:r w:rsidRPr="00245EF7">
        <w:rPr>
          <w:szCs w:val="20"/>
        </w:rPr>
        <w:t>For configurations #0 and #6: UL index</w:t>
      </w:r>
    </w:p>
    <w:p w14:paraId="03D30517" w14:textId="77777777" w:rsidR="009023DD" w:rsidRPr="00245EF7" w:rsidRDefault="009023DD" w:rsidP="00991FD2">
      <w:pPr>
        <w:numPr>
          <w:ilvl w:val="1"/>
          <w:numId w:val="210"/>
        </w:numPr>
        <w:rPr>
          <w:szCs w:val="20"/>
        </w:rPr>
      </w:pPr>
      <w:r w:rsidRPr="00245EF7">
        <w:rPr>
          <w:szCs w:val="20"/>
        </w:rPr>
        <w:t>For other configurations:  UL DAI</w:t>
      </w:r>
    </w:p>
    <w:p w14:paraId="5176EAB1" w14:textId="77777777" w:rsidR="009023DD" w:rsidRPr="00245EF7" w:rsidRDefault="009023DD" w:rsidP="00991FD2">
      <w:pPr>
        <w:numPr>
          <w:ilvl w:val="0"/>
          <w:numId w:val="210"/>
        </w:numPr>
        <w:rPr>
          <w:szCs w:val="20"/>
        </w:rPr>
      </w:pPr>
      <w:r w:rsidRPr="00245EF7">
        <w:rPr>
          <w:szCs w:val="20"/>
        </w:rPr>
        <w:t xml:space="preserve">Alternative </w:t>
      </w:r>
      <w:r w:rsidRPr="00245EF7">
        <w:rPr>
          <w:rFonts w:hint="eastAsia"/>
          <w:szCs w:val="20"/>
        </w:rPr>
        <w:t xml:space="preserve">2-3: </w:t>
      </w:r>
      <w:r w:rsidRPr="00245EF7">
        <w:rPr>
          <w:szCs w:val="20"/>
        </w:rPr>
        <w:t>The UL DAI can be used in DCI format 0/4, where t</w:t>
      </w:r>
      <w:r w:rsidRPr="00245EF7">
        <w:rPr>
          <w:rFonts w:hint="eastAsia"/>
          <w:szCs w:val="20"/>
        </w:rPr>
        <w:t xml:space="preserve">he usage of </w:t>
      </w:r>
      <w:r w:rsidRPr="00245EF7">
        <w:rPr>
          <w:szCs w:val="20"/>
        </w:rPr>
        <w:t>UL index or UL DAI</w:t>
      </w:r>
      <w:r w:rsidRPr="00245EF7">
        <w:rPr>
          <w:rFonts w:hint="eastAsia"/>
          <w:szCs w:val="20"/>
        </w:rPr>
        <w:t xml:space="preserve"> in DCI format 0/4 </w:t>
      </w:r>
      <w:r w:rsidRPr="00245EF7">
        <w:rPr>
          <w:szCs w:val="20"/>
        </w:rPr>
        <w:t xml:space="preserve">depends on the </w:t>
      </w:r>
      <w:r w:rsidRPr="00245EF7">
        <w:rPr>
          <w:rFonts w:hint="eastAsia"/>
          <w:szCs w:val="20"/>
        </w:rPr>
        <w:t xml:space="preserve">index of </w:t>
      </w:r>
      <w:r w:rsidRPr="00245EF7">
        <w:rPr>
          <w:szCs w:val="20"/>
        </w:rPr>
        <w:t>DL/S subframe</w:t>
      </w:r>
      <w:r w:rsidRPr="00245EF7">
        <w:rPr>
          <w:rFonts w:hint="eastAsia"/>
          <w:szCs w:val="20"/>
        </w:rPr>
        <w:t xml:space="preserve"> , </w:t>
      </w:r>
      <w:r w:rsidRPr="00245EF7">
        <w:rPr>
          <w:szCs w:val="20"/>
        </w:rPr>
        <w:t>i.e.,</w:t>
      </w:r>
      <w:r w:rsidRPr="00245EF7">
        <w:rPr>
          <w:rFonts w:hint="eastAsia"/>
          <w:szCs w:val="20"/>
        </w:rPr>
        <w:t xml:space="preserve"> u</w:t>
      </w:r>
      <w:r w:rsidRPr="00245EF7">
        <w:rPr>
          <w:szCs w:val="20"/>
        </w:rPr>
        <w:t>sing UL DAI in subframe #1 and #6 (with UL index value always set to 01).</w:t>
      </w:r>
    </w:p>
    <w:p w14:paraId="5A167B7F" w14:textId="77777777" w:rsidR="009023DD" w:rsidRPr="00245EF7" w:rsidRDefault="009023DD" w:rsidP="00E6690C">
      <w:pPr>
        <w:rPr>
          <w:szCs w:val="20"/>
        </w:rPr>
      </w:pPr>
      <w:r w:rsidRPr="00245EF7">
        <w:rPr>
          <w:szCs w:val="20"/>
        </w:rPr>
        <w:t>Case 2: HARQ-ACK transmission on PUSCH when UL DAI is not transmitted in the latest subframe of bundling window</w:t>
      </w:r>
    </w:p>
    <w:p w14:paraId="2B8CA702" w14:textId="77777777" w:rsidR="009023DD" w:rsidRPr="00245EF7" w:rsidRDefault="009023DD" w:rsidP="00991FD2">
      <w:pPr>
        <w:numPr>
          <w:ilvl w:val="0"/>
          <w:numId w:val="210"/>
        </w:numPr>
        <w:rPr>
          <w:szCs w:val="20"/>
        </w:rPr>
      </w:pPr>
      <w:r w:rsidRPr="00245EF7">
        <w:rPr>
          <w:szCs w:val="20"/>
        </w:rPr>
        <w:t>Alternative 1: The number of HARQ-ACK bits is determined by UL DAI and no further specification is required.</w:t>
      </w:r>
    </w:p>
    <w:p w14:paraId="4DEFB278" w14:textId="77777777" w:rsidR="009023DD" w:rsidRPr="00245EF7" w:rsidRDefault="009023DD" w:rsidP="00991FD2">
      <w:pPr>
        <w:numPr>
          <w:ilvl w:val="0"/>
          <w:numId w:val="210"/>
        </w:numPr>
        <w:rPr>
          <w:szCs w:val="20"/>
        </w:rPr>
      </w:pPr>
      <w:r w:rsidRPr="00245EF7">
        <w:rPr>
          <w:szCs w:val="20"/>
        </w:rPr>
        <w:t>Alternative 2-1: The number of HARQ-ACK bits is determined by the size of the bundling window based on the DL HARQ timing reference configuration.</w:t>
      </w:r>
    </w:p>
    <w:p w14:paraId="7F9E8F04" w14:textId="77777777" w:rsidR="009023DD" w:rsidRPr="00245EF7" w:rsidRDefault="009023DD" w:rsidP="00991FD2">
      <w:pPr>
        <w:numPr>
          <w:ilvl w:val="0"/>
          <w:numId w:val="210"/>
        </w:numPr>
        <w:rPr>
          <w:szCs w:val="20"/>
        </w:rPr>
      </w:pPr>
      <w:r w:rsidRPr="00245EF7">
        <w:rPr>
          <w:szCs w:val="20"/>
        </w:rPr>
        <w:t>Alternative 2-2: The number of HARQ-ACK bits is determined by the size of the bundling window of the dynamically indicated TDD UL-DL configuration.</w:t>
      </w:r>
    </w:p>
    <w:p w14:paraId="00E17C1A" w14:textId="78EED762" w:rsidR="009023DD" w:rsidRDefault="009023DD" w:rsidP="00991FD2">
      <w:pPr>
        <w:numPr>
          <w:ilvl w:val="0"/>
          <w:numId w:val="210"/>
        </w:numPr>
        <w:rPr>
          <w:szCs w:val="20"/>
        </w:rPr>
      </w:pPr>
      <w:r w:rsidRPr="00245EF7">
        <w:rPr>
          <w:szCs w:val="20"/>
        </w:rPr>
        <w:t>Alternative 2-3: The number of HARQ-ACK bits is determined by the sum of UL DAI plus X, where X is determined from the size of the bundling window for the DL HARQ timing reference configuration and the number of DL subframes located after the DL subframe used to transmit UL</w:t>
      </w:r>
      <w:r w:rsidR="0018361B">
        <w:rPr>
          <w:szCs w:val="20"/>
        </w:rPr>
        <w:t xml:space="preserve"> grant.</w:t>
      </w:r>
    </w:p>
    <w:p w14:paraId="38B0FD36" w14:textId="77777777" w:rsidR="0018361B" w:rsidRDefault="0018361B" w:rsidP="00E6690C"/>
    <w:p w14:paraId="7DC9B17A" w14:textId="77777777" w:rsidR="0018361B" w:rsidRDefault="0018361B" w:rsidP="00E6690C"/>
    <w:p w14:paraId="3DAA7E4C" w14:textId="54E086D9" w:rsidR="0018361B" w:rsidRDefault="0018361B" w:rsidP="00E6690C">
      <w: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56A51870" w14:textId="77777777" w:rsidTr="0018361B">
        <w:trPr>
          <w:trHeight w:val="240"/>
        </w:trPr>
        <w:tc>
          <w:tcPr>
            <w:tcW w:w="1100" w:type="dxa"/>
            <w:shd w:val="clear" w:color="auto" w:fill="auto"/>
            <w:vAlign w:val="center"/>
            <w:hideMark/>
          </w:tcPr>
          <w:p w14:paraId="5D19586E" w14:textId="3B2C7B88" w:rsidR="0018361B" w:rsidRPr="0018361B" w:rsidRDefault="00CA1875" w:rsidP="00E6690C">
            <w:pPr>
              <w:rPr>
                <w:rFonts w:ascii="Times New Roman" w:eastAsia="Times New Roman" w:hAnsi="Times New Roman"/>
                <w:sz w:val="18"/>
                <w:szCs w:val="18"/>
                <w:lang w:eastAsia="en-GB"/>
              </w:rPr>
            </w:pPr>
            <w:hyperlink r:id="rId352" w:history="1">
              <w:r w:rsidR="0032487F">
                <w:rPr>
                  <w:rStyle w:val="Hyperlink"/>
                  <w:rFonts w:ascii="Times New Roman" w:eastAsia="Times New Roman" w:hAnsi="Times New Roman"/>
                  <w:sz w:val="18"/>
                  <w:szCs w:val="18"/>
                  <w:lang w:eastAsia="en-GB"/>
                </w:rPr>
                <w:t>R1-140021</w:t>
              </w:r>
            </w:hyperlink>
          </w:p>
        </w:tc>
        <w:tc>
          <w:tcPr>
            <w:tcW w:w="4800" w:type="dxa"/>
            <w:shd w:val="clear" w:color="auto" w:fill="auto"/>
            <w:vAlign w:val="center"/>
            <w:hideMark/>
          </w:tcPr>
          <w:p w14:paraId="3062599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PUCCH resource allocation</w:t>
            </w:r>
          </w:p>
        </w:tc>
        <w:tc>
          <w:tcPr>
            <w:tcW w:w="3220" w:type="dxa"/>
            <w:shd w:val="clear" w:color="auto" w:fill="auto"/>
            <w:vAlign w:val="center"/>
            <w:hideMark/>
          </w:tcPr>
          <w:p w14:paraId="4812CED7"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Huawei, HiSilicon</w:t>
            </w:r>
          </w:p>
        </w:tc>
        <w:tc>
          <w:tcPr>
            <w:tcW w:w="1340" w:type="dxa"/>
            <w:shd w:val="clear" w:color="auto" w:fill="auto"/>
            <w:vAlign w:val="center"/>
            <w:hideMark/>
          </w:tcPr>
          <w:p w14:paraId="1495ECA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1DC0989D" w14:textId="77777777" w:rsidTr="0018361B">
        <w:trPr>
          <w:trHeight w:val="240"/>
        </w:trPr>
        <w:tc>
          <w:tcPr>
            <w:tcW w:w="1100" w:type="dxa"/>
            <w:shd w:val="clear" w:color="auto" w:fill="auto"/>
            <w:vAlign w:val="center"/>
            <w:hideMark/>
          </w:tcPr>
          <w:p w14:paraId="16A762FF" w14:textId="07EAA1C6" w:rsidR="0018361B" w:rsidRPr="0018361B" w:rsidRDefault="00CA1875" w:rsidP="00E6690C">
            <w:pPr>
              <w:rPr>
                <w:rFonts w:ascii="Times New Roman" w:eastAsia="Times New Roman" w:hAnsi="Times New Roman"/>
                <w:sz w:val="18"/>
                <w:szCs w:val="18"/>
                <w:lang w:eastAsia="en-GB"/>
              </w:rPr>
            </w:pPr>
            <w:hyperlink r:id="rId353" w:history="1">
              <w:r w:rsidR="0032487F">
                <w:rPr>
                  <w:rStyle w:val="Hyperlink"/>
                  <w:rFonts w:ascii="Times New Roman" w:eastAsia="Times New Roman" w:hAnsi="Times New Roman"/>
                  <w:sz w:val="18"/>
                  <w:szCs w:val="18"/>
                  <w:lang w:eastAsia="en-GB"/>
                </w:rPr>
                <w:t>R1-140022</w:t>
              </w:r>
            </w:hyperlink>
          </w:p>
        </w:tc>
        <w:tc>
          <w:tcPr>
            <w:tcW w:w="4800" w:type="dxa"/>
            <w:shd w:val="clear" w:color="auto" w:fill="auto"/>
            <w:vAlign w:val="center"/>
            <w:hideMark/>
          </w:tcPr>
          <w:p w14:paraId="2E8D901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bits on PUSCH</w:t>
            </w:r>
          </w:p>
        </w:tc>
        <w:tc>
          <w:tcPr>
            <w:tcW w:w="3220" w:type="dxa"/>
            <w:shd w:val="clear" w:color="auto" w:fill="auto"/>
            <w:vAlign w:val="center"/>
            <w:hideMark/>
          </w:tcPr>
          <w:p w14:paraId="07DE098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Huawei, HiSilicon</w:t>
            </w:r>
          </w:p>
        </w:tc>
        <w:tc>
          <w:tcPr>
            <w:tcW w:w="1340" w:type="dxa"/>
            <w:shd w:val="clear" w:color="auto" w:fill="auto"/>
            <w:vAlign w:val="center"/>
            <w:hideMark/>
          </w:tcPr>
          <w:p w14:paraId="6C1FDF2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495FBE87" w14:textId="77777777" w:rsidTr="0018361B">
        <w:trPr>
          <w:trHeight w:val="240"/>
        </w:trPr>
        <w:tc>
          <w:tcPr>
            <w:tcW w:w="1100" w:type="dxa"/>
            <w:shd w:val="clear" w:color="auto" w:fill="auto"/>
            <w:vAlign w:val="center"/>
            <w:hideMark/>
          </w:tcPr>
          <w:p w14:paraId="00AB706B" w14:textId="21A826FA" w:rsidR="0018361B" w:rsidRPr="0018361B" w:rsidRDefault="00CA1875" w:rsidP="00E6690C">
            <w:pPr>
              <w:rPr>
                <w:rFonts w:ascii="Times New Roman" w:eastAsia="Times New Roman" w:hAnsi="Times New Roman"/>
                <w:sz w:val="18"/>
                <w:szCs w:val="18"/>
                <w:lang w:eastAsia="en-GB"/>
              </w:rPr>
            </w:pPr>
            <w:hyperlink r:id="rId354" w:history="1">
              <w:r w:rsidR="0032487F">
                <w:rPr>
                  <w:rStyle w:val="Hyperlink"/>
                  <w:rFonts w:ascii="Times New Roman" w:eastAsia="Times New Roman" w:hAnsi="Times New Roman"/>
                  <w:sz w:val="18"/>
                  <w:szCs w:val="18"/>
                  <w:lang w:eastAsia="en-GB"/>
                </w:rPr>
                <w:t>R1-140068</w:t>
              </w:r>
            </w:hyperlink>
          </w:p>
        </w:tc>
        <w:tc>
          <w:tcPr>
            <w:tcW w:w="4800" w:type="dxa"/>
            <w:shd w:val="clear" w:color="auto" w:fill="auto"/>
            <w:vAlign w:val="center"/>
            <w:hideMark/>
          </w:tcPr>
          <w:p w14:paraId="4C0460E2"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Other remaining issues on HARQ in TDD eIMTA</w:t>
            </w:r>
          </w:p>
        </w:tc>
        <w:tc>
          <w:tcPr>
            <w:tcW w:w="3220" w:type="dxa"/>
            <w:shd w:val="clear" w:color="auto" w:fill="auto"/>
            <w:vAlign w:val="center"/>
            <w:hideMark/>
          </w:tcPr>
          <w:p w14:paraId="5F0597C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CATT</w:t>
            </w:r>
          </w:p>
        </w:tc>
        <w:tc>
          <w:tcPr>
            <w:tcW w:w="1340" w:type="dxa"/>
            <w:shd w:val="clear" w:color="auto" w:fill="auto"/>
            <w:vAlign w:val="center"/>
            <w:hideMark/>
          </w:tcPr>
          <w:p w14:paraId="749D15F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46A0349D" w14:textId="77777777" w:rsidTr="0018361B">
        <w:trPr>
          <w:trHeight w:val="480"/>
        </w:trPr>
        <w:tc>
          <w:tcPr>
            <w:tcW w:w="1100" w:type="dxa"/>
            <w:shd w:val="clear" w:color="auto" w:fill="auto"/>
            <w:vAlign w:val="center"/>
            <w:hideMark/>
          </w:tcPr>
          <w:p w14:paraId="791D242C" w14:textId="2B78B8B2" w:rsidR="0018361B" w:rsidRPr="0018361B" w:rsidRDefault="00CA1875" w:rsidP="00E6690C">
            <w:pPr>
              <w:rPr>
                <w:rFonts w:ascii="Times New Roman" w:eastAsia="Times New Roman" w:hAnsi="Times New Roman"/>
                <w:sz w:val="18"/>
                <w:szCs w:val="18"/>
                <w:lang w:eastAsia="en-GB"/>
              </w:rPr>
            </w:pPr>
            <w:hyperlink r:id="rId355" w:history="1">
              <w:r w:rsidR="0032487F">
                <w:rPr>
                  <w:rStyle w:val="Hyperlink"/>
                  <w:rFonts w:ascii="Times New Roman" w:eastAsia="Times New Roman" w:hAnsi="Times New Roman"/>
                  <w:sz w:val="18"/>
                  <w:szCs w:val="18"/>
                  <w:lang w:eastAsia="en-GB"/>
                </w:rPr>
                <w:t>R1-140149</w:t>
              </w:r>
            </w:hyperlink>
          </w:p>
        </w:tc>
        <w:tc>
          <w:tcPr>
            <w:tcW w:w="4800" w:type="dxa"/>
            <w:shd w:val="clear" w:color="auto" w:fill="auto"/>
            <w:vAlign w:val="center"/>
            <w:hideMark/>
          </w:tcPr>
          <w:p w14:paraId="6E0191B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HARQ details  for TDD UL-DL reconfiguration</w:t>
            </w:r>
          </w:p>
        </w:tc>
        <w:tc>
          <w:tcPr>
            <w:tcW w:w="3220" w:type="dxa"/>
            <w:shd w:val="clear" w:color="auto" w:fill="auto"/>
            <w:vAlign w:val="center"/>
            <w:hideMark/>
          </w:tcPr>
          <w:p w14:paraId="4D40CCE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A01EAF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2C2BC9FB" w14:textId="77777777" w:rsidTr="0018361B">
        <w:trPr>
          <w:trHeight w:val="240"/>
        </w:trPr>
        <w:tc>
          <w:tcPr>
            <w:tcW w:w="1100" w:type="dxa"/>
            <w:shd w:val="clear" w:color="auto" w:fill="auto"/>
            <w:vAlign w:val="center"/>
            <w:hideMark/>
          </w:tcPr>
          <w:p w14:paraId="0B0F42EE" w14:textId="090CD45B" w:rsidR="0018361B" w:rsidRPr="0018361B" w:rsidRDefault="00CA1875" w:rsidP="00E6690C">
            <w:pPr>
              <w:rPr>
                <w:rFonts w:ascii="Times New Roman" w:eastAsia="Times New Roman" w:hAnsi="Times New Roman"/>
                <w:sz w:val="18"/>
                <w:szCs w:val="18"/>
                <w:lang w:eastAsia="en-GB"/>
              </w:rPr>
            </w:pPr>
            <w:hyperlink r:id="rId356" w:history="1">
              <w:r w:rsidR="0032487F">
                <w:rPr>
                  <w:rStyle w:val="Hyperlink"/>
                  <w:rFonts w:ascii="Times New Roman" w:eastAsia="Times New Roman" w:hAnsi="Times New Roman"/>
                  <w:sz w:val="18"/>
                  <w:szCs w:val="18"/>
                  <w:lang w:eastAsia="en-GB"/>
                </w:rPr>
                <w:t>R1-140222</w:t>
              </w:r>
            </w:hyperlink>
          </w:p>
        </w:tc>
        <w:tc>
          <w:tcPr>
            <w:tcW w:w="4800" w:type="dxa"/>
            <w:shd w:val="clear" w:color="auto" w:fill="auto"/>
            <w:vAlign w:val="center"/>
            <w:hideMark/>
          </w:tcPr>
          <w:p w14:paraId="63875A6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 details in TDD eIMTA systems</w:t>
            </w:r>
          </w:p>
        </w:tc>
        <w:tc>
          <w:tcPr>
            <w:tcW w:w="3220" w:type="dxa"/>
            <w:shd w:val="clear" w:color="auto" w:fill="auto"/>
            <w:vAlign w:val="center"/>
            <w:hideMark/>
          </w:tcPr>
          <w:p w14:paraId="5AA43F97"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HTC</w:t>
            </w:r>
          </w:p>
        </w:tc>
        <w:tc>
          <w:tcPr>
            <w:tcW w:w="1340" w:type="dxa"/>
            <w:shd w:val="clear" w:color="auto" w:fill="auto"/>
            <w:vAlign w:val="center"/>
            <w:hideMark/>
          </w:tcPr>
          <w:p w14:paraId="6A286EB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7ECAF16E" w14:textId="77777777" w:rsidTr="0018361B">
        <w:trPr>
          <w:trHeight w:val="240"/>
        </w:trPr>
        <w:tc>
          <w:tcPr>
            <w:tcW w:w="1100" w:type="dxa"/>
            <w:shd w:val="clear" w:color="auto" w:fill="auto"/>
            <w:vAlign w:val="center"/>
            <w:hideMark/>
          </w:tcPr>
          <w:p w14:paraId="26F06CD0" w14:textId="19F3B433" w:rsidR="0018361B" w:rsidRPr="0018361B" w:rsidRDefault="00CA1875" w:rsidP="00E6690C">
            <w:pPr>
              <w:rPr>
                <w:rFonts w:ascii="Times New Roman" w:eastAsia="Times New Roman" w:hAnsi="Times New Roman"/>
                <w:sz w:val="18"/>
                <w:szCs w:val="18"/>
                <w:lang w:eastAsia="en-GB"/>
              </w:rPr>
            </w:pPr>
            <w:hyperlink r:id="rId357" w:history="1">
              <w:r w:rsidR="0032487F">
                <w:rPr>
                  <w:rStyle w:val="Hyperlink"/>
                  <w:rFonts w:ascii="Times New Roman" w:eastAsia="Times New Roman" w:hAnsi="Times New Roman"/>
                  <w:sz w:val="18"/>
                  <w:szCs w:val="18"/>
                  <w:lang w:eastAsia="en-GB"/>
                </w:rPr>
                <w:t>R1-140235</w:t>
              </w:r>
            </w:hyperlink>
          </w:p>
        </w:tc>
        <w:tc>
          <w:tcPr>
            <w:tcW w:w="4800" w:type="dxa"/>
            <w:shd w:val="clear" w:color="auto" w:fill="auto"/>
            <w:vAlign w:val="center"/>
            <w:hideMark/>
          </w:tcPr>
          <w:p w14:paraId="708B3E1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HARQ details for TDD eIMTA</w:t>
            </w:r>
          </w:p>
        </w:tc>
        <w:tc>
          <w:tcPr>
            <w:tcW w:w="3220" w:type="dxa"/>
            <w:shd w:val="clear" w:color="auto" w:fill="auto"/>
            <w:vAlign w:val="center"/>
            <w:hideMark/>
          </w:tcPr>
          <w:p w14:paraId="28DA63C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MediaTek Inc.</w:t>
            </w:r>
          </w:p>
        </w:tc>
        <w:tc>
          <w:tcPr>
            <w:tcW w:w="1340" w:type="dxa"/>
            <w:shd w:val="clear" w:color="auto" w:fill="auto"/>
            <w:vAlign w:val="center"/>
            <w:hideMark/>
          </w:tcPr>
          <w:p w14:paraId="5D32BEB4"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341B369D" w14:textId="77777777" w:rsidTr="0018361B">
        <w:trPr>
          <w:trHeight w:val="240"/>
        </w:trPr>
        <w:tc>
          <w:tcPr>
            <w:tcW w:w="1100" w:type="dxa"/>
            <w:shd w:val="clear" w:color="auto" w:fill="auto"/>
            <w:vAlign w:val="center"/>
            <w:hideMark/>
          </w:tcPr>
          <w:p w14:paraId="4A9CF455" w14:textId="149FF7F3" w:rsidR="0018361B" w:rsidRPr="0018361B" w:rsidRDefault="00CA1875" w:rsidP="00E6690C">
            <w:pPr>
              <w:rPr>
                <w:rFonts w:ascii="Times New Roman" w:eastAsia="Times New Roman" w:hAnsi="Times New Roman"/>
                <w:sz w:val="18"/>
                <w:szCs w:val="18"/>
                <w:lang w:eastAsia="en-GB"/>
              </w:rPr>
            </w:pPr>
            <w:hyperlink r:id="rId358" w:history="1">
              <w:r w:rsidR="0032487F">
                <w:rPr>
                  <w:rStyle w:val="Hyperlink"/>
                  <w:rFonts w:ascii="Times New Roman" w:eastAsia="Times New Roman" w:hAnsi="Times New Roman"/>
                  <w:sz w:val="18"/>
                  <w:szCs w:val="18"/>
                  <w:lang w:eastAsia="en-GB"/>
                </w:rPr>
                <w:t>R1-140263</w:t>
              </w:r>
            </w:hyperlink>
          </w:p>
        </w:tc>
        <w:tc>
          <w:tcPr>
            <w:tcW w:w="4800" w:type="dxa"/>
            <w:shd w:val="clear" w:color="auto" w:fill="auto"/>
            <w:vAlign w:val="center"/>
            <w:hideMark/>
          </w:tcPr>
          <w:p w14:paraId="025645F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HARQ details</w:t>
            </w:r>
          </w:p>
        </w:tc>
        <w:tc>
          <w:tcPr>
            <w:tcW w:w="3220" w:type="dxa"/>
            <w:shd w:val="clear" w:color="auto" w:fill="auto"/>
            <w:vAlign w:val="center"/>
            <w:hideMark/>
          </w:tcPr>
          <w:p w14:paraId="42C6A31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ZTE</w:t>
            </w:r>
          </w:p>
        </w:tc>
        <w:tc>
          <w:tcPr>
            <w:tcW w:w="1340" w:type="dxa"/>
            <w:shd w:val="clear" w:color="auto" w:fill="auto"/>
            <w:vAlign w:val="center"/>
            <w:hideMark/>
          </w:tcPr>
          <w:p w14:paraId="596C8AF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72D9D418" w14:textId="77777777" w:rsidTr="0018361B">
        <w:trPr>
          <w:trHeight w:val="240"/>
        </w:trPr>
        <w:tc>
          <w:tcPr>
            <w:tcW w:w="1100" w:type="dxa"/>
            <w:shd w:val="clear" w:color="auto" w:fill="auto"/>
            <w:vAlign w:val="center"/>
            <w:hideMark/>
          </w:tcPr>
          <w:p w14:paraId="130AF091" w14:textId="78C49833" w:rsidR="0018361B" w:rsidRPr="0018361B" w:rsidRDefault="00CA1875" w:rsidP="00E6690C">
            <w:pPr>
              <w:rPr>
                <w:rFonts w:ascii="Times New Roman" w:eastAsia="Times New Roman" w:hAnsi="Times New Roman"/>
                <w:sz w:val="18"/>
                <w:szCs w:val="18"/>
                <w:lang w:eastAsia="en-GB"/>
              </w:rPr>
            </w:pPr>
            <w:hyperlink r:id="rId359" w:history="1">
              <w:r w:rsidR="0032487F">
                <w:rPr>
                  <w:rStyle w:val="Hyperlink"/>
                  <w:rFonts w:ascii="Times New Roman" w:eastAsia="Times New Roman" w:hAnsi="Times New Roman"/>
                  <w:sz w:val="18"/>
                  <w:szCs w:val="18"/>
                  <w:lang w:eastAsia="en-GB"/>
                </w:rPr>
                <w:t>R1-140299</w:t>
              </w:r>
            </w:hyperlink>
          </w:p>
        </w:tc>
        <w:tc>
          <w:tcPr>
            <w:tcW w:w="4800" w:type="dxa"/>
            <w:shd w:val="clear" w:color="auto" w:fill="auto"/>
            <w:vAlign w:val="center"/>
            <w:hideMark/>
          </w:tcPr>
          <w:p w14:paraId="25BBA1C0"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Details of HARQ Feedback for TDD eIMTA</w:t>
            </w:r>
          </w:p>
        </w:tc>
        <w:tc>
          <w:tcPr>
            <w:tcW w:w="3220" w:type="dxa"/>
            <w:shd w:val="clear" w:color="auto" w:fill="auto"/>
            <w:vAlign w:val="center"/>
            <w:hideMark/>
          </w:tcPr>
          <w:p w14:paraId="2A3909A2"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LG Electronics</w:t>
            </w:r>
          </w:p>
        </w:tc>
        <w:tc>
          <w:tcPr>
            <w:tcW w:w="1340" w:type="dxa"/>
            <w:shd w:val="clear" w:color="auto" w:fill="auto"/>
            <w:vAlign w:val="center"/>
            <w:hideMark/>
          </w:tcPr>
          <w:p w14:paraId="69335F3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3FC08973" w14:textId="77777777" w:rsidTr="0018361B">
        <w:trPr>
          <w:trHeight w:val="240"/>
        </w:trPr>
        <w:tc>
          <w:tcPr>
            <w:tcW w:w="1100" w:type="dxa"/>
            <w:shd w:val="clear" w:color="auto" w:fill="auto"/>
            <w:vAlign w:val="center"/>
            <w:hideMark/>
          </w:tcPr>
          <w:p w14:paraId="29AA7F40" w14:textId="0171B92F" w:rsidR="0018361B" w:rsidRPr="0018361B" w:rsidRDefault="00CA1875" w:rsidP="00E6690C">
            <w:pPr>
              <w:rPr>
                <w:rFonts w:ascii="Times New Roman" w:eastAsia="Times New Roman" w:hAnsi="Times New Roman"/>
                <w:sz w:val="18"/>
                <w:szCs w:val="18"/>
                <w:lang w:eastAsia="en-GB"/>
              </w:rPr>
            </w:pPr>
            <w:hyperlink r:id="rId360" w:history="1">
              <w:r w:rsidR="0032487F">
                <w:rPr>
                  <w:rStyle w:val="Hyperlink"/>
                  <w:rFonts w:ascii="Times New Roman" w:eastAsia="Times New Roman" w:hAnsi="Times New Roman"/>
                  <w:sz w:val="18"/>
                  <w:szCs w:val="18"/>
                  <w:lang w:eastAsia="en-GB"/>
                </w:rPr>
                <w:t>R1-140349</w:t>
              </w:r>
            </w:hyperlink>
          </w:p>
        </w:tc>
        <w:tc>
          <w:tcPr>
            <w:tcW w:w="4800" w:type="dxa"/>
            <w:shd w:val="clear" w:color="auto" w:fill="auto"/>
            <w:vAlign w:val="center"/>
            <w:hideMark/>
          </w:tcPr>
          <w:p w14:paraId="0CE08EB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UCI Multiplexing in PUSCH</w:t>
            </w:r>
          </w:p>
        </w:tc>
        <w:tc>
          <w:tcPr>
            <w:tcW w:w="3220" w:type="dxa"/>
            <w:shd w:val="clear" w:color="auto" w:fill="auto"/>
            <w:vAlign w:val="center"/>
            <w:hideMark/>
          </w:tcPr>
          <w:p w14:paraId="1DCF1157"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Samsung</w:t>
            </w:r>
          </w:p>
        </w:tc>
        <w:tc>
          <w:tcPr>
            <w:tcW w:w="1340" w:type="dxa"/>
            <w:shd w:val="clear" w:color="auto" w:fill="auto"/>
            <w:vAlign w:val="center"/>
            <w:hideMark/>
          </w:tcPr>
          <w:p w14:paraId="2BD905C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6F19AD71" w14:textId="77777777" w:rsidTr="0018361B">
        <w:trPr>
          <w:trHeight w:val="240"/>
        </w:trPr>
        <w:tc>
          <w:tcPr>
            <w:tcW w:w="1100" w:type="dxa"/>
            <w:shd w:val="clear" w:color="auto" w:fill="auto"/>
            <w:vAlign w:val="center"/>
            <w:hideMark/>
          </w:tcPr>
          <w:p w14:paraId="5865E3E8" w14:textId="6702E962" w:rsidR="0018361B" w:rsidRPr="0018361B" w:rsidRDefault="00CA1875" w:rsidP="00E6690C">
            <w:pPr>
              <w:rPr>
                <w:rFonts w:ascii="Times New Roman" w:eastAsia="Times New Roman" w:hAnsi="Times New Roman"/>
                <w:sz w:val="18"/>
                <w:szCs w:val="18"/>
                <w:lang w:eastAsia="en-GB"/>
              </w:rPr>
            </w:pPr>
            <w:hyperlink r:id="rId361" w:history="1">
              <w:r w:rsidR="0032487F">
                <w:rPr>
                  <w:rStyle w:val="Hyperlink"/>
                  <w:rFonts w:ascii="Times New Roman" w:eastAsia="Times New Roman" w:hAnsi="Times New Roman"/>
                  <w:sz w:val="18"/>
                  <w:szCs w:val="18"/>
                  <w:lang w:eastAsia="en-GB"/>
                </w:rPr>
                <w:t>R1-140350</w:t>
              </w:r>
            </w:hyperlink>
          </w:p>
        </w:tc>
        <w:tc>
          <w:tcPr>
            <w:tcW w:w="4800" w:type="dxa"/>
            <w:shd w:val="clear" w:color="auto" w:fill="auto"/>
            <w:vAlign w:val="center"/>
            <w:hideMark/>
          </w:tcPr>
          <w:p w14:paraId="57E5210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issues on HARQ timings for eIMTA</w:t>
            </w:r>
          </w:p>
        </w:tc>
        <w:tc>
          <w:tcPr>
            <w:tcW w:w="3220" w:type="dxa"/>
            <w:shd w:val="clear" w:color="auto" w:fill="auto"/>
            <w:vAlign w:val="center"/>
            <w:hideMark/>
          </w:tcPr>
          <w:p w14:paraId="0C312360"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Samsung</w:t>
            </w:r>
          </w:p>
        </w:tc>
        <w:tc>
          <w:tcPr>
            <w:tcW w:w="1340" w:type="dxa"/>
            <w:shd w:val="clear" w:color="auto" w:fill="auto"/>
            <w:vAlign w:val="center"/>
            <w:hideMark/>
          </w:tcPr>
          <w:p w14:paraId="5426C9D4"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40018F2F" w14:textId="77777777" w:rsidTr="0018361B">
        <w:trPr>
          <w:trHeight w:val="240"/>
        </w:trPr>
        <w:tc>
          <w:tcPr>
            <w:tcW w:w="1100" w:type="dxa"/>
            <w:shd w:val="clear" w:color="auto" w:fill="auto"/>
            <w:vAlign w:val="center"/>
            <w:hideMark/>
          </w:tcPr>
          <w:p w14:paraId="471FC9AD" w14:textId="7258B878" w:rsidR="0018361B" w:rsidRPr="0018361B" w:rsidRDefault="00CA1875" w:rsidP="00E6690C">
            <w:pPr>
              <w:rPr>
                <w:rFonts w:ascii="Times New Roman" w:eastAsia="Times New Roman" w:hAnsi="Times New Roman"/>
                <w:sz w:val="18"/>
                <w:szCs w:val="18"/>
                <w:lang w:eastAsia="en-GB"/>
              </w:rPr>
            </w:pPr>
            <w:hyperlink r:id="rId362" w:history="1">
              <w:r w:rsidR="0032487F">
                <w:rPr>
                  <w:rStyle w:val="Hyperlink"/>
                  <w:rFonts w:ascii="Times New Roman" w:eastAsia="Times New Roman" w:hAnsi="Times New Roman"/>
                  <w:sz w:val="18"/>
                  <w:szCs w:val="18"/>
                  <w:lang w:eastAsia="en-GB"/>
                </w:rPr>
                <w:t>R1-140351</w:t>
              </w:r>
            </w:hyperlink>
          </w:p>
        </w:tc>
        <w:tc>
          <w:tcPr>
            <w:tcW w:w="4800" w:type="dxa"/>
            <w:shd w:val="clear" w:color="auto" w:fill="auto"/>
            <w:vAlign w:val="center"/>
            <w:hideMark/>
          </w:tcPr>
          <w:p w14:paraId="2988D4F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procedures for eIMTA</w:t>
            </w:r>
          </w:p>
        </w:tc>
        <w:tc>
          <w:tcPr>
            <w:tcW w:w="3220" w:type="dxa"/>
            <w:shd w:val="clear" w:color="auto" w:fill="auto"/>
            <w:vAlign w:val="center"/>
            <w:hideMark/>
          </w:tcPr>
          <w:p w14:paraId="015F6094"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Samsung</w:t>
            </w:r>
          </w:p>
        </w:tc>
        <w:tc>
          <w:tcPr>
            <w:tcW w:w="1340" w:type="dxa"/>
            <w:shd w:val="clear" w:color="auto" w:fill="auto"/>
            <w:vAlign w:val="center"/>
            <w:hideMark/>
          </w:tcPr>
          <w:p w14:paraId="4308B48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5C452450" w14:textId="77777777" w:rsidTr="0018361B">
        <w:trPr>
          <w:trHeight w:val="240"/>
        </w:trPr>
        <w:tc>
          <w:tcPr>
            <w:tcW w:w="1100" w:type="dxa"/>
            <w:shd w:val="clear" w:color="auto" w:fill="auto"/>
            <w:vAlign w:val="center"/>
            <w:hideMark/>
          </w:tcPr>
          <w:p w14:paraId="16DEC69C" w14:textId="12BF1502" w:rsidR="0018361B" w:rsidRPr="0018361B" w:rsidRDefault="00CA1875" w:rsidP="00E6690C">
            <w:pPr>
              <w:rPr>
                <w:rFonts w:ascii="Times New Roman" w:eastAsia="Times New Roman" w:hAnsi="Times New Roman"/>
                <w:sz w:val="18"/>
                <w:szCs w:val="18"/>
                <w:lang w:eastAsia="en-GB"/>
              </w:rPr>
            </w:pPr>
            <w:hyperlink r:id="rId363" w:history="1">
              <w:r w:rsidR="0032487F">
                <w:rPr>
                  <w:rStyle w:val="Hyperlink"/>
                  <w:rFonts w:ascii="Times New Roman" w:eastAsia="Times New Roman" w:hAnsi="Times New Roman"/>
                  <w:sz w:val="18"/>
                  <w:szCs w:val="18"/>
                  <w:lang w:eastAsia="en-GB"/>
                </w:rPr>
                <w:t>R1-140431</w:t>
              </w:r>
            </w:hyperlink>
          </w:p>
        </w:tc>
        <w:tc>
          <w:tcPr>
            <w:tcW w:w="4800" w:type="dxa"/>
            <w:shd w:val="clear" w:color="auto" w:fill="auto"/>
            <w:vAlign w:val="center"/>
            <w:hideMark/>
          </w:tcPr>
          <w:p w14:paraId="7B75FB8D"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On remaining details of HARQ for eIMTA</w:t>
            </w:r>
          </w:p>
        </w:tc>
        <w:tc>
          <w:tcPr>
            <w:tcW w:w="3220" w:type="dxa"/>
            <w:shd w:val="clear" w:color="auto" w:fill="auto"/>
            <w:vAlign w:val="center"/>
            <w:hideMark/>
          </w:tcPr>
          <w:p w14:paraId="784048D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Potevio</w:t>
            </w:r>
          </w:p>
        </w:tc>
        <w:tc>
          <w:tcPr>
            <w:tcW w:w="1340" w:type="dxa"/>
            <w:shd w:val="clear" w:color="auto" w:fill="auto"/>
            <w:vAlign w:val="center"/>
            <w:hideMark/>
          </w:tcPr>
          <w:p w14:paraId="5537E47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5CE8FECB" w14:textId="77777777" w:rsidTr="0018361B">
        <w:trPr>
          <w:trHeight w:val="240"/>
        </w:trPr>
        <w:tc>
          <w:tcPr>
            <w:tcW w:w="1100" w:type="dxa"/>
            <w:shd w:val="clear" w:color="auto" w:fill="auto"/>
            <w:vAlign w:val="center"/>
            <w:hideMark/>
          </w:tcPr>
          <w:p w14:paraId="638F04E6" w14:textId="03C6FC5B" w:rsidR="0018361B" w:rsidRPr="0018361B" w:rsidRDefault="00CA1875" w:rsidP="00E6690C">
            <w:pPr>
              <w:rPr>
                <w:rFonts w:ascii="Times New Roman" w:eastAsia="Times New Roman" w:hAnsi="Times New Roman"/>
                <w:sz w:val="18"/>
                <w:szCs w:val="18"/>
                <w:lang w:eastAsia="en-GB"/>
              </w:rPr>
            </w:pPr>
            <w:hyperlink r:id="rId364" w:history="1">
              <w:r w:rsidR="0032487F">
                <w:rPr>
                  <w:rStyle w:val="Hyperlink"/>
                  <w:rFonts w:ascii="Times New Roman" w:eastAsia="Times New Roman" w:hAnsi="Times New Roman"/>
                  <w:sz w:val="18"/>
                  <w:szCs w:val="18"/>
                  <w:lang w:eastAsia="en-GB"/>
                </w:rPr>
                <w:t>R1-140440</w:t>
              </w:r>
            </w:hyperlink>
          </w:p>
        </w:tc>
        <w:tc>
          <w:tcPr>
            <w:tcW w:w="4800" w:type="dxa"/>
            <w:shd w:val="clear" w:color="auto" w:fill="auto"/>
            <w:vAlign w:val="center"/>
            <w:hideMark/>
          </w:tcPr>
          <w:p w14:paraId="00BBE4B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on PUCCH for TDD eIMTA</w:t>
            </w:r>
          </w:p>
        </w:tc>
        <w:tc>
          <w:tcPr>
            <w:tcW w:w="3220" w:type="dxa"/>
            <w:shd w:val="clear" w:color="auto" w:fill="auto"/>
            <w:vAlign w:val="center"/>
            <w:hideMark/>
          </w:tcPr>
          <w:p w14:paraId="43420F4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Qualcomm Inc.</w:t>
            </w:r>
          </w:p>
        </w:tc>
        <w:tc>
          <w:tcPr>
            <w:tcW w:w="1340" w:type="dxa"/>
            <w:shd w:val="clear" w:color="auto" w:fill="auto"/>
            <w:vAlign w:val="center"/>
            <w:hideMark/>
          </w:tcPr>
          <w:p w14:paraId="5852007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28DFBF04" w14:textId="77777777" w:rsidTr="0018361B">
        <w:trPr>
          <w:trHeight w:val="240"/>
        </w:trPr>
        <w:tc>
          <w:tcPr>
            <w:tcW w:w="1100" w:type="dxa"/>
            <w:shd w:val="clear" w:color="auto" w:fill="auto"/>
            <w:vAlign w:val="center"/>
            <w:hideMark/>
          </w:tcPr>
          <w:p w14:paraId="71838D9B" w14:textId="15DE3DCC" w:rsidR="0018361B" w:rsidRPr="0018361B" w:rsidRDefault="00CA1875" w:rsidP="00E6690C">
            <w:pPr>
              <w:rPr>
                <w:rFonts w:ascii="Times New Roman" w:eastAsia="Times New Roman" w:hAnsi="Times New Roman"/>
                <w:sz w:val="18"/>
                <w:szCs w:val="18"/>
                <w:lang w:eastAsia="en-GB"/>
              </w:rPr>
            </w:pPr>
            <w:hyperlink r:id="rId365" w:history="1">
              <w:r w:rsidR="0032487F">
                <w:rPr>
                  <w:rStyle w:val="Hyperlink"/>
                  <w:rFonts w:ascii="Times New Roman" w:eastAsia="Times New Roman" w:hAnsi="Times New Roman"/>
                  <w:sz w:val="18"/>
                  <w:szCs w:val="18"/>
                  <w:lang w:eastAsia="en-GB"/>
                </w:rPr>
                <w:t>R1-140441</w:t>
              </w:r>
            </w:hyperlink>
          </w:p>
        </w:tc>
        <w:tc>
          <w:tcPr>
            <w:tcW w:w="4800" w:type="dxa"/>
            <w:shd w:val="clear" w:color="auto" w:fill="auto"/>
            <w:vAlign w:val="center"/>
            <w:hideMark/>
          </w:tcPr>
          <w:p w14:paraId="5EDC67A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on PUSCH for TDD eIMTA</w:t>
            </w:r>
          </w:p>
        </w:tc>
        <w:tc>
          <w:tcPr>
            <w:tcW w:w="3220" w:type="dxa"/>
            <w:shd w:val="clear" w:color="auto" w:fill="auto"/>
            <w:vAlign w:val="center"/>
            <w:hideMark/>
          </w:tcPr>
          <w:p w14:paraId="48820EC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Qualcomm Inc.</w:t>
            </w:r>
          </w:p>
        </w:tc>
        <w:tc>
          <w:tcPr>
            <w:tcW w:w="1340" w:type="dxa"/>
            <w:shd w:val="clear" w:color="auto" w:fill="auto"/>
            <w:vAlign w:val="center"/>
            <w:hideMark/>
          </w:tcPr>
          <w:p w14:paraId="407D7AE0"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5F6ACAAD" w14:textId="77777777" w:rsidTr="0018361B">
        <w:trPr>
          <w:trHeight w:val="240"/>
        </w:trPr>
        <w:tc>
          <w:tcPr>
            <w:tcW w:w="1100" w:type="dxa"/>
            <w:shd w:val="clear" w:color="auto" w:fill="auto"/>
            <w:vAlign w:val="center"/>
            <w:hideMark/>
          </w:tcPr>
          <w:p w14:paraId="2AAFB58D" w14:textId="22B1E1D4" w:rsidR="0018361B" w:rsidRPr="0018361B" w:rsidRDefault="00CA1875" w:rsidP="00E6690C">
            <w:pPr>
              <w:rPr>
                <w:rFonts w:ascii="Times New Roman" w:eastAsia="Times New Roman" w:hAnsi="Times New Roman"/>
                <w:sz w:val="18"/>
                <w:szCs w:val="18"/>
                <w:lang w:eastAsia="en-GB"/>
              </w:rPr>
            </w:pPr>
            <w:hyperlink r:id="rId366" w:history="1">
              <w:r w:rsidR="0032487F">
                <w:rPr>
                  <w:rStyle w:val="Hyperlink"/>
                  <w:rFonts w:ascii="Times New Roman" w:eastAsia="Times New Roman" w:hAnsi="Times New Roman"/>
                  <w:sz w:val="18"/>
                  <w:szCs w:val="18"/>
                  <w:lang w:eastAsia="en-GB"/>
                </w:rPr>
                <w:t>R1-140442</w:t>
              </w:r>
            </w:hyperlink>
          </w:p>
        </w:tc>
        <w:tc>
          <w:tcPr>
            <w:tcW w:w="4800" w:type="dxa"/>
            <w:shd w:val="clear" w:color="auto" w:fill="auto"/>
            <w:vAlign w:val="center"/>
            <w:hideMark/>
          </w:tcPr>
          <w:p w14:paraId="31D4A56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DRX operation for eIMTA</w:t>
            </w:r>
          </w:p>
        </w:tc>
        <w:tc>
          <w:tcPr>
            <w:tcW w:w="3220" w:type="dxa"/>
            <w:shd w:val="clear" w:color="auto" w:fill="auto"/>
            <w:vAlign w:val="center"/>
            <w:hideMark/>
          </w:tcPr>
          <w:p w14:paraId="45DB6A8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Qualcomm Inc.</w:t>
            </w:r>
          </w:p>
        </w:tc>
        <w:tc>
          <w:tcPr>
            <w:tcW w:w="1340" w:type="dxa"/>
            <w:shd w:val="clear" w:color="auto" w:fill="auto"/>
            <w:vAlign w:val="center"/>
            <w:hideMark/>
          </w:tcPr>
          <w:p w14:paraId="0D931A7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577B738B" w14:textId="77777777" w:rsidTr="0018361B">
        <w:trPr>
          <w:trHeight w:val="480"/>
        </w:trPr>
        <w:tc>
          <w:tcPr>
            <w:tcW w:w="1100" w:type="dxa"/>
            <w:shd w:val="clear" w:color="auto" w:fill="auto"/>
            <w:vAlign w:val="center"/>
            <w:hideMark/>
          </w:tcPr>
          <w:p w14:paraId="1EEE3653" w14:textId="53150674" w:rsidR="0018361B" w:rsidRPr="0018361B" w:rsidRDefault="00CA1875" w:rsidP="00E6690C">
            <w:pPr>
              <w:rPr>
                <w:rFonts w:ascii="Times New Roman" w:eastAsia="Times New Roman" w:hAnsi="Times New Roman"/>
                <w:sz w:val="18"/>
                <w:szCs w:val="18"/>
                <w:lang w:eastAsia="en-GB"/>
              </w:rPr>
            </w:pPr>
            <w:hyperlink r:id="rId367" w:history="1">
              <w:r w:rsidR="0032487F">
                <w:rPr>
                  <w:rStyle w:val="Hyperlink"/>
                  <w:rFonts w:ascii="Times New Roman" w:eastAsia="Times New Roman" w:hAnsi="Times New Roman"/>
                  <w:sz w:val="18"/>
                  <w:szCs w:val="18"/>
                  <w:lang w:eastAsia="en-GB"/>
                </w:rPr>
                <w:t>R1-140481</w:t>
              </w:r>
            </w:hyperlink>
          </w:p>
        </w:tc>
        <w:tc>
          <w:tcPr>
            <w:tcW w:w="4800" w:type="dxa"/>
            <w:shd w:val="clear" w:color="auto" w:fill="auto"/>
            <w:vAlign w:val="center"/>
            <w:hideMark/>
          </w:tcPr>
          <w:p w14:paraId="33A6E21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PUCCH and PHICH resource reservation for TDD eIMTA system</w:t>
            </w:r>
          </w:p>
        </w:tc>
        <w:tc>
          <w:tcPr>
            <w:tcW w:w="3220" w:type="dxa"/>
            <w:shd w:val="clear" w:color="auto" w:fill="auto"/>
            <w:vAlign w:val="center"/>
            <w:hideMark/>
          </w:tcPr>
          <w:p w14:paraId="243BB72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NEC</w:t>
            </w:r>
          </w:p>
        </w:tc>
        <w:tc>
          <w:tcPr>
            <w:tcW w:w="1340" w:type="dxa"/>
            <w:shd w:val="clear" w:color="auto" w:fill="auto"/>
            <w:vAlign w:val="center"/>
            <w:hideMark/>
          </w:tcPr>
          <w:p w14:paraId="21EE8BF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22641124" w14:textId="77777777" w:rsidTr="0018361B">
        <w:trPr>
          <w:trHeight w:val="240"/>
        </w:trPr>
        <w:tc>
          <w:tcPr>
            <w:tcW w:w="1100" w:type="dxa"/>
            <w:shd w:val="clear" w:color="auto" w:fill="auto"/>
            <w:vAlign w:val="center"/>
            <w:hideMark/>
          </w:tcPr>
          <w:p w14:paraId="360C70EA" w14:textId="2D0DB0BA" w:rsidR="0018361B" w:rsidRPr="0018361B" w:rsidRDefault="00CA1875" w:rsidP="00E6690C">
            <w:pPr>
              <w:rPr>
                <w:rFonts w:ascii="Times New Roman" w:eastAsia="Times New Roman" w:hAnsi="Times New Roman"/>
                <w:sz w:val="18"/>
                <w:szCs w:val="18"/>
                <w:lang w:eastAsia="en-GB"/>
              </w:rPr>
            </w:pPr>
            <w:hyperlink r:id="rId368" w:history="1">
              <w:r w:rsidR="0032487F">
                <w:rPr>
                  <w:rStyle w:val="Hyperlink"/>
                  <w:rFonts w:ascii="Times New Roman" w:eastAsia="Times New Roman" w:hAnsi="Times New Roman"/>
                  <w:sz w:val="18"/>
                  <w:szCs w:val="18"/>
                  <w:lang w:eastAsia="en-GB"/>
                </w:rPr>
                <w:t>R1-140482</w:t>
              </w:r>
            </w:hyperlink>
          </w:p>
        </w:tc>
        <w:tc>
          <w:tcPr>
            <w:tcW w:w="4800" w:type="dxa"/>
            <w:shd w:val="clear" w:color="auto" w:fill="auto"/>
            <w:vAlign w:val="center"/>
            <w:hideMark/>
          </w:tcPr>
          <w:p w14:paraId="16549D8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on PUSCH for TDD eIMTA system</w:t>
            </w:r>
          </w:p>
        </w:tc>
        <w:tc>
          <w:tcPr>
            <w:tcW w:w="3220" w:type="dxa"/>
            <w:shd w:val="clear" w:color="auto" w:fill="auto"/>
            <w:vAlign w:val="center"/>
            <w:hideMark/>
          </w:tcPr>
          <w:p w14:paraId="472CC3D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NEC</w:t>
            </w:r>
          </w:p>
        </w:tc>
        <w:tc>
          <w:tcPr>
            <w:tcW w:w="1340" w:type="dxa"/>
            <w:shd w:val="clear" w:color="auto" w:fill="auto"/>
            <w:vAlign w:val="center"/>
            <w:hideMark/>
          </w:tcPr>
          <w:p w14:paraId="1B623A52"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41F56366" w14:textId="77777777" w:rsidTr="0018361B">
        <w:trPr>
          <w:trHeight w:val="240"/>
        </w:trPr>
        <w:tc>
          <w:tcPr>
            <w:tcW w:w="1100" w:type="dxa"/>
            <w:shd w:val="clear" w:color="auto" w:fill="auto"/>
            <w:vAlign w:val="center"/>
            <w:hideMark/>
          </w:tcPr>
          <w:p w14:paraId="73F25224" w14:textId="05141FAF" w:rsidR="0018361B" w:rsidRPr="0018361B" w:rsidRDefault="00CA1875" w:rsidP="00E6690C">
            <w:pPr>
              <w:rPr>
                <w:rFonts w:ascii="Times New Roman" w:eastAsia="Times New Roman" w:hAnsi="Times New Roman"/>
                <w:sz w:val="18"/>
                <w:szCs w:val="18"/>
                <w:lang w:eastAsia="en-GB"/>
              </w:rPr>
            </w:pPr>
            <w:hyperlink r:id="rId369" w:history="1">
              <w:r w:rsidR="0032487F">
                <w:rPr>
                  <w:rStyle w:val="Hyperlink"/>
                  <w:rFonts w:ascii="Times New Roman" w:eastAsia="Times New Roman" w:hAnsi="Times New Roman"/>
                  <w:sz w:val="18"/>
                  <w:szCs w:val="18"/>
                  <w:lang w:eastAsia="en-GB"/>
                </w:rPr>
                <w:t>R1-140496</w:t>
              </w:r>
            </w:hyperlink>
          </w:p>
        </w:tc>
        <w:tc>
          <w:tcPr>
            <w:tcW w:w="4800" w:type="dxa"/>
            <w:shd w:val="clear" w:color="auto" w:fill="auto"/>
            <w:vAlign w:val="center"/>
            <w:hideMark/>
          </w:tcPr>
          <w:p w14:paraId="3246148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UL Index and DAI bits in DCI format 0/4</w:t>
            </w:r>
          </w:p>
        </w:tc>
        <w:tc>
          <w:tcPr>
            <w:tcW w:w="3220" w:type="dxa"/>
            <w:shd w:val="clear" w:color="auto" w:fill="auto"/>
            <w:vAlign w:val="center"/>
            <w:hideMark/>
          </w:tcPr>
          <w:p w14:paraId="458E7D2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Panasonic</w:t>
            </w:r>
          </w:p>
        </w:tc>
        <w:tc>
          <w:tcPr>
            <w:tcW w:w="1340" w:type="dxa"/>
            <w:shd w:val="clear" w:color="auto" w:fill="auto"/>
            <w:vAlign w:val="center"/>
            <w:hideMark/>
          </w:tcPr>
          <w:p w14:paraId="0663E92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76F76E8F" w14:textId="77777777" w:rsidTr="0018361B">
        <w:trPr>
          <w:trHeight w:val="240"/>
        </w:trPr>
        <w:tc>
          <w:tcPr>
            <w:tcW w:w="1100" w:type="dxa"/>
            <w:shd w:val="clear" w:color="auto" w:fill="auto"/>
            <w:vAlign w:val="center"/>
            <w:hideMark/>
          </w:tcPr>
          <w:p w14:paraId="7DF32A26" w14:textId="64E356D5" w:rsidR="0018361B" w:rsidRPr="0018361B" w:rsidRDefault="00CA1875" w:rsidP="00E6690C">
            <w:pPr>
              <w:rPr>
                <w:rFonts w:ascii="Times New Roman" w:eastAsia="Times New Roman" w:hAnsi="Times New Roman"/>
                <w:sz w:val="18"/>
                <w:szCs w:val="18"/>
                <w:lang w:eastAsia="en-GB"/>
              </w:rPr>
            </w:pPr>
            <w:hyperlink r:id="rId370" w:history="1">
              <w:r w:rsidR="0032487F">
                <w:rPr>
                  <w:rStyle w:val="Hyperlink"/>
                  <w:rFonts w:ascii="Times New Roman" w:eastAsia="Times New Roman" w:hAnsi="Times New Roman"/>
                  <w:sz w:val="18"/>
                  <w:szCs w:val="18"/>
                  <w:lang w:eastAsia="en-GB"/>
                </w:rPr>
                <w:t>R1-140532</w:t>
              </w:r>
            </w:hyperlink>
          </w:p>
        </w:tc>
        <w:tc>
          <w:tcPr>
            <w:tcW w:w="4800" w:type="dxa"/>
            <w:shd w:val="clear" w:color="auto" w:fill="auto"/>
            <w:vAlign w:val="center"/>
            <w:hideMark/>
          </w:tcPr>
          <w:p w14:paraId="74A4FBC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on PUCCH for TDD EIMTA</w:t>
            </w:r>
          </w:p>
        </w:tc>
        <w:tc>
          <w:tcPr>
            <w:tcW w:w="3220" w:type="dxa"/>
            <w:shd w:val="clear" w:color="auto" w:fill="auto"/>
            <w:vAlign w:val="center"/>
            <w:hideMark/>
          </w:tcPr>
          <w:p w14:paraId="785CB50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Texas Instruments</w:t>
            </w:r>
          </w:p>
        </w:tc>
        <w:tc>
          <w:tcPr>
            <w:tcW w:w="1340" w:type="dxa"/>
            <w:shd w:val="clear" w:color="auto" w:fill="auto"/>
            <w:vAlign w:val="center"/>
            <w:hideMark/>
          </w:tcPr>
          <w:p w14:paraId="1799810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053C950D" w14:textId="77777777" w:rsidTr="0018361B">
        <w:trPr>
          <w:trHeight w:val="240"/>
        </w:trPr>
        <w:tc>
          <w:tcPr>
            <w:tcW w:w="1100" w:type="dxa"/>
            <w:shd w:val="clear" w:color="auto" w:fill="auto"/>
            <w:vAlign w:val="center"/>
            <w:hideMark/>
          </w:tcPr>
          <w:p w14:paraId="0D596AAC" w14:textId="3F4912F3" w:rsidR="0018361B" w:rsidRPr="0018361B" w:rsidRDefault="00CA1875" w:rsidP="00E6690C">
            <w:pPr>
              <w:rPr>
                <w:rFonts w:ascii="Times New Roman" w:eastAsia="Times New Roman" w:hAnsi="Times New Roman"/>
                <w:sz w:val="18"/>
                <w:szCs w:val="18"/>
                <w:lang w:eastAsia="en-GB"/>
              </w:rPr>
            </w:pPr>
            <w:hyperlink r:id="rId371" w:history="1">
              <w:r w:rsidR="0032487F">
                <w:rPr>
                  <w:rStyle w:val="Hyperlink"/>
                  <w:rFonts w:ascii="Times New Roman" w:eastAsia="Times New Roman" w:hAnsi="Times New Roman"/>
                  <w:sz w:val="18"/>
                  <w:szCs w:val="18"/>
                  <w:lang w:eastAsia="en-GB"/>
                </w:rPr>
                <w:t>R1-140533</w:t>
              </w:r>
            </w:hyperlink>
          </w:p>
        </w:tc>
        <w:tc>
          <w:tcPr>
            <w:tcW w:w="4800" w:type="dxa"/>
            <w:shd w:val="clear" w:color="auto" w:fill="auto"/>
            <w:vAlign w:val="center"/>
            <w:hideMark/>
          </w:tcPr>
          <w:p w14:paraId="3A5E12BD"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on PUSCH for TDD EIMTA</w:t>
            </w:r>
          </w:p>
        </w:tc>
        <w:tc>
          <w:tcPr>
            <w:tcW w:w="3220" w:type="dxa"/>
            <w:shd w:val="clear" w:color="auto" w:fill="auto"/>
            <w:vAlign w:val="center"/>
            <w:hideMark/>
          </w:tcPr>
          <w:p w14:paraId="4601B6B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Texas Instruments</w:t>
            </w:r>
          </w:p>
        </w:tc>
        <w:tc>
          <w:tcPr>
            <w:tcW w:w="1340" w:type="dxa"/>
            <w:shd w:val="clear" w:color="auto" w:fill="auto"/>
            <w:vAlign w:val="center"/>
            <w:hideMark/>
          </w:tcPr>
          <w:p w14:paraId="4ACBBDC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42BC93D8" w14:textId="77777777" w:rsidTr="0018361B">
        <w:trPr>
          <w:trHeight w:val="240"/>
        </w:trPr>
        <w:tc>
          <w:tcPr>
            <w:tcW w:w="1100" w:type="dxa"/>
            <w:shd w:val="clear" w:color="auto" w:fill="auto"/>
            <w:vAlign w:val="center"/>
            <w:hideMark/>
          </w:tcPr>
          <w:p w14:paraId="002EBCB6" w14:textId="6C37A0D0" w:rsidR="0018361B" w:rsidRPr="0018361B" w:rsidRDefault="00CA1875" w:rsidP="00E6690C">
            <w:pPr>
              <w:rPr>
                <w:rFonts w:ascii="Times New Roman" w:eastAsia="Times New Roman" w:hAnsi="Times New Roman"/>
                <w:sz w:val="18"/>
                <w:szCs w:val="18"/>
                <w:lang w:eastAsia="en-GB"/>
              </w:rPr>
            </w:pPr>
            <w:hyperlink r:id="rId372" w:history="1">
              <w:r w:rsidR="0032487F">
                <w:rPr>
                  <w:rStyle w:val="Hyperlink"/>
                  <w:rFonts w:ascii="Times New Roman" w:eastAsia="Times New Roman" w:hAnsi="Times New Roman"/>
                  <w:sz w:val="18"/>
                  <w:szCs w:val="18"/>
                  <w:lang w:eastAsia="en-GB"/>
                </w:rPr>
                <w:t>R1-140543</w:t>
              </w:r>
            </w:hyperlink>
          </w:p>
        </w:tc>
        <w:tc>
          <w:tcPr>
            <w:tcW w:w="4800" w:type="dxa"/>
            <w:shd w:val="clear" w:color="auto" w:fill="auto"/>
            <w:vAlign w:val="center"/>
            <w:hideMark/>
          </w:tcPr>
          <w:p w14:paraId="1C0A534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PUCCH formats for HARQ-ACK feedback</w:t>
            </w:r>
          </w:p>
        </w:tc>
        <w:tc>
          <w:tcPr>
            <w:tcW w:w="3220" w:type="dxa"/>
            <w:shd w:val="clear" w:color="auto" w:fill="auto"/>
            <w:vAlign w:val="center"/>
            <w:hideMark/>
          </w:tcPr>
          <w:p w14:paraId="532AB23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NSN, Nokia</w:t>
            </w:r>
          </w:p>
        </w:tc>
        <w:tc>
          <w:tcPr>
            <w:tcW w:w="1340" w:type="dxa"/>
            <w:shd w:val="clear" w:color="auto" w:fill="auto"/>
            <w:vAlign w:val="center"/>
            <w:hideMark/>
          </w:tcPr>
          <w:p w14:paraId="2804299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0F092BC1" w14:textId="77777777" w:rsidTr="0018361B">
        <w:trPr>
          <w:trHeight w:val="240"/>
        </w:trPr>
        <w:tc>
          <w:tcPr>
            <w:tcW w:w="1100" w:type="dxa"/>
            <w:shd w:val="clear" w:color="auto" w:fill="auto"/>
            <w:vAlign w:val="center"/>
            <w:hideMark/>
          </w:tcPr>
          <w:p w14:paraId="5780A753" w14:textId="4C93F15B" w:rsidR="0018361B" w:rsidRPr="0018361B" w:rsidRDefault="00CA1875" w:rsidP="00E6690C">
            <w:pPr>
              <w:rPr>
                <w:rFonts w:ascii="Times New Roman" w:eastAsia="Times New Roman" w:hAnsi="Times New Roman"/>
                <w:sz w:val="18"/>
                <w:szCs w:val="18"/>
                <w:lang w:eastAsia="en-GB"/>
              </w:rPr>
            </w:pPr>
            <w:hyperlink r:id="rId373" w:history="1">
              <w:r w:rsidR="0032487F">
                <w:rPr>
                  <w:rStyle w:val="Hyperlink"/>
                  <w:rFonts w:ascii="Times New Roman" w:eastAsia="Times New Roman" w:hAnsi="Times New Roman"/>
                  <w:sz w:val="18"/>
                  <w:szCs w:val="18"/>
                  <w:lang w:eastAsia="en-GB"/>
                </w:rPr>
                <w:t>R1-140544</w:t>
              </w:r>
            </w:hyperlink>
          </w:p>
        </w:tc>
        <w:tc>
          <w:tcPr>
            <w:tcW w:w="4800" w:type="dxa"/>
            <w:shd w:val="clear" w:color="auto" w:fill="auto"/>
            <w:vAlign w:val="center"/>
            <w:hideMark/>
          </w:tcPr>
          <w:p w14:paraId="7D9FFD8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PUCCH resource allocation for HARQ-ACK feedback</w:t>
            </w:r>
          </w:p>
        </w:tc>
        <w:tc>
          <w:tcPr>
            <w:tcW w:w="3220" w:type="dxa"/>
            <w:shd w:val="clear" w:color="auto" w:fill="auto"/>
            <w:vAlign w:val="center"/>
            <w:hideMark/>
          </w:tcPr>
          <w:p w14:paraId="7DCE373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NSN, Nokia</w:t>
            </w:r>
          </w:p>
        </w:tc>
        <w:tc>
          <w:tcPr>
            <w:tcW w:w="1340" w:type="dxa"/>
            <w:shd w:val="clear" w:color="auto" w:fill="auto"/>
            <w:vAlign w:val="center"/>
            <w:hideMark/>
          </w:tcPr>
          <w:p w14:paraId="6B2895D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599A6B2D" w14:textId="77777777" w:rsidTr="0018361B">
        <w:trPr>
          <w:trHeight w:val="240"/>
        </w:trPr>
        <w:tc>
          <w:tcPr>
            <w:tcW w:w="1100" w:type="dxa"/>
            <w:shd w:val="clear" w:color="auto" w:fill="auto"/>
            <w:vAlign w:val="center"/>
            <w:hideMark/>
          </w:tcPr>
          <w:p w14:paraId="6DE04C13" w14:textId="056876A5" w:rsidR="0018361B" w:rsidRPr="0018361B" w:rsidRDefault="00CA1875" w:rsidP="00E6690C">
            <w:pPr>
              <w:rPr>
                <w:rFonts w:ascii="Times New Roman" w:eastAsia="Times New Roman" w:hAnsi="Times New Roman"/>
                <w:sz w:val="18"/>
                <w:szCs w:val="18"/>
                <w:lang w:eastAsia="en-GB"/>
              </w:rPr>
            </w:pPr>
            <w:hyperlink r:id="rId374" w:history="1">
              <w:r w:rsidR="0032487F">
                <w:rPr>
                  <w:rStyle w:val="Hyperlink"/>
                  <w:rFonts w:ascii="Times New Roman" w:eastAsia="Times New Roman" w:hAnsi="Times New Roman"/>
                  <w:sz w:val="18"/>
                  <w:szCs w:val="18"/>
                  <w:lang w:eastAsia="en-GB"/>
                </w:rPr>
                <w:t>R1-140545</w:t>
              </w:r>
            </w:hyperlink>
          </w:p>
        </w:tc>
        <w:tc>
          <w:tcPr>
            <w:tcW w:w="4800" w:type="dxa"/>
            <w:shd w:val="clear" w:color="auto" w:fill="auto"/>
            <w:vAlign w:val="center"/>
            <w:hideMark/>
          </w:tcPr>
          <w:p w14:paraId="50D3613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UCI on PUSCH for TDD eIMTA</w:t>
            </w:r>
          </w:p>
        </w:tc>
        <w:tc>
          <w:tcPr>
            <w:tcW w:w="3220" w:type="dxa"/>
            <w:shd w:val="clear" w:color="auto" w:fill="auto"/>
            <w:vAlign w:val="center"/>
            <w:hideMark/>
          </w:tcPr>
          <w:p w14:paraId="5846A0E7"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NSN, Nokia</w:t>
            </w:r>
          </w:p>
        </w:tc>
        <w:tc>
          <w:tcPr>
            <w:tcW w:w="1340" w:type="dxa"/>
            <w:shd w:val="clear" w:color="auto" w:fill="auto"/>
            <w:vAlign w:val="center"/>
            <w:hideMark/>
          </w:tcPr>
          <w:p w14:paraId="289790C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072EABD5" w14:textId="77777777" w:rsidTr="0018361B">
        <w:trPr>
          <w:trHeight w:val="240"/>
        </w:trPr>
        <w:tc>
          <w:tcPr>
            <w:tcW w:w="1100" w:type="dxa"/>
            <w:shd w:val="clear" w:color="auto" w:fill="auto"/>
            <w:vAlign w:val="center"/>
            <w:hideMark/>
          </w:tcPr>
          <w:p w14:paraId="140E765E" w14:textId="75E39C17" w:rsidR="0018361B" w:rsidRPr="0018361B" w:rsidRDefault="00CA1875" w:rsidP="00E6690C">
            <w:pPr>
              <w:rPr>
                <w:rFonts w:ascii="Times New Roman" w:eastAsia="Times New Roman" w:hAnsi="Times New Roman"/>
                <w:sz w:val="18"/>
                <w:szCs w:val="18"/>
                <w:lang w:eastAsia="en-GB"/>
              </w:rPr>
            </w:pPr>
            <w:hyperlink r:id="rId375" w:history="1">
              <w:r w:rsidR="0032487F">
                <w:rPr>
                  <w:rStyle w:val="Hyperlink"/>
                  <w:rFonts w:ascii="Times New Roman" w:eastAsia="Times New Roman" w:hAnsi="Times New Roman"/>
                  <w:sz w:val="18"/>
                  <w:szCs w:val="18"/>
                  <w:lang w:eastAsia="en-GB"/>
                </w:rPr>
                <w:t>R1-140615</w:t>
              </w:r>
            </w:hyperlink>
          </w:p>
        </w:tc>
        <w:tc>
          <w:tcPr>
            <w:tcW w:w="4800" w:type="dxa"/>
            <w:shd w:val="clear" w:color="auto" w:fill="auto"/>
            <w:vAlign w:val="center"/>
            <w:hideMark/>
          </w:tcPr>
          <w:p w14:paraId="09DF9F8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details of PUCCH design for eIMTA HARQ</w:t>
            </w:r>
          </w:p>
        </w:tc>
        <w:tc>
          <w:tcPr>
            <w:tcW w:w="3220" w:type="dxa"/>
            <w:shd w:val="clear" w:color="auto" w:fill="auto"/>
            <w:vAlign w:val="center"/>
            <w:hideMark/>
          </w:tcPr>
          <w:p w14:paraId="62F804C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NTT DOCOMO</w:t>
            </w:r>
          </w:p>
        </w:tc>
        <w:tc>
          <w:tcPr>
            <w:tcW w:w="1340" w:type="dxa"/>
            <w:shd w:val="clear" w:color="auto" w:fill="auto"/>
            <w:vAlign w:val="center"/>
            <w:hideMark/>
          </w:tcPr>
          <w:p w14:paraId="5FDB9D4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38913DE2" w14:textId="77777777" w:rsidTr="0018361B">
        <w:trPr>
          <w:trHeight w:val="480"/>
        </w:trPr>
        <w:tc>
          <w:tcPr>
            <w:tcW w:w="1100" w:type="dxa"/>
            <w:shd w:val="clear" w:color="auto" w:fill="auto"/>
            <w:vAlign w:val="center"/>
            <w:hideMark/>
          </w:tcPr>
          <w:p w14:paraId="2482AC79" w14:textId="66051AA6" w:rsidR="0018361B" w:rsidRPr="0018361B" w:rsidRDefault="00CA1875" w:rsidP="00E6690C">
            <w:pPr>
              <w:rPr>
                <w:rFonts w:ascii="Times New Roman" w:eastAsia="Times New Roman" w:hAnsi="Times New Roman"/>
                <w:sz w:val="18"/>
                <w:szCs w:val="18"/>
                <w:lang w:eastAsia="en-GB"/>
              </w:rPr>
            </w:pPr>
            <w:hyperlink r:id="rId376" w:history="1">
              <w:r w:rsidR="0032487F">
                <w:rPr>
                  <w:rStyle w:val="Hyperlink"/>
                  <w:rFonts w:ascii="Times New Roman" w:eastAsia="Times New Roman" w:hAnsi="Times New Roman"/>
                  <w:sz w:val="18"/>
                  <w:szCs w:val="18"/>
                  <w:lang w:eastAsia="en-GB"/>
                </w:rPr>
                <w:t>R1-140637</w:t>
              </w:r>
            </w:hyperlink>
          </w:p>
        </w:tc>
        <w:tc>
          <w:tcPr>
            <w:tcW w:w="4800" w:type="dxa"/>
            <w:shd w:val="clear" w:color="auto" w:fill="auto"/>
            <w:vAlign w:val="center"/>
            <w:hideMark/>
          </w:tcPr>
          <w:p w14:paraId="441F6A3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PUCCH resource allocation for dynamic HARQ-ACK in eIMTA</w:t>
            </w:r>
          </w:p>
        </w:tc>
        <w:tc>
          <w:tcPr>
            <w:tcW w:w="3220" w:type="dxa"/>
            <w:shd w:val="clear" w:color="auto" w:fill="auto"/>
            <w:vAlign w:val="center"/>
            <w:hideMark/>
          </w:tcPr>
          <w:p w14:paraId="043B563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Sharp</w:t>
            </w:r>
          </w:p>
        </w:tc>
        <w:tc>
          <w:tcPr>
            <w:tcW w:w="1340" w:type="dxa"/>
            <w:shd w:val="clear" w:color="auto" w:fill="auto"/>
            <w:vAlign w:val="center"/>
            <w:hideMark/>
          </w:tcPr>
          <w:p w14:paraId="736659D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79C799AE" w14:textId="77777777" w:rsidTr="0018361B">
        <w:trPr>
          <w:trHeight w:val="240"/>
        </w:trPr>
        <w:tc>
          <w:tcPr>
            <w:tcW w:w="1100" w:type="dxa"/>
            <w:shd w:val="clear" w:color="auto" w:fill="auto"/>
            <w:vAlign w:val="center"/>
            <w:hideMark/>
          </w:tcPr>
          <w:p w14:paraId="36FFEA88" w14:textId="3E3DE383" w:rsidR="0018361B" w:rsidRPr="0018361B" w:rsidRDefault="00CA1875" w:rsidP="00E6690C">
            <w:pPr>
              <w:rPr>
                <w:rFonts w:ascii="Times New Roman" w:eastAsia="Times New Roman" w:hAnsi="Times New Roman"/>
                <w:sz w:val="18"/>
                <w:szCs w:val="18"/>
                <w:lang w:eastAsia="en-GB"/>
              </w:rPr>
            </w:pPr>
            <w:hyperlink r:id="rId377" w:history="1">
              <w:r w:rsidR="0032487F">
                <w:rPr>
                  <w:rStyle w:val="Hyperlink"/>
                  <w:rFonts w:ascii="Times New Roman" w:eastAsia="Times New Roman" w:hAnsi="Times New Roman"/>
                  <w:sz w:val="18"/>
                  <w:szCs w:val="18"/>
                  <w:lang w:eastAsia="en-GB"/>
                </w:rPr>
                <w:t>R1-140638</w:t>
              </w:r>
            </w:hyperlink>
          </w:p>
        </w:tc>
        <w:tc>
          <w:tcPr>
            <w:tcW w:w="4800" w:type="dxa"/>
            <w:shd w:val="clear" w:color="auto" w:fill="auto"/>
            <w:vAlign w:val="center"/>
            <w:hideMark/>
          </w:tcPr>
          <w:p w14:paraId="12D53EA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reporting on PUCCH and PUSCH for eIMTA</w:t>
            </w:r>
          </w:p>
        </w:tc>
        <w:tc>
          <w:tcPr>
            <w:tcW w:w="3220" w:type="dxa"/>
            <w:shd w:val="clear" w:color="auto" w:fill="auto"/>
            <w:vAlign w:val="center"/>
            <w:hideMark/>
          </w:tcPr>
          <w:p w14:paraId="19D2091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Sharp</w:t>
            </w:r>
          </w:p>
        </w:tc>
        <w:tc>
          <w:tcPr>
            <w:tcW w:w="1340" w:type="dxa"/>
            <w:shd w:val="clear" w:color="auto" w:fill="auto"/>
            <w:vAlign w:val="center"/>
            <w:hideMark/>
          </w:tcPr>
          <w:p w14:paraId="29B4024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617E89A6" w14:textId="77777777" w:rsidTr="0018361B">
        <w:trPr>
          <w:trHeight w:val="240"/>
        </w:trPr>
        <w:tc>
          <w:tcPr>
            <w:tcW w:w="1100" w:type="dxa"/>
            <w:shd w:val="clear" w:color="auto" w:fill="auto"/>
            <w:vAlign w:val="center"/>
            <w:hideMark/>
          </w:tcPr>
          <w:p w14:paraId="795FA424" w14:textId="40ED2E6D" w:rsidR="0018361B" w:rsidRPr="0018361B" w:rsidRDefault="00CA1875" w:rsidP="00E6690C">
            <w:pPr>
              <w:rPr>
                <w:rFonts w:ascii="Times New Roman" w:eastAsia="Times New Roman" w:hAnsi="Times New Roman"/>
                <w:sz w:val="18"/>
                <w:szCs w:val="18"/>
                <w:lang w:eastAsia="en-GB"/>
              </w:rPr>
            </w:pPr>
            <w:hyperlink r:id="rId378" w:history="1">
              <w:r w:rsidR="0032487F">
                <w:rPr>
                  <w:rStyle w:val="Hyperlink"/>
                  <w:rFonts w:ascii="Times New Roman" w:eastAsia="Times New Roman" w:hAnsi="Times New Roman"/>
                  <w:sz w:val="18"/>
                  <w:szCs w:val="18"/>
                  <w:lang w:eastAsia="en-GB"/>
                </w:rPr>
                <w:t>R1-140737</w:t>
              </w:r>
            </w:hyperlink>
          </w:p>
        </w:tc>
        <w:tc>
          <w:tcPr>
            <w:tcW w:w="4800" w:type="dxa"/>
            <w:shd w:val="clear" w:color="auto" w:fill="auto"/>
            <w:vAlign w:val="center"/>
            <w:hideMark/>
          </w:tcPr>
          <w:p w14:paraId="6528E3B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details on HARQ-ACK feedback for eIMTA</w:t>
            </w:r>
          </w:p>
        </w:tc>
        <w:tc>
          <w:tcPr>
            <w:tcW w:w="3220" w:type="dxa"/>
            <w:shd w:val="clear" w:color="auto" w:fill="auto"/>
            <w:vAlign w:val="center"/>
            <w:hideMark/>
          </w:tcPr>
          <w:p w14:paraId="6CB4362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Ericsson</w:t>
            </w:r>
          </w:p>
        </w:tc>
        <w:tc>
          <w:tcPr>
            <w:tcW w:w="1340" w:type="dxa"/>
            <w:shd w:val="clear" w:color="auto" w:fill="auto"/>
            <w:vAlign w:val="center"/>
            <w:hideMark/>
          </w:tcPr>
          <w:p w14:paraId="588E2DC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27BD66CF" w14:textId="33B2CE77" w:rsidR="00EC6C16" w:rsidRDefault="00EC6C16" w:rsidP="00E6690C">
      <w:pPr>
        <w:pStyle w:val="Heading4"/>
      </w:pPr>
      <w:bookmarkStart w:id="104" w:name="_Toc380679710"/>
      <w:r>
        <w:t>Other</w:t>
      </w:r>
      <w:bookmarkEnd w:id="102"/>
      <w:bookmarkEnd w:id="103"/>
      <w:bookmarkEnd w:id="104"/>
      <w:r w:rsidR="0018361B">
        <w:t xml:space="preserve"> </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4B5C1321" w14:textId="77777777" w:rsidTr="00396695">
        <w:trPr>
          <w:trHeight w:val="240"/>
        </w:trPr>
        <w:tc>
          <w:tcPr>
            <w:tcW w:w="1100" w:type="dxa"/>
            <w:shd w:val="clear" w:color="auto" w:fill="auto"/>
            <w:vAlign w:val="center"/>
            <w:hideMark/>
          </w:tcPr>
          <w:p w14:paraId="16C11C58" w14:textId="387C68AD" w:rsidR="0018361B" w:rsidRPr="0018361B" w:rsidRDefault="00CA1875" w:rsidP="00E6690C">
            <w:pPr>
              <w:rPr>
                <w:rFonts w:ascii="Times New Roman" w:eastAsia="Times New Roman" w:hAnsi="Times New Roman"/>
                <w:sz w:val="18"/>
                <w:szCs w:val="18"/>
                <w:lang w:eastAsia="en-GB"/>
              </w:rPr>
            </w:pPr>
            <w:hyperlink r:id="rId379" w:history="1">
              <w:r w:rsidR="0032487F">
                <w:rPr>
                  <w:rStyle w:val="Hyperlink"/>
                  <w:rFonts w:ascii="Times New Roman" w:eastAsia="Times New Roman" w:hAnsi="Times New Roman"/>
                  <w:sz w:val="18"/>
                  <w:szCs w:val="18"/>
                  <w:lang w:eastAsia="en-GB"/>
                </w:rPr>
                <w:t>R1-140071</w:t>
              </w:r>
            </w:hyperlink>
          </w:p>
        </w:tc>
        <w:tc>
          <w:tcPr>
            <w:tcW w:w="4800" w:type="dxa"/>
            <w:shd w:val="clear" w:color="auto" w:fill="auto"/>
            <w:vAlign w:val="center"/>
            <w:hideMark/>
          </w:tcPr>
          <w:p w14:paraId="0969076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Other remaining issues for TDD eIMTA</w:t>
            </w:r>
          </w:p>
        </w:tc>
        <w:tc>
          <w:tcPr>
            <w:tcW w:w="3220" w:type="dxa"/>
            <w:shd w:val="clear" w:color="auto" w:fill="auto"/>
            <w:vAlign w:val="center"/>
            <w:hideMark/>
          </w:tcPr>
          <w:p w14:paraId="1D4EC7ED"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CATT</w:t>
            </w:r>
          </w:p>
        </w:tc>
        <w:tc>
          <w:tcPr>
            <w:tcW w:w="1340" w:type="dxa"/>
            <w:shd w:val="clear" w:color="auto" w:fill="auto"/>
            <w:vAlign w:val="center"/>
            <w:hideMark/>
          </w:tcPr>
          <w:p w14:paraId="72589514"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3016CA51"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681769DE" w14:textId="77777777" w:rsidTr="00396695">
        <w:trPr>
          <w:trHeight w:val="240"/>
        </w:trPr>
        <w:tc>
          <w:tcPr>
            <w:tcW w:w="1100" w:type="dxa"/>
            <w:shd w:val="clear" w:color="auto" w:fill="auto"/>
            <w:vAlign w:val="center"/>
            <w:hideMark/>
          </w:tcPr>
          <w:p w14:paraId="14845B61" w14:textId="38FF1B8D" w:rsidR="0018361B" w:rsidRPr="0018361B" w:rsidRDefault="00CA1875" w:rsidP="00E6690C">
            <w:pPr>
              <w:rPr>
                <w:rFonts w:ascii="Times New Roman" w:eastAsia="Times New Roman" w:hAnsi="Times New Roman"/>
                <w:sz w:val="18"/>
                <w:szCs w:val="18"/>
                <w:lang w:eastAsia="en-GB"/>
              </w:rPr>
            </w:pPr>
            <w:hyperlink r:id="rId380" w:history="1">
              <w:r w:rsidR="0032487F">
                <w:rPr>
                  <w:rStyle w:val="Hyperlink"/>
                  <w:rFonts w:ascii="Times New Roman" w:eastAsia="Times New Roman" w:hAnsi="Times New Roman"/>
                  <w:sz w:val="18"/>
                  <w:szCs w:val="18"/>
                  <w:lang w:eastAsia="en-GB"/>
                </w:rPr>
                <w:t>R1-140444</w:t>
              </w:r>
            </w:hyperlink>
          </w:p>
        </w:tc>
        <w:tc>
          <w:tcPr>
            <w:tcW w:w="4800" w:type="dxa"/>
            <w:shd w:val="clear" w:color="auto" w:fill="auto"/>
            <w:vAlign w:val="center"/>
            <w:hideMark/>
          </w:tcPr>
          <w:p w14:paraId="34B2631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Handling of MBMS and PRS with eIMTA</w:t>
            </w:r>
          </w:p>
        </w:tc>
        <w:tc>
          <w:tcPr>
            <w:tcW w:w="3220" w:type="dxa"/>
            <w:shd w:val="clear" w:color="auto" w:fill="auto"/>
            <w:vAlign w:val="center"/>
            <w:hideMark/>
          </w:tcPr>
          <w:p w14:paraId="3A906BC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Qualcomm Inc.</w:t>
            </w:r>
          </w:p>
        </w:tc>
        <w:tc>
          <w:tcPr>
            <w:tcW w:w="1340" w:type="dxa"/>
            <w:shd w:val="clear" w:color="auto" w:fill="auto"/>
            <w:vAlign w:val="center"/>
            <w:hideMark/>
          </w:tcPr>
          <w:p w14:paraId="5184A0B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755C44AA" w14:textId="77777777" w:rsidR="0018361B"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22964B3" w14:textId="77777777" w:rsidR="0018361B" w:rsidRDefault="0018361B" w:rsidP="00E6690C">
      <w:pPr>
        <w:rPr>
          <w:rFonts w:ascii="Times New Roman" w:hAnsi="Times New Roman"/>
        </w:rPr>
      </w:pPr>
    </w:p>
    <w:p w14:paraId="2D052D45" w14:textId="77777777" w:rsidR="0018361B" w:rsidRPr="00E85066" w:rsidRDefault="0018361B" w:rsidP="00E6690C">
      <w:pPr>
        <w:rPr>
          <w:rFonts w:eastAsia="MS Mincho"/>
          <w:szCs w:val="20"/>
          <w:highlight w:val="green"/>
          <w:lang w:eastAsia="ja-JP"/>
        </w:rPr>
      </w:pPr>
      <w:r w:rsidRPr="00E85066">
        <w:rPr>
          <w:rFonts w:eastAsia="MS Mincho"/>
          <w:szCs w:val="20"/>
          <w:highlight w:val="green"/>
          <w:lang w:eastAsia="ja-JP"/>
        </w:rPr>
        <w:t>Agreement:</w:t>
      </w:r>
    </w:p>
    <w:p w14:paraId="3AA68A48" w14:textId="77777777" w:rsidR="0018361B" w:rsidRPr="00E85066" w:rsidRDefault="0018361B" w:rsidP="00991FD2">
      <w:pPr>
        <w:numPr>
          <w:ilvl w:val="0"/>
          <w:numId w:val="212"/>
        </w:numPr>
        <w:rPr>
          <w:rFonts w:eastAsia="MS Mincho"/>
          <w:szCs w:val="20"/>
          <w:lang w:eastAsia="ja-JP"/>
        </w:rPr>
      </w:pPr>
      <w:r w:rsidRPr="00E85066">
        <w:rPr>
          <w:rFonts w:eastAsia="MS Mincho"/>
          <w:szCs w:val="20"/>
          <w:lang w:eastAsia="ja-JP"/>
        </w:rPr>
        <w:t>For PRS and MBMS, Rel-11 configuration and behavior are unchanged.</w:t>
      </w:r>
    </w:p>
    <w:p w14:paraId="390918B2" w14:textId="77777777" w:rsidR="0018361B" w:rsidRPr="000A7355" w:rsidRDefault="0018361B" w:rsidP="00E6690C">
      <w:pPr>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083DF844" w14:textId="77777777" w:rsidTr="00396695">
        <w:trPr>
          <w:trHeight w:val="480"/>
        </w:trPr>
        <w:tc>
          <w:tcPr>
            <w:tcW w:w="1100" w:type="dxa"/>
            <w:shd w:val="clear" w:color="auto" w:fill="auto"/>
            <w:vAlign w:val="center"/>
            <w:hideMark/>
          </w:tcPr>
          <w:p w14:paraId="7A87BD70" w14:textId="403F47BC" w:rsidR="0018361B" w:rsidRPr="0018361B" w:rsidRDefault="00CA1875" w:rsidP="00E6690C">
            <w:pPr>
              <w:rPr>
                <w:rFonts w:ascii="Times New Roman" w:eastAsia="Times New Roman" w:hAnsi="Times New Roman"/>
                <w:sz w:val="18"/>
                <w:szCs w:val="18"/>
                <w:lang w:eastAsia="en-GB"/>
              </w:rPr>
            </w:pPr>
            <w:hyperlink r:id="rId381" w:history="1">
              <w:r w:rsidR="0032487F">
                <w:rPr>
                  <w:rStyle w:val="Hyperlink"/>
                  <w:rFonts w:ascii="Times New Roman" w:eastAsia="Times New Roman" w:hAnsi="Times New Roman"/>
                  <w:sz w:val="18"/>
                  <w:szCs w:val="18"/>
                  <w:lang w:eastAsia="en-GB"/>
                </w:rPr>
                <w:t>R1-141039</w:t>
              </w:r>
            </w:hyperlink>
          </w:p>
        </w:tc>
        <w:tc>
          <w:tcPr>
            <w:tcW w:w="4800" w:type="dxa"/>
            <w:shd w:val="clear" w:color="auto" w:fill="auto"/>
            <w:vAlign w:val="center"/>
            <w:hideMark/>
          </w:tcPr>
          <w:p w14:paraId="447B7D8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WF on Soft Buffer Management for TDD eIMTA9</w:t>
            </w:r>
          </w:p>
        </w:tc>
        <w:tc>
          <w:tcPr>
            <w:tcW w:w="3220" w:type="dxa"/>
            <w:shd w:val="clear" w:color="auto" w:fill="auto"/>
            <w:vAlign w:val="center"/>
            <w:hideMark/>
          </w:tcPr>
          <w:p w14:paraId="508A959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Qualcomm, CATT, Samsung, LG Electronics, Sharp, ZTE, Ericsson</w:t>
            </w:r>
          </w:p>
        </w:tc>
        <w:tc>
          <w:tcPr>
            <w:tcW w:w="1340" w:type="dxa"/>
            <w:shd w:val="clear" w:color="auto" w:fill="auto"/>
            <w:vAlign w:val="center"/>
            <w:hideMark/>
          </w:tcPr>
          <w:p w14:paraId="6F9A29A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6FC31348"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999A6F1" w14:textId="77777777" w:rsidR="009023DD" w:rsidRDefault="009023DD" w:rsidP="00E6690C">
      <w:pPr>
        <w:rPr>
          <w:rFonts w:eastAsia="MS Mincho"/>
          <w:szCs w:val="20"/>
          <w:highlight w:val="green"/>
          <w:lang w:eastAsia="ja-JP"/>
        </w:rPr>
      </w:pPr>
    </w:p>
    <w:p w14:paraId="0F324BA7" w14:textId="77777777" w:rsidR="009023DD" w:rsidRPr="00DD0A8F" w:rsidRDefault="009023DD" w:rsidP="00E6690C">
      <w:r w:rsidRPr="00DF4E04">
        <w:rPr>
          <w:highlight w:val="green"/>
        </w:rPr>
        <w:t>Agreement</w:t>
      </w:r>
      <w:r w:rsidRPr="00DD0A8F">
        <w:t>:</w:t>
      </w:r>
    </w:p>
    <w:p w14:paraId="178D0882" w14:textId="77777777" w:rsidR="009023DD" w:rsidRPr="00DD0A8F" w:rsidRDefault="009023DD" w:rsidP="00E6690C">
      <w:r w:rsidRPr="00DD0A8F">
        <w:t>For soft buffer management for TDD eIMTA</w:t>
      </w:r>
    </w:p>
    <w:p w14:paraId="188C179B" w14:textId="77777777" w:rsidR="009023DD" w:rsidRPr="00DD0A8F" w:rsidRDefault="009023DD" w:rsidP="00991FD2">
      <w:pPr>
        <w:numPr>
          <w:ilvl w:val="0"/>
          <w:numId w:val="211"/>
        </w:numPr>
        <w:rPr>
          <w:lang w:val="en-US"/>
        </w:rPr>
      </w:pPr>
      <w:r w:rsidRPr="00DD0A8F">
        <w:rPr>
          <w:lang w:val="en-US"/>
        </w:rPr>
        <w:t>For a UE configured with TDD eIMTA, the value of M</w:t>
      </w:r>
      <w:r w:rsidRPr="00DD0A8F">
        <w:rPr>
          <w:vertAlign w:val="subscript"/>
          <w:lang w:val="en-US"/>
        </w:rPr>
        <w:t>DL_HARQ</w:t>
      </w:r>
      <w:r w:rsidRPr="00DD0A8F">
        <w:rPr>
          <w:lang w:val="en-US"/>
        </w:rPr>
        <w:t xml:space="preserve"> shall be determined by RRC configured DL HARQ reference configuration for soft buffer management </w:t>
      </w:r>
    </w:p>
    <w:p w14:paraId="621C09F0" w14:textId="77777777" w:rsidR="00FD1435" w:rsidRDefault="00FD1435" w:rsidP="00E6690C">
      <w:pPr>
        <w:rPr>
          <w:rFonts w:eastAsia="MS Mincho"/>
          <w:lang w:val="en-US" w:eastAsia="ja-JP"/>
        </w:rPr>
      </w:pPr>
    </w:p>
    <w:p w14:paraId="508C1E71" w14:textId="093A246C" w:rsidR="00E70126" w:rsidRPr="008D0DD4" w:rsidRDefault="008D0DD4" w:rsidP="00E6690C">
      <w:pPr>
        <w:rPr>
          <w:rFonts w:eastAsia="MS Mincho"/>
          <w:b/>
          <w:lang w:val="en-US" w:eastAsia="ja-JP"/>
        </w:rPr>
      </w:pPr>
      <w:r w:rsidRPr="008D0DD4">
        <w:rPr>
          <w:rFonts w:eastAsia="MS Mincho"/>
          <w:b/>
          <w:lang w:val="en-US" w:eastAsia="ja-JP"/>
        </w:rPr>
        <w:t>Friday 14</w:t>
      </w:r>
      <w:r w:rsidRPr="008D0DD4">
        <w:rPr>
          <w:rFonts w:eastAsia="MS Mincho"/>
          <w:b/>
          <w:vertAlign w:val="superscript"/>
          <w:lang w:val="en-US" w:eastAsia="ja-JP"/>
        </w:rPr>
        <w:t>th</w:t>
      </w:r>
      <w:r w:rsidRPr="008D0DD4">
        <w:rPr>
          <w:rFonts w:eastAsia="MS Mincho"/>
          <w:b/>
          <w:lang w:val="en-US" w:eastAsia="ja-JP"/>
        </w:rPr>
        <w:t xml:space="preserve"> </w:t>
      </w:r>
    </w:p>
    <w:p w14:paraId="335983C8" w14:textId="77777777" w:rsidR="008D0DD4" w:rsidRPr="00730DBB" w:rsidRDefault="008D0DD4" w:rsidP="00E6690C">
      <w:pPr>
        <w:rPr>
          <w:rFonts w:eastAsia="MS Mincho"/>
          <w:szCs w:val="20"/>
          <w:highlight w:val="cyan"/>
          <w:lang w:val="en-US" w:eastAsia="ja-JP"/>
        </w:rPr>
      </w:pPr>
      <w:r w:rsidRPr="00730DBB">
        <w:rPr>
          <w:rFonts w:eastAsia="MS Mincho" w:hint="eastAsia"/>
          <w:szCs w:val="20"/>
          <w:highlight w:val="cyan"/>
          <w:lang w:val="en-US" w:eastAsia="ja-JP"/>
        </w:rPr>
        <w:t>Email approval until 14</w:t>
      </w:r>
      <w:r w:rsidRPr="00730DBB">
        <w:rPr>
          <w:rFonts w:eastAsia="MS Mincho" w:hint="eastAsia"/>
          <w:szCs w:val="20"/>
          <w:highlight w:val="cyan"/>
          <w:vertAlign w:val="superscript"/>
          <w:lang w:val="en-US" w:eastAsia="ja-JP"/>
        </w:rPr>
        <w:t>th</w:t>
      </w:r>
      <w:r w:rsidRPr="00730DBB">
        <w:rPr>
          <w:rFonts w:eastAsia="MS Mincho" w:hint="eastAsia"/>
          <w:szCs w:val="20"/>
          <w:highlight w:val="cyan"/>
          <w:lang w:val="en-US" w:eastAsia="ja-JP"/>
        </w:rPr>
        <w:t xml:space="preserve"> March about RRC parameter lists </w:t>
      </w:r>
      <w:r w:rsidRPr="00730DBB">
        <w:rPr>
          <w:rFonts w:eastAsia="MS Mincho"/>
          <w:szCs w:val="20"/>
          <w:highlight w:val="cyan"/>
          <w:lang w:val="en-US" w:eastAsia="ja-JP"/>
        </w:rPr>
        <w:t>–</w:t>
      </w:r>
      <w:r w:rsidRPr="00730DBB">
        <w:rPr>
          <w:rFonts w:eastAsia="MS Mincho" w:hint="eastAsia"/>
          <w:szCs w:val="20"/>
          <w:highlight w:val="cyan"/>
          <w:lang w:val="en-US" w:eastAsia="ja-JP"/>
        </w:rPr>
        <w:t xml:space="preserve"> Zukang (CATT)</w:t>
      </w:r>
    </w:p>
    <w:p w14:paraId="0C217111" w14:textId="6903E226" w:rsidR="008D0DD4" w:rsidRPr="00730DBB" w:rsidRDefault="008D0DD4" w:rsidP="00E6690C">
      <w:pPr>
        <w:rPr>
          <w:ins w:id="105" w:author="0174044" w:date="2014-02-14T23:12:00Z"/>
          <w:rFonts w:eastAsia="MS Mincho"/>
          <w:szCs w:val="20"/>
          <w:lang w:val="en-US" w:eastAsia="ja-JP"/>
        </w:rPr>
      </w:pPr>
      <w:r w:rsidRPr="00730DBB">
        <w:rPr>
          <w:rFonts w:eastAsia="MS Mincho" w:hint="eastAsia"/>
          <w:szCs w:val="20"/>
          <w:highlight w:val="cyan"/>
          <w:lang w:val="en-US" w:eastAsia="ja-JP"/>
        </w:rPr>
        <w:t>Email discussion/approval until 19</w:t>
      </w:r>
      <w:r w:rsidRPr="00730DBB">
        <w:rPr>
          <w:rFonts w:eastAsia="MS Mincho" w:hint="eastAsia"/>
          <w:szCs w:val="20"/>
          <w:highlight w:val="cyan"/>
          <w:vertAlign w:val="superscript"/>
          <w:lang w:val="en-US" w:eastAsia="ja-JP"/>
        </w:rPr>
        <w:t>th</w:t>
      </w:r>
      <w:r w:rsidRPr="00730DBB">
        <w:rPr>
          <w:rFonts w:eastAsia="MS Mincho" w:hint="eastAsia"/>
          <w:szCs w:val="20"/>
          <w:highlight w:val="cyan"/>
          <w:lang w:val="en-US" w:eastAsia="ja-JP"/>
        </w:rPr>
        <w:t xml:space="preserve"> February </w:t>
      </w:r>
      <w:r>
        <w:rPr>
          <w:rFonts w:eastAsia="MS Mincho"/>
          <w:szCs w:val="20"/>
          <w:highlight w:val="cyan"/>
          <w:lang w:val="en-US" w:eastAsia="ja-JP"/>
        </w:rPr>
        <w:t xml:space="preserve">w.r.t </w:t>
      </w:r>
      <w:r w:rsidRPr="00730DBB">
        <w:rPr>
          <w:rFonts w:eastAsia="MS Mincho" w:hint="eastAsia"/>
          <w:szCs w:val="20"/>
          <w:highlight w:val="cyan"/>
          <w:lang w:val="en-US" w:eastAsia="ja-JP"/>
        </w:rPr>
        <w:t xml:space="preserve">remaining open issues </w:t>
      </w:r>
      <w:r w:rsidR="00F10267">
        <w:rPr>
          <w:rFonts w:eastAsia="MS Mincho"/>
          <w:szCs w:val="20"/>
          <w:highlight w:val="cyan"/>
          <w:lang w:val="en-US" w:eastAsia="ja-JP"/>
        </w:rPr>
        <w:t>(</w:t>
      </w:r>
      <w:r w:rsidRPr="00730DBB">
        <w:rPr>
          <w:rFonts w:eastAsia="MS Mincho" w:hint="eastAsia"/>
          <w:szCs w:val="20"/>
          <w:highlight w:val="cyan"/>
          <w:lang w:val="en-US" w:eastAsia="ja-JP"/>
        </w:rPr>
        <w:t>focus on RAN2 possible impact</w:t>
      </w:r>
      <w:r w:rsidR="00F10267">
        <w:rPr>
          <w:rFonts w:eastAsia="MS Mincho"/>
          <w:szCs w:val="20"/>
          <w:highlight w:val="cyan"/>
          <w:lang w:val="en-US" w:eastAsia="ja-JP"/>
        </w:rPr>
        <w:t xml:space="preserve">) </w:t>
      </w:r>
      <w:r w:rsidRPr="00730DBB">
        <w:rPr>
          <w:rFonts w:eastAsia="MS Mincho" w:hint="eastAsia"/>
          <w:szCs w:val="20"/>
          <w:highlight w:val="cyan"/>
          <w:lang w:val="en-US" w:eastAsia="ja-JP"/>
        </w:rPr>
        <w:t xml:space="preserve">that have not </w:t>
      </w:r>
      <w:r w:rsidR="00F10267">
        <w:rPr>
          <w:rFonts w:eastAsia="MS Mincho"/>
          <w:szCs w:val="20"/>
          <w:highlight w:val="cyan"/>
          <w:lang w:val="en-US" w:eastAsia="ja-JP"/>
        </w:rPr>
        <w:t xml:space="preserve">been </w:t>
      </w:r>
      <w:r w:rsidRPr="00730DBB">
        <w:rPr>
          <w:rFonts w:eastAsia="MS Mincho" w:hint="eastAsia"/>
          <w:szCs w:val="20"/>
          <w:highlight w:val="cyan"/>
          <w:lang w:val="en-US" w:eastAsia="ja-JP"/>
        </w:rPr>
        <w:t xml:space="preserve">treated </w:t>
      </w:r>
      <w:r w:rsidR="00F10267">
        <w:rPr>
          <w:rFonts w:eastAsia="MS Mincho"/>
          <w:szCs w:val="20"/>
          <w:highlight w:val="cyan"/>
          <w:lang w:val="en-US" w:eastAsia="ja-JP"/>
        </w:rPr>
        <w:t xml:space="preserve">during the </w:t>
      </w:r>
      <w:r w:rsidRPr="00730DBB">
        <w:rPr>
          <w:rFonts w:eastAsia="MS Mincho" w:hint="eastAsia"/>
          <w:szCs w:val="20"/>
          <w:highlight w:val="cyan"/>
          <w:lang w:val="en-US" w:eastAsia="ja-JP"/>
        </w:rPr>
        <w:t xml:space="preserve">online session </w:t>
      </w:r>
      <w:r w:rsidRPr="00730DBB">
        <w:rPr>
          <w:rFonts w:eastAsia="MS Mincho"/>
          <w:szCs w:val="20"/>
          <w:highlight w:val="cyan"/>
          <w:lang w:val="en-US" w:eastAsia="ja-JP"/>
        </w:rPr>
        <w:t>–</w:t>
      </w:r>
      <w:r w:rsidRPr="00730DBB">
        <w:rPr>
          <w:rFonts w:eastAsia="MS Mincho" w:hint="eastAsia"/>
          <w:szCs w:val="20"/>
          <w:highlight w:val="cyan"/>
          <w:lang w:val="en-US" w:eastAsia="ja-JP"/>
        </w:rPr>
        <w:t xml:space="preserve"> Zukang (CATT)</w:t>
      </w:r>
    </w:p>
    <w:p w14:paraId="169409E5" w14:textId="77777777" w:rsidR="008D0DD4" w:rsidRDefault="008D0DD4" w:rsidP="00E6690C">
      <w:pPr>
        <w:rPr>
          <w:rFonts w:eastAsia="MS Mincho"/>
          <w:lang w:val="en-US" w:eastAsia="ja-JP"/>
        </w:rPr>
      </w:pPr>
    </w:p>
    <w:p w14:paraId="484C54AE" w14:textId="77777777" w:rsidR="008D0DD4" w:rsidRDefault="008D0DD4" w:rsidP="00E6690C">
      <w:pPr>
        <w:rPr>
          <w:rFonts w:eastAsia="MS Mincho"/>
          <w:lang w:val="en-US" w:eastAsia="ja-JP"/>
        </w:rPr>
      </w:pPr>
    </w:p>
    <w:p w14:paraId="2A78AC92" w14:textId="4AEE591D" w:rsidR="00E70126" w:rsidRDefault="00E70126" w:rsidP="00E6690C">
      <w:pPr>
        <w:rPr>
          <w:rFonts w:eastAsia="MS Mincho"/>
          <w:lang w:val="en-US" w:eastAsia="ja-JP"/>
        </w:rPr>
      </w:pPr>
      <w:r>
        <w:rPr>
          <w:rFonts w:eastAsia="MS Mincho"/>
          <w:lang w:val="en-US" w:eastAsia="ja-JP"/>
        </w:rPr>
        <w:t>Not treated.</w:t>
      </w:r>
    </w:p>
    <w:tbl>
      <w:tblPr>
        <w:tblW w:w="10460" w:type="dxa"/>
        <w:tblLook w:val="04A0" w:firstRow="1" w:lastRow="0" w:firstColumn="1" w:lastColumn="0" w:noHBand="0" w:noVBand="1"/>
      </w:tblPr>
      <w:tblGrid>
        <w:gridCol w:w="1100"/>
        <w:gridCol w:w="4800"/>
        <w:gridCol w:w="3220"/>
        <w:gridCol w:w="1340"/>
      </w:tblGrid>
      <w:tr w:rsidR="00E70126" w:rsidRPr="00E70126" w14:paraId="6EA979E1" w14:textId="77777777" w:rsidTr="00E7012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9AF3" w14:textId="1ED861E4" w:rsidR="00E70126" w:rsidRPr="00E70126" w:rsidRDefault="00CA1875" w:rsidP="00E6690C">
            <w:pPr>
              <w:rPr>
                <w:rFonts w:ascii="Times New Roman" w:eastAsia="Times New Roman" w:hAnsi="Times New Roman"/>
                <w:sz w:val="18"/>
                <w:szCs w:val="18"/>
                <w:lang w:eastAsia="en-GB"/>
              </w:rPr>
            </w:pPr>
            <w:hyperlink r:id="rId382" w:history="1">
              <w:r w:rsidR="0032487F">
                <w:rPr>
                  <w:rStyle w:val="Hyperlink"/>
                  <w:rFonts w:ascii="Times New Roman" w:eastAsia="Times New Roman" w:hAnsi="Times New Roman"/>
                  <w:sz w:val="18"/>
                  <w:szCs w:val="18"/>
                  <w:lang w:eastAsia="en-GB"/>
                </w:rPr>
                <w:t>R1-140023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58B3D3D"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Soft buffer partitioning for eIMTA DL transmission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9B9194A"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0BF457"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12877D93"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6B5A97E" w14:textId="29CBE44D" w:rsidR="00E70126" w:rsidRPr="00E70126" w:rsidRDefault="00CA1875" w:rsidP="00E6690C">
            <w:pPr>
              <w:rPr>
                <w:rFonts w:ascii="Times New Roman" w:eastAsia="Times New Roman" w:hAnsi="Times New Roman"/>
                <w:sz w:val="18"/>
                <w:szCs w:val="18"/>
                <w:lang w:eastAsia="en-GB"/>
              </w:rPr>
            </w:pPr>
            <w:hyperlink r:id="rId383" w:history="1">
              <w:r w:rsidR="0032487F">
                <w:rPr>
                  <w:rStyle w:val="Hyperlink"/>
                  <w:rFonts w:ascii="Times New Roman" w:eastAsia="Times New Roman" w:hAnsi="Times New Roman"/>
                  <w:sz w:val="18"/>
                  <w:szCs w:val="18"/>
                  <w:lang w:eastAsia="en-GB"/>
                </w:rPr>
                <w:t>R1-140300</w:t>
              </w:r>
            </w:hyperlink>
          </w:p>
        </w:tc>
        <w:tc>
          <w:tcPr>
            <w:tcW w:w="4800" w:type="dxa"/>
            <w:tcBorders>
              <w:top w:val="nil"/>
              <w:left w:val="nil"/>
              <w:bottom w:val="single" w:sz="4" w:space="0" w:color="auto"/>
              <w:right w:val="single" w:sz="4" w:space="0" w:color="auto"/>
            </w:tcBorders>
            <w:shd w:val="clear" w:color="auto" w:fill="auto"/>
            <w:vAlign w:val="center"/>
            <w:hideMark/>
          </w:tcPr>
          <w:p w14:paraId="3234313F"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Other Design Aspects for TDD eIMTA</w:t>
            </w:r>
          </w:p>
        </w:tc>
        <w:tc>
          <w:tcPr>
            <w:tcW w:w="3220" w:type="dxa"/>
            <w:tcBorders>
              <w:top w:val="nil"/>
              <w:left w:val="nil"/>
              <w:bottom w:val="single" w:sz="4" w:space="0" w:color="auto"/>
              <w:right w:val="single" w:sz="4" w:space="0" w:color="auto"/>
            </w:tcBorders>
            <w:shd w:val="clear" w:color="auto" w:fill="auto"/>
            <w:vAlign w:val="center"/>
            <w:hideMark/>
          </w:tcPr>
          <w:p w14:paraId="17521C13"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440BC4BE"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2FD4FD0B"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2E92DFE" w14:textId="2031257E" w:rsidR="00E70126" w:rsidRPr="00E70126" w:rsidRDefault="00CA1875" w:rsidP="00E6690C">
            <w:pPr>
              <w:rPr>
                <w:rFonts w:ascii="Times New Roman" w:eastAsia="Times New Roman" w:hAnsi="Times New Roman"/>
                <w:sz w:val="18"/>
                <w:szCs w:val="18"/>
                <w:lang w:eastAsia="en-GB"/>
              </w:rPr>
            </w:pPr>
            <w:hyperlink r:id="rId384" w:history="1">
              <w:r w:rsidR="0032487F">
                <w:rPr>
                  <w:rStyle w:val="Hyperlink"/>
                  <w:rFonts w:ascii="Times New Roman" w:eastAsia="Times New Roman" w:hAnsi="Times New Roman"/>
                  <w:sz w:val="18"/>
                  <w:szCs w:val="18"/>
                  <w:lang w:eastAsia="en-GB"/>
                </w:rPr>
                <w:t>R1-140352</w:t>
              </w:r>
            </w:hyperlink>
          </w:p>
        </w:tc>
        <w:tc>
          <w:tcPr>
            <w:tcW w:w="4800" w:type="dxa"/>
            <w:tcBorders>
              <w:top w:val="nil"/>
              <w:left w:val="nil"/>
              <w:bottom w:val="single" w:sz="4" w:space="0" w:color="auto"/>
              <w:right w:val="single" w:sz="4" w:space="0" w:color="auto"/>
            </w:tcBorders>
            <w:shd w:val="clear" w:color="auto" w:fill="auto"/>
            <w:vAlign w:val="center"/>
            <w:hideMark/>
          </w:tcPr>
          <w:p w14:paraId="76964EF3"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On other issues for eIMTA</w:t>
            </w:r>
          </w:p>
        </w:tc>
        <w:tc>
          <w:tcPr>
            <w:tcW w:w="3220" w:type="dxa"/>
            <w:tcBorders>
              <w:top w:val="nil"/>
              <w:left w:val="nil"/>
              <w:bottom w:val="single" w:sz="4" w:space="0" w:color="auto"/>
              <w:right w:val="single" w:sz="4" w:space="0" w:color="auto"/>
            </w:tcBorders>
            <w:shd w:val="clear" w:color="auto" w:fill="auto"/>
            <w:vAlign w:val="center"/>
            <w:hideMark/>
          </w:tcPr>
          <w:p w14:paraId="7F5FACD8"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476E251"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3B20F5B4"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8FC4AA4" w14:textId="05813271" w:rsidR="00E70126" w:rsidRPr="00E70126" w:rsidRDefault="00CA1875" w:rsidP="00E6690C">
            <w:pPr>
              <w:rPr>
                <w:rFonts w:ascii="Times New Roman" w:eastAsia="Times New Roman" w:hAnsi="Times New Roman"/>
                <w:sz w:val="18"/>
                <w:szCs w:val="18"/>
                <w:lang w:eastAsia="en-GB"/>
              </w:rPr>
            </w:pPr>
            <w:hyperlink r:id="rId385" w:history="1">
              <w:r w:rsidR="0032487F">
                <w:rPr>
                  <w:rStyle w:val="Hyperlink"/>
                  <w:rFonts w:ascii="Times New Roman" w:eastAsia="Times New Roman" w:hAnsi="Times New Roman"/>
                  <w:sz w:val="18"/>
                  <w:szCs w:val="18"/>
                  <w:lang w:eastAsia="en-GB"/>
                </w:rPr>
                <w:t>R1-140402</w:t>
              </w:r>
            </w:hyperlink>
          </w:p>
        </w:tc>
        <w:tc>
          <w:tcPr>
            <w:tcW w:w="4800" w:type="dxa"/>
            <w:tcBorders>
              <w:top w:val="nil"/>
              <w:left w:val="nil"/>
              <w:bottom w:val="single" w:sz="4" w:space="0" w:color="auto"/>
              <w:right w:val="single" w:sz="4" w:space="0" w:color="auto"/>
            </w:tcBorders>
            <w:shd w:val="clear" w:color="auto" w:fill="auto"/>
            <w:vAlign w:val="center"/>
            <w:hideMark/>
          </w:tcPr>
          <w:p w14:paraId="21C83F89"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Maximum number of DL HARQ processes for TDD eIMTA</w:t>
            </w:r>
          </w:p>
        </w:tc>
        <w:tc>
          <w:tcPr>
            <w:tcW w:w="3220" w:type="dxa"/>
            <w:tcBorders>
              <w:top w:val="nil"/>
              <w:left w:val="nil"/>
              <w:bottom w:val="single" w:sz="4" w:space="0" w:color="auto"/>
              <w:right w:val="single" w:sz="4" w:space="0" w:color="auto"/>
            </w:tcBorders>
            <w:shd w:val="clear" w:color="auto" w:fill="auto"/>
            <w:vAlign w:val="center"/>
            <w:hideMark/>
          </w:tcPr>
          <w:p w14:paraId="1A3A28F6"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44423611"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70DB653A" w14:textId="77777777" w:rsidTr="00E7012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A7ED7D3" w14:textId="2056F6A3" w:rsidR="00E70126" w:rsidRPr="00E70126" w:rsidRDefault="00CA1875" w:rsidP="00E6690C">
            <w:pPr>
              <w:rPr>
                <w:rFonts w:ascii="Times New Roman" w:eastAsia="Times New Roman" w:hAnsi="Times New Roman"/>
                <w:sz w:val="18"/>
                <w:szCs w:val="18"/>
                <w:lang w:eastAsia="en-GB"/>
              </w:rPr>
            </w:pPr>
            <w:hyperlink r:id="rId386" w:history="1">
              <w:r w:rsidR="0032487F">
                <w:rPr>
                  <w:rStyle w:val="Hyperlink"/>
                  <w:rFonts w:ascii="Times New Roman" w:eastAsia="Times New Roman" w:hAnsi="Times New Roman"/>
                  <w:sz w:val="18"/>
                  <w:szCs w:val="18"/>
                  <w:lang w:eastAsia="en-GB"/>
                </w:rPr>
                <w:t>R1-140403</w:t>
              </w:r>
            </w:hyperlink>
          </w:p>
        </w:tc>
        <w:tc>
          <w:tcPr>
            <w:tcW w:w="4800" w:type="dxa"/>
            <w:tcBorders>
              <w:top w:val="nil"/>
              <w:left w:val="nil"/>
              <w:bottom w:val="single" w:sz="4" w:space="0" w:color="auto"/>
              <w:right w:val="single" w:sz="4" w:space="0" w:color="auto"/>
            </w:tcBorders>
            <w:shd w:val="clear" w:color="auto" w:fill="auto"/>
            <w:vAlign w:val="center"/>
            <w:hideMark/>
          </w:tcPr>
          <w:p w14:paraId="6F2AA6E5"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Further discussion on backhaul signalling details in TDD eIMTA</w:t>
            </w:r>
          </w:p>
        </w:tc>
        <w:tc>
          <w:tcPr>
            <w:tcW w:w="3220" w:type="dxa"/>
            <w:tcBorders>
              <w:top w:val="nil"/>
              <w:left w:val="nil"/>
              <w:bottom w:val="single" w:sz="4" w:space="0" w:color="auto"/>
              <w:right w:val="single" w:sz="4" w:space="0" w:color="auto"/>
            </w:tcBorders>
            <w:shd w:val="clear" w:color="auto" w:fill="auto"/>
            <w:vAlign w:val="center"/>
            <w:hideMark/>
          </w:tcPr>
          <w:p w14:paraId="52519919"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1F6B424E"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078EBE83"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BC7596F" w14:textId="17222422" w:rsidR="00E70126" w:rsidRPr="00E70126" w:rsidRDefault="00CA1875" w:rsidP="00E6690C">
            <w:pPr>
              <w:rPr>
                <w:rFonts w:ascii="Times New Roman" w:eastAsia="Times New Roman" w:hAnsi="Times New Roman"/>
                <w:sz w:val="18"/>
                <w:szCs w:val="18"/>
                <w:lang w:eastAsia="en-GB"/>
              </w:rPr>
            </w:pPr>
            <w:hyperlink r:id="rId387" w:history="1">
              <w:r w:rsidR="0032487F">
                <w:rPr>
                  <w:rStyle w:val="Hyperlink"/>
                  <w:rFonts w:ascii="Times New Roman" w:eastAsia="Times New Roman" w:hAnsi="Times New Roman"/>
                  <w:sz w:val="18"/>
                  <w:szCs w:val="18"/>
                  <w:lang w:eastAsia="en-GB"/>
                </w:rPr>
                <w:t>R1-140443</w:t>
              </w:r>
            </w:hyperlink>
          </w:p>
        </w:tc>
        <w:tc>
          <w:tcPr>
            <w:tcW w:w="4800" w:type="dxa"/>
            <w:tcBorders>
              <w:top w:val="nil"/>
              <w:left w:val="nil"/>
              <w:bottom w:val="single" w:sz="4" w:space="0" w:color="auto"/>
              <w:right w:val="single" w:sz="4" w:space="0" w:color="auto"/>
            </w:tcBorders>
            <w:shd w:val="clear" w:color="auto" w:fill="auto"/>
            <w:vAlign w:val="center"/>
            <w:hideMark/>
          </w:tcPr>
          <w:p w14:paraId="19BEB871"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Soft buffer management for IMTA</w:t>
            </w:r>
          </w:p>
        </w:tc>
        <w:tc>
          <w:tcPr>
            <w:tcW w:w="3220" w:type="dxa"/>
            <w:tcBorders>
              <w:top w:val="nil"/>
              <w:left w:val="nil"/>
              <w:bottom w:val="single" w:sz="4" w:space="0" w:color="auto"/>
              <w:right w:val="single" w:sz="4" w:space="0" w:color="auto"/>
            </w:tcBorders>
            <w:shd w:val="clear" w:color="auto" w:fill="auto"/>
            <w:vAlign w:val="center"/>
            <w:hideMark/>
          </w:tcPr>
          <w:p w14:paraId="44B6749B"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26A448EF"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0561868F"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A2F5839" w14:textId="39370867" w:rsidR="00E70126" w:rsidRPr="00E70126" w:rsidRDefault="00CA1875" w:rsidP="00E6690C">
            <w:pPr>
              <w:rPr>
                <w:rFonts w:ascii="Times New Roman" w:eastAsia="Times New Roman" w:hAnsi="Times New Roman"/>
                <w:sz w:val="18"/>
                <w:szCs w:val="18"/>
                <w:lang w:eastAsia="en-GB"/>
              </w:rPr>
            </w:pPr>
            <w:hyperlink r:id="rId388" w:history="1">
              <w:r w:rsidR="0032487F">
                <w:rPr>
                  <w:rStyle w:val="Hyperlink"/>
                  <w:rFonts w:ascii="Times New Roman" w:eastAsia="Times New Roman" w:hAnsi="Times New Roman"/>
                  <w:sz w:val="18"/>
                  <w:szCs w:val="18"/>
                  <w:lang w:eastAsia="en-GB"/>
                </w:rPr>
                <w:t>R1-140579</w:t>
              </w:r>
            </w:hyperlink>
          </w:p>
        </w:tc>
        <w:tc>
          <w:tcPr>
            <w:tcW w:w="4800" w:type="dxa"/>
            <w:tcBorders>
              <w:top w:val="nil"/>
              <w:left w:val="nil"/>
              <w:bottom w:val="single" w:sz="4" w:space="0" w:color="auto"/>
              <w:right w:val="single" w:sz="4" w:space="0" w:color="auto"/>
            </w:tcBorders>
            <w:shd w:val="clear" w:color="auto" w:fill="auto"/>
            <w:vAlign w:val="center"/>
            <w:hideMark/>
          </w:tcPr>
          <w:p w14:paraId="555831C3"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Dynamic TDD UL:DL configuration hopping for eIMTA</w:t>
            </w:r>
          </w:p>
        </w:tc>
        <w:tc>
          <w:tcPr>
            <w:tcW w:w="3220" w:type="dxa"/>
            <w:tcBorders>
              <w:top w:val="nil"/>
              <w:left w:val="nil"/>
              <w:bottom w:val="single" w:sz="4" w:space="0" w:color="auto"/>
              <w:right w:val="single" w:sz="4" w:space="0" w:color="auto"/>
            </w:tcBorders>
            <w:shd w:val="clear" w:color="auto" w:fill="auto"/>
            <w:vAlign w:val="center"/>
            <w:hideMark/>
          </w:tcPr>
          <w:p w14:paraId="3379E261"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CEWiT</w:t>
            </w:r>
          </w:p>
        </w:tc>
        <w:tc>
          <w:tcPr>
            <w:tcW w:w="1340" w:type="dxa"/>
            <w:tcBorders>
              <w:top w:val="nil"/>
              <w:left w:val="nil"/>
              <w:bottom w:val="single" w:sz="4" w:space="0" w:color="auto"/>
              <w:right w:val="single" w:sz="4" w:space="0" w:color="auto"/>
            </w:tcBorders>
            <w:shd w:val="clear" w:color="auto" w:fill="auto"/>
            <w:vAlign w:val="center"/>
            <w:hideMark/>
          </w:tcPr>
          <w:p w14:paraId="65EE633A"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722A89E9"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973D14D" w14:textId="23667D85" w:rsidR="00E70126" w:rsidRPr="00E70126" w:rsidRDefault="00CA1875" w:rsidP="00E6690C">
            <w:pPr>
              <w:rPr>
                <w:rFonts w:ascii="Times New Roman" w:eastAsia="Times New Roman" w:hAnsi="Times New Roman"/>
                <w:sz w:val="18"/>
                <w:szCs w:val="18"/>
                <w:lang w:eastAsia="en-GB"/>
              </w:rPr>
            </w:pPr>
            <w:hyperlink r:id="rId389" w:history="1">
              <w:r w:rsidR="0032487F">
                <w:rPr>
                  <w:rStyle w:val="Hyperlink"/>
                  <w:rFonts w:ascii="Times New Roman" w:eastAsia="Times New Roman" w:hAnsi="Times New Roman"/>
                  <w:sz w:val="18"/>
                  <w:szCs w:val="18"/>
                  <w:lang w:eastAsia="en-GB"/>
                </w:rPr>
                <w:t>R1-140607</w:t>
              </w:r>
            </w:hyperlink>
          </w:p>
        </w:tc>
        <w:tc>
          <w:tcPr>
            <w:tcW w:w="4800" w:type="dxa"/>
            <w:tcBorders>
              <w:top w:val="nil"/>
              <w:left w:val="nil"/>
              <w:bottom w:val="single" w:sz="4" w:space="0" w:color="auto"/>
              <w:right w:val="single" w:sz="4" w:space="0" w:color="auto"/>
            </w:tcBorders>
            <w:shd w:val="clear" w:color="auto" w:fill="auto"/>
            <w:vAlign w:val="center"/>
            <w:hideMark/>
          </w:tcPr>
          <w:p w14:paraId="3B313709"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Discussion on the remaining open issues for eIMTA</w:t>
            </w:r>
          </w:p>
        </w:tc>
        <w:tc>
          <w:tcPr>
            <w:tcW w:w="3220" w:type="dxa"/>
            <w:tcBorders>
              <w:top w:val="nil"/>
              <w:left w:val="nil"/>
              <w:bottom w:val="single" w:sz="4" w:space="0" w:color="auto"/>
              <w:right w:val="single" w:sz="4" w:space="0" w:color="auto"/>
            </w:tcBorders>
            <w:shd w:val="clear" w:color="auto" w:fill="auto"/>
            <w:vAlign w:val="center"/>
            <w:hideMark/>
          </w:tcPr>
          <w:p w14:paraId="6A1939B8"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Broadcom Corporation</w:t>
            </w:r>
          </w:p>
        </w:tc>
        <w:tc>
          <w:tcPr>
            <w:tcW w:w="1340" w:type="dxa"/>
            <w:tcBorders>
              <w:top w:val="nil"/>
              <w:left w:val="nil"/>
              <w:bottom w:val="single" w:sz="4" w:space="0" w:color="auto"/>
              <w:right w:val="single" w:sz="4" w:space="0" w:color="auto"/>
            </w:tcBorders>
            <w:shd w:val="clear" w:color="auto" w:fill="auto"/>
            <w:vAlign w:val="center"/>
            <w:hideMark/>
          </w:tcPr>
          <w:p w14:paraId="64C845CC"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53059CFC"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4F99193" w14:textId="49C5048E" w:rsidR="00E70126" w:rsidRPr="00E70126" w:rsidRDefault="00CA1875" w:rsidP="00E6690C">
            <w:pPr>
              <w:rPr>
                <w:rFonts w:ascii="Times New Roman" w:eastAsia="Times New Roman" w:hAnsi="Times New Roman"/>
                <w:sz w:val="18"/>
                <w:szCs w:val="18"/>
                <w:lang w:eastAsia="en-GB"/>
              </w:rPr>
            </w:pPr>
            <w:hyperlink r:id="rId390" w:history="1">
              <w:r w:rsidR="0032487F">
                <w:rPr>
                  <w:rStyle w:val="Hyperlink"/>
                  <w:rFonts w:ascii="Times New Roman" w:eastAsia="Times New Roman" w:hAnsi="Times New Roman"/>
                  <w:sz w:val="18"/>
                  <w:szCs w:val="18"/>
                  <w:lang w:eastAsia="en-GB"/>
                </w:rPr>
                <w:t>R1-140738</w:t>
              </w:r>
            </w:hyperlink>
          </w:p>
        </w:tc>
        <w:tc>
          <w:tcPr>
            <w:tcW w:w="4800" w:type="dxa"/>
            <w:tcBorders>
              <w:top w:val="nil"/>
              <w:left w:val="nil"/>
              <w:bottom w:val="single" w:sz="4" w:space="0" w:color="auto"/>
              <w:right w:val="single" w:sz="4" w:space="0" w:color="auto"/>
            </w:tcBorders>
            <w:shd w:val="clear" w:color="auto" w:fill="auto"/>
            <w:vAlign w:val="center"/>
            <w:hideMark/>
          </w:tcPr>
          <w:p w14:paraId="55529DD3"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Further details for eIMTA</w:t>
            </w:r>
          </w:p>
        </w:tc>
        <w:tc>
          <w:tcPr>
            <w:tcW w:w="3220" w:type="dxa"/>
            <w:tcBorders>
              <w:top w:val="nil"/>
              <w:left w:val="nil"/>
              <w:bottom w:val="single" w:sz="4" w:space="0" w:color="auto"/>
              <w:right w:val="single" w:sz="4" w:space="0" w:color="auto"/>
            </w:tcBorders>
            <w:shd w:val="clear" w:color="auto" w:fill="auto"/>
            <w:vAlign w:val="center"/>
            <w:hideMark/>
          </w:tcPr>
          <w:p w14:paraId="5D7D974B"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6220AD0"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bl>
    <w:p w14:paraId="68B62708" w14:textId="77777777" w:rsidR="00FD1435" w:rsidRDefault="00FD1435" w:rsidP="00E6690C">
      <w:pPr>
        <w:pStyle w:val="Heading3"/>
      </w:pPr>
      <w:bookmarkStart w:id="106" w:name="_Toc380679711"/>
      <w:r>
        <w:t>Low Cost &amp; Enhanced Coverage MTC UE for LTE</w:t>
      </w:r>
      <w:bookmarkEnd w:id="106"/>
    </w:p>
    <w:p w14:paraId="2F045EDC" w14:textId="77777777" w:rsidR="00FD1435" w:rsidRDefault="00FD1435" w:rsidP="00E6690C">
      <w:pPr>
        <w:rPr>
          <w:rStyle w:val="Hyperlink"/>
          <w:i/>
          <w:iCs/>
        </w:rPr>
      </w:pPr>
      <w:r w:rsidRPr="00C32C04">
        <w:rPr>
          <w:rFonts w:hint="eastAsia"/>
          <w:i/>
          <w:iCs/>
        </w:rPr>
        <w:t xml:space="preserve">WID in </w:t>
      </w:r>
      <w:hyperlink r:id="rId391" w:history="1">
        <w:r w:rsidRPr="00C32C04">
          <w:rPr>
            <w:rStyle w:val="Hyperlink"/>
            <w:rFonts w:hint="eastAsia"/>
            <w:i/>
            <w:iCs/>
          </w:rPr>
          <w:t>RP-130848</w:t>
        </w:r>
      </w:hyperlink>
    </w:p>
    <w:p w14:paraId="238FA48E" w14:textId="77777777" w:rsidR="00CF3603" w:rsidRPr="00CF3603" w:rsidRDefault="00CF3603" w:rsidP="00E6690C">
      <w:pPr>
        <w:rPr>
          <w:rStyle w:val="Hyperlink"/>
          <w:iCs/>
          <w:u w:val="none"/>
        </w:rPr>
      </w:pPr>
    </w:p>
    <w:tbl>
      <w:tblPr>
        <w:tblW w:w="10460" w:type="dxa"/>
        <w:tblLook w:val="04A0" w:firstRow="1" w:lastRow="0" w:firstColumn="1" w:lastColumn="0" w:noHBand="0" w:noVBand="1"/>
      </w:tblPr>
      <w:tblGrid>
        <w:gridCol w:w="1100"/>
        <w:gridCol w:w="4800"/>
        <w:gridCol w:w="3220"/>
        <w:gridCol w:w="1340"/>
      </w:tblGrid>
      <w:tr w:rsidR="00CF3603" w:rsidRPr="00CF3603" w14:paraId="4CE4CD5A" w14:textId="77777777" w:rsidTr="00CF360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BF63E" w14:textId="5FE390B2" w:rsidR="00CF3603" w:rsidRPr="00CF3603" w:rsidRDefault="00CA1875" w:rsidP="00E6690C">
            <w:pPr>
              <w:rPr>
                <w:rFonts w:ascii="Times New Roman" w:eastAsia="Times New Roman" w:hAnsi="Times New Roman"/>
                <w:sz w:val="18"/>
                <w:szCs w:val="18"/>
                <w:lang w:eastAsia="en-GB"/>
              </w:rPr>
            </w:pPr>
            <w:hyperlink r:id="rId392" w:history="1">
              <w:r w:rsidR="0032487F">
                <w:rPr>
                  <w:rStyle w:val="Hyperlink"/>
                  <w:rFonts w:ascii="Times New Roman" w:eastAsia="Times New Roman" w:hAnsi="Times New Roman"/>
                  <w:sz w:val="18"/>
                  <w:szCs w:val="18"/>
                  <w:lang w:eastAsia="en-GB"/>
                </w:rPr>
                <w:t>R1-141011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F4275C6" w14:textId="77777777" w:rsidR="00CF3603" w:rsidRPr="00CF3603" w:rsidRDefault="00CF3603" w:rsidP="00E6690C">
            <w:pPr>
              <w:rPr>
                <w:rFonts w:ascii="Times New Roman" w:eastAsia="Times New Roman" w:hAnsi="Times New Roman"/>
                <w:sz w:val="18"/>
                <w:szCs w:val="18"/>
                <w:lang w:eastAsia="en-GB"/>
              </w:rPr>
            </w:pPr>
            <w:r w:rsidRPr="00CF3603">
              <w:rPr>
                <w:rFonts w:ascii="Times New Roman" w:eastAsia="Times New Roman" w:hAnsi="Times New Roman"/>
                <w:sz w:val="18"/>
                <w:szCs w:val="18"/>
                <w:lang w:eastAsia="en-GB"/>
              </w:rPr>
              <w:t>Summary of Ad-hoc session on Low Cost &amp; Enhanced Coverage MTC UE for LTE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3AD1130" w14:textId="77777777" w:rsidR="00CF3603" w:rsidRPr="00CF3603" w:rsidRDefault="00CF3603" w:rsidP="00E6690C">
            <w:pPr>
              <w:rPr>
                <w:rFonts w:ascii="Times New Roman" w:eastAsia="Times New Roman" w:hAnsi="Times New Roman"/>
                <w:sz w:val="18"/>
                <w:szCs w:val="18"/>
                <w:lang w:eastAsia="en-GB"/>
              </w:rPr>
            </w:pPr>
            <w:r w:rsidRPr="00CF3603">
              <w:rPr>
                <w:rFonts w:ascii="Times New Roman" w:eastAsia="Times New Roman" w:hAnsi="Times New Roman"/>
                <w:sz w:val="18"/>
                <w:szCs w:val="18"/>
                <w:lang w:eastAsia="en-GB"/>
              </w:rPr>
              <w:t>Ad-Hoc Chairman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1791342" w14:textId="77777777" w:rsidR="00CF3603" w:rsidRPr="00CF3603" w:rsidRDefault="00CF3603" w:rsidP="00E6690C">
            <w:pPr>
              <w:rPr>
                <w:rFonts w:ascii="Times New Roman" w:eastAsia="Times New Roman" w:hAnsi="Times New Roman"/>
                <w:sz w:val="18"/>
                <w:szCs w:val="18"/>
                <w:lang w:eastAsia="en-GB"/>
              </w:rPr>
            </w:pPr>
            <w:r w:rsidRPr="00CF3603">
              <w:rPr>
                <w:rFonts w:ascii="Times New Roman" w:eastAsia="Times New Roman" w:hAnsi="Times New Roman"/>
                <w:sz w:val="18"/>
                <w:szCs w:val="18"/>
                <w:lang w:eastAsia="en-GB"/>
              </w:rPr>
              <w:t> </w:t>
            </w:r>
          </w:p>
        </w:tc>
      </w:tr>
    </w:tbl>
    <w:p w14:paraId="01D62276" w14:textId="7370CF13" w:rsidR="00CF3603" w:rsidRPr="00026440" w:rsidRDefault="00CF3603" w:rsidP="00E6690C">
      <w:pPr>
        <w:rPr>
          <w:rFonts w:ascii="Times New Roman" w:hAnsi="Times New Roman"/>
        </w:rPr>
      </w:pPr>
      <w:r w:rsidRPr="00026440">
        <w:rPr>
          <w:rFonts w:ascii="Times New Roman" w:eastAsia="SimSun" w:hAnsi="Times New Roman"/>
          <w:kern w:val="2"/>
        </w:rPr>
        <w:t>The document was presented by</w:t>
      </w:r>
      <w:r>
        <w:rPr>
          <w:rFonts w:ascii="Times New Roman" w:eastAsia="SimSun" w:hAnsi="Times New Roman"/>
          <w:kern w:val="2"/>
        </w:rPr>
        <w:t xml:space="preserve"> Wanshi Chen</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shows the outcomes of the MTC different sessions.</w:t>
      </w:r>
    </w:p>
    <w:p w14:paraId="58A8B007" w14:textId="49C4FFE4" w:rsidR="00CF3603" w:rsidRPr="00CF3603" w:rsidRDefault="00CF3603" w:rsidP="00E6690C">
      <w:pPr>
        <w:rPr>
          <w:rFonts w:eastAsia="MS Mincho"/>
          <w:iCs/>
          <w:lang w:eastAsia="ja-JP"/>
        </w:rPr>
      </w:pPr>
      <w:r w:rsidRPr="00026440">
        <w:rPr>
          <w:rFonts w:ascii="Times New Roman" w:hAnsi="Times New Roman"/>
          <w:b/>
        </w:rPr>
        <w:lastRenderedPageBreak/>
        <w:t xml:space="preserve">Decision: </w:t>
      </w:r>
      <w:r>
        <w:rPr>
          <w:rFonts w:ascii="Times New Roman" w:hAnsi="Times New Roman"/>
        </w:rPr>
        <w:t>The document is endorsed and incorporated below with some add-ons.</w:t>
      </w:r>
    </w:p>
    <w:p w14:paraId="26361773" w14:textId="77777777" w:rsidR="006E02EA" w:rsidRDefault="006E02EA" w:rsidP="00E6690C">
      <w:pPr>
        <w:pStyle w:val="Heading4"/>
        <w:rPr>
          <w:iCs/>
        </w:rPr>
      </w:pPr>
      <w:bookmarkStart w:id="107" w:name="_Toc379283274"/>
      <w:bookmarkStart w:id="108" w:name="_Toc380679712"/>
      <w:r>
        <w:t>Remaining details of new UE category/type</w:t>
      </w:r>
      <w:bookmarkEnd w:id="107"/>
      <w:bookmarkEnd w:id="108"/>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28EC8676" w14:textId="77777777" w:rsidTr="00452221">
        <w:trPr>
          <w:trHeight w:val="480"/>
        </w:trPr>
        <w:tc>
          <w:tcPr>
            <w:tcW w:w="1100" w:type="dxa"/>
            <w:shd w:val="clear" w:color="auto" w:fill="auto"/>
            <w:vAlign w:val="center"/>
            <w:hideMark/>
          </w:tcPr>
          <w:p w14:paraId="0C1B83D1" w14:textId="281F568D" w:rsidR="0093562C" w:rsidRPr="0093562C" w:rsidRDefault="00CA1875" w:rsidP="00E6690C">
            <w:pPr>
              <w:rPr>
                <w:rFonts w:ascii="Times New Roman" w:eastAsia="Times New Roman" w:hAnsi="Times New Roman"/>
                <w:sz w:val="18"/>
                <w:szCs w:val="18"/>
                <w:lang w:eastAsia="en-GB"/>
              </w:rPr>
            </w:pPr>
            <w:hyperlink r:id="rId393" w:history="1">
              <w:r w:rsidR="0032487F">
                <w:rPr>
                  <w:rStyle w:val="Hyperlink"/>
                  <w:rFonts w:ascii="Times New Roman" w:eastAsia="Times New Roman" w:hAnsi="Times New Roman"/>
                  <w:sz w:val="18"/>
                  <w:szCs w:val="18"/>
                  <w:lang w:eastAsia="en-GB"/>
                </w:rPr>
                <w:t>R1-140024</w:t>
              </w:r>
            </w:hyperlink>
          </w:p>
        </w:tc>
        <w:tc>
          <w:tcPr>
            <w:tcW w:w="4800" w:type="dxa"/>
            <w:shd w:val="clear" w:color="auto" w:fill="auto"/>
            <w:vAlign w:val="center"/>
            <w:hideMark/>
          </w:tcPr>
          <w:p w14:paraId="169C9849"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Discussion on TBS and simultaneous reception between common messages and unicast data for new category UEs</w:t>
            </w:r>
          </w:p>
        </w:tc>
        <w:tc>
          <w:tcPr>
            <w:tcW w:w="3220" w:type="dxa"/>
            <w:shd w:val="clear" w:color="auto" w:fill="auto"/>
            <w:vAlign w:val="center"/>
            <w:hideMark/>
          </w:tcPr>
          <w:p w14:paraId="108AD435"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Huawei, HiSilicon</w:t>
            </w:r>
          </w:p>
        </w:tc>
        <w:tc>
          <w:tcPr>
            <w:tcW w:w="1340" w:type="dxa"/>
            <w:shd w:val="clear" w:color="auto" w:fill="auto"/>
            <w:vAlign w:val="center"/>
            <w:hideMark/>
          </w:tcPr>
          <w:p w14:paraId="38FBA4C2"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39D2BC84" w14:textId="77777777" w:rsidR="0093562C" w:rsidRPr="00026440" w:rsidRDefault="0093562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2588257F" w14:textId="77777777" w:rsidTr="00452221">
        <w:trPr>
          <w:trHeight w:val="240"/>
        </w:trPr>
        <w:tc>
          <w:tcPr>
            <w:tcW w:w="1100" w:type="dxa"/>
            <w:shd w:val="clear" w:color="auto" w:fill="auto"/>
            <w:vAlign w:val="center"/>
            <w:hideMark/>
          </w:tcPr>
          <w:p w14:paraId="75E7ECD1" w14:textId="15516EDF" w:rsidR="0093562C" w:rsidRPr="0093562C" w:rsidRDefault="00CA1875" w:rsidP="00E6690C">
            <w:pPr>
              <w:rPr>
                <w:rFonts w:ascii="Times New Roman" w:eastAsia="Times New Roman" w:hAnsi="Times New Roman"/>
                <w:sz w:val="18"/>
                <w:szCs w:val="18"/>
                <w:lang w:eastAsia="en-GB"/>
              </w:rPr>
            </w:pPr>
            <w:hyperlink r:id="rId394" w:history="1">
              <w:r w:rsidR="0032487F">
                <w:rPr>
                  <w:rStyle w:val="Hyperlink"/>
                  <w:rFonts w:ascii="Times New Roman" w:eastAsia="Times New Roman" w:hAnsi="Times New Roman"/>
                  <w:sz w:val="18"/>
                  <w:szCs w:val="18"/>
                  <w:lang w:eastAsia="en-GB"/>
                </w:rPr>
                <w:t>R1-140353</w:t>
              </w:r>
            </w:hyperlink>
          </w:p>
        </w:tc>
        <w:tc>
          <w:tcPr>
            <w:tcW w:w="4800" w:type="dxa"/>
            <w:shd w:val="clear" w:color="auto" w:fill="auto"/>
            <w:vAlign w:val="center"/>
            <w:hideMark/>
          </w:tcPr>
          <w:p w14:paraId="5D7516B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details of new UE category/type</w:t>
            </w:r>
          </w:p>
        </w:tc>
        <w:tc>
          <w:tcPr>
            <w:tcW w:w="3220" w:type="dxa"/>
            <w:shd w:val="clear" w:color="auto" w:fill="auto"/>
            <w:vAlign w:val="center"/>
            <w:hideMark/>
          </w:tcPr>
          <w:p w14:paraId="6FF66AEF"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Samsung</w:t>
            </w:r>
          </w:p>
        </w:tc>
        <w:tc>
          <w:tcPr>
            <w:tcW w:w="1340" w:type="dxa"/>
            <w:shd w:val="clear" w:color="auto" w:fill="auto"/>
            <w:vAlign w:val="center"/>
            <w:hideMark/>
          </w:tcPr>
          <w:p w14:paraId="5B7152F3"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6496D837" w14:textId="77777777" w:rsidR="0093562C" w:rsidRPr="00026440" w:rsidRDefault="0093562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4C4BB5FB" w14:textId="77777777" w:rsidTr="00452221">
        <w:trPr>
          <w:trHeight w:val="240"/>
        </w:trPr>
        <w:tc>
          <w:tcPr>
            <w:tcW w:w="1100" w:type="dxa"/>
            <w:shd w:val="clear" w:color="auto" w:fill="auto"/>
            <w:vAlign w:val="center"/>
            <w:hideMark/>
          </w:tcPr>
          <w:p w14:paraId="23C14992" w14:textId="49B03690" w:rsidR="0093562C" w:rsidRPr="0093562C" w:rsidRDefault="00CA1875" w:rsidP="00E6690C">
            <w:pPr>
              <w:rPr>
                <w:rFonts w:ascii="Times New Roman" w:eastAsia="Times New Roman" w:hAnsi="Times New Roman"/>
                <w:sz w:val="18"/>
                <w:szCs w:val="18"/>
                <w:lang w:eastAsia="en-GB"/>
              </w:rPr>
            </w:pPr>
            <w:hyperlink r:id="rId395" w:history="1">
              <w:r w:rsidR="0032487F">
                <w:rPr>
                  <w:rStyle w:val="Hyperlink"/>
                  <w:rFonts w:ascii="Times New Roman" w:eastAsia="Times New Roman" w:hAnsi="Times New Roman"/>
                  <w:sz w:val="18"/>
                  <w:szCs w:val="18"/>
                  <w:lang w:eastAsia="en-GB"/>
                </w:rPr>
                <w:t>R1-140497</w:t>
              </w:r>
            </w:hyperlink>
          </w:p>
        </w:tc>
        <w:tc>
          <w:tcPr>
            <w:tcW w:w="4800" w:type="dxa"/>
            <w:shd w:val="clear" w:color="auto" w:fill="auto"/>
            <w:vAlign w:val="center"/>
            <w:hideMark/>
          </w:tcPr>
          <w:p w14:paraId="49302F3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Views on FFS on new UE category/type</w:t>
            </w:r>
          </w:p>
        </w:tc>
        <w:tc>
          <w:tcPr>
            <w:tcW w:w="3220" w:type="dxa"/>
            <w:shd w:val="clear" w:color="auto" w:fill="auto"/>
            <w:vAlign w:val="center"/>
            <w:hideMark/>
          </w:tcPr>
          <w:p w14:paraId="5891491F"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Panasonic</w:t>
            </w:r>
          </w:p>
        </w:tc>
        <w:tc>
          <w:tcPr>
            <w:tcW w:w="1340" w:type="dxa"/>
            <w:shd w:val="clear" w:color="auto" w:fill="auto"/>
            <w:vAlign w:val="center"/>
            <w:hideMark/>
          </w:tcPr>
          <w:p w14:paraId="58AEFDC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09F192AC" w14:textId="77777777" w:rsidR="0093562C" w:rsidRPr="00026440" w:rsidRDefault="0093562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1B38CA34" w14:textId="77777777" w:rsidTr="00452221">
        <w:trPr>
          <w:trHeight w:val="240"/>
        </w:trPr>
        <w:tc>
          <w:tcPr>
            <w:tcW w:w="1100" w:type="dxa"/>
            <w:shd w:val="clear" w:color="auto" w:fill="auto"/>
            <w:vAlign w:val="center"/>
            <w:hideMark/>
          </w:tcPr>
          <w:p w14:paraId="386ACC00" w14:textId="4E8A41B8" w:rsidR="0093562C" w:rsidRPr="0093562C" w:rsidRDefault="00CA1875" w:rsidP="00E6690C">
            <w:pPr>
              <w:rPr>
                <w:rFonts w:ascii="Times New Roman" w:eastAsia="Times New Roman" w:hAnsi="Times New Roman"/>
                <w:sz w:val="18"/>
                <w:szCs w:val="18"/>
                <w:lang w:eastAsia="en-GB"/>
              </w:rPr>
            </w:pPr>
            <w:hyperlink r:id="rId396" w:history="1">
              <w:r w:rsidR="0032487F">
                <w:rPr>
                  <w:rStyle w:val="Hyperlink"/>
                  <w:rFonts w:ascii="Times New Roman" w:eastAsia="Times New Roman" w:hAnsi="Times New Roman"/>
                  <w:sz w:val="18"/>
                  <w:szCs w:val="18"/>
                  <w:lang w:eastAsia="en-GB"/>
                </w:rPr>
                <w:t>R1-140583</w:t>
              </w:r>
            </w:hyperlink>
          </w:p>
        </w:tc>
        <w:tc>
          <w:tcPr>
            <w:tcW w:w="4800" w:type="dxa"/>
            <w:shd w:val="clear" w:color="auto" w:fill="auto"/>
            <w:vAlign w:val="center"/>
            <w:hideMark/>
          </w:tcPr>
          <w:p w14:paraId="7420E1C1"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Transport Block Size support in low-complexity MTC UEs</w:t>
            </w:r>
          </w:p>
        </w:tc>
        <w:tc>
          <w:tcPr>
            <w:tcW w:w="3220" w:type="dxa"/>
            <w:shd w:val="clear" w:color="auto" w:fill="auto"/>
            <w:vAlign w:val="center"/>
            <w:hideMark/>
          </w:tcPr>
          <w:p w14:paraId="2C81AD70"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Sony</w:t>
            </w:r>
          </w:p>
        </w:tc>
        <w:tc>
          <w:tcPr>
            <w:tcW w:w="1340" w:type="dxa"/>
            <w:shd w:val="clear" w:color="auto" w:fill="auto"/>
            <w:vAlign w:val="center"/>
            <w:hideMark/>
          </w:tcPr>
          <w:p w14:paraId="05E77323"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1394780D" w14:textId="77777777" w:rsidR="0093562C" w:rsidRPr="00026440" w:rsidRDefault="0093562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2CAD179" w14:textId="77777777" w:rsidR="0093562C" w:rsidRDefault="0093562C" w:rsidP="00E6690C">
      <w:pPr>
        <w:rPr>
          <w:rFonts w:eastAsia="MS Mincho"/>
          <w:iCs/>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27EC81D2" w14:textId="77777777" w:rsidTr="0093562C">
        <w:trPr>
          <w:trHeight w:val="240"/>
        </w:trPr>
        <w:tc>
          <w:tcPr>
            <w:tcW w:w="1100" w:type="dxa"/>
            <w:shd w:val="clear" w:color="auto" w:fill="auto"/>
            <w:vAlign w:val="center"/>
            <w:hideMark/>
          </w:tcPr>
          <w:p w14:paraId="27EA41FA" w14:textId="542CD8EB" w:rsidR="0093562C" w:rsidRPr="0093562C" w:rsidRDefault="00CA1875" w:rsidP="00E6690C">
            <w:pPr>
              <w:rPr>
                <w:rFonts w:ascii="Times New Roman" w:eastAsia="Times New Roman" w:hAnsi="Times New Roman"/>
                <w:sz w:val="18"/>
                <w:szCs w:val="18"/>
                <w:lang w:eastAsia="en-GB"/>
              </w:rPr>
            </w:pPr>
            <w:hyperlink r:id="rId397" w:history="1">
              <w:r w:rsidR="0032487F">
                <w:rPr>
                  <w:rStyle w:val="Hyperlink"/>
                  <w:rFonts w:ascii="Times New Roman" w:eastAsia="Times New Roman" w:hAnsi="Times New Roman"/>
                  <w:sz w:val="18"/>
                  <w:szCs w:val="18"/>
                  <w:lang w:eastAsia="en-GB"/>
                </w:rPr>
                <w:t>R1-140865</w:t>
              </w:r>
            </w:hyperlink>
          </w:p>
        </w:tc>
        <w:tc>
          <w:tcPr>
            <w:tcW w:w="4800" w:type="dxa"/>
            <w:shd w:val="clear" w:color="auto" w:fill="auto"/>
            <w:vAlign w:val="center"/>
            <w:hideMark/>
          </w:tcPr>
          <w:p w14:paraId="60F1EB69"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Way forward on some issues for low complexity MTC UE</w:t>
            </w:r>
          </w:p>
        </w:tc>
        <w:tc>
          <w:tcPr>
            <w:tcW w:w="3220" w:type="dxa"/>
            <w:shd w:val="clear" w:color="auto" w:fill="auto"/>
            <w:vAlign w:val="center"/>
            <w:hideMark/>
          </w:tcPr>
          <w:p w14:paraId="3BE101F2"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Vodafone</w:t>
            </w:r>
          </w:p>
        </w:tc>
        <w:tc>
          <w:tcPr>
            <w:tcW w:w="1340" w:type="dxa"/>
            <w:shd w:val="clear" w:color="auto" w:fill="auto"/>
            <w:vAlign w:val="center"/>
            <w:hideMark/>
          </w:tcPr>
          <w:p w14:paraId="421482D8"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7F160686" w14:textId="77777777" w:rsidR="0093562C" w:rsidRPr="00026440" w:rsidRDefault="0093562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3D7BF07" w14:textId="77777777" w:rsidR="006E02EA" w:rsidRDefault="006E02EA" w:rsidP="00E6690C">
      <w:pPr>
        <w:rPr>
          <w:rFonts w:eastAsia="MS Mincho"/>
          <w:lang w:val="en-US" w:eastAsia="ja-JP"/>
        </w:rPr>
      </w:pPr>
    </w:p>
    <w:p w14:paraId="06C82C04" w14:textId="657F2C9D" w:rsidR="006E02EA" w:rsidRDefault="006E02EA" w:rsidP="00E6690C">
      <w:pPr>
        <w:rPr>
          <w:rFonts w:eastAsia="MS Mincho"/>
          <w:lang w:val="en-US" w:eastAsia="ja-JP"/>
        </w:rPr>
      </w:pPr>
      <w:r w:rsidRPr="0093562C">
        <w:rPr>
          <w:rFonts w:eastAsia="MS Mincho"/>
          <w:highlight w:val="green"/>
          <w:lang w:val="en-US" w:eastAsia="ja-JP"/>
        </w:rPr>
        <w:t>Agreement</w:t>
      </w:r>
      <w:r w:rsidR="0093562C" w:rsidRPr="0093562C">
        <w:rPr>
          <w:rFonts w:eastAsia="MS Mincho"/>
          <w:highlight w:val="green"/>
          <w:lang w:val="en-US" w:eastAsia="ja-JP"/>
        </w:rPr>
        <w:t>s</w:t>
      </w:r>
      <w:r w:rsidRPr="0093562C">
        <w:rPr>
          <w:rFonts w:eastAsia="MS Mincho"/>
          <w:highlight w:val="green"/>
          <w:lang w:val="en-US" w:eastAsia="ja-JP"/>
        </w:rPr>
        <w:t>:</w:t>
      </w:r>
    </w:p>
    <w:p w14:paraId="484D38F8" w14:textId="77777777" w:rsidR="006E02EA" w:rsidRPr="00152094" w:rsidRDefault="006E02EA" w:rsidP="00E6690C">
      <w:pPr>
        <w:pStyle w:val="ListParagraph"/>
        <w:spacing w:after="0"/>
        <w:ind w:left="0"/>
      </w:pPr>
      <w:r w:rsidRPr="00152094">
        <w:t>For PDSCH of the low complexity MTC UEs at least not in coverage enhancement:</w:t>
      </w:r>
    </w:p>
    <w:p w14:paraId="558F5FAE" w14:textId="77777777" w:rsidR="006E02EA" w:rsidRPr="00152094" w:rsidRDefault="006E02EA" w:rsidP="00E6690C">
      <w:pPr>
        <w:pStyle w:val="ListParagraph"/>
        <w:numPr>
          <w:ilvl w:val="0"/>
          <w:numId w:val="59"/>
        </w:numPr>
        <w:overflowPunct/>
        <w:autoSpaceDE/>
        <w:autoSpaceDN/>
        <w:adjustRightInd/>
        <w:spacing w:after="0" w:line="276" w:lineRule="auto"/>
        <w:textAlignment w:val="auto"/>
      </w:pPr>
      <w:r w:rsidRPr="00152094">
        <w:t>The maximum TBS shall be 1000 bits for unicast transmission on PDSCH.</w:t>
      </w:r>
    </w:p>
    <w:p w14:paraId="78566B07" w14:textId="77777777" w:rsidR="006E02EA" w:rsidRPr="00152094" w:rsidRDefault="006E02EA" w:rsidP="00E6690C">
      <w:pPr>
        <w:pStyle w:val="ListParagraph"/>
        <w:numPr>
          <w:ilvl w:val="0"/>
          <w:numId w:val="59"/>
        </w:numPr>
        <w:overflowPunct/>
        <w:autoSpaceDE/>
        <w:autoSpaceDN/>
        <w:adjustRightInd/>
        <w:spacing w:after="0" w:line="276" w:lineRule="auto"/>
        <w:textAlignment w:val="auto"/>
      </w:pPr>
      <w:r w:rsidRPr="00152094">
        <w:t>The maximum TBS shall be 2216 bits for data types referenced by SI-RNTI, P-RNTI, and RA-RNTI.</w:t>
      </w:r>
    </w:p>
    <w:p w14:paraId="2654DD10" w14:textId="0667B028" w:rsidR="006E02EA" w:rsidRPr="00152094" w:rsidRDefault="006E02EA" w:rsidP="00E6690C">
      <w:pPr>
        <w:rPr>
          <w:szCs w:val="20"/>
        </w:rPr>
      </w:pPr>
      <w:r w:rsidRPr="00CF3603">
        <w:rPr>
          <w:szCs w:val="20"/>
        </w:rPr>
        <w:t xml:space="preserve">Prepare a reply LS to </w:t>
      </w:r>
      <w:hyperlink r:id="rId398" w:history="1">
        <w:r w:rsidR="0032487F">
          <w:rPr>
            <w:rStyle w:val="Hyperlink"/>
            <w:szCs w:val="20"/>
          </w:rPr>
          <w:t>R1-140005</w:t>
        </w:r>
      </w:hyperlink>
      <w:r w:rsidR="00CF3603">
        <w:rPr>
          <w:szCs w:val="20"/>
        </w:rPr>
        <w:t xml:space="preserve"> (</w:t>
      </w:r>
      <w:r w:rsidRPr="00CF3603">
        <w:rPr>
          <w:szCs w:val="20"/>
        </w:rPr>
        <w:t>Vodafone) – check on Thursday</w:t>
      </w:r>
    </w:p>
    <w:p w14:paraId="20B1697C" w14:textId="24CD6529" w:rsidR="006E02EA" w:rsidRPr="00CF3603" w:rsidRDefault="00CF3603" w:rsidP="00E6690C">
      <w:pPr>
        <w:rPr>
          <w:b/>
        </w:rPr>
      </w:pPr>
      <w:r w:rsidRPr="00CF3603">
        <w:rPr>
          <w:b/>
        </w:rPr>
        <w:t>Thursday 13</w:t>
      </w:r>
      <w:r w:rsidRPr="00CF3603">
        <w:rPr>
          <w:b/>
          <w:vertAlign w:val="superscript"/>
        </w:rPr>
        <w:t>th</w:t>
      </w:r>
      <w:r w:rsidRPr="00CF3603">
        <w:rPr>
          <w:b/>
        </w:rPr>
        <w:t xml:space="preserve"> </w:t>
      </w:r>
    </w:p>
    <w:tbl>
      <w:tblPr>
        <w:tblW w:w="10460" w:type="dxa"/>
        <w:tblLook w:val="04A0" w:firstRow="1" w:lastRow="0" w:firstColumn="1" w:lastColumn="0" w:noHBand="0" w:noVBand="1"/>
      </w:tblPr>
      <w:tblGrid>
        <w:gridCol w:w="1100"/>
        <w:gridCol w:w="4800"/>
        <w:gridCol w:w="3220"/>
        <w:gridCol w:w="1340"/>
      </w:tblGrid>
      <w:tr w:rsidR="00CF3603" w:rsidRPr="00CF3603" w14:paraId="7CB83C0A" w14:textId="77777777" w:rsidTr="00CF360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5751" w14:textId="46FA7E72" w:rsidR="00CF3603" w:rsidRPr="00CF3603" w:rsidRDefault="00CA1875" w:rsidP="00E6690C">
            <w:pPr>
              <w:rPr>
                <w:rFonts w:ascii="Times New Roman" w:eastAsia="Times New Roman" w:hAnsi="Times New Roman"/>
                <w:sz w:val="18"/>
                <w:szCs w:val="18"/>
                <w:lang w:eastAsia="en-GB"/>
              </w:rPr>
            </w:pPr>
            <w:hyperlink r:id="rId399" w:history="1">
              <w:r w:rsidR="0032487F">
                <w:rPr>
                  <w:rStyle w:val="Hyperlink"/>
                  <w:rFonts w:ascii="Times New Roman" w:eastAsia="Times New Roman" w:hAnsi="Times New Roman"/>
                  <w:sz w:val="18"/>
                  <w:szCs w:val="18"/>
                  <w:lang w:eastAsia="en-GB"/>
                </w:rPr>
                <w:t>R1-140980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2E38934" w14:textId="77777777" w:rsidR="00CF3603" w:rsidRPr="00CF3603" w:rsidRDefault="00CF3603" w:rsidP="00E6690C">
            <w:pPr>
              <w:rPr>
                <w:rFonts w:ascii="Times New Roman" w:eastAsia="Times New Roman" w:hAnsi="Times New Roman"/>
                <w:sz w:val="18"/>
                <w:szCs w:val="18"/>
                <w:lang w:eastAsia="en-GB"/>
              </w:rPr>
            </w:pPr>
            <w:r w:rsidRPr="00CF3603">
              <w:rPr>
                <w:rFonts w:ascii="Times New Roman" w:eastAsia="Times New Roman" w:hAnsi="Times New Roman"/>
                <w:sz w:val="18"/>
                <w:szCs w:val="18"/>
                <w:lang w:eastAsia="en-GB"/>
              </w:rPr>
              <w:t>DRAFT Reply to LS on mobility support for LC MTC UEs and MTC coverage enhancement</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E13745F" w14:textId="77777777" w:rsidR="00CF3603" w:rsidRPr="00CF3603" w:rsidRDefault="00CF3603" w:rsidP="00E6690C">
            <w:pPr>
              <w:rPr>
                <w:rFonts w:ascii="Times New Roman" w:eastAsia="Times New Roman" w:hAnsi="Times New Roman"/>
                <w:sz w:val="18"/>
                <w:szCs w:val="18"/>
                <w:lang w:eastAsia="en-GB"/>
              </w:rPr>
            </w:pPr>
            <w:r w:rsidRPr="00CF3603">
              <w:rPr>
                <w:rFonts w:ascii="Times New Roman" w:eastAsia="Times New Roman" w:hAnsi="Times New Roman"/>
                <w:sz w:val="18"/>
                <w:szCs w:val="18"/>
                <w:lang w:eastAsia="en-GB"/>
              </w:rPr>
              <w:t>Vodafone Group</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B642A50" w14:textId="3CB133FE" w:rsidR="00CF3603" w:rsidRPr="00CF3603" w:rsidRDefault="00CF3603" w:rsidP="00E6690C">
            <w:pPr>
              <w:rPr>
                <w:rFonts w:ascii="Times New Roman" w:eastAsia="Times New Roman" w:hAnsi="Times New Roman"/>
                <w:sz w:val="18"/>
                <w:szCs w:val="18"/>
                <w:lang w:eastAsia="en-GB"/>
              </w:rPr>
            </w:pPr>
          </w:p>
        </w:tc>
      </w:tr>
    </w:tbl>
    <w:p w14:paraId="3C7299E7" w14:textId="7F186BA2" w:rsidR="00CF3603" w:rsidRPr="00372964" w:rsidRDefault="004D4AD7" w:rsidP="00E6690C">
      <w:pPr>
        <w:rPr>
          <w:rFonts w:eastAsia="SimSun"/>
          <w:szCs w:val="20"/>
          <w:lang w:eastAsia="zh-CN"/>
        </w:rPr>
      </w:pPr>
      <w:r w:rsidRPr="00026440">
        <w:rPr>
          <w:rFonts w:ascii="Times New Roman" w:hAnsi="Times New Roman"/>
          <w:b/>
        </w:rPr>
        <w:t xml:space="preserve">Decision: </w:t>
      </w:r>
      <w:r w:rsidRPr="00026440">
        <w:rPr>
          <w:rFonts w:ascii="Times New Roman" w:hAnsi="Times New Roman"/>
        </w:rPr>
        <w:t>The document is noted</w:t>
      </w:r>
      <w:r>
        <w:rPr>
          <w:rFonts w:eastAsia="SimSun" w:hint="eastAsia"/>
          <w:szCs w:val="20"/>
          <w:lang w:eastAsia="zh-CN"/>
        </w:rPr>
        <w:t xml:space="preserve"> and a</w:t>
      </w:r>
      <w:r w:rsidR="00CF3603" w:rsidRPr="00A4055A">
        <w:rPr>
          <w:rFonts w:eastAsia="SimSun" w:hint="eastAsia"/>
          <w:szCs w:val="20"/>
          <w:lang w:eastAsia="zh-CN"/>
        </w:rPr>
        <w:t>greed in principle with the following updates:</w:t>
      </w:r>
    </w:p>
    <w:p w14:paraId="13871168" w14:textId="77777777" w:rsidR="00CF3603" w:rsidRPr="00372964" w:rsidRDefault="00CF3603" w:rsidP="00991FD2">
      <w:pPr>
        <w:numPr>
          <w:ilvl w:val="0"/>
          <w:numId w:val="217"/>
        </w:numPr>
        <w:rPr>
          <w:rFonts w:eastAsia="SimSun"/>
          <w:szCs w:val="20"/>
          <w:lang w:eastAsia="zh-CN"/>
        </w:rPr>
      </w:pPr>
      <w:r w:rsidRPr="00372964">
        <w:rPr>
          <w:rFonts w:eastAsia="SimSun" w:hint="eastAsia"/>
          <w:szCs w:val="20"/>
          <w:lang w:eastAsia="zh-CN"/>
        </w:rPr>
        <w:t>Remove the head regarding RAN2 related tdoc number</w:t>
      </w:r>
    </w:p>
    <w:p w14:paraId="3FB37821" w14:textId="77777777" w:rsidR="00CF3603" w:rsidRPr="00372964" w:rsidRDefault="00CF3603" w:rsidP="00991FD2">
      <w:pPr>
        <w:numPr>
          <w:ilvl w:val="0"/>
          <w:numId w:val="217"/>
        </w:numPr>
        <w:rPr>
          <w:rFonts w:eastAsia="SimSun"/>
          <w:szCs w:val="20"/>
          <w:lang w:eastAsia="zh-CN"/>
        </w:rPr>
      </w:pPr>
      <w:r w:rsidRPr="00372964">
        <w:rPr>
          <w:rFonts w:eastAsia="SimSun" w:hint="eastAsia"/>
          <w:szCs w:val="20"/>
          <w:lang w:eastAsia="zh-CN"/>
        </w:rPr>
        <w:t>CC RAN</w:t>
      </w:r>
    </w:p>
    <w:p w14:paraId="6314706A" w14:textId="77777777" w:rsidR="00CF3603" w:rsidRPr="009B2855" w:rsidRDefault="00CF3603" w:rsidP="00991FD2">
      <w:pPr>
        <w:pStyle w:val="ListParagraph"/>
        <w:numPr>
          <w:ilvl w:val="0"/>
          <w:numId w:val="217"/>
        </w:numPr>
        <w:overflowPunct/>
        <w:autoSpaceDE/>
        <w:autoSpaceDN/>
        <w:adjustRightInd/>
        <w:spacing w:after="200" w:line="276" w:lineRule="auto"/>
        <w:textAlignment w:val="auto"/>
        <w:rPr>
          <w:ins w:id="109" w:author="Qualcomm User" w:date="2014-02-13T03:15:00Z"/>
        </w:rPr>
      </w:pPr>
      <w:del w:id="110" w:author="Qualcomm User" w:date="2014-02-13T03:15:00Z">
        <w:r w:rsidRPr="009B2855" w:rsidDel="000C7EB5">
          <w:delText>After careful consideration and discussion, t</w:delText>
        </w:r>
      </w:del>
      <w:ins w:id="111" w:author="Qualcomm User" w:date="2014-02-13T03:15:00Z">
        <w:r w:rsidRPr="009B2855">
          <w:rPr>
            <w:rFonts w:hint="eastAsia"/>
          </w:rPr>
          <w:t>T</w:t>
        </w:r>
      </w:ins>
      <w:r w:rsidRPr="009B2855">
        <w:t xml:space="preserve">he following has been agreed in RAN1 for the low complexity MTC UE not </w:t>
      </w:r>
      <w:del w:id="112" w:author="Qualcomm User" w:date="2014-02-13T03:15:00Z">
        <w:r w:rsidRPr="009B2855" w:rsidDel="000C7EB5">
          <w:delText xml:space="preserve">operating </w:delText>
        </w:r>
      </w:del>
      <w:ins w:id="113" w:author="Qualcomm User" w:date="2014-02-13T03:15:00Z">
        <w:r w:rsidRPr="009B2855">
          <w:rPr>
            <w:rFonts w:hint="eastAsia"/>
          </w:rPr>
          <w:t>in</w:t>
        </w:r>
        <w:r w:rsidRPr="009B2855">
          <w:t xml:space="preserve"> </w:t>
        </w:r>
      </w:ins>
      <w:r w:rsidRPr="009B2855">
        <w:t>coverage enhancement</w:t>
      </w:r>
      <w:del w:id="114" w:author="Qualcomm User" w:date="2014-02-13T03:15:00Z">
        <w:r w:rsidRPr="009B2855" w:rsidDel="000C7EB5">
          <w:delText xml:space="preserve"> functionality</w:delText>
        </w:r>
      </w:del>
      <w:ins w:id="115" w:author="Qualcomm User" w:date="2014-02-13T03:15:00Z">
        <w:r w:rsidRPr="009B2855">
          <w:rPr>
            <w:rFonts w:hint="eastAsia"/>
          </w:rPr>
          <w:t>.</w:t>
        </w:r>
      </w:ins>
      <w:del w:id="116" w:author="Qualcomm User" w:date="2014-02-13T03:15:00Z">
        <w:r w:rsidRPr="009B2855" w:rsidDel="000C7EB5">
          <w:delText>:</w:delText>
        </w:r>
      </w:del>
    </w:p>
    <w:p w14:paraId="222977F6" w14:textId="77777777" w:rsidR="00CF3603" w:rsidRPr="009B2855" w:rsidRDefault="00CF3603" w:rsidP="00991FD2">
      <w:pPr>
        <w:pStyle w:val="ListParagraph"/>
        <w:numPr>
          <w:ilvl w:val="0"/>
          <w:numId w:val="217"/>
        </w:numPr>
        <w:overflowPunct/>
        <w:autoSpaceDE/>
        <w:autoSpaceDN/>
        <w:adjustRightInd/>
        <w:spacing w:after="200" w:line="276" w:lineRule="auto"/>
        <w:textAlignment w:val="auto"/>
      </w:pPr>
      <w:r w:rsidRPr="009B2855">
        <w:rPr>
          <w:rFonts w:hint="eastAsia"/>
        </w:rPr>
        <w:t>In actions to RAN2, further asking RAN2 whether there are issues to have 2216 bits for data types referenced by P- and RA-RNTI.</w:t>
      </w:r>
    </w:p>
    <w:p w14:paraId="2BEBEFF6" w14:textId="5BD21E9F" w:rsidR="00CF3603" w:rsidRDefault="00CF3603" w:rsidP="00E6690C">
      <w:pPr>
        <w:pStyle w:val="ListParagraph"/>
        <w:spacing w:after="200" w:line="276" w:lineRule="auto"/>
        <w:ind w:left="0"/>
        <w:rPr>
          <w:b/>
        </w:rPr>
      </w:pPr>
      <w:r w:rsidRPr="009B2855">
        <w:rPr>
          <w:rFonts w:hint="eastAsia"/>
        </w:rPr>
        <w:t xml:space="preserve">Update the LS by </w:t>
      </w:r>
      <w:r w:rsidRPr="009B2855">
        <w:t>incorporating</w:t>
      </w:r>
      <w:r w:rsidRPr="009B2855">
        <w:rPr>
          <w:rFonts w:hint="eastAsia"/>
        </w:rPr>
        <w:t xml:space="preserve"> the above changes </w:t>
      </w:r>
      <w:r w:rsidRPr="009B2855">
        <w:t>(Vodafone)</w:t>
      </w:r>
      <w:r w:rsidRPr="009B2855">
        <w:rPr>
          <w:rFonts w:hint="eastAsia"/>
        </w:rPr>
        <w:t xml:space="preserve"> </w:t>
      </w:r>
      <w:r w:rsidRPr="00FD49DE">
        <w:rPr>
          <w:rFonts w:hint="eastAsia"/>
        </w:rPr>
        <w:t>Revisit on Friday</w:t>
      </w:r>
      <w:r w:rsidRPr="009B2855">
        <w:rPr>
          <w:rFonts w:hint="eastAsia"/>
        </w:rPr>
        <w:t xml:space="preserve">. </w:t>
      </w:r>
      <w:r>
        <w:t xml:space="preserve"> </w:t>
      </w:r>
      <w:hyperlink r:id="rId400" w:history="1">
        <w:r w:rsidR="0032487F">
          <w:rPr>
            <w:rStyle w:val="Hyperlink"/>
          </w:rPr>
          <w:t>R1-141028</w:t>
        </w:r>
      </w:hyperlink>
    </w:p>
    <w:p w14:paraId="156170CF" w14:textId="12BD0FE0" w:rsidR="00CF3603" w:rsidRPr="009B2855" w:rsidRDefault="004D4AD7" w:rsidP="00E6690C">
      <w:pPr>
        <w:pStyle w:val="ListParagraph"/>
        <w:spacing w:after="200" w:line="276" w:lineRule="auto"/>
        <w:ind w:left="0"/>
      </w:pPr>
      <w:r>
        <w:t xml:space="preserve">Final LS is agreed </w:t>
      </w:r>
      <w:r w:rsidR="00CF3603" w:rsidRPr="00FD49DE">
        <w:t>in</w:t>
      </w:r>
      <w:r w:rsidR="00CF3603">
        <w:rPr>
          <w:b/>
        </w:rPr>
        <w:t xml:space="preserve"> </w:t>
      </w:r>
      <w:hyperlink r:id="rId401" w:history="1">
        <w:r w:rsidR="0032487F">
          <w:rPr>
            <w:rStyle w:val="Hyperlink"/>
            <w:b/>
          </w:rPr>
          <w:t>R1-141029</w:t>
        </w:r>
      </w:hyperlink>
      <w:r w:rsidR="00CF3603">
        <w:rPr>
          <w:b/>
        </w:rPr>
        <w:t xml:space="preserve">. </w:t>
      </w:r>
    </w:p>
    <w:p w14:paraId="76AEA3D1" w14:textId="77777777" w:rsidR="00CF3603" w:rsidRPr="00152094" w:rsidRDefault="00CF3603" w:rsidP="00E6690C"/>
    <w:p w14:paraId="51287623" w14:textId="77777777" w:rsidR="006E02EA" w:rsidRPr="00152094" w:rsidRDefault="006E02EA" w:rsidP="00E6690C">
      <w:pPr>
        <w:pStyle w:val="ListParagraph"/>
        <w:spacing w:after="0" w:line="276" w:lineRule="auto"/>
        <w:ind w:left="0"/>
      </w:pPr>
      <w:r w:rsidRPr="00152094">
        <w:t>Proposed working assumption</w:t>
      </w:r>
    </w:p>
    <w:p w14:paraId="1849107B" w14:textId="77777777" w:rsidR="006E02EA" w:rsidRPr="00152094" w:rsidRDefault="006E02EA" w:rsidP="00E6690C">
      <w:pPr>
        <w:pStyle w:val="ListParagraph"/>
        <w:numPr>
          <w:ilvl w:val="0"/>
          <w:numId w:val="61"/>
        </w:numPr>
        <w:overflowPunct/>
        <w:autoSpaceDE/>
        <w:autoSpaceDN/>
        <w:adjustRightInd/>
        <w:spacing w:after="0" w:line="276" w:lineRule="auto"/>
        <w:textAlignment w:val="auto"/>
      </w:pPr>
      <w:r w:rsidRPr="00152094">
        <w:t>For the low complexity MTC UEs, these UEs support 15-RB PDSCH assignment(?)/bandwidth(?)</w:t>
      </w:r>
    </w:p>
    <w:p w14:paraId="460A0A83" w14:textId="77777777" w:rsidR="006E02EA" w:rsidRPr="004D4AD7" w:rsidRDefault="006E02EA" w:rsidP="00E6690C">
      <w:pPr>
        <w:pStyle w:val="ListParagraph"/>
        <w:numPr>
          <w:ilvl w:val="0"/>
          <w:numId w:val="61"/>
        </w:numPr>
        <w:overflowPunct/>
        <w:autoSpaceDE/>
        <w:autoSpaceDN/>
        <w:adjustRightInd/>
        <w:spacing w:after="0" w:line="276" w:lineRule="auto"/>
        <w:textAlignment w:val="auto"/>
      </w:pPr>
      <w:r w:rsidRPr="004D4AD7">
        <w:t>Revisit on Thursday</w:t>
      </w:r>
    </w:p>
    <w:p w14:paraId="0A42168A" w14:textId="77777777" w:rsidR="006E02EA" w:rsidRPr="004D4AD7" w:rsidRDefault="006E02EA" w:rsidP="00E6690C">
      <w:pPr>
        <w:rPr>
          <w:rFonts w:eastAsia="MS Mincho"/>
          <w:szCs w:val="20"/>
          <w:lang w:eastAsia="ja-JP"/>
        </w:rPr>
      </w:pPr>
      <w:r w:rsidRPr="004D4AD7">
        <w:rPr>
          <w:rFonts w:eastAsia="MS Mincho"/>
          <w:szCs w:val="20"/>
          <w:lang w:eastAsia="ja-JP"/>
        </w:rPr>
        <w:t>Proposed agreement:</w:t>
      </w:r>
    </w:p>
    <w:p w14:paraId="24676288" w14:textId="77777777" w:rsidR="006E02EA" w:rsidRPr="004D4AD7" w:rsidRDefault="006E02EA" w:rsidP="00E6690C">
      <w:pPr>
        <w:numPr>
          <w:ilvl w:val="0"/>
          <w:numId w:val="60"/>
        </w:numPr>
        <w:rPr>
          <w:rFonts w:eastAsia="MS Mincho"/>
          <w:szCs w:val="20"/>
          <w:lang w:eastAsia="ja-JP"/>
        </w:rPr>
      </w:pPr>
      <w:r w:rsidRPr="004D4AD7">
        <w:rPr>
          <w:szCs w:val="20"/>
          <w:lang w:val="en-US" w:eastAsia="ja-JP"/>
        </w:rPr>
        <w:t>Scheduling and HARQ timing for PDSCH and PUSCH for</w:t>
      </w:r>
      <w:r w:rsidRPr="004D4AD7">
        <w:rPr>
          <w:rFonts w:hint="eastAsia"/>
          <w:szCs w:val="20"/>
          <w:lang w:val="en-US" w:eastAsia="ja-JP"/>
        </w:rPr>
        <w:t xml:space="preserve"> </w:t>
      </w:r>
      <w:r w:rsidRPr="004D4AD7">
        <w:rPr>
          <w:szCs w:val="20"/>
        </w:rPr>
        <w:t>the low complexity MTC UEs not in coverage enhancement</w:t>
      </w:r>
      <w:r w:rsidRPr="004D4AD7">
        <w:rPr>
          <w:rFonts w:hint="eastAsia"/>
          <w:szCs w:val="20"/>
          <w:lang w:val="en-US" w:eastAsia="ja-JP"/>
        </w:rPr>
        <w:t xml:space="preserve"> </w:t>
      </w:r>
      <w:r w:rsidRPr="004D4AD7">
        <w:rPr>
          <w:szCs w:val="20"/>
          <w:lang w:val="en-US" w:eastAsia="ja-JP"/>
        </w:rPr>
        <w:t>are the</w:t>
      </w:r>
      <w:r w:rsidRPr="004D4AD7">
        <w:rPr>
          <w:rFonts w:hint="eastAsia"/>
          <w:szCs w:val="20"/>
          <w:lang w:val="en-US" w:eastAsia="ja-JP"/>
        </w:rPr>
        <w:t xml:space="preserve"> same</w:t>
      </w:r>
      <w:r w:rsidRPr="004D4AD7">
        <w:rPr>
          <w:szCs w:val="20"/>
          <w:lang w:val="en-US" w:eastAsia="ja-JP"/>
        </w:rPr>
        <w:t xml:space="preserve"> as other UE categories</w:t>
      </w:r>
      <w:r w:rsidRPr="004D4AD7">
        <w:rPr>
          <w:rFonts w:hint="eastAsia"/>
          <w:szCs w:val="20"/>
          <w:lang w:val="en-US" w:eastAsia="ja-JP"/>
        </w:rPr>
        <w:t xml:space="preserve"> </w:t>
      </w:r>
    </w:p>
    <w:p w14:paraId="2D3BD04D" w14:textId="77777777" w:rsidR="006E02EA" w:rsidRPr="004D4AD7" w:rsidRDefault="006E02EA" w:rsidP="00E6690C">
      <w:pPr>
        <w:numPr>
          <w:ilvl w:val="0"/>
          <w:numId w:val="60"/>
        </w:numPr>
        <w:rPr>
          <w:rFonts w:eastAsia="MS Mincho"/>
          <w:szCs w:val="20"/>
          <w:lang w:eastAsia="ja-JP"/>
        </w:rPr>
      </w:pPr>
      <w:r w:rsidRPr="004D4AD7">
        <w:rPr>
          <w:szCs w:val="20"/>
          <w:lang w:val="en-US" w:eastAsia="ja-JP"/>
        </w:rPr>
        <w:t>Further discussion offline, revisit on Thursday</w:t>
      </w:r>
    </w:p>
    <w:p w14:paraId="6AB2EC17" w14:textId="77777777" w:rsidR="006E02EA" w:rsidRPr="00152094" w:rsidRDefault="006E02EA" w:rsidP="00E6690C">
      <w:pPr>
        <w:numPr>
          <w:ilvl w:val="1"/>
          <w:numId w:val="60"/>
        </w:numPr>
        <w:rPr>
          <w:rFonts w:eastAsia="MS Mincho"/>
          <w:szCs w:val="20"/>
          <w:lang w:eastAsia="ja-JP"/>
        </w:rPr>
      </w:pPr>
      <w:r w:rsidRPr="004D4AD7">
        <w:rPr>
          <w:szCs w:val="20"/>
          <w:lang w:eastAsia="ja-JP"/>
        </w:rPr>
        <w:t>Related issues: DL system bandwidth, PDSCH scheduling (dynamic, semi-static, predetermined),</w:t>
      </w:r>
      <w:r w:rsidRPr="00152094">
        <w:rPr>
          <w:szCs w:val="20"/>
          <w:lang w:eastAsia="ja-JP"/>
        </w:rPr>
        <w:t xml:space="preserve"> EPDCCH vs. PDCCH</w:t>
      </w:r>
    </w:p>
    <w:p w14:paraId="442CE9CD" w14:textId="77777777" w:rsidR="004D4AD7" w:rsidRPr="004D4AD7" w:rsidRDefault="004D4AD7" w:rsidP="00E6690C">
      <w:pPr>
        <w:rPr>
          <w:b/>
        </w:rPr>
      </w:pPr>
      <w:r w:rsidRPr="004D4AD7">
        <w:rPr>
          <w:b/>
        </w:rPr>
        <w:t>Thursday 13</w:t>
      </w:r>
      <w:r w:rsidRPr="004D4AD7">
        <w:rPr>
          <w:b/>
          <w:vertAlign w:val="superscript"/>
        </w:rPr>
        <w:t>th</w:t>
      </w:r>
      <w:r w:rsidRPr="004D4AD7">
        <w:rPr>
          <w:b/>
        </w:rPr>
        <w:t xml:space="preserve"> </w:t>
      </w:r>
    </w:p>
    <w:tbl>
      <w:tblPr>
        <w:tblW w:w="10460" w:type="dxa"/>
        <w:tblLook w:val="04A0" w:firstRow="1" w:lastRow="0" w:firstColumn="1" w:lastColumn="0" w:noHBand="0" w:noVBand="1"/>
      </w:tblPr>
      <w:tblGrid>
        <w:gridCol w:w="1100"/>
        <w:gridCol w:w="4800"/>
        <w:gridCol w:w="3220"/>
        <w:gridCol w:w="1340"/>
      </w:tblGrid>
      <w:tr w:rsidR="004D4AD7" w:rsidRPr="004D4AD7" w14:paraId="6D6AC1B4" w14:textId="77777777" w:rsidTr="004D4AD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03933" w14:textId="143A46AD" w:rsidR="004D4AD7" w:rsidRPr="004D4AD7" w:rsidRDefault="00CA1875" w:rsidP="00E6690C">
            <w:pPr>
              <w:rPr>
                <w:rFonts w:ascii="Times New Roman" w:eastAsia="Times New Roman" w:hAnsi="Times New Roman"/>
                <w:sz w:val="18"/>
                <w:szCs w:val="18"/>
                <w:lang w:eastAsia="en-GB"/>
              </w:rPr>
            </w:pPr>
            <w:hyperlink r:id="rId402" w:history="1">
              <w:r w:rsidR="0032487F">
                <w:rPr>
                  <w:rStyle w:val="Hyperlink"/>
                  <w:rFonts w:ascii="Times New Roman" w:eastAsia="Times New Roman" w:hAnsi="Times New Roman"/>
                  <w:sz w:val="18"/>
                  <w:szCs w:val="18"/>
                  <w:lang w:eastAsia="en-GB"/>
                </w:rPr>
                <w:t>R1-140981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ADF1B04"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Summary of further discussions on MTC low complexity UE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C1C38D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Vodafone Group</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1BDE79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bl>
    <w:p w14:paraId="12258EF6" w14:textId="77777777" w:rsidR="004D4AD7" w:rsidRPr="00026440" w:rsidRDefault="004D4AD7"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2D412DB" w14:textId="0F691128" w:rsidR="004D4AD7" w:rsidRDefault="004D4AD7" w:rsidP="00E6690C">
      <w:pPr>
        <w:rPr>
          <w:rFonts w:eastAsia="SimSun"/>
          <w:b/>
          <w:lang w:eastAsia="zh-CN"/>
        </w:rPr>
      </w:pPr>
      <w:r w:rsidRPr="008310F2">
        <w:rPr>
          <w:rFonts w:hint="eastAsia"/>
        </w:rPr>
        <w:t>Send an LS to RAN2</w:t>
      </w:r>
      <w:r w:rsidRPr="00372964">
        <w:rPr>
          <w:rFonts w:eastAsia="SimSun" w:hint="eastAsia"/>
          <w:lang w:eastAsia="zh-CN"/>
        </w:rPr>
        <w:t>/RAN3</w:t>
      </w:r>
      <w:r w:rsidRPr="008310F2">
        <w:rPr>
          <w:rFonts w:hint="eastAsia"/>
        </w:rPr>
        <w:t xml:space="preserve"> </w:t>
      </w:r>
      <w:r w:rsidRPr="00372964">
        <w:rPr>
          <w:rFonts w:eastAsia="SimSun" w:hint="eastAsia"/>
          <w:lang w:eastAsia="zh-CN"/>
        </w:rPr>
        <w:t xml:space="preserve">asking RAN2/RAN3 whether it is </w:t>
      </w:r>
      <w:r w:rsidRPr="00372964">
        <w:rPr>
          <w:rFonts w:eastAsia="SimSun"/>
          <w:lang w:eastAsia="zh-CN"/>
        </w:rPr>
        <w:t>possible</w:t>
      </w:r>
      <w:r w:rsidRPr="00372964">
        <w:rPr>
          <w:rFonts w:eastAsia="SimSun" w:hint="eastAsia"/>
          <w:lang w:eastAsia="zh-CN"/>
        </w:rPr>
        <w:t xml:space="preserve"> for an eNB to know whether a UE is TBS/bandwidth limited or not for paging and random access response </w:t>
      </w:r>
      <w:r w:rsidRPr="00372964">
        <w:rPr>
          <w:rFonts w:eastAsia="SimSun"/>
          <w:lang w:eastAsia="zh-CN"/>
        </w:rPr>
        <w:t>–</w:t>
      </w:r>
      <w:r w:rsidRPr="00372964">
        <w:rPr>
          <w:rFonts w:eastAsia="SimSun" w:hint="eastAsia"/>
          <w:lang w:eastAsia="zh-CN"/>
        </w:rPr>
        <w:t xml:space="preserve"> (ALU), check </w:t>
      </w:r>
      <w:r w:rsidRPr="00F96208">
        <w:rPr>
          <w:rFonts w:eastAsia="SimSun" w:hint="eastAsia"/>
          <w:lang w:eastAsia="zh-CN"/>
        </w:rPr>
        <w:t>on Friday</w:t>
      </w:r>
      <w:r>
        <w:rPr>
          <w:rFonts w:eastAsia="SimSun"/>
          <w:lang w:eastAsia="zh-CN"/>
        </w:rPr>
        <w:t xml:space="preserve"> </w:t>
      </w:r>
      <w:hyperlink r:id="rId403" w:history="1">
        <w:r w:rsidR="0032487F">
          <w:rPr>
            <w:rStyle w:val="Hyperlink"/>
            <w:rFonts w:eastAsia="SimSun"/>
            <w:lang w:eastAsia="zh-CN"/>
          </w:rPr>
          <w:t>R1-141009</w:t>
        </w:r>
      </w:hyperlink>
    </w:p>
    <w:p w14:paraId="65D9E313" w14:textId="72E935E1" w:rsidR="004D4AD7" w:rsidRDefault="004D4AD7" w:rsidP="00E6690C">
      <w:pPr>
        <w:rPr>
          <w:rFonts w:eastAsia="SimSun"/>
          <w:b/>
          <w:lang w:eastAsia="zh-CN"/>
        </w:rPr>
      </w:pPr>
      <w:r>
        <w:rPr>
          <w:rFonts w:eastAsia="SimSun"/>
          <w:b/>
          <w:lang w:eastAsia="zh-CN"/>
        </w:rPr>
        <w:t>Friday 14</w:t>
      </w:r>
      <w:r w:rsidRPr="004D4AD7">
        <w:rPr>
          <w:rFonts w:eastAsia="SimSun"/>
          <w:b/>
          <w:vertAlign w:val="superscript"/>
          <w:lang w:eastAsia="zh-CN"/>
        </w:rPr>
        <w:t>th</w:t>
      </w:r>
      <w:r>
        <w:rPr>
          <w:rFonts w:eastAsia="SimSun"/>
          <w:b/>
          <w:lang w:eastAsia="zh-CN"/>
        </w:rPr>
        <w:t xml:space="preserve"> </w:t>
      </w:r>
    </w:p>
    <w:tbl>
      <w:tblPr>
        <w:tblW w:w="10460" w:type="dxa"/>
        <w:tblLook w:val="04A0" w:firstRow="1" w:lastRow="0" w:firstColumn="1" w:lastColumn="0" w:noHBand="0" w:noVBand="1"/>
      </w:tblPr>
      <w:tblGrid>
        <w:gridCol w:w="1100"/>
        <w:gridCol w:w="4800"/>
        <w:gridCol w:w="3220"/>
        <w:gridCol w:w="1340"/>
      </w:tblGrid>
      <w:tr w:rsidR="004D4AD7" w:rsidRPr="004D4AD7" w14:paraId="4991310D" w14:textId="77777777" w:rsidTr="004D4AD7">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FAACD" w14:textId="642B4EA7" w:rsidR="004D4AD7" w:rsidRPr="004D4AD7" w:rsidRDefault="00CA1875" w:rsidP="00E6690C">
            <w:pPr>
              <w:rPr>
                <w:rFonts w:ascii="Times New Roman" w:eastAsia="Times New Roman" w:hAnsi="Times New Roman"/>
                <w:sz w:val="18"/>
                <w:szCs w:val="18"/>
                <w:lang w:eastAsia="en-GB"/>
              </w:rPr>
            </w:pPr>
            <w:hyperlink r:id="rId404" w:history="1">
              <w:r w:rsidR="0032487F">
                <w:rPr>
                  <w:rStyle w:val="Hyperlink"/>
                  <w:rFonts w:ascii="Times New Roman" w:eastAsia="Times New Roman" w:hAnsi="Times New Roman"/>
                  <w:sz w:val="18"/>
                  <w:szCs w:val="18"/>
                  <w:lang w:eastAsia="en-GB"/>
                </w:rPr>
                <w:t>R1-141009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2C842A0"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Draft LS on Identification of TBS/bandwidth limited UE by eNB</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7B0F14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A2431A4" w14:textId="5C551B4D" w:rsidR="004D4AD7" w:rsidRPr="004D4AD7" w:rsidRDefault="00CA1875" w:rsidP="00E6690C">
            <w:pPr>
              <w:rPr>
                <w:rFonts w:ascii="Times New Roman" w:eastAsia="Times New Roman" w:hAnsi="Times New Roman"/>
                <w:sz w:val="18"/>
                <w:szCs w:val="18"/>
                <w:lang w:eastAsia="en-GB"/>
              </w:rPr>
            </w:pPr>
            <w:hyperlink r:id="rId405" w:history="1">
              <w:r w:rsidR="0032487F">
                <w:rPr>
                  <w:rStyle w:val="Hyperlink"/>
                  <w:rFonts w:ascii="Times New Roman" w:eastAsia="Times New Roman" w:hAnsi="Times New Roman"/>
                  <w:sz w:val="18"/>
                  <w:szCs w:val="18"/>
                  <w:lang w:eastAsia="en-GB"/>
                </w:rPr>
                <w:t>R1-141033</w:t>
              </w:r>
            </w:hyperlink>
          </w:p>
        </w:tc>
      </w:tr>
    </w:tbl>
    <w:p w14:paraId="5CE435EC" w14:textId="79FA36F9" w:rsidR="004D4AD7" w:rsidRPr="008310F2" w:rsidRDefault="004D4AD7" w:rsidP="00E6690C">
      <w:r w:rsidRPr="00026440">
        <w:rPr>
          <w:rFonts w:ascii="Times New Roman" w:hAnsi="Times New Roman"/>
          <w:b/>
        </w:rPr>
        <w:t xml:space="preserve">Decision: </w:t>
      </w:r>
      <w:r>
        <w:rPr>
          <w:rFonts w:ascii="Times New Roman" w:hAnsi="Times New Roman"/>
        </w:rPr>
        <w:t xml:space="preserve">The document is noted and final LS is agreed in </w:t>
      </w:r>
      <w:hyperlink r:id="rId406" w:history="1">
        <w:r w:rsidR="0032487F">
          <w:rPr>
            <w:rStyle w:val="Hyperlink"/>
            <w:rFonts w:ascii="Times New Roman" w:hAnsi="Times New Roman"/>
          </w:rPr>
          <w:t>R1-141033</w:t>
        </w:r>
      </w:hyperlink>
      <w:r>
        <w:rPr>
          <w:rFonts w:eastAsia="SimSun"/>
          <w:lang w:eastAsia="zh-CN"/>
        </w:rPr>
        <w:t xml:space="preserve">. </w:t>
      </w:r>
    </w:p>
    <w:p w14:paraId="39F57AD2" w14:textId="77777777" w:rsidR="004D4AD7" w:rsidRPr="00372964" w:rsidRDefault="004D4AD7" w:rsidP="00E6690C">
      <w:pPr>
        <w:rPr>
          <w:rFonts w:eastAsia="SimSun"/>
          <w:szCs w:val="20"/>
          <w:highlight w:val="green"/>
          <w:lang w:val="en-US" w:eastAsia="zh-CN"/>
        </w:rPr>
      </w:pPr>
    </w:p>
    <w:p w14:paraId="1975AD32" w14:textId="77777777" w:rsidR="004D4AD7" w:rsidRPr="00372964" w:rsidRDefault="004D4AD7" w:rsidP="00E6690C">
      <w:pPr>
        <w:rPr>
          <w:rFonts w:eastAsia="SimSun"/>
          <w:szCs w:val="20"/>
          <w:lang w:val="en-US" w:eastAsia="zh-CN"/>
        </w:rPr>
      </w:pPr>
      <w:r w:rsidRPr="00372964">
        <w:rPr>
          <w:rFonts w:eastAsia="SimSun" w:hint="eastAsia"/>
          <w:szCs w:val="20"/>
          <w:highlight w:val="green"/>
          <w:lang w:val="en-US" w:eastAsia="zh-CN"/>
        </w:rPr>
        <w:t>Agreement:</w:t>
      </w:r>
    </w:p>
    <w:p w14:paraId="52822803" w14:textId="77777777" w:rsidR="004D4AD7" w:rsidRPr="00372964" w:rsidRDefault="004D4AD7" w:rsidP="00991FD2">
      <w:pPr>
        <w:numPr>
          <w:ilvl w:val="0"/>
          <w:numId w:val="219"/>
        </w:numPr>
        <w:rPr>
          <w:rFonts w:eastAsia="SimSun"/>
          <w:szCs w:val="20"/>
          <w:lang w:val="en-US" w:eastAsia="zh-CN"/>
        </w:rPr>
      </w:pPr>
      <w:r w:rsidRPr="00372964">
        <w:rPr>
          <w:rFonts w:eastAsia="SimSun" w:hint="eastAsia"/>
          <w:szCs w:val="20"/>
          <w:lang w:val="en-US" w:eastAsia="zh-CN"/>
        </w:rPr>
        <w:t># HARQ processes for MTC UEs not in coverage enhancements:</w:t>
      </w:r>
    </w:p>
    <w:p w14:paraId="6645D48D" w14:textId="77777777" w:rsidR="004D4AD7" w:rsidRPr="00D84F88" w:rsidRDefault="004D4AD7" w:rsidP="00991FD2">
      <w:pPr>
        <w:numPr>
          <w:ilvl w:val="0"/>
          <w:numId w:val="218"/>
        </w:numPr>
        <w:rPr>
          <w:szCs w:val="20"/>
        </w:rPr>
      </w:pPr>
      <w:r w:rsidRPr="00372964">
        <w:rPr>
          <w:rFonts w:eastAsia="SimSun" w:hint="eastAsia"/>
          <w:szCs w:val="20"/>
          <w:lang w:eastAsia="zh-CN"/>
        </w:rPr>
        <w:lastRenderedPageBreak/>
        <w:t>Keep</w:t>
      </w:r>
      <w:r w:rsidRPr="00D84F88">
        <w:rPr>
          <w:szCs w:val="20"/>
        </w:rPr>
        <w:t xml:space="preserve"> the </w:t>
      </w:r>
      <w:r w:rsidRPr="00372964">
        <w:rPr>
          <w:rFonts w:eastAsia="SimSun" w:hint="eastAsia"/>
          <w:szCs w:val="20"/>
          <w:lang w:eastAsia="zh-CN"/>
        </w:rPr>
        <w:t xml:space="preserve">same </w:t>
      </w:r>
      <w:r w:rsidRPr="00D84F88">
        <w:rPr>
          <w:szCs w:val="20"/>
        </w:rPr>
        <w:t>number of processes unchanged from Rel-11</w:t>
      </w:r>
    </w:p>
    <w:p w14:paraId="1FF820C8" w14:textId="77777777" w:rsidR="004D4AD7" w:rsidRPr="00740B9D" w:rsidRDefault="004D4AD7" w:rsidP="00991FD2">
      <w:pPr>
        <w:numPr>
          <w:ilvl w:val="1"/>
          <w:numId w:val="218"/>
        </w:numPr>
        <w:rPr>
          <w:szCs w:val="20"/>
        </w:rPr>
      </w:pPr>
      <w:r w:rsidRPr="00372964">
        <w:rPr>
          <w:rFonts w:eastAsia="SimSun" w:hint="eastAsia"/>
          <w:szCs w:val="20"/>
          <w:lang w:eastAsia="zh-CN"/>
        </w:rPr>
        <w:t xml:space="preserve">For </w:t>
      </w:r>
      <w:r w:rsidRPr="00D84F88">
        <w:rPr>
          <w:szCs w:val="20"/>
        </w:rPr>
        <w:t>HD-FDD</w:t>
      </w:r>
      <w:r w:rsidRPr="00372964">
        <w:rPr>
          <w:rFonts w:eastAsia="SimSun" w:hint="eastAsia"/>
          <w:szCs w:val="20"/>
          <w:lang w:eastAsia="zh-CN"/>
        </w:rPr>
        <w:t>, FFS</w:t>
      </w:r>
    </w:p>
    <w:p w14:paraId="0D0E604B" w14:textId="77777777" w:rsidR="004D4AD7" w:rsidRPr="00740B9D" w:rsidRDefault="004D4AD7" w:rsidP="00E6690C"/>
    <w:p w14:paraId="7B90C33B" w14:textId="34B37394" w:rsidR="004D4AD7" w:rsidRPr="00740B9D" w:rsidRDefault="004D4AD7" w:rsidP="00E6690C">
      <w:r w:rsidRPr="00740B9D">
        <w:rPr>
          <w:highlight w:val="cyan"/>
        </w:rPr>
        <w:t xml:space="preserve">Email discussion  until March 14, 2014 </w:t>
      </w:r>
      <w:r w:rsidRPr="00740B9D">
        <w:t xml:space="preserve">on scheduling options for UEs not in coverage enhancements for broadcast and unicast channels, to further clarify tradeoffs of each option (refer to </w:t>
      </w:r>
      <w:hyperlink r:id="rId407" w:history="1">
        <w:r w:rsidR="0032487F">
          <w:rPr>
            <w:rStyle w:val="Hyperlink"/>
          </w:rPr>
          <w:t>R1-140981</w:t>
        </w:r>
      </w:hyperlink>
      <w:r w:rsidRPr="00740B9D">
        <w:t>) – Gustav, Sierra Wireless</w:t>
      </w:r>
    </w:p>
    <w:p w14:paraId="6D18318D" w14:textId="77777777" w:rsidR="006E02EA" w:rsidRDefault="006E02EA" w:rsidP="00E6690C">
      <w:pPr>
        <w:rPr>
          <w:rFonts w:eastAsia="MS Mincho"/>
          <w:lang w:eastAsia="ja-JP"/>
        </w:rPr>
      </w:pPr>
    </w:p>
    <w:p w14:paraId="1A70232D" w14:textId="77777777" w:rsidR="0093562C" w:rsidRDefault="0093562C" w:rsidP="00E6690C">
      <w:pPr>
        <w:rPr>
          <w:rFonts w:eastAsia="MS Mincho"/>
          <w:lang w:eastAsia="ja-JP"/>
        </w:rPr>
      </w:pPr>
    </w:p>
    <w:p w14:paraId="18656F7C" w14:textId="7934CDC6" w:rsidR="0093562C" w:rsidRDefault="0093562C"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1D9CA5C9" w14:textId="77777777" w:rsidTr="0093562C">
        <w:trPr>
          <w:trHeight w:val="240"/>
        </w:trPr>
        <w:tc>
          <w:tcPr>
            <w:tcW w:w="1100" w:type="dxa"/>
            <w:shd w:val="clear" w:color="auto" w:fill="auto"/>
            <w:vAlign w:val="center"/>
            <w:hideMark/>
          </w:tcPr>
          <w:p w14:paraId="412F1327" w14:textId="27BDFF9E" w:rsidR="0093562C" w:rsidRPr="0093562C" w:rsidRDefault="00CA1875" w:rsidP="00E6690C">
            <w:pPr>
              <w:rPr>
                <w:rFonts w:ascii="Times New Roman" w:eastAsia="Times New Roman" w:hAnsi="Times New Roman"/>
                <w:sz w:val="18"/>
                <w:szCs w:val="18"/>
                <w:lang w:eastAsia="en-GB"/>
              </w:rPr>
            </w:pPr>
            <w:hyperlink r:id="rId408" w:history="1">
              <w:r w:rsidR="0032487F">
                <w:rPr>
                  <w:rStyle w:val="Hyperlink"/>
                  <w:rFonts w:ascii="Times New Roman" w:eastAsia="Times New Roman" w:hAnsi="Times New Roman"/>
                  <w:sz w:val="18"/>
                  <w:szCs w:val="18"/>
                  <w:lang w:eastAsia="en-GB"/>
                </w:rPr>
                <w:t>R1-140072</w:t>
              </w:r>
            </w:hyperlink>
          </w:p>
        </w:tc>
        <w:tc>
          <w:tcPr>
            <w:tcW w:w="4800" w:type="dxa"/>
            <w:shd w:val="clear" w:color="auto" w:fill="auto"/>
            <w:vAlign w:val="center"/>
            <w:hideMark/>
          </w:tcPr>
          <w:p w14:paraId="45FE920A"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details of new UE category/type</w:t>
            </w:r>
          </w:p>
        </w:tc>
        <w:tc>
          <w:tcPr>
            <w:tcW w:w="3220" w:type="dxa"/>
            <w:shd w:val="clear" w:color="auto" w:fill="auto"/>
            <w:vAlign w:val="center"/>
            <w:hideMark/>
          </w:tcPr>
          <w:p w14:paraId="52355F6D"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CATT</w:t>
            </w:r>
            <w:r w:rsidRPr="0093562C">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649AB19C"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5A35337C" w14:textId="77777777" w:rsidTr="0093562C">
        <w:trPr>
          <w:trHeight w:val="240"/>
        </w:trPr>
        <w:tc>
          <w:tcPr>
            <w:tcW w:w="1100" w:type="dxa"/>
            <w:shd w:val="clear" w:color="auto" w:fill="auto"/>
            <w:vAlign w:val="center"/>
            <w:hideMark/>
          </w:tcPr>
          <w:p w14:paraId="1D90CA04" w14:textId="0030C80E" w:rsidR="0093562C" w:rsidRPr="0093562C" w:rsidRDefault="00CA1875" w:rsidP="00E6690C">
            <w:pPr>
              <w:rPr>
                <w:rFonts w:ascii="Times New Roman" w:eastAsia="Times New Roman" w:hAnsi="Times New Roman"/>
                <w:sz w:val="18"/>
                <w:szCs w:val="18"/>
                <w:lang w:eastAsia="en-GB"/>
              </w:rPr>
            </w:pPr>
            <w:hyperlink r:id="rId409" w:history="1">
              <w:r w:rsidR="0032487F">
                <w:rPr>
                  <w:rStyle w:val="Hyperlink"/>
                  <w:rFonts w:ascii="Times New Roman" w:eastAsia="Times New Roman" w:hAnsi="Times New Roman"/>
                  <w:sz w:val="18"/>
                  <w:szCs w:val="18"/>
                  <w:lang w:eastAsia="en-GB"/>
                </w:rPr>
                <w:t>R1-140073</w:t>
              </w:r>
            </w:hyperlink>
          </w:p>
        </w:tc>
        <w:tc>
          <w:tcPr>
            <w:tcW w:w="4800" w:type="dxa"/>
            <w:shd w:val="clear" w:color="auto" w:fill="auto"/>
            <w:vAlign w:val="center"/>
            <w:hideMark/>
          </w:tcPr>
          <w:p w14:paraId="56A2C58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Downlink bandwidth reduction for new category/type UEs</w:t>
            </w:r>
          </w:p>
        </w:tc>
        <w:tc>
          <w:tcPr>
            <w:tcW w:w="3220" w:type="dxa"/>
            <w:shd w:val="clear" w:color="auto" w:fill="auto"/>
            <w:vAlign w:val="center"/>
            <w:hideMark/>
          </w:tcPr>
          <w:p w14:paraId="3D81CB14"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CATT</w:t>
            </w:r>
            <w:r w:rsidRPr="0093562C">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375886B9"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0E48AF0D" w14:textId="77777777" w:rsidTr="0093562C">
        <w:trPr>
          <w:trHeight w:val="480"/>
        </w:trPr>
        <w:tc>
          <w:tcPr>
            <w:tcW w:w="1100" w:type="dxa"/>
            <w:shd w:val="clear" w:color="auto" w:fill="auto"/>
            <w:vAlign w:val="center"/>
            <w:hideMark/>
          </w:tcPr>
          <w:p w14:paraId="4604F270" w14:textId="0F3E4C5B" w:rsidR="0093562C" w:rsidRPr="0093562C" w:rsidRDefault="00CA1875" w:rsidP="00E6690C">
            <w:pPr>
              <w:rPr>
                <w:rFonts w:ascii="Times New Roman" w:eastAsia="Times New Roman" w:hAnsi="Times New Roman"/>
                <w:sz w:val="18"/>
                <w:szCs w:val="18"/>
                <w:lang w:eastAsia="en-GB"/>
              </w:rPr>
            </w:pPr>
            <w:hyperlink r:id="rId410" w:history="1">
              <w:r w:rsidR="0032487F">
                <w:rPr>
                  <w:rStyle w:val="Hyperlink"/>
                  <w:rFonts w:ascii="Times New Roman" w:eastAsia="Times New Roman" w:hAnsi="Times New Roman"/>
                  <w:sz w:val="18"/>
                  <w:szCs w:val="18"/>
                  <w:lang w:eastAsia="en-GB"/>
                </w:rPr>
                <w:t>R1-140113</w:t>
              </w:r>
            </w:hyperlink>
          </w:p>
        </w:tc>
        <w:tc>
          <w:tcPr>
            <w:tcW w:w="4800" w:type="dxa"/>
            <w:shd w:val="clear" w:color="auto" w:fill="auto"/>
            <w:vAlign w:val="center"/>
            <w:hideMark/>
          </w:tcPr>
          <w:p w14:paraId="46D59D16"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issues of new UE category/type for low cost &amp; enhanced coverage MTC UE</w:t>
            </w:r>
          </w:p>
        </w:tc>
        <w:tc>
          <w:tcPr>
            <w:tcW w:w="3220" w:type="dxa"/>
            <w:shd w:val="clear" w:color="auto" w:fill="auto"/>
            <w:vAlign w:val="center"/>
            <w:hideMark/>
          </w:tcPr>
          <w:p w14:paraId="0BF82C23"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Intel Corporation</w:t>
            </w:r>
          </w:p>
        </w:tc>
        <w:tc>
          <w:tcPr>
            <w:tcW w:w="1340" w:type="dxa"/>
            <w:shd w:val="clear" w:color="auto" w:fill="auto"/>
            <w:vAlign w:val="center"/>
            <w:hideMark/>
          </w:tcPr>
          <w:p w14:paraId="4AC1F7B5"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650B6EB8" w14:textId="77777777" w:rsidTr="0093562C">
        <w:trPr>
          <w:trHeight w:val="480"/>
        </w:trPr>
        <w:tc>
          <w:tcPr>
            <w:tcW w:w="1100" w:type="dxa"/>
            <w:shd w:val="clear" w:color="auto" w:fill="auto"/>
            <w:vAlign w:val="center"/>
            <w:hideMark/>
          </w:tcPr>
          <w:p w14:paraId="15704677" w14:textId="2012B0F9" w:rsidR="0093562C" w:rsidRPr="0093562C" w:rsidRDefault="00CA1875" w:rsidP="00E6690C">
            <w:pPr>
              <w:rPr>
                <w:rFonts w:ascii="Times New Roman" w:eastAsia="Times New Roman" w:hAnsi="Times New Roman"/>
                <w:sz w:val="18"/>
                <w:szCs w:val="18"/>
                <w:lang w:eastAsia="en-GB"/>
              </w:rPr>
            </w:pPr>
            <w:hyperlink r:id="rId411" w:history="1">
              <w:r w:rsidR="0032487F">
                <w:rPr>
                  <w:rStyle w:val="Hyperlink"/>
                  <w:rFonts w:ascii="Times New Roman" w:eastAsia="Times New Roman" w:hAnsi="Times New Roman"/>
                  <w:sz w:val="18"/>
                  <w:szCs w:val="18"/>
                  <w:lang w:eastAsia="en-GB"/>
                </w:rPr>
                <w:t>R1-140150</w:t>
              </w:r>
            </w:hyperlink>
          </w:p>
        </w:tc>
        <w:tc>
          <w:tcPr>
            <w:tcW w:w="4800" w:type="dxa"/>
            <w:shd w:val="clear" w:color="auto" w:fill="auto"/>
            <w:vAlign w:val="center"/>
            <w:hideMark/>
          </w:tcPr>
          <w:p w14:paraId="0F4BF450"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Details of low cost MTC UE category</w:t>
            </w:r>
          </w:p>
        </w:tc>
        <w:tc>
          <w:tcPr>
            <w:tcW w:w="3220" w:type="dxa"/>
            <w:shd w:val="clear" w:color="auto" w:fill="auto"/>
            <w:vAlign w:val="center"/>
            <w:hideMark/>
          </w:tcPr>
          <w:p w14:paraId="6FE85390"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EDAA57C"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1522A5EF" w14:textId="77777777" w:rsidTr="0093562C">
        <w:trPr>
          <w:trHeight w:val="480"/>
        </w:trPr>
        <w:tc>
          <w:tcPr>
            <w:tcW w:w="1100" w:type="dxa"/>
            <w:shd w:val="clear" w:color="auto" w:fill="auto"/>
            <w:vAlign w:val="center"/>
            <w:hideMark/>
          </w:tcPr>
          <w:p w14:paraId="02A37F89" w14:textId="1F61C58E" w:rsidR="0093562C" w:rsidRPr="0093562C" w:rsidRDefault="00CA1875" w:rsidP="00E6690C">
            <w:pPr>
              <w:rPr>
                <w:rFonts w:ascii="Times New Roman" w:eastAsia="Times New Roman" w:hAnsi="Times New Roman"/>
                <w:sz w:val="18"/>
                <w:szCs w:val="18"/>
                <w:lang w:eastAsia="en-GB"/>
              </w:rPr>
            </w:pPr>
            <w:hyperlink r:id="rId412" w:history="1">
              <w:r w:rsidR="0032487F">
                <w:rPr>
                  <w:rStyle w:val="Hyperlink"/>
                  <w:rFonts w:ascii="Times New Roman" w:eastAsia="Times New Roman" w:hAnsi="Times New Roman"/>
                  <w:sz w:val="18"/>
                  <w:szCs w:val="18"/>
                  <w:lang w:eastAsia="en-GB"/>
                </w:rPr>
                <w:t>R1-140237</w:t>
              </w:r>
            </w:hyperlink>
          </w:p>
        </w:tc>
        <w:tc>
          <w:tcPr>
            <w:tcW w:w="4800" w:type="dxa"/>
            <w:shd w:val="clear" w:color="auto" w:fill="auto"/>
            <w:vAlign w:val="center"/>
            <w:hideMark/>
          </w:tcPr>
          <w:p w14:paraId="55605374"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Max TBS and simultaneous reception of common messages and unicast data</w:t>
            </w:r>
          </w:p>
        </w:tc>
        <w:tc>
          <w:tcPr>
            <w:tcW w:w="3220" w:type="dxa"/>
            <w:shd w:val="clear" w:color="auto" w:fill="auto"/>
            <w:vAlign w:val="center"/>
            <w:hideMark/>
          </w:tcPr>
          <w:p w14:paraId="6B6E7B2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MediaTek Inc.</w:t>
            </w:r>
          </w:p>
        </w:tc>
        <w:tc>
          <w:tcPr>
            <w:tcW w:w="1340" w:type="dxa"/>
            <w:shd w:val="clear" w:color="auto" w:fill="auto"/>
            <w:vAlign w:val="center"/>
            <w:hideMark/>
          </w:tcPr>
          <w:p w14:paraId="08789617"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27FCA857" w14:textId="77777777" w:rsidTr="0093562C">
        <w:trPr>
          <w:trHeight w:val="240"/>
        </w:trPr>
        <w:tc>
          <w:tcPr>
            <w:tcW w:w="1100" w:type="dxa"/>
            <w:shd w:val="clear" w:color="auto" w:fill="auto"/>
            <w:vAlign w:val="center"/>
            <w:hideMark/>
          </w:tcPr>
          <w:p w14:paraId="6D44706D" w14:textId="51E5EC02" w:rsidR="0093562C" w:rsidRPr="0093562C" w:rsidRDefault="00CA1875" w:rsidP="00E6690C">
            <w:pPr>
              <w:rPr>
                <w:rFonts w:ascii="Times New Roman" w:eastAsia="Times New Roman" w:hAnsi="Times New Roman"/>
                <w:sz w:val="18"/>
                <w:szCs w:val="18"/>
                <w:lang w:eastAsia="en-GB"/>
              </w:rPr>
            </w:pPr>
            <w:hyperlink r:id="rId413" w:history="1">
              <w:r w:rsidR="0032487F">
                <w:rPr>
                  <w:rStyle w:val="Hyperlink"/>
                  <w:rFonts w:ascii="Times New Roman" w:eastAsia="Times New Roman" w:hAnsi="Times New Roman"/>
                  <w:sz w:val="18"/>
                  <w:szCs w:val="18"/>
                  <w:lang w:eastAsia="en-GB"/>
                </w:rPr>
                <w:t>R1-140279</w:t>
              </w:r>
            </w:hyperlink>
          </w:p>
        </w:tc>
        <w:tc>
          <w:tcPr>
            <w:tcW w:w="4800" w:type="dxa"/>
            <w:shd w:val="clear" w:color="auto" w:fill="auto"/>
            <w:vAlign w:val="center"/>
            <w:hideMark/>
          </w:tcPr>
          <w:p w14:paraId="759A050C"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details of new UE category for low cost MTC</w:t>
            </w:r>
          </w:p>
        </w:tc>
        <w:tc>
          <w:tcPr>
            <w:tcW w:w="3220" w:type="dxa"/>
            <w:shd w:val="clear" w:color="auto" w:fill="auto"/>
            <w:vAlign w:val="center"/>
            <w:hideMark/>
          </w:tcPr>
          <w:p w14:paraId="30C09C84"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ZTE</w:t>
            </w:r>
          </w:p>
        </w:tc>
        <w:tc>
          <w:tcPr>
            <w:tcW w:w="1340" w:type="dxa"/>
            <w:shd w:val="clear" w:color="auto" w:fill="auto"/>
            <w:vAlign w:val="center"/>
            <w:hideMark/>
          </w:tcPr>
          <w:p w14:paraId="684130D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0295D574" w14:textId="77777777" w:rsidTr="0093562C">
        <w:trPr>
          <w:trHeight w:val="240"/>
        </w:trPr>
        <w:tc>
          <w:tcPr>
            <w:tcW w:w="1100" w:type="dxa"/>
            <w:shd w:val="clear" w:color="auto" w:fill="auto"/>
            <w:vAlign w:val="center"/>
            <w:hideMark/>
          </w:tcPr>
          <w:p w14:paraId="22D2D677" w14:textId="1CC9F0DA" w:rsidR="0093562C" w:rsidRPr="0093562C" w:rsidRDefault="00CA1875" w:rsidP="00E6690C">
            <w:pPr>
              <w:rPr>
                <w:rFonts w:ascii="Times New Roman" w:eastAsia="Times New Roman" w:hAnsi="Times New Roman"/>
                <w:sz w:val="18"/>
                <w:szCs w:val="18"/>
                <w:lang w:eastAsia="en-GB"/>
              </w:rPr>
            </w:pPr>
            <w:hyperlink r:id="rId414" w:history="1">
              <w:r w:rsidR="0032487F">
                <w:rPr>
                  <w:rStyle w:val="Hyperlink"/>
                  <w:rFonts w:ascii="Times New Roman" w:eastAsia="Times New Roman" w:hAnsi="Times New Roman"/>
                  <w:sz w:val="18"/>
                  <w:szCs w:val="18"/>
                  <w:lang w:eastAsia="en-GB"/>
                </w:rPr>
                <w:t>R1-140301</w:t>
              </w:r>
            </w:hyperlink>
          </w:p>
        </w:tc>
        <w:tc>
          <w:tcPr>
            <w:tcW w:w="4800" w:type="dxa"/>
            <w:shd w:val="clear" w:color="auto" w:fill="auto"/>
            <w:vAlign w:val="center"/>
            <w:hideMark/>
          </w:tcPr>
          <w:p w14:paraId="0D7A6A4D"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Further discussion on details of new UE category/type</w:t>
            </w:r>
          </w:p>
        </w:tc>
        <w:tc>
          <w:tcPr>
            <w:tcW w:w="3220" w:type="dxa"/>
            <w:shd w:val="clear" w:color="auto" w:fill="auto"/>
            <w:vAlign w:val="center"/>
            <w:hideMark/>
          </w:tcPr>
          <w:p w14:paraId="2C4CC1FF"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LG Electronics</w:t>
            </w:r>
          </w:p>
        </w:tc>
        <w:tc>
          <w:tcPr>
            <w:tcW w:w="1340" w:type="dxa"/>
            <w:shd w:val="clear" w:color="auto" w:fill="auto"/>
            <w:vAlign w:val="center"/>
            <w:hideMark/>
          </w:tcPr>
          <w:p w14:paraId="17BB2C0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06593288" w14:textId="77777777" w:rsidTr="0093562C">
        <w:trPr>
          <w:trHeight w:val="240"/>
        </w:trPr>
        <w:tc>
          <w:tcPr>
            <w:tcW w:w="1100" w:type="dxa"/>
            <w:shd w:val="clear" w:color="auto" w:fill="auto"/>
            <w:vAlign w:val="center"/>
            <w:hideMark/>
          </w:tcPr>
          <w:p w14:paraId="492A77BD" w14:textId="1AE6E5D9" w:rsidR="0093562C" w:rsidRPr="0093562C" w:rsidRDefault="00CA1875" w:rsidP="00E6690C">
            <w:pPr>
              <w:rPr>
                <w:rFonts w:ascii="Times New Roman" w:eastAsia="Times New Roman" w:hAnsi="Times New Roman"/>
                <w:sz w:val="18"/>
                <w:szCs w:val="18"/>
                <w:lang w:eastAsia="en-GB"/>
              </w:rPr>
            </w:pPr>
            <w:hyperlink r:id="rId415" w:history="1">
              <w:r w:rsidR="0032487F">
                <w:rPr>
                  <w:rStyle w:val="Hyperlink"/>
                  <w:rFonts w:ascii="Times New Roman" w:eastAsia="Times New Roman" w:hAnsi="Times New Roman"/>
                  <w:sz w:val="18"/>
                  <w:szCs w:val="18"/>
                  <w:lang w:eastAsia="en-GB"/>
                </w:rPr>
                <w:t>R1-140445</w:t>
              </w:r>
            </w:hyperlink>
          </w:p>
        </w:tc>
        <w:tc>
          <w:tcPr>
            <w:tcW w:w="4800" w:type="dxa"/>
            <w:shd w:val="clear" w:color="auto" w:fill="auto"/>
            <w:vAlign w:val="center"/>
            <w:hideMark/>
          </w:tcPr>
          <w:p w14:paraId="7D407B21"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details of UE category type</w:t>
            </w:r>
          </w:p>
        </w:tc>
        <w:tc>
          <w:tcPr>
            <w:tcW w:w="3220" w:type="dxa"/>
            <w:shd w:val="clear" w:color="auto" w:fill="auto"/>
            <w:vAlign w:val="center"/>
            <w:hideMark/>
          </w:tcPr>
          <w:p w14:paraId="2DC0A04B"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Qualcomm Inc.</w:t>
            </w:r>
          </w:p>
        </w:tc>
        <w:tc>
          <w:tcPr>
            <w:tcW w:w="1340" w:type="dxa"/>
            <w:shd w:val="clear" w:color="auto" w:fill="auto"/>
            <w:vAlign w:val="center"/>
            <w:hideMark/>
          </w:tcPr>
          <w:p w14:paraId="51D22819"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74542A80" w14:textId="77777777" w:rsidTr="0093562C">
        <w:trPr>
          <w:trHeight w:val="240"/>
        </w:trPr>
        <w:tc>
          <w:tcPr>
            <w:tcW w:w="1100" w:type="dxa"/>
            <w:shd w:val="clear" w:color="auto" w:fill="auto"/>
            <w:vAlign w:val="center"/>
            <w:hideMark/>
          </w:tcPr>
          <w:p w14:paraId="26F45104" w14:textId="7E4106AB" w:rsidR="0093562C" w:rsidRPr="0093562C" w:rsidRDefault="00CA1875" w:rsidP="00E6690C">
            <w:pPr>
              <w:rPr>
                <w:rFonts w:ascii="Times New Roman" w:eastAsia="Times New Roman" w:hAnsi="Times New Roman"/>
                <w:sz w:val="18"/>
                <w:szCs w:val="18"/>
                <w:lang w:eastAsia="en-GB"/>
              </w:rPr>
            </w:pPr>
            <w:hyperlink r:id="rId416" w:history="1">
              <w:r w:rsidR="0032487F">
                <w:rPr>
                  <w:rStyle w:val="Hyperlink"/>
                  <w:rFonts w:ascii="Times New Roman" w:eastAsia="Times New Roman" w:hAnsi="Times New Roman"/>
                  <w:sz w:val="18"/>
                  <w:szCs w:val="18"/>
                  <w:lang w:eastAsia="en-GB"/>
                </w:rPr>
                <w:t>R1-140518</w:t>
              </w:r>
            </w:hyperlink>
          </w:p>
        </w:tc>
        <w:tc>
          <w:tcPr>
            <w:tcW w:w="4800" w:type="dxa"/>
            <w:shd w:val="clear" w:color="auto" w:fill="auto"/>
            <w:vAlign w:val="center"/>
            <w:hideMark/>
          </w:tcPr>
          <w:p w14:paraId="05D4D67B"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Low Cost UE TBS and PRB limits discussion</w:t>
            </w:r>
          </w:p>
        </w:tc>
        <w:tc>
          <w:tcPr>
            <w:tcW w:w="3220" w:type="dxa"/>
            <w:shd w:val="clear" w:color="auto" w:fill="auto"/>
            <w:vAlign w:val="center"/>
            <w:hideMark/>
          </w:tcPr>
          <w:p w14:paraId="5134DFDC"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Sierra Wireless</w:t>
            </w:r>
          </w:p>
        </w:tc>
        <w:tc>
          <w:tcPr>
            <w:tcW w:w="1340" w:type="dxa"/>
            <w:shd w:val="clear" w:color="auto" w:fill="auto"/>
            <w:vAlign w:val="center"/>
            <w:hideMark/>
          </w:tcPr>
          <w:p w14:paraId="747CD715"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57A1ABB9" w14:textId="77777777" w:rsidTr="0093562C">
        <w:trPr>
          <w:trHeight w:val="240"/>
        </w:trPr>
        <w:tc>
          <w:tcPr>
            <w:tcW w:w="1100" w:type="dxa"/>
            <w:shd w:val="clear" w:color="auto" w:fill="auto"/>
            <w:vAlign w:val="center"/>
            <w:hideMark/>
          </w:tcPr>
          <w:p w14:paraId="5BEF63AA" w14:textId="30B4377A" w:rsidR="0093562C" w:rsidRPr="0093562C" w:rsidRDefault="00CA1875" w:rsidP="00E6690C">
            <w:pPr>
              <w:rPr>
                <w:rFonts w:ascii="Times New Roman" w:eastAsia="Times New Roman" w:hAnsi="Times New Roman"/>
                <w:sz w:val="18"/>
                <w:szCs w:val="18"/>
                <w:lang w:eastAsia="en-GB"/>
              </w:rPr>
            </w:pPr>
            <w:hyperlink r:id="rId417" w:history="1">
              <w:r w:rsidR="0032487F">
                <w:rPr>
                  <w:rStyle w:val="Hyperlink"/>
                  <w:rFonts w:ascii="Times New Roman" w:eastAsia="Times New Roman" w:hAnsi="Times New Roman"/>
                  <w:sz w:val="18"/>
                  <w:szCs w:val="18"/>
                  <w:lang w:eastAsia="en-GB"/>
                </w:rPr>
                <w:t>R1-140547</w:t>
              </w:r>
            </w:hyperlink>
          </w:p>
        </w:tc>
        <w:tc>
          <w:tcPr>
            <w:tcW w:w="4800" w:type="dxa"/>
            <w:shd w:val="clear" w:color="auto" w:fill="auto"/>
            <w:vAlign w:val="center"/>
            <w:hideMark/>
          </w:tcPr>
          <w:p w14:paraId="09CF51A5"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xml:space="preserve">Low-Cost MTC UE Category </w:t>
            </w:r>
          </w:p>
        </w:tc>
        <w:tc>
          <w:tcPr>
            <w:tcW w:w="3220" w:type="dxa"/>
            <w:shd w:val="clear" w:color="auto" w:fill="auto"/>
            <w:vAlign w:val="center"/>
            <w:hideMark/>
          </w:tcPr>
          <w:p w14:paraId="717BD518"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NSN, Nokia</w:t>
            </w:r>
          </w:p>
        </w:tc>
        <w:tc>
          <w:tcPr>
            <w:tcW w:w="1340" w:type="dxa"/>
            <w:shd w:val="clear" w:color="auto" w:fill="auto"/>
            <w:vAlign w:val="center"/>
            <w:hideMark/>
          </w:tcPr>
          <w:p w14:paraId="36AAF5BA"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1F53D471" w14:textId="77777777" w:rsidTr="0093562C">
        <w:trPr>
          <w:trHeight w:val="480"/>
        </w:trPr>
        <w:tc>
          <w:tcPr>
            <w:tcW w:w="1100" w:type="dxa"/>
            <w:shd w:val="clear" w:color="auto" w:fill="auto"/>
            <w:vAlign w:val="center"/>
            <w:hideMark/>
          </w:tcPr>
          <w:p w14:paraId="7045B929" w14:textId="47BEA91A" w:rsidR="0093562C" w:rsidRPr="0093562C" w:rsidRDefault="00CA1875" w:rsidP="00E6690C">
            <w:pPr>
              <w:rPr>
                <w:rFonts w:ascii="Times New Roman" w:eastAsia="Times New Roman" w:hAnsi="Times New Roman"/>
                <w:sz w:val="18"/>
                <w:szCs w:val="18"/>
                <w:lang w:eastAsia="en-GB"/>
              </w:rPr>
            </w:pPr>
            <w:hyperlink r:id="rId418" w:history="1">
              <w:r w:rsidR="0032487F">
                <w:rPr>
                  <w:rStyle w:val="Hyperlink"/>
                  <w:rFonts w:ascii="Times New Roman" w:eastAsia="Times New Roman" w:hAnsi="Times New Roman"/>
                  <w:sz w:val="18"/>
                  <w:szCs w:val="18"/>
                  <w:lang w:eastAsia="en-GB"/>
                </w:rPr>
                <w:t>R1-140582</w:t>
              </w:r>
            </w:hyperlink>
          </w:p>
        </w:tc>
        <w:tc>
          <w:tcPr>
            <w:tcW w:w="4800" w:type="dxa"/>
            <w:shd w:val="clear" w:color="auto" w:fill="auto"/>
            <w:vAlign w:val="center"/>
            <w:hideMark/>
          </w:tcPr>
          <w:p w14:paraId="3DDD5BBF"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details of bandwidth reduction for low-complexity MTC UEs</w:t>
            </w:r>
          </w:p>
        </w:tc>
        <w:tc>
          <w:tcPr>
            <w:tcW w:w="3220" w:type="dxa"/>
            <w:shd w:val="clear" w:color="auto" w:fill="auto"/>
            <w:vAlign w:val="center"/>
            <w:hideMark/>
          </w:tcPr>
          <w:p w14:paraId="70157FFB"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Sony</w:t>
            </w:r>
          </w:p>
        </w:tc>
        <w:tc>
          <w:tcPr>
            <w:tcW w:w="1340" w:type="dxa"/>
            <w:shd w:val="clear" w:color="auto" w:fill="auto"/>
            <w:vAlign w:val="center"/>
            <w:hideMark/>
          </w:tcPr>
          <w:p w14:paraId="03DBB8F9"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45485C83" w14:textId="77777777" w:rsidTr="0093562C">
        <w:trPr>
          <w:trHeight w:val="240"/>
        </w:trPr>
        <w:tc>
          <w:tcPr>
            <w:tcW w:w="1100" w:type="dxa"/>
            <w:shd w:val="clear" w:color="auto" w:fill="auto"/>
            <w:vAlign w:val="center"/>
            <w:hideMark/>
          </w:tcPr>
          <w:p w14:paraId="6E09BE6D" w14:textId="6AEF0584" w:rsidR="0093562C" w:rsidRPr="0093562C" w:rsidRDefault="00CA1875" w:rsidP="00E6690C">
            <w:pPr>
              <w:rPr>
                <w:rFonts w:ascii="Times New Roman" w:eastAsia="Times New Roman" w:hAnsi="Times New Roman"/>
                <w:sz w:val="18"/>
                <w:szCs w:val="18"/>
                <w:lang w:eastAsia="en-GB"/>
              </w:rPr>
            </w:pPr>
            <w:hyperlink r:id="rId419" w:history="1">
              <w:r w:rsidR="0032487F">
                <w:rPr>
                  <w:rStyle w:val="Hyperlink"/>
                  <w:rFonts w:ascii="Times New Roman" w:eastAsia="Times New Roman" w:hAnsi="Times New Roman"/>
                  <w:sz w:val="18"/>
                  <w:szCs w:val="18"/>
                  <w:lang w:eastAsia="en-GB"/>
                </w:rPr>
                <w:t>R1-140639</w:t>
              </w:r>
            </w:hyperlink>
          </w:p>
        </w:tc>
        <w:tc>
          <w:tcPr>
            <w:tcW w:w="4800" w:type="dxa"/>
            <w:shd w:val="clear" w:color="auto" w:fill="auto"/>
            <w:vAlign w:val="center"/>
            <w:hideMark/>
          </w:tcPr>
          <w:p w14:paraId="06DB5177"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issues on low-cost MTC Ues</w:t>
            </w:r>
          </w:p>
        </w:tc>
        <w:tc>
          <w:tcPr>
            <w:tcW w:w="3220" w:type="dxa"/>
            <w:shd w:val="clear" w:color="auto" w:fill="auto"/>
            <w:vAlign w:val="center"/>
            <w:hideMark/>
          </w:tcPr>
          <w:p w14:paraId="26D0EB11"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Sharp</w:t>
            </w:r>
          </w:p>
        </w:tc>
        <w:tc>
          <w:tcPr>
            <w:tcW w:w="1340" w:type="dxa"/>
            <w:shd w:val="clear" w:color="auto" w:fill="auto"/>
            <w:vAlign w:val="center"/>
            <w:hideMark/>
          </w:tcPr>
          <w:p w14:paraId="37D6C4CA"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39B5452C" w14:textId="77777777" w:rsidTr="0093562C">
        <w:trPr>
          <w:trHeight w:val="240"/>
        </w:trPr>
        <w:tc>
          <w:tcPr>
            <w:tcW w:w="1100" w:type="dxa"/>
            <w:shd w:val="clear" w:color="auto" w:fill="auto"/>
            <w:vAlign w:val="center"/>
            <w:hideMark/>
          </w:tcPr>
          <w:p w14:paraId="0411F359" w14:textId="33930340" w:rsidR="0093562C" w:rsidRPr="0093562C" w:rsidRDefault="00CA1875" w:rsidP="00E6690C">
            <w:pPr>
              <w:rPr>
                <w:rFonts w:ascii="Times New Roman" w:eastAsia="Times New Roman" w:hAnsi="Times New Roman"/>
                <w:sz w:val="18"/>
                <w:szCs w:val="18"/>
                <w:lang w:eastAsia="en-GB"/>
              </w:rPr>
            </w:pPr>
            <w:hyperlink r:id="rId420" w:history="1">
              <w:r w:rsidR="0032487F">
                <w:rPr>
                  <w:rStyle w:val="Hyperlink"/>
                  <w:rFonts w:ascii="Times New Roman" w:eastAsia="Times New Roman" w:hAnsi="Times New Roman"/>
                  <w:sz w:val="18"/>
                  <w:szCs w:val="18"/>
                  <w:lang w:eastAsia="en-GB"/>
                </w:rPr>
                <w:t>R1-140739</w:t>
              </w:r>
            </w:hyperlink>
          </w:p>
        </w:tc>
        <w:tc>
          <w:tcPr>
            <w:tcW w:w="4800" w:type="dxa"/>
            <w:shd w:val="clear" w:color="auto" w:fill="auto"/>
            <w:vAlign w:val="center"/>
            <w:hideMark/>
          </w:tcPr>
          <w:p w14:paraId="3FB14412"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Maximum BCCH TBS for low cost MTC UE</w:t>
            </w:r>
          </w:p>
        </w:tc>
        <w:tc>
          <w:tcPr>
            <w:tcW w:w="3220" w:type="dxa"/>
            <w:shd w:val="clear" w:color="auto" w:fill="auto"/>
            <w:vAlign w:val="center"/>
            <w:hideMark/>
          </w:tcPr>
          <w:p w14:paraId="0E8D3CDC"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Ericsson</w:t>
            </w:r>
          </w:p>
        </w:tc>
        <w:tc>
          <w:tcPr>
            <w:tcW w:w="1340" w:type="dxa"/>
            <w:shd w:val="clear" w:color="auto" w:fill="auto"/>
            <w:vAlign w:val="center"/>
            <w:hideMark/>
          </w:tcPr>
          <w:p w14:paraId="5B6480FD"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140684DA" w14:textId="77777777" w:rsidTr="0093562C">
        <w:trPr>
          <w:trHeight w:val="240"/>
        </w:trPr>
        <w:tc>
          <w:tcPr>
            <w:tcW w:w="1100" w:type="dxa"/>
            <w:shd w:val="clear" w:color="auto" w:fill="auto"/>
            <w:vAlign w:val="center"/>
            <w:hideMark/>
          </w:tcPr>
          <w:p w14:paraId="7A2B8BF6" w14:textId="11F4BB4A" w:rsidR="0093562C" w:rsidRPr="0093562C" w:rsidRDefault="00CA1875" w:rsidP="00E6690C">
            <w:pPr>
              <w:rPr>
                <w:rFonts w:ascii="Times New Roman" w:eastAsia="Times New Roman" w:hAnsi="Times New Roman"/>
                <w:sz w:val="18"/>
                <w:szCs w:val="18"/>
                <w:lang w:eastAsia="en-GB"/>
              </w:rPr>
            </w:pPr>
            <w:hyperlink r:id="rId421" w:history="1">
              <w:r w:rsidR="0032487F">
                <w:rPr>
                  <w:rStyle w:val="Hyperlink"/>
                  <w:rFonts w:ascii="Times New Roman" w:eastAsia="Times New Roman" w:hAnsi="Times New Roman"/>
                  <w:sz w:val="18"/>
                  <w:szCs w:val="18"/>
                  <w:lang w:eastAsia="en-GB"/>
                </w:rPr>
                <w:t>R1-140740</w:t>
              </w:r>
            </w:hyperlink>
          </w:p>
        </w:tc>
        <w:tc>
          <w:tcPr>
            <w:tcW w:w="4800" w:type="dxa"/>
            <w:shd w:val="clear" w:color="auto" w:fill="auto"/>
            <w:vAlign w:val="center"/>
            <w:hideMark/>
          </w:tcPr>
          <w:p w14:paraId="73A55A8B"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Simultaneous reception in low cost MTC UE</w:t>
            </w:r>
          </w:p>
        </w:tc>
        <w:tc>
          <w:tcPr>
            <w:tcW w:w="3220" w:type="dxa"/>
            <w:shd w:val="clear" w:color="auto" w:fill="auto"/>
            <w:vAlign w:val="center"/>
            <w:hideMark/>
          </w:tcPr>
          <w:p w14:paraId="298F8234"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Ericsson</w:t>
            </w:r>
          </w:p>
        </w:tc>
        <w:tc>
          <w:tcPr>
            <w:tcW w:w="1340" w:type="dxa"/>
            <w:shd w:val="clear" w:color="auto" w:fill="auto"/>
            <w:vAlign w:val="center"/>
            <w:hideMark/>
          </w:tcPr>
          <w:p w14:paraId="0182DA8A"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784E9209" w14:textId="77777777" w:rsidTr="0093562C">
        <w:trPr>
          <w:trHeight w:val="240"/>
        </w:trPr>
        <w:tc>
          <w:tcPr>
            <w:tcW w:w="1100" w:type="dxa"/>
            <w:shd w:val="clear" w:color="auto" w:fill="auto"/>
            <w:vAlign w:val="center"/>
            <w:hideMark/>
          </w:tcPr>
          <w:p w14:paraId="592352D2" w14:textId="6B90FB15" w:rsidR="0093562C" w:rsidRPr="0093562C" w:rsidRDefault="00CA1875" w:rsidP="00E6690C">
            <w:pPr>
              <w:rPr>
                <w:rFonts w:ascii="Times New Roman" w:eastAsia="Times New Roman" w:hAnsi="Times New Roman"/>
                <w:sz w:val="18"/>
                <w:szCs w:val="18"/>
                <w:lang w:eastAsia="en-GB"/>
              </w:rPr>
            </w:pPr>
            <w:hyperlink r:id="rId422" w:history="1">
              <w:r w:rsidR="0032487F">
                <w:rPr>
                  <w:rStyle w:val="Hyperlink"/>
                  <w:rFonts w:ascii="Times New Roman" w:eastAsia="Times New Roman" w:hAnsi="Times New Roman"/>
                  <w:sz w:val="18"/>
                  <w:szCs w:val="18"/>
                  <w:lang w:eastAsia="en-GB"/>
                </w:rPr>
                <w:t>R1-140741</w:t>
              </w:r>
            </w:hyperlink>
          </w:p>
        </w:tc>
        <w:tc>
          <w:tcPr>
            <w:tcW w:w="4800" w:type="dxa"/>
            <w:shd w:val="clear" w:color="auto" w:fill="auto"/>
            <w:vAlign w:val="center"/>
            <w:hideMark/>
          </w:tcPr>
          <w:p w14:paraId="3B2D2D66"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Resource allocation for low cost MTC UE</w:t>
            </w:r>
          </w:p>
        </w:tc>
        <w:tc>
          <w:tcPr>
            <w:tcW w:w="3220" w:type="dxa"/>
            <w:shd w:val="clear" w:color="auto" w:fill="auto"/>
            <w:vAlign w:val="center"/>
            <w:hideMark/>
          </w:tcPr>
          <w:p w14:paraId="4F3381D0"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Ericsson</w:t>
            </w:r>
          </w:p>
        </w:tc>
        <w:tc>
          <w:tcPr>
            <w:tcW w:w="1340" w:type="dxa"/>
            <w:shd w:val="clear" w:color="auto" w:fill="auto"/>
            <w:vAlign w:val="center"/>
            <w:hideMark/>
          </w:tcPr>
          <w:p w14:paraId="0607E7A6"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5431F072" w14:textId="5C191E62" w:rsidR="006E02EA" w:rsidRDefault="006E02EA" w:rsidP="00E6690C">
      <w:pPr>
        <w:pStyle w:val="Heading4"/>
        <w:rPr>
          <w:rFonts w:eastAsia="MS Mincho"/>
          <w:lang w:eastAsia="ja-JP"/>
        </w:rPr>
      </w:pPr>
      <w:bookmarkStart w:id="117" w:name="_Toc379283275"/>
      <w:bookmarkStart w:id="118" w:name="_Toc380679713"/>
      <w:r>
        <w:t>Techniques for coverage improvement</w:t>
      </w:r>
      <w:bookmarkEnd w:id="117"/>
      <w:bookmarkEnd w:id="118"/>
      <w:r>
        <w:t xml:space="preserve"> </w:t>
      </w:r>
    </w:p>
    <w:p w14:paraId="7B22E498" w14:textId="77777777" w:rsidR="004D4AD7" w:rsidRDefault="004D4AD7" w:rsidP="00E6690C">
      <w:r>
        <w:t>Not treated.</w:t>
      </w:r>
    </w:p>
    <w:tbl>
      <w:tblPr>
        <w:tblW w:w="10460" w:type="dxa"/>
        <w:tblLook w:val="04A0" w:firstRow="1" w:lastRow="0" w:firstColumn="1" w:lastColumn="0" w:noHBand="0" w:noVBand="1"/>
      </w:tblPr>
      <w:tblGrid>
        <w:gridCol w:w="1100"/>
        <w:gridCol w:w="4800"/>
        <w:gridCol w:w="3220"/>
        <w:gridCol w:w="1340"/>
      </w:tblGrid>
      <w:tr w:rsidR="004D4AD7" w:rsidRPr="004D4AD7" w14:paraId="65F57F39" w14:textId="77777777" w:rsidTr="004D4AD7">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0B56A" w14:textId="5E84C8A0" w:rsidR="004D4AD7" w:rsidRPr="004D4AD7" w:rsidRDefault="00CA1875" w:rsidP="00E6690C">
            <w:pPr>
              <w:rPr>
                <w:rFonts w:ascii="Times New Roman" w:eastAsia="Times New Roman" w:hAnsi="Times New Roman"/>
                <w:sz w:val="18"/>
                <w:szCs w:val="18"/>
                <w:lang w:eastAsia="en-GB"/>
              </w:rPr>
            </w:pPr>
            <w:hyperlink r:id="rId423" w:history="1">
              <w:r w:rsidR="0032487F">
                <w:rPr>
                  <w:rStyle w:val="Hyperlink"/>
                  <w:rFonts w:ascii="Times New Roman" w:eastAsia="Times New Roman" w:hAnsi="Times New Roman"/>
                  <w:sz w:val="18"/>
                  <w:szCs w:val="18"/>
                  <w:lang w:eastAsia="en-GB"/>
                </w:rPr>
                <w:t>R1-140238</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8BC5D20"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System information transmission in coverage enhancement mode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D4D889D"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27ECFC4"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1DA5F750" w14:textId="77777777" w:rsidTr="004D4AD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61E9290" w14:textId="6C789A64" w:rsidR="004D4AD7" w:rsidRPr="004D4AD7" w:rsidRDefault="00CA1875" w:rsidP="00E6690C">
            <w:pPr>
              <w:rPr>
                <w:rFonts w:ascii="Times New Roman" w:eastAsia="Times New Roman" w:hAnsi="Times New Roman"/>
                <w:sz w:val="18"/>
                <w:szCs w:val="18"/>
                <w:lang w:eastAsia="en-GB"/>
              </w:rPr>
            </w:pPr>
            <w:hyperlink r:id="rId424" w:history="1">
              <w:r w:rsidR="0032487F">
                <w:rPr>
                  <w:rStyle w:val="Hyperlink"/>
                  <w:rFonts w:ascii="Times New Roman" w:eastAsia="Times New Roman" w:hAnsi="Times New Roman"/>
                  <w:sz w:val="18"/>
                  <w:szCs w:val="18"/>
                  <w:lang w:eastAsia="en-GB"/>
                </w:rPr>
                <w:t>R1-140498</w:t>
              </w:r>
            </w:hyperlink>
          </w:p>
        </w:tc>
        <w:tc>
          <w:tcPr>
            <w:tcW w:w="4800" w:type="dxa"/>
            <w:tcBorders>
              <w:top w:val="nil"/>
              <w:left w:val="nil"/>
              <w:bottom w:val="single" w:sz="4" w:space="0" w:color="auto"/>
              <w:right w:val="single" w:sz="4" w:space="0" w:color="auto"/>
            </w:tcBorders>
            <w:shd w:val="clear" w:color="auto" w:fill="auto"/>
            <w:vAlign w:val="center"/>
            <w:hideMark/>
          </w:tcPr>
          <w:p w14:paraId="2DE96486"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Proposal of common coverage enhanced subframe length</w:t>
            </w:r>
          </w:p>
        </w:tc>
        <w:tc>
          <w:tcPr>
            <w:tcW w:w="3220" w:type="dxa"/>
            <w:tcBorders>
              <w:top w:val="nil"/>
              <w:left w:val="nil"/>
              <w:bottom w:val="single" w:sz="4" w:space="0" w:color="auto"/>
              <w:right w:val="single" w:sz="4" w:space="0" w:color="auto"/>
            </w:tcBorders>
            <w:shd w:val="clear" w:color="auto" w:fill="auto"/>
            <w:vAlign w:val="center"/>
            <w:hideMark/>
          </w:tcPr>
          <w:p w14:paraId="6DC223B9"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4BE14F24"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2694C920" w14:textId="77777777" w:rsidTr="004D4AD7">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30D8CBC" w14:textId="051826BC" w:rsidR="004D4AD7" w:rsidRPr="004D4AD7" w:rsidRDefault="00CA1875" w:rsidP="00E6690C">
            <w:pPr>
              <w:rPr>
                <w:rFonts w:ascii="Times New Roman" w:eastAsia="Times New Roman" w:hAnsi="Times New Roman"/>
                <w:sz w:val="18"/>
                <w:szCs w:val="18"/>
                <w:lang w:eastAsia="en-GB"/>
              </w:rPr>
            </w:pPr>
            <w:hyperlink r:id="rId425" w:history="1">
              <w:r w:rsidR="0032487F">
                <w:rPr>
                  <w:rStyle w:val="Hyperlink"/>
                  <w:rFonts w:ascii="Times New Roman" w:eastAsia="Times New Roman" w:hAnsi="Times New Roman"/>
                  <w:sz w:val="18"/>
                  <w:szCs w:val="18"/>
                  <w:lang w:eastAsia="en-GB"/>
                </w:rPr>
                <w:t>R1-140499</w:t>
              </w:r>
            </w:hyperlink>
          </w:p>
        </w:tc>
        <w:tc>
          <w:tcPr>
            <w:tcW w:w="4800" w:type="dxa"/>
            <w:tcBorders>
              <w:top w:val="nil"/>
              <w:left w:val="nil"/>
              <w:bottom w:val="single" w:sz="4" w:space="0" w:color="auto"/>
              <w:right w:val="single" w:sz="4" w:space="0" w:color="auto"/>
            </w:tcBorders>
            <w:shd w:val="clear" w:color="auto" w:fill="auto"/>
            <w:vAlign w:val="center"/>
            <w:hideMark/>
          </w:tcPr>
          <w:p w14:paraId="39DCC584"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Attempt of the summary of the email discussion on the handling on PRACH for enhanced coverage mode</w:t>
            </w:r>
          </w:p>
        </w:tc>
        <w:tc>
          <w:tcPr>
            <w:tcW w:w="3220" w:type="dxa"/>
            <w:tcBorders>
              <w:top w:val="nil"/>
              <w:left w:val="nil"/>
              <w:bottom w:val="single" w:sz="4" w:space="0" w:color="auto"/>
              <w:right w:val="single" w:sz="4" w:space="0" w:color="auto"/>
            </w:tcBorders>
            <w:shd w:val="clear" w:color="auto" w:fill="auto"/>
            <w:vAlign w:val="center"/>
            <w:hideMark/>
          </w:tcPr>
          <w:p w14:paraId="65921BC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31410620"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bl>
    <w:p w14:paraId="69B52821" w14:textId="77777777" w:rsidR="006E02EA" w:rsidRPr="00C32C04" w:rsidRDefault="006E02EA" w:rsidP="00E6690C">
      <w:pPr>
        <w:pStyle w:val="Heading5"/>
      </w:pPr>
      <w:bookmarkStart w:id="119" w:name="_Toc380679714"/>
      <w:r w:rsidRPr="00C32C04">
        <w:t>PBCH</w:t>
      </w:r>
      <w:bookmarkEnd w:id="119"/>
      <w:r w:rsidRPr="00C32C04">
        <w:t xml:space="preserve"> </w:t>
      </w:r>
    </w:p>
    <w:p w14:paraId="34F49FC0" w14:textId="77777777" w:rsidR="004D4AD7" w:rsidRDefault="004D4AD7" w:rsidP="00E6690C">
      <w: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D4AD7" w:rsidRPr="004D4AD7" w14:paraId="042F1B8C" w14:textId="77777777" w:rsidTr="004D4AD7">
        <w:trPr>
          <w:trHeight w:val="240"/>
        </w:trPr>
        <w:tc>
          <w:tcPr>
            <w:tcW w:w="1100" w:type="dxa"/>
            <w:shd w:val="clear" w:color="auto" w:fill="auto"/>
            <w:vAlign w:val="center"/>
            <w:hideMark/>
          </w:tcPr>
          <w:p w14:paraId="1426F50B" w14:textId="285E0240" w:rsidR="004D4AD7" w:rsidRPr="004D4AD7" w:rsidRDefault="00CA1875" w:rsidP="00E6690C">
            <w:pPr>
              <w:rPr>
                <w:rFonts w:ascii="Times New Roman" w:eastAsia="Times New Roman" w:hAnsi="Times New Roman"/>
                <w:sz w:val="18"/>
                <w:szCs w:val="18"/>
                <w:lang w:eastAsia="en-GB"/>
              </w:rPr>
            </w:pPr>
            <w:hyperlink r:id="rId426" w:history="1">
              <w:r w:rsidR="0032487F">
                <w:rPr>
                  <w:rStyle w:val="Hyperlink"/>
                  <w:rFonts w:ascii="Times New Roman" w:eastAsia="Times New Roman" w:hAnsi="Times New Roman"/>
                  <w:sz w:val="18"/>
                  <w:szCs w:val="18"/>
                  <w:lang w:eastAsia="en-GB"/>
                </w:rPr>
                <w:t>R1-140025</w:t>
              </w:r>
            </w:hyperlink>
          </w:p>
        </w:tc>
        <w:tc>
          <w:tcPr>
            <w:tcW w:w="4800" w:type="dxa"/>
            <w:shd w:val="clear" w:color="auto" w:fill="auto"/>
            <w:vAlign w:val="center"/>
            <w:hideMark/>
          </w:tcPr>
          <w:p w14:paraId="35936D81"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Details on PBCH repetitions for coverage enhancement</w:t>
            </w:r>
          </w:p>
        </w:tc>
        <w:tc>
          <w:tcPr>
            <w:tcW w:w="3220" w:type="dxa"/>
            <w:shd w:val="clear" w:color="auto" w:fill="auto"/>
            <w:vAlign w:val="center"/>
            <w:hideMark/>
          </w:tcPr>
          <w:p w14:paraId="73DCC4C7"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Huawei, HiSilicon</w:t>
            </w:r>
          </w:p>
        </w:tc>
        <w:tc>
          <w:tcPr>
            <w:tcW w:w="1340" w:type="dxa"/>
            <w:shd w:val="clear" w:color="auto" w:fill="auto"/>
            <w:vAlign w:val="center"/>
            <w:hideMark/>
          </w:tcPr>
          <w:p w14:paraId="7775FB1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0A50DD73" w14:textId="77777777" w:rsidTr="004D4AD7">
        <w:trPr>
          <w:trHeight w:val="480"/>
        </w:trPr>
        <w:tc>
          <w:tcPr>
            <w:tcW w:w="1100" w:type="dxa"/>
            <w:shd w:val="clear" w:color="auto" w:fill="auto"/>
            <w:vAlign w:val="center"/>
            <w:hideMark/>
          </w:tcPr>
          <w:p w14:paraId="1E406A28" w14:textId="2FBEF54A" w:rsidR="004D4AD7" w:rsidRPr="004D4AD7" w:rsidRDefault="00CA1875" w:rsidP="00E6690C">
            <w:pPr>
              <w:rPr>
                <w:rFonts w:ascii="Times New Roman" w:eastAsia="Times New Roman" w:hAnsi="Times New Roman"/>
                <w:sz w:val="18"/>
                <w:szCs w:val="18"/>
                <w:lang w:eastAsia="en-GB"/>
              </w:rPr>
            </w:pPr>
            <w:hyperlink r:id="rId427" w:history="1">
              <w:r w:rsidR="0032487F">
                <w:rPr>
                  <w:rStyle w:val="Hyperlink"/>
                  <w:rFonts w:ascii="Times New Roman" w:eastAsia="Times New Roman" w:hAnsi="Times New Roman"/>
                  <w:sz w:val="18"/>
                  <w:szCs w:val="18"/>
                  <w:lang w:eastAsia="en-GB"/>
                </w:rPr>
                <w:t>R1-140074</w:t>
              </w:r>
            </w:hyperlink>
          </w:p>
        </w:tc>
        <w:tc>
          <w:tcPr>
            <w:tcW w:w="4800" w:type="dxa"/>
            <w:shd w:val="clear" w:color="auto" w:fill="auto"/>
            <w:vAlign w:val="center"/>
            <w:hideMark/>
          </w:tcPr>
          <w:p w14:paraId="28353F06"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Further discussion on PBCH coverage improvement for MTC UEs</w:t>
            </w:r>
          </w:p>
        </w:tc>
        <w:tc>
          <w:tcPr>
            <w:tcW w:w="3220" w:type="dxa"/>
            <w:shd w:val="clear" w:color="auto" w:fill="auto"/>
            <w:vAlign w:val="center"/>
            <w:hideMark/>
          </w:tcPr>
          <w:p w14:paraId="1DBF8F64"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CATT</w:t>
            </w:r>
            <w:r w:rsidRPr="004D4AD7">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58ECAA5F"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6B6C1DF6" w14:textId="77777777" w:rsidTr="004D4AD7">
        <w:trPr>
          <w:trHeight w:val="480"/>
        </w:trPr>
        <w:tc>
          <w:tcPr>
            <w:tcW w:w="1100" w:type="dxa"/>
            <w:shd w:val="clear" w:color="auto" w:fill="auto"/>
            <w:vAlign w:val="center"/>
            <w:hideMark/>
          </w:tcPr>
          <w:p w14:paraId="5B4C3D92" w14:textId="5D7307B7" w:rsidR="004D4AD7" w:rsidRPr="004D4AD7" w:rsidRDefault="00CA1875" w:rsidP="00E6690C">
            <w:pPr>
              <w:rPr>
                <w:rFonts w:ascii="Times New Roman" w:eastAsia="Times New Roman" w:hAnsi="Times New Roman"/>
                <w:sz w:val="18"/>
                <w:szCs w:val="18"/>
                <w:lang w:eastAsia="en-GB"/>
              </w:rPr>
            </w:pPr>
            <w:hyperlink r:id="rId428" w:history="1">
              <w:r w:rsidR="0032487F">
                <w:rPr>
                  <w:rStyle w:val="Hyperlink"/>
                  <w:rFonts w:ascii="Times New Roman" w:eastAsia="Times New Roman" w:hAnsi="Times New Roman"/>
                  <w:sz w:val="18"/>
                  <w:szCs w:val="18"/>
                  <w:lang w:eastAsia="en-GB"/>
                </w:rPr>
                <w:t>R1-140151</w:t>
              </w:r>
            </w:hyperlink>
          </w:p>
        </w:tc>
        <w:tc>
          <w:tcPr>
            <w:tcW w:w="4800" w:type="dxa"/>
            <w:shd w:val="clear" w:color="auto" w:fill="auto"/>
            <w:vAlign w:val="center"/>
            <w:hideMark/>
          </w:tcPr>
          <w:p w14:paraId="16E2FE1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Coverage enhancement for PBCH</w:t>
            </w:r>
          </w:p>
        </w:tc>
        <w:tc>
          <w:tcPr>
            <w:tcW w:w="3220" w:type="dxa"/>
            <w:shd w:val="clear" w:color="auto" w:fill="auto"/>
            <w:vAlign w:val="center"/>
            <w:hideMark/>
          </w:tcPr>
          <w:p w14:paraId="1D3B1326"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E5A5B4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1ACB191D" w14:textId="77777777" w:rsidTr="004D4AD7">
        <w:trPr>
          <w:trHeight w:val="480"/>
        </w:trPr>
        <w:tc>
          <w:tcPr>
            <w:tcW w:w="1100" w:type="dxa"/>
            <w:shd w:val="clear" w:color="auto" w:fill="auto"/>
            <w:vAlign w:val="center"/>
            <w:hideMark/>
          </w:tcPr>
          <w:p w14:paraId="2DC653B0" w14:textId="793942C7" w:rsidR="004D4AD7" w:rsidRPr="004D4AD7" w:rsidRDefault="00CA1875" w:rsidP="00E6690C">
            <w:pPr>
              <w:rPr>
                <w:rFonts w:ascii="Times New Roman" w:eastAsia="Times New Roman" w:hAnsi="Times New Roman"/>
                <w:sz w:val="18"/>
                <w:szCs w:val="18"/>
                <w:lang w:eastAsia="en-GB"/>
              </w:rPr>
            </w:pPr>
            <w:hyperlink r:id="rId429" w:history="1">
              <w:r w:rsidR="0032487F">
                <w:rPr>
                  <w:rStyle w:val="Hyperlink"/>
                  <w:rFonts w:ascii="Times New Roman" w:eastAsia="Times New Roman" w:hAnsi="Times New Roman"/>
                  <w:sz w:val="18"/>
                  <w:szCs w:val="18"/>
                  <w:lang w:eastAsia="en-GB"/>
                </w:rPr>
                <w:t>R1-140188</w:t>
              </w:r>
            </w:hyperlink>
          </w:p>
        </w:tc>
        <w:tc>
          <w:tcPr>
            <w:tcW w:w="4800" w:type="dxa"/>
            <w:shd w:val="clear" w:color="auto" w:fill="auto"/>
            <w:vAlign w:val="center"/>
            <w:hideMark/>
          </w:tcPr>
          <w:p w14:paraId="2C856161"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and System Information Support for Coverage Enhanced (CE) Devices</w:t>
            </w:r>
          </w:p>
        </w:tc>
        <w:tc>
          <w:tcPr>
            <w:tcW w:w="3220" w:type="dxa"/>
            <w:shd w:val="clear" w:color="auto" w:fill="auto"/>
            <w:vAlign w:val="center"/>
            <w:hideMark/>
          </w:tcPr>
          <w:p w14:paraId="13F582EF"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Fujitsu</w:t>
            </w:r>
          </w:p>
        </w:tc>
        <w:tc>
          <w:tcPr>
            <w:tcW w:w="1340" w:type="dxa"/>
            <w:shd w:val="clear" w:color="auto" w:fill="auto"/>
            <w:vAlign w:val="center"/>
            <w:hideMark/>
          </w:tcPr>
          <w:p w14:paraId="4CACC33F"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55378BBD" w14:textId="77777777" w:rsidTr="004D4AD7">
        <w:trPr>
          <w:trHeight w:val="240"/>
        </w:trPr>
        <w:tc>
          <w:tcPr>
            <w:tcW w:w="1100" w:type="dxa"/>
            <w:shd w:val="clear" w:color="auto" w:fill="auto"/>
            <w:vAlign w:val="center"/>
            <w:hideMark/>
          </w:tcPr>
          <w:p w14:paraId="7C8F1D1C" w14:textId="59CA68BE" w:rsidR="004D4AD7" w:rsidRPr="004D4AD7" w:rsidRDefault="00CA1875" w:rsidP="00E6690C">
            <w:pPr>
              <w:rPr>
                <w:rFonts w:ascii="Times New Roman" w:eastAsia="Times New Roman" w:hAnsi="Times New Roman"/>
                <w:sz w:val="18"/>
                <w:szCs w:val="18"/>
                <w:lang w:eastAsia="en-GB"/>
              </w:rPr>
            </w:pPr>
            <w:hyperlink r:id="rId430" w:history="1">
              <w:r w:rsidR="0032487F">
                <w:rPr>
                  <w:rStyle w:val="Hyperlink"/>
                  <w:rFonts w:ascii="Times New Roman" w:eastAsia="Times New Roman" w:hAnsi="Times New Roman"/>
                  <w:sz w:val="18"/>
                  <w:szCs w:val="18"/>
                  <w:lang w:eastAsia="en-GB"/>
                </w:rPr>
                <w:t>R1-140223</w:t>
              </w:r>
            </w:hyperlink>
          </w:p>
        </w:tc>
        <w:tc>
          <w:tcPr>
            <w:tcW w:w="4800" w:type="dxa"/>
            <w:shd w:val="clear" w:color="auto" w:fill="auto"/>
            <w:vAlign w:val="center"/>
            <w:hideMark/>
          </w:tcPr>
          <w:p w14:paraId="195CC87D"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Improvement for MTC Devices</w:t>
            </w:r>
          </w:p>
        </w:tc>
        <w:tc>
          <w:tcPr>
            <w:tcW w:w="3220" w:type="dxa"/>
            <w:shd w:val="clear" w:color="auto" w:fill="auto"/>
            <w:vAlign w:val="center"/>
            <w:hideMark/>
          </w:tcPr>
          <w:p w14:paraId="17842D11"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HTC</w:t>
            </w:r>
          </w:p>
        </w:tc>
        <w:tc>
          <w:tcPr>
            <w:tcW w:w="1340" w:type="dxa"/>
            <w:shd w:val="clear" w:color="auto" w:fill="auto"/>
            <w:vAlign w:val="center"/>
            <w:hideMark/>
          </w:tcPr>
          <w:p w14:paraId="44C1ADD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21760C45" w14:textId="77777777" w:rsidTr="004D4AD7">
        <w:trPr>
          <w:trHeight w:val="240"/>
        </w:trPr>
        <w:tc>
          <w:tcPr>
            <w:tcW w:w="1100" w:type="dxa"/>
            <w:shd w:val="clear" w:color="auto" w:fill="auto"/>
            <w:vAlign w:val="center"/>
            <w:hideMark/>
          </w:tcPr>
          <w:p w14:paraId="4EF8C20D" w14:textId="697F03D9" w:rsidR="004D4AD7" w:rsidRPr="004D4AD7" w:rsidRDefault="00CA1875" w:rsidP="00E6690C">
            <w:pPr>
              <w:rPr>
                <w:rFonts w:ascii="Times New Roman" w:eastAsia="Times New Roman" w:hAnsi="Times New Roman"/>
                <w:sz w:val="18"/>
                <w:szCs w:val="18"/>
                <w:lang w:eastAsia="en-GB"/>
              </w:rPr>
            </w:pPr>
            <w:hyperlink r:id="rId431" w:history="1">
              <w:r w:rsidR="0032487F">
                <w:rPr>
                  <w:rStyle w:val="Hyperlink"/>
                  <w:rFonts w:ascii="Times New Roman" w:eastAsia="Times New Roman" w:hAnsi="Times New Roman"/>
                  <w:sz w:val="18"/>
                  <w:szCs w:val="18"/>
                  <w:lang w:eastAsia="en-GB"/>
                </w:rPr>
                <w:t>R1-140280</w:t>
              </w:r>
            </w:hyperlink>
          </w:p>
        </w:tc>
        <w:tc>
          <w:tcPr>
            <w:tcW w:w="4800" w:type="dxa"/>
            <w:shd w:val="clear" w:color="auto" w:fill="auto"/>
            <w:vAlign w:val="center"/>
            <w:hideMark/>
          </w:tcPr>
          <w:p w14:paraId="3839583F"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Enhancement for MTC UEs</w:t>
            </w:r>
          </w:p>
        </w:tc>
        <w:tc>
          <w:tcPr>
            <w:tcW w:w="3220" w:type="dxa"/>
            <w:shd w:val="clear" w:color="auto" w:fill="auto"/>
            <w:vAlign w:val="center"/>
            <w:hideMark/>
          </w:tcPr>
          <w:p w14:paraId="0AFB3578"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ZTE</w:t>
            </w:r>
          </w:p>
        </w:tc>
        <w:tc>
          <w:tcPr>
            <w:tcW w:w="1340" w:type="dxa"/>
            <w:shd w:val="clear" w:color="auto" w:fill="auto"/>
            <w:vAlign w:val="center"/>
            <w:hideMark/>
          </w:tcPr>
          <w:p w14:paraId="623EE22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0B4D7D47" w14:textId="77777777" w:rsidTr="004D4AD7">
        <w:trPr>
          <w:trHeight w:val="240"/>
        </w:trPr>
        <w:tc>
          <w:tcPr>
            <w:tcW w:w="1100" w:type="dxa"/>
            <w:shd w:val="clear" w:color="auto" w:fill="auto"/>
            <w:vAlign w:val="center"/>
            <w:hideMark/>
          </w:tcPr>
          <w:p w14:paraId="48C16558" w14:textId="2BACD11B" w:rsidR="004D4AD7" w:rsidRPr="004D4AD7" w:rsidRDefault="00CA1875" w:rsidP="00E6690C">
            <w:pPr>
              <w:rPr>
                <w:rFonts w:ascii="Times New Roman" w:eastAsia="Times New Roman" w:hAnsi="Times New Roman"/>
                <w:sz w:val="18"/>
                <w:szCs w:val="18"/>
                <w:lang w:eastAsia="en-GB"/>
              </w:rPr>
            </w:pPr>
            <w:hyperlink r:id="rId432" w:history="1">
              <w:r w:rsidR="0032487F">
                <w:rPr>
                  <w:rStyle w:val="Hyperlink"/>
                  <w:rFonts w:ascii="Times New Roman" w:eastAsia="Times New Roman" w:hAnsi="Times New Roman"/>
                  <w:sz w:val="18"/>
                  <w:szCs w:val="18"/>
                  <w:lang w:eastAsia="en-GB"/>
                </w:rPr>
                <w:t>R1-140281</w:t>
              </w:r>
            </w:hyperlink>
          </w:p>
        </w:tc>
        <w:tc>
          <w:tcPr>
            <w:tcW w:w="4800" w:type="dxa"/>
            <w:shd w:val="clear" w:color="auto" w:fill="auto"/>
            <w:vAlign w:val="center"/>
            <w:hideMark/>
          </w:tcPr>
          <w:p w14:paraId="3E59B63D"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Discussion on SIB Coverage Improvement for MTC UEs</w:t>
            </w:r>
          </w:p>
        </w:tc>
        <w:tc>
          <w:tcPr>
            <w:tcW w:w="3220" w:type="dxa"/>
            <w:shd w:val="clear" w:color="auto" w:fill="auto"/>
            <w:vAlign w:val="center"/>
            <w:hideMark/>
          </w:tcPr>
          <w:p w14:paraId="12B110C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ZTE</w:t>
            </w:r>
          </w:p>
        </w:tc>
        <w:tc>
          <w:tcPr>
            <w:tcW w:w="1340" w:type="dxa"/>
            <w:shd w:val="clear" w:color="auto" w:fill="auto"/>
            <w:vAlign w:val="center"/>
            <w:hideMark/>
          </w:tcPr>
          <w:p w14:paraId="2DDCD11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0EEC26F2" w14:textId="77777777" w:rsidTr="004D4AD7">
        <w:trPr>
          <w:trHeight w:val="240"/>
        </w:trPr>
        <w:tc>
          <w:tcPr>
            <w:tcW w:w="1100" w:type="dxa"/>
            <w:shd w:val="clear" w:color="auto" w:fill="auto"/>
            <w:vAlign w:val="center"/>
            <w:hideMark/>
          </w:tcPr>
          <w:p w14:paraId="36CBC930" w14:textId="530C3219" w:rsidR="004D4AD7" w:rsidRPr="004D4AD7" w:rsidRDefault="00CA1875" w:rsidP="00E6690C">
            <w:pPr>
              <w:rPr>
                <w:rFonts w:ascii="Times New Roman" w:eastAsia="Times New Roman" w:hAnsi="Times New Roman"/>
                <w:sz w:val="18"/>
                <w:szCs w:val="18"/>
                <w:lang w:eastAsia="en-GB"/>
              </w:rPr>
            </w:pPr>
            <w:hyperlink r:id="rId433" w:history="1">
              <w:r w:rsidR="0032487F">
                <w:rPr>
                  <w:rStyle w:val="Hyperlink"/>
                  <w:rFonts w:ascii="Times New Roman" w:eastAsia="Times New Roman" w:hAnsi="Times New Roman"/>
                  <w:sz w:val="18"/>
                  <w:szCs w:val="18"/>
                  <w:lang w:eastAsia="en-GB"/>
                </w:rPr>
                <w:t>R1-140302</w:t>
              </w:r>
            </w:hyperlink>
          </w:p>
        </w:tc>
        <w:tc>
          <w:tcPr>
            <w:tcW w:w="4800" w:type="dxa"/>
            <w:shd w:val="clear" w:color="auto" w:fill="auto"/>
            <w:vAlign w:val="center"/>
            <w:hideMark/>
          </w:tcPr>
          <w:p w14:paraId="42F1F959"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transmission for MTC coverage enhancement</w:t>
            </w:r>
          </w:p>
        </w:tc>
        <w:tc>
          <w:tcPr>
            <w:tcW w:w="3220" w:type="dxa"/>
            <w:shd w:val="clear" w:color="auto" w:fill="auto"/>
            <w:vAlign w:val="center"/>
            <w:hideMark/>
          </w:tcPr>
          <w:p w14:paraId="57F7AD0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LG Electronics</w:t>
            </w:r>
          </w:p>
        </w:tc>
        <w:tc>
          <w:tcPr>
            <w:tcW w:w="1340" w:type="dxa"/>
            <w:shd w:val="clear" w:color="auto" w:fill="auto"/>
            <w:vAlign w:val="center"/>
            <w:hideMark/>
          </w:tcPr>
          <w:p w14:paraId="53B62D1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68A73AF0" w14:textId="77777777" w:rsidTr="004D4AD7">
        <w:trPr>
          <w:trHeight w:val="240"/>
        </w:trPr>
        <w:tc>
          <w:tcPr>
            <w:tcW w:w="1100" w:type="dxa"/>
            <w:shd w:val="clear" w:color="auto" w:fill="auto"/>
            <w:vAlign w:val="center"/>
            <w:hideMark/>
          </w:tcPr>
          <w:p w14:paraId="149EBAC1" w14:textId="501229D8" w:rsidR="004D4AD7" w:rsidRPr="004D4AD7" w:rsidRDefault="00CA1875" w:rsidP="00E6690C">
            <w:pPr>
              <w:rPr>
                <w:rFonts w:ascii="Times New Roman" w:eastAsia="Times New Roman" w:hAnsi="Times New Roman"/>
                <w:sz w:val="18"/>
                <w:szCs w:val="18"/>
                <w:lang w:eastAsia="en-GB"/>
              </w:rPr>
            </w:pPr>
            <w:hyperlink r:id="rId434" w:history="1">
              <w:r w:rsidR="0032487F">
                <w:rPr>
                  <w:rStyle w:val="Hyperlink"/>
                  <w:rFonts w:ascii="Times New Roman" w:eastAsia="Times New Roman" w:hAnsi="Times New Roman"/>
                  <w:sz w:val="18"/>
                  <w:szCs w:val="18"/>
                  <w:lang w:eastAsia="en-GB"/>
                </w:rPr>
                <w:t>R1-140303</w:t>
              </w:r>
            </w:hyperlink>
          </w:p>
        </w:tc>
        <w:tc>
          <w:tcPr>
            <w:tcW w:w="4800" w:type="dxa"/>
            <w:shd w:val="clear" w:color="auto" w:fill="auto"/>
            <w:vAlign w:val="center"/>
            <w:hideMark/>
          </w:tcPr>
          <w:p w14:paraId="286F315E"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Evaluation on PBCH coverage enhancement for MTC</w:t>
            </w:r>
          </w:p>
        </w:tc>
        <w:tc>
          <w:tcPr>
            <w:tcW w:w="3220" w:type="dxa"/>
            <w:shd w:val="clear" w:color="auto" w:fill="auto"/>
            <w:vAlign w:val="center"/>
            <w:hideMark/>
          </w:tcPr>
          <w:p w14:paraId="4CC59FE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LG Electronics</w:t>
            </w:r>
          </w:p>
        </w:tc>
        <w:tc>
          <w:tcPr>
            <w:tcW w:w="1340" w:type="dxa"/>
            <w:shd w:val="clear" w:color="auto" w:fill="auto"/>
            <w:vAlign w:val="center"/>
            <w:hideMark/>
          </w:tcPr>
          <w:p w14:paraId="5494B9C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597F14E3" w14:textId="77777777" w:rsidTr="004D4AD7">
        <w:trPr>
          <w:trHeight w:val="240"/>
        </w:trPr>
        <w:tc>
          <w:tcPr>
            <w:tcW w:w="1100" w:type="dxa"/>
            <w:shd w:val="clear" w:color="auto" w:fill="auto"/>
            <w:vAlign w:val="center"/>
            <w:hideMark/>
          </w:tcPr>
          <w:p w14:paraId="728D05DE" w14:textId="13F6129A" w:rsidR="004D4AD7" w:rsidRPr="004D4AD7" w:rsidRDefault="00CA1875" w:rsidP="00E6690C">
            <w:pPr>
              <w:rPr>
                <w:rFonts w:ascii="Times New Roman" w:eastAsia="Times New Roman" w:hAnsi="Times New Roman"/>
                <w:sz w:val="18"/>
                <w:szCs w:val="18"/>
                <w:lang w:eastAsia="en-GB"/>
              </w:rPr>
            </w:pPr>
            <w:hyperlink r:id="rId435" w:history="1">
              <w:r w:rsidR="0032487F">
                <w:rPr>
                  <w:rStyle w:val="Hyperlink"/>
                  <w:rFonts w:ascii="Times New Roman" w:eastAsia="Times New Roman" w:hAnsi="Times New Roman"/>
                  <w:sz w:val="18"/>
                  <w:szCs w:val="18"/>
                  <w:lang w:eastAsia="en-GB"/>
                </w:rPr>
                <w:t>R1-140354</w:t>
              </w:r>
            </w:hyperlink>
          </w:p>
        </w:tc>
        <w:tc>
          <w:tcPr>
            <w:tcW w:w="4800" w:type="dxa"/>
            <w:shd w:val="clear" w:color="auto" w:fill="auto"/>
            <w:vAlign w:val="center"/>
            <w:hideMark/>
          </w:tcPr>
          <w:p w14:paraId="2726F915"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Enhancements for MTC UEs</w:t>
            </w:r>
          </w:p>
        </w:tc>
        <w:tc>
          <w:tcPr>
            <w:tcW w:w="3220" w:type="dxa"/>
            <w:shd w:val="clear" w:color="auto" w:fill="auto"/>
            <w:vAlign w:val="center"/>
            <w:hideMark/>
          </w:tcPr>
          <w:p w14:paraId="1D2E4F9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Samsung</w:t>
            </w:r>
          </w:p>
        </w:tc>
        <w:tc>
          <w:tcPr>
            <w:tcW w:w="1340" w:type="dxa"/>
            <w:shd w:val="clear" w:color="auto" w:fill="auto"/>
            <w:vAlign w:val="center"/>
            <w:hideMark/>
          </w:tcPr>
          <w:p w14:paraId="14B0B0E6"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34D9B6EC" w14:textId="77777777" w:rsidTr="004D4AD7">
        <w:trPr>
          <w:trHeight w:val="240"/>
        </w:trPr>
        <w:tc>
          <w:tcPr>
            <w:tcW w:w="1100" w:type="dxa"/>
            <w:shd w:val="clear" w:color="auto" w:fill="auto"/>
            <w:vAlign w:val="center"/>
            <w:hideMark/>
          </w:tcPr>
          <w:p w14:paraId="7B511E2E" w14:textId="41A09AA4" w:rsidR="004D4AD7" w:rsidRPr="004D4AD7" w:rsidRDefault="00CA1875" w:rsidP="00E6690C">
            <w:pPr>
              <w:rPr>
                <w:rFonts w:ascii="Times New Roman" w:eastAsia="Times New Roman" w:hAnsi="Times New Roman"/>
                <w:sz w:val="18"/>
                <w:szCs w:val="18"/>
                <w:lang w:eastAsia="en-GB"/>
              </w:rPr>
            </w:pPr>
            <w:hyperlink r:id="rId436" w:history="1">
              <w:r w:rsidR="0032487F">
                <w:rPr>
                  <w:rStyle w:val="Hyperlink"/>
                  <w:rFonts w:ascii="Times New Roman" w:eastAsia="Times New Roman" w:hAnsi="Times New Roman"/>
                  <w:sz w:val="18"/>
                  <w:szCs w:val="18"/>
                  <w:lang w:eastAsia="en-GB"/>
                </w:rPr>
                <w:t>R1-140446</w:t>
              </w:r>
            </w:hyperlink>
          </w:p>
        </w:tc>
        <w:tc>
          <w:tcPr>
            <w:tcW w:w="4800" w:type="dxa"/>
            <w:shd w:val="clear" w:color="auto" w:fill="auto"/>
            <w:vAlign w:val="center"/>
            <w:hideMark/>
          </w:tcPr>
          <w:p w14:paraId="71FFC31E"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channel design for MTC coverage enhancements</w:t>
            </w:r>
          </w:p>
        </w:tc>
        <w:tc>
          <w:tcPr>
            <w:tcW w:w="3220" w:type="dxa"/>
            <w:shd w:val="clear" w:color="auto" w:fill="auto"/>
            <w:vAlign w:val="center"/>
            <w:hideMark/>
          </w:tcPr>
          <w:p w14:paraId="7BED523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Qualcomm Inc.</w:t>
            </w:r>
          </w:p>
        </w:tc>
        <w:tc>
          <w:tcPr>
            <w:tcW w:w="1340" w:type="dxa"/>
            <w:shd w:val="clear" w:color="auto" w:fill="auto"/>
            <w:vAlign w:val="center"/>
            <w:hideMark/>
          </w:tcPr>
          <w:p w14:paraId="5A777BE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7D462698" w14:textId="77777777" w:rsidTr="004D4AD7">
        <w:trPr>
          <w:trHeight w:val="240"/>
        </w:trPr>
        <w:tc>
          <w:tcPr>
            <w:tcW w:w="1100" w:type="dxa"/>
            <w:shd w:val="clear" w:color="auto" w:fill="auto"/>
            <w:vAlign w:val="center"/>
            <w:hideMark/>
          </w:tcPr>
          <w:p w14:paraId="1F4B3954" w14:textId="5105FF8E" w:rsidR="004D4AD7" w:rsidRPr="004D4AD7" w:rsidRDefault="00CA1875" w:rsidP="00E6690C">
            <w:pPr>
              <w:rPr>
                <w:rFonts w:ascii="Times New Roman" w:eastAsia="Times New Roman" w:hAnsi="Times New Roman"/>
                <w:sz w:val="18"/>
                <w:szCs w:val="18"/>
                <w:lang w:eastAsia="en-GB"/>
              </w:rPr>
            </w:pPr>
            <w:hyperlink r:id="rId437" w:history="1">
              <w:r w:rsidR="0032487F">
                <w:rPr>
                  <w:rStyle w:val="Hyperlink"/>
                  <w:rFonts w:ascii="Times New Roman" w:eastAsia="Times New Roman" w:hAnsi="Times New Roman"/>
                  <w:sz w:val="18"/>
                  <w:szCs w:val="18"/>
                  <w:lang w:eastAsia="en-GB"/>
                </w:rPr>
                <w:t>R1-140500</w:t>
              </w:r>
            </w:hyperlink>
          </w:p>
        </w:tc>
        <w:tc>
          <w:tcPr>
            <w:tcW w:w="4800" w:type="dxa"/>
            <w:shd w:val="clear" w:color="auto" w:fill="auto"/>
            <w:vAlign w:val="center"/>
            <w:hideMark/>
          </w:tcPr>
          <w:p w14:paraId="23E30AD5"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enhancement for low cost MTC</w:t>
            </w:r>
          </w:p>
        </w:tc>
        <w:tc>
          <w:tcPr>
            <w:tcW w:w="3220" w:type="dxa"/>
            <w:shd w:val="clear" w:color="auto" w:fill="auto"/>
            <w:vAlign w:val="center"/>
            <w:hideMark/>
          </w:tcPr>
          <w:p w14:paraId="5823538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Panasonic</w:t>
            </w:r>
          </w:p>
        </w:tc>
        <w:tc>
          <w:tcPr>
            <w:tcW w:w="1340" w:type="dxa"/>
            <w:shd w:val="clear" w:color="auto" w:fill="auto"/>
            <w:vAlign w:val="center"/>
            <w:hideMark/>
          </w:tcPr>
          <w:p w14:paraId="5E47A307"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7BE3967F" w14:textId="77777777" w:rsidTr="004D4AD7">
        <w:trPr>
          <w:trHeight w:val="240"/>
        </w:trPr>
        <w:tc>
          <w:tcPr>
            <w:tcW w:w="1100" w:type="dxa"/>
            <w:shd w:val="clear" w:color="auto" w:fill="auto"/>
            <w:vAlign w:val="center"/>
            <w:hideMark/>
          </w:tcPr>
          <w:p w14:paraId="07439A5F" w14:textId="35EF0DB1" w:rsidR="004D4AD7" w:rsidRPr="004D4AD7" w:rsidRDefault="00CA1875" w:rsidP="00E6690C">
            <w:pPr>
              <w:rPr>
                <w:rFonts w:ascii="Times New Roman" w:eastAsia="Times New Roman" w:hAnsi="Times New Roman"/>
                <w:sz w:val="18"/>
                <w:szCs w:val="18"/>
                <w:lang w:eastAsia="en-GB"/>
              </w:rPr>
            </w:pPr>
            <w:hyperlink r:id="rId438" w:history="1">
              <w:r w:rsidR="0032487F">
                <w:rPr>
                  <w:rStyle w:val="Hyperlink"/>
                  <w:rFonts w:ascii="Times New Roman" w:eastAsia="Times New Roman" w:hAnsi="Times New Roman"/>
                  <w:sz w:val="18"/>
                  <w:szCs w:val="18"/>
                  <w:lang w:eastAsia="en-GB"/>
                </w:rPr>
                <w:t>R1-140519</w:t>
              </w:r>
            </w:hyperlink>
          </w:p>
        </w:tc>
        <w:tc>
          <w:tcPr>
            <w:tcW w:w="4800" w:type="dxa"/>
            <w:shd w:val="clear" w:color="auto" w:fill="auto"/>
            <w:vAlign w:val="center"/>
            <w:hideMark/>
          </w:tcPr>
          <w:p w14:paraId="4785D97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MIB and SIB Acquisition Time Discussion and Guidance</w:t>
            </w:r>
          </w:p>
        </w:tc>
        <w:tc>
          <w:tcPr>
            <w:tcW w:w="3220" w:type="dxa"/>
            <w:shd w:val="clear" w:color="auto" w:fill="auto"/>
            <w:vAlign w:val="center"/>
            <w:hideMark/>
          </w:tcPr>
          <w:p w14:paraId="74F3C75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Sierra Wireless</w:t>
            </w:r>
          </w:p>
        </w:tc>
        <w:tc>
          <w:tcPr>
            <w:tcW w:w="1340" w:type="dxa"/>
            <w:shd w:val="clear" w:color="auto" w:fill="auto"/>
            <w:vAlign w:val="center"/>
            <w:hideMark/>
          </w:tcPr>
          <w:p w14:paraId="47329DFC"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0986AAA4" w14:textId="77777777" w:rsidTr="004D4AD7">
        <w:trPr>
          <w:trHeight w:val="240"/>
        </w:trPr>
        <w:tc>
          <w:tcPr>
            <w:tcW w:w="1100" w:type="dxa"/>
            <w:shd w:val="clear" w:color="auto" w:fill="auto"/>
            <w:vAlign w:val="center"/>
            <w:hideMark/>
          </w:tcPr>
          <w:p w14:paraId="6511910D" w14:textId="214D9889" w:rsidR="004D4AD7" w:rsidRPr="004D4AD7" w:rsidRDefault="00CA1875" w:rsidP="00E6690C">
            <w:pPr>
              <w:rPr>
                <w:rFonts w:ascii="Times New Roman" w:eastAsia="Times New Roman" w:hAnsi="Times New Roman"/>
                <w:sz w:val="18"/>
                <w:szCs w:val="18"/>
                <w:lang w:eastAsia="en-GB"/>
              </w:rPr>
            </w:pPr>
            <w:hyperlink r:id="rId439" w:history="1">
              <w:r w:rsidR="0032487F">
                <w:rPr>
                  <w:rStyle w:val="Hyperlink"/>
                  <w:rFonts w:ascii="Times New Roman" w:eastAsia="Times New Roman" w:hAnsi="Times New Roman"/>
                  <w:sz w:val="18"/>
                  <w:szCs w:val="18"/>
                  <w:lang w:eastAsia="en-GB"/>
                </w:rPr>
                <w:t>R1-140520</w:t>
              </w:r>
            </w:hyperlink>
          </w:p>
        </w:tc>
        <w:tc>
          <w:tcPr>
            <w:tcW w:w="4800" w:type="dxa"/>
            <w:shd w:val="clear" w:color="auto" w:fill="auto"/>
            <w:vAlign w:val="center"/>
            <w:hideMark/>
          </w:tcPr>
          <w:p w14:paraId="6DF696EE"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2X PBCH Repetition (option 1) Results and Evaluation</w:t>
            </w:r>
          </w:p>
        </w:tc>
        <w:tc>
          <w:tcPr>
            <w:tcW w:w="3220" w:type="dxa"/>
            <w:shd w:val="clear" w:color="auto" w:fill="auto"/>
            <w:vAlign w:val="center"/>
            <w:hideMark/>
          </w:tcPr>
          <w:p w14:paraId="2809284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Sierra Wireless</w:t>
            </w:r>
          </w:p>
        </w:tc>
        <w:tc>
          <w:tcPr>
            <w:tcW w:w="1340" w:type="dxa"/>
            <w:shd w:val="clear" w:color="auto" w:fill="auto"/>
            <w:vAlign w:val="center"/>
            <w:hideMark/>
          </w:tcPr>
          <w:p w14:paraId="025B743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35FCFA71" w14:textId="77777777" w:rsidTr="004D4AD7">
        <w:trPr>
          <w:trHeight w:val="240"/>
        </w:trPr>
        <w:tc>
          <w:tcPr>
            <w:tcW w:w="1100" w:type="dxa"/>
            <w:shd w:val="clear" w:color="auto" w:fill="auto"/>
            <w:vAlign w:val="center"/>
            <w:hideMark/>
          </w:tcPr>
          <w:p w14:paraId="0E4D19B2" w14:textId="60558384" w:rsidR="004D4AD7" w:rsidRPr="004D4AD7" w:rsidRDefault="00CA1875" w:rsidP="00E6690C">
            <w:pPr>
              <w:rPr>
                <w:rFonts w:ascii="Times New Roman" w:eastAsia="Times New Roman" w:hAnsi="Times New Roman"/>
                <w:sz w:val="18"/>
                <w:szCs w:val="18"/>
                <w:lang w:eastAsia="en-GB"/>
              </w:rPr>
            </w:pPr>
            <w:hyperlink r:id="rId440" w:history="1">
              <w:r w:rsidR="0032487F">
                <w:rPr>
                  <w:rStyle w:val="Hyperlink"/>
                  <w:rFonts w:ascii="Times New Roman" w:eastAsia="Times New Roman" w:hAnsi="Times New Roman"/>
                  <w:sz w:val="18"/>
                  <w:szCs w:val="18"/>
                  <w:lang w:eastAsia="en-GB"/>
                </w:rPr>
                <w:t>R1-140548</w:t>
              </w:r>
            </w:hyperlink>
          </w:p>
        </w:tc>
        <w:tc>
          <w:tcPr>
            <w:tcW w:w="4800" w:type="dxa"/>
            <w:shd w:val="clear" w:color="auto" w:fill="auto"/>
            <w:vAlign w:val="center"/>
            <w:hideMark/>
          </w:tcPr>
          <w:p w14:paraId="3EDF6A0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Enhancement</w:t>
            </w:r>
          </w:p>
        </w:tc>
        <w:tc>
          <w:tcPr>
            <w:tcW w:w="3220" w:type="dxa"/>
            <w:shd w:val="clear" w:color="auto" w:fill="auto"/>
            <w:vAlign w:val="center"/>
            <w:hideMark/>
          </w:tcPr>
          <w:p w14:paraId="1BF3EEE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NSN, Nokia</w:t>
            </w:r>
          </w:p>
        </w:tc>
        <w:tc>
          <w:tcPr>
            <w:tcW w:w="1340" w:type="dxa"/>
            <w:shd w:val="clear" w:color="auto" w:fill="auto"/>
            <w:vAlign w:val="center"/>
            <w:hideMark/>
          </w:tcPr>
          <w:p w14:paraId="7821711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1DBA8653" w14:textId="77777777" w:rsidTr="004D4AD7">
        <w:trPr>
          <w:trHeight w:val="240"/>
        </w:trPr>
        <w:tc>
          <w:tcPr>
            <w:tcW w:w="1100" w:type="dxa"/>
            <w:shd w:val="clear" w:color="auto" w:fill="auto"/>
            <w:vAlign w:val="center"/>
            <w:hideMark/>
          </w:tcPr>
          <w:p w14:paraId="45208E9A" w14:textId="6A1B4EDA" w:rsidR="004D4AD7" w:rsidRPr="004D4AD7" w:rsidRDefault="00CA1875" w:rsidP="00E6690C">
            <w:pPr>
              <w:rPr>
                <w:rFonts w:ascii="Times New Roman" w:eastAsia="Times New Roman" w:hAnsi="Times New Roman"/>
                <w:sz w:val="18"/>
                <w:szCs w:val="18"/>
                <w:lang w:eastAsia="en-GB"/>
              </w:rPr>
            </w:pPr>
            <w:hyperlink r:id="rId441" w:history="1">
              <w:r w:rsidR="0032487F">
                <w:rPr>
                  <w:rStyle w:val="Hyperlink"/>
                  <w:rFonts w:ascii="Times New Roman" w:eastAsia="Times New Roman" w:hAnsi="Times New Roman"/>
                  <w:sz w:val="18"/>
                  <w:szCs w:val="18"/>
                  <w:lang w:eastAsia="en-GB"/>
                </w:rPr>
                <w:t>R1-140648</w:t>
              </w:r>
            </w:hyperlink>
          </w:p>
        </w:tc>
        <w:tc>
          <w:tcPr>
            <w:tcW w:w="4800" w:type="dxa"/>
            <w:shd w:val="clear" w:color="auto" w:fill="auto"/>
            <w:vAlign w:val="center"/>
            <w:hideMark/>
          </w:tcPr>
          <w:p w14:paraId="0D0B83B6"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Enhancement for MTC UE</w:t>
            </w:r>
          </w:p>
        </w:tc>
        <w:tc>
          <w:tcPr>
            <w:tcW w:w="3220" w:type="dxa"/>
            <w:shd w:val="clear" w:color="auto" w:fill="auto"/>
            <w:vAlign w:val="center"/>
            <w:hideMark/>
          </w:tcPr>
          <w:p w14:paraId="0DC8A7D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InterDigital</w:t>
            </w:r>
          </w:p>
        </w:tc>
        <w:tc>
          <w:tcPr>
            <w:tcW w:w="1340" w:type="dxa"/>
            <w:shd w:val="clear" w:color="auto" w:fill="auto"/>
            <w:vAlign w:val="center"/>
            <w:hideMark/>
          </w:tcPr>
          <w:p w14:paraId="65DB00CC"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68FE581C" w14:textId="77777777" w:rsidTr="004D4AD7">
        <w:trPr>
          <w:trHeight w:val="240"/>
        </w:trPr>
        <w:tc>
          <w:tcPr>
            <w:tcW w:w="1100" w:type="dxa"/>
            <w:shd w:val="clear" w:color="auto" w:fill="auto"/>
            <w:vAlign w:val="center"/>
            <w:hideMark/>
          </w:tcPr>
          <w:p w14:paraId="17BFED6E" w14:textId="740437D3" w:rsidR="004D4AD7" w:rsidRPr="004D4AD7" w:rsidRDefault="00CA1875" w:rsidP="00E6690C">
            <w:pPr>
              <w:rPr>
                <w:rFonts w:ascii="Times New Roman" w:eastAsia="Times New Roman" w:hAnsi="Times New Roman"/>
                <w:sz w:val="18"/>
                <w:szCs w:val="18"/>
                <w:lang w:eastAsia="en-GB"/>
              </w:rPr>
            </w:pPr>
            <w:hyperlink r:id="rId442" w:history="1">
              <w:r w:rsidR="0032487F">
                <w:rPr>
                  <w:rStyle w:val="Hyperlink"/>
                  <w:rFonts w:ascii="Times New Roman" w:eastAsia="Times New Roman" w:hAnsi="Times New Roman"/>
                  <w:sz w:val="18"/>
                  <w:szCs w:val="18"/>
                  <w:lang w:eastAsia="en-GB"/>
                </w:rPr>
                <w:t>R1-140742</w:t>
              </w:r>
            </w:hyperlink>
          </w:p>
        </w:tc>
        <w:tc>
          <w:tcPr>
            <w:tcW w:w="4800" w:type="dxa"/>
            <w:shd w:val="clear" w:color="auto" w:fill="auto"/>
            <w:vAlign w:val="center"/>
            <w:hideMark/>
          </w:tcPr>
          <w:p w14:paraId="39044F2E"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System information for enhanced coverage MTC UE</w:t>
            </w:r>
          </w:p>
        </w:tc>
        <w:tc>
          <w:tcPr>
            <w:tcW w:w="3220" w:type="dxa"/>
            <w:shd w:val="clear" w:color="auto" w:fill="auto"/>
            <w:vAlign w:val="center"/>
            <w:hideMark/>
          </w:tcPr>
          <w:p w14:paraId="755E76B8"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Ericsson</w:t>
            </w:r>
          </w:p>
        </w:tc>
        <w:tc>
          <w:tcPr>
            <w:tcW w:w="1340" w:type="dxa"/>
            <w:shd w:val="clear" w:color="auto" w:fill="auto"/>
            <w:vAlign w:val="center"/>
            <w:hideMark/>
          </w:tcPr>
          <w:p w14:paraId="43FD56F9"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0091ABCA" w14:textId="77777777" w:rsidTr="004D4AD7">
        <w:trPr>
          <w:trHeight w:val="240"/>
        </w:trPr>
        <w:tc>
          <w:tcPr>
            <w:tcW w:w="1100" w:type="dxa"/>
            <w:shd w:val="clear" w:color="auto" w:fill="auto"/>
            <w:vAlign w:val="center"/>
            <w:hideMark/>
          </w:tcPr>
          <w:p w14:paraId="00871938" w14:textId="4F9AF276" w:rsidR="004D4AD7" w:rsidRPr="004D4AD7" w:rsidRDefault="00CA1875" w:rsidP="00E6690C">
            <w:pPr>
              <w:rPr>
                <w:rFonts w:ascii="Times New Roman" w:eastAsia="Times New Roman" w:hAnsi="Times New Roman"/>
                <w:sz w:val="18"/>
                <w:szCs w:val="18"/>
                <w:lang w:eastAsia="en-GB"/>
              </w:rPr>
            </w:pPr>
            <w:hyperlink r:id="rId443" w:history="1">
              <w:r w:rsidR="0032487F">
                <w:rPr>
                  <w:rStyle w:val="Hyperlink"/>
                  <w:rFonts w:ascii="Times New Roman" w:eastAsia="Times New Roman" w:hAnsi="Times New Roman"/>
                  <w:sz w:val="18"/>
                  <w:szCs w:val="18"/>
                  <w:lang w:eastAsia="en-GB"/>
                </w:rPr>
                <w:t>R1-140827</w:t>
              </w:r>
            </w:hyperlink>
          </w:p>
        </w:tc>
        <w:tc>
          <w:tcPr>
            <w:tcW w:w="4800" w:type="dxa"/>
            <w:shd w:val="clear" w:color="auto" w:fill="auto"/>
            <w:vAlign w:val="center"/>
            <w:hideMark/>
          </w:tcPr>
          <w:p w14:paraId="59DF3429"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Coverage improvement for PBCH</w:t>
            </w:r>
          </w:p>
        </w:tc>
        <w:tc>
          <w:tcPr>
            <w:tcW w:w="3220" w:type="dxa"/>
            <w:shd w:val="clear" w:color="auto" w:fill="auto"/>
            <w:vAlign w:val="center"/>
            <w:hideMark/>
          </w:tcPr>
          <w:p w14:paraId="62E0F949"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Intel Corporation</w:t>
            </w:r>
          </w:p>
        </w:tc>
        <w:tc>
          <w:tcPr>
            <w:tcW w:w="1340" w:type="dxa"/>
            <w:shd w:val="clear" w:color="auto" w:fill="auto"/>
            <w:vAlign w:val="center"/>
            <w:hideMark/>
          </w:tcPr>
          <w:p w14:paraId="6BC85C81" w14:textId="44121FAE"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w:t>
            </w:r>
            <w:hyperlink r:id="rId444" w:history="1">
              <w:r w:rsidR="0032487F">
                <w:rPr>
                  <w:rStyle w:val="Hyperlink"/>
                  <w:rFonts w:ascii="Times New Roman" w:eastAsia="Times New Roman" w:hAnsi="Times New Roman"/>
                  <w:sz w:val="18"/>
                  <w:szCs w:val="18"/>
                  <w:lang w:eastAsia="en-GB"/>
                </w:rPr>
                <w:t>R1-140114</w:t>
              </w:r>
            </w:hyperlink>
            <w:r w:rsidRPr="004D4AD7">
              <w:rPr>
                <w:rFonts w:ascii="Times New Roman" w:eastAsia="Times New Roman" w:hAnsi="Times New Roman"/>
                <w:sz w:val="18"/>
                <w:szCs w:val="18"/>
                <w:lang w:eastAsia="en-GB"/>
              </w:rPr>
              <w:t>)</w:t>
            </w:r>
          </w:p>
        </w:tc>
      </w:tr>
    </w:tbl>
    <w:p w14:paraId="3C06D3BB" w14:textId="77777777" w:rsidR="006E02EA" w:rsidRPr="00C32C04" w:rsidRDefault="006E02EA" w:rsidP="00E6690C">
      <w:pPr>
        <w:pStyle w:val="Heading5"/>
      </w:pPr>
      <w:bookmarkStart w:id="120" w:name="_Toc380679715"/>
      <w:r w:rsidRPr="00C32C04">
        <w:t>PRACH</w:t>
      </w:r>
      <w:bookmarkEnd w:id="120"/>
    </w:p>
    <w:p w14:paraId="2900011E" w14:textId="0FF74FC0" w:rsidR="007E1BBF" w:rsidRDefault="007E1BBF" w:rsidP="00E6690C">
      <w:pPr>
        <w:rPr>
          <w:rFonts w:eastAsia="MS Mincho"/>
          <w:lang w:val="en-US" w:eastAsia="ja-JP"/>
        </w:rPr>
      </w:pPr>
      <w:r>
        <w:rPr>
          <w:rFonts w:eastAsia="MS Mincho"/>
          <w:lang w:val="en-US" w:eastAsia="ja-JP"/>
        </w:rPr>
        <w:t>Not treated.</w:t>
      </w:r>
    </w:p>
    <w:tbl>
      <w:tblPr>
        <w:tblW w:w="10460" w:type="dxa"/>
        <w:tblLook w:val="04A0" w:firstRow="1" w:lastRow="0" w:firstColumn="1" w:lastColumn="0" w:noHBand="0" w:noVBand="1"/>
      </w:tblPr>
      <w:tblGrid>
        <w:gridCol w:w="1100"/>
        <w:gridCol w:w="4800"/>
        <w:gridCol w:w="3220"/>
        <w:gridCol w:w="1340"/>
      </w:tblGrid>
      <w:tr w:rsidR="007E1BBF" w:rsidRPr="007E1BBF" w14:paraId="37878D17" w14:textId="77777777" w:rsidTr="007E1BB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EEF92" w14:textId="22072495" w:rsidR="007E1BBF" w:rsidRPr="007E1BBF" w:rsidRDefault="00CA1875" w:rsidP="00E6690C">
            <w:pPr>
              <w:rPr>
                <w:rFonts w:ascii="Times New Roman" w:eastAsia="Times New Roman" w:hAnsi="Times New Roman"/>
                <w:sz w:val="18"/>
                <w:szCs w:val="18"/>
                <w:lang w:eastAsia="en-GB"/>
              </w:rPr>
            </w:pPr>
            <w:hyperlink r:id="rId445" w:history="1">
              <w:r w:rsidR="0032487F">
                <w:rPr>
                  <w:rStyle w:val="Hyperlink"/>
                  <w:rFonts w:ascii="Times New Roman" w:eastAsia="Times New Roman" w:hAnsi="Times New Roman"/>
                  <w:sz w:val="18"/>
                  <w:szCs w:val="18"/>
                  <w:lang w:eastAsia="en-GB"/>
                </w:rPr>
                <w:t>R1-140026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0999B3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Considerations on PRACH repetition levels and power adjustment of PRACH transmission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FE46B64"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8F8B013"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01239EF2" w14:textId="77777777" w:rsidTr="007E1BB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63C6A12" w14:textId="0E09CCD0" w:rsidR="007E1BBF" w:rsidRPr="007E1BBF" w:rsidRDefault="00CA1875" w:rsidP="00E6690C">
            <w:pPr>
              <w:rPr>
                <w:rFonts w:ascii="Times New Roman" w:eastAsia="Times New Roman" w:hAnsi="Times New Roman"/>
                <w:sz w:val="18"/>
                <w:szCs w:val="18"/>
                <w:lang w:eastAsia="en-GB"/>
              </w:rPr>
            </w:pPr>
            <w:hyperlink r:id="rId446" w:history="1">
              <w:r w:rsidR="0032487F">
                <w:rPr>
                  <w:rStyle w:val="Hyperlink"/>
                  <w:rFonts w:ascii="Times New Roman" w:eastAsia="Times New Roman" w:hAnsi="Times New Roman"/>
                  <w:sz w:val="18"/>
                  <w:szCs w:val="18"/>
                  <w:lang w:eastAsia="en-GB"/>
                </w:rPr>
                <w:t>R1-140027</w:t>
              </w:r>
            </w:hyperlink>
          </w:p>
        </w:tc>
        <w:tc>
          <w:tcPr>
            <w:tcW w:w="4800" w:type="dxa"/>
            <w:tcBorders>
              <w:top w:val="nil"/>
              <w:left w:val="nil"/>
              <w:bottom w:val="single" w:sz="4" w:space="0" w:color="auto"/>
              <w:right w:val="single" w:sz="4" w:space="0" w:color="auto"/>
            </w:tcBorders>
            <w:shd w:val="clear" w:color="auto" w:fill="auto"/>
            <w:vAlign w:val="center"/>
            <w:hideMark/>
          </w:tcPr>
          <w:p w14:paraId="36BE0FA7"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resource multiplexing to support low cost MTC and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346B4EB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13B77C2E"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7CAD3342" w14:textId="77777777" w:rsidTr="007E1BB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E956029" w14:textId="0C7CF23F" w:rsidR="007E1BBF" w:rsidRPr="007E1BBF" w:rsidRDefault="00CA1875" w:rsidP="00E6690C">
            <w:pPr>
              <w:rPr>
                <w:rFonts w:ascii="Times New Roman" w:eastAsia="Times New Roman" w:hAnsi="Times New Roman"/>
                <w:sz w:val="18"/>
                <w:szCs w:val="18"/>
                <w:lang w:eastAsia="en-GB"/>
              </w:rPr>
            </w:pPr>
            <w:hyperlink r:id="rId447" w:history="1">
              <w:r w:rsidR="0032487F">
                <w:rPr>
                  <w:rStyle w:val="Hyperlink"/>
                  <w:rFonts w:ascii="Times New Roman" w:eastAsia="Times New Roman" w:hAnsi="Times New Roman"/>
                  <w:sz w:val="18"/>
                  <w:szCs w:val="18"/>
                  <w:lang w:eastAsia="en-GB"/>
                </w:rPr>
                <w:t>R1-140075</w:t>
              </w:r>
            </w:hyperlink>
          </w:p>
        </w:tc>
        <w:tc>
          <w:tcPr>
            <w:tcW w:w="4800" w:type="dxa"/>
            <w:tcBorders>
              <w:top w:val="nil"/>
              <w:left w:val="nil"/>
              <w:bottom w:val="single" w:sz="4" w:space="0" w:color="auto"/>
              <w:right w:val="single" w:sz="4" w:space="0" w:color="auto"/>
            </w:tcBorders>
            <w:shd w:val="clear" w:color="auto" w:fill="auto"/>
            <w:vAlign w:val="center"/>
            <w:hideMark/>
          </w:tcPr>
          <w:p w14:paraId="5396F237"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Remaining details on PRACH coverage improvement for MTC UEs</w:t>
            </w:r>
          </w:p>
        </w:tc>
        <w:tc>
          <w:tcPr>
            <w:tcW w:w="3220" w:type="dxa"/>
            <w:tcBorders>
              <w:top w:val="nil"/>
              <w:left w:val="nil"/>
              <w:bottom w:val="single" w:sz="4" w:space="0" w:color="auto"/>
              <w:right w:val="single" w:sz="4" w:space="0" w:color="auto"/>
            </w:tcBorders>
            <w:shd w:val="clear" w:color="auto" w:fill="auto"/>
            <w:vAlign w:val="center"/>
            <w:hideMark/>
          </w:tcPr>
          <w:p w14:paraId="60D70DCE"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CATT</w:t>
            </w:r>
            <w:r w:rsidRPr="007E1BBF">
              <w:rPr>
                <w:rFonts w:ascii="MS Mincho" w:eastAsia="Times New Roman" w:hAnsi="MS Mincho" w:cs="MS Mincho"/>
                <w:sz w:val="18"/>
                <w:szCs w:val="18"/>
                <w:lang w:eastAsia="en-GB"/>
              </w:rPr>
              <w:t xml:space="preserve">　</w:t>
            </w:r>
          </w:p>
        </w:tc>
        <w:tc>
          <w:tcPr>
            <w:tcW w:w="1340" w:type="dxa"/>
            <w:tcBorders>
              <w:top w:val="nil"/>
              <w:left w:val="nil"/>
              <w:bottom w:val="single" w:sz="4" w:space="0" w:color="auto"/>
              <w:right w:val="single" w:sz="4" w:space="0" w:color="auto"/>
            </w:tcBorders>
            <w:shd w:val="clear" w:color="auto" w:fill="auto"/>
            <w:vAlign w:val="center"/>
            <w:hideMark/>
          </w:tcPr>
          <w:p w14:paraId="35399245"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19EF3555"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947526" w14:textId="254181B6" w:rsidR="007E1BBF" w:rsidRPr="007E1BBF" w:rsidRDefault="00CA1875" w:rsidP="00E6690C">
            <w:pPr>
              <w:rPr>
                <w:rFonts w:ascii="Times New Roman" w:eastAsia="Times New Roman" w:hAnsi="Times New Roman"/>
                <w:sz w:val="18"/>
                <w:szCs w:val="18"/>
                <w:lang w:eastAsia="en-GB"/>
              </w:rPr>
            </w:pPr>
            <w:hyperlink r:id="rId448" w:history="1">
              <w:r w:rsidR="0032487F">
                <w:rPr>
                  <w:rStyle w:val="Hyperlink"/>
                  <w:rFonts w:ascii="Times New Roman" w:eastAsia="Times New Roman" w:hAnsi="Times New Roman"/>
                  <w:sz w:val="18"/>
                  <w:szCs w:val="18"/>
                  <w:lang w:eastAsia="en-GB"/>
                </w:rPr>
                <w:t>R1-140115</w:t>
              </w:r>
            </w:hyperlink>
          </w:p>
        </w:tc>
        <w:tc>
          <w:tcPr>
            <w:tcW w:w="4800" w:type="dxa"/>
            <w:tcBorders>
              <w:top w:val="nil"/>
              <w:left w:val="nil"/>
              <w:bottom w:val="single" w:sz="4" w:space="0" w:color="auto"/>
              <w:right w:val="single" w:sz="4" w:space="0" w:color="auto"/>
            </w:tcBorders>
            <w:shd w:val="clear" w:color="auto" w:fill="auto"/>
            <w:vAlign w:val="center"/>
            <w:hideMark/>
          </w:tcPr>
          <w:p w14:paraId="295EE42F"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Coverage improvement for PRACH</w:t>
            </w:r>
          </w:p>
        </w:tc>
        <w:tc>
          <w:tcPr>
            <w:tcW w:w="3220" w:type="dxa"/>
            <w:tcBorders>
              <w:top w:val="nil"/>
              <w:left w:val="nil"/>
              <w:bottom w:val="single" w:sz="4" w:space="0" w:color="auto"/>
              <w:right w:val="single" w:sz="4" w:space="0" w:color="auto"/>
            </w:tcBorders>
            <w:shd w:val="clear" w:color="auto" w:fill="auto"/>
            <w:vAlign w:val="center"/>
            <w:hideMark/>
          </w:tcPr>
          <w:p w14:paraId="3864AD73"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095EEE7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21E5355E" w14:textId="77777777" w:rsidTr="007E1BB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8DDB927" w14:textId="5A44C300" w:rsidR="007E1BBF" w:rsidRPr="007E1BBF" w:rsidRDefault="00CA1875" w:rsidP="00E6690C">
            <w:pPr>
              <w:rPr>
                <w:rFonts w:ascii="Times New Roman" w:eastAsia="Times New Roman" w:hAnsi="Times New Roman"/>
                <w:sz w:val="18"/>
                <w:szCs w:val="18"/>
                <w:lang w:eastAsia="en-GB"/>
              </w:rPr>
            </w:pPr>
            <w:hyperlink r:id="rId449" w:history="1">
              <w:r w:rsidR="0032487F">
                <w:rPr>
                  <w:rStyle w:val="Hyperlink"/>
                  <w:rFonts w:ascii="Times New Roman" w:eastAsia="Times New Roman" w:hAnsi="Times New Roman"/>
                  <w:sz w:val="18"/>
                  <w:szCs w:val="18"/>
                  <w:lang w:eastAsia="en-GB"/>
                </w:rPr>
                <w:t>R1-140152</w:t>
              </w:r>
            </w:hyperlink>
          </w:p>
        </w:tc>
        <w:tc>
          <w:tcPr>
            <w:tcW w:w="4800" w:type="dxa"/>
            <w:tcBorders>
              <w:top w:val="nil"/>
              <w:left w:val="nil"/>
              <w:bottom w:val="single" w:sz="4" w:space="0" w:color="auto"/>
              <w:right w:val="single" w:sz="4" w:space="0" w:color="auto"/>
            </w:tcBorders>
            <w:shd w:val="clear" w:color="auto" w:fill="auto"/>
            <w:vAlign w:val="center"/>
            <w:hideMark/>
          </w:tcPr>
          <w:p w14:paraId="3D14B44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Details of PRACH preamble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5E5500F3"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7E125F7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7E4DB2B3" w14:textId="77777777" w:rsidTr="007E1BB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13D2898" w14:textId="663EABB0" w:rsidR="007E1BBF" w:rsidRPr="007E1BBF" w:rsidRDefault="00CA1875" w:rsidP="00E6690C">
            <w:pPr>
              <w:rPr>
                <w:rFonts w:ascii="Times New Roman" w:eastAsia="Times New Roman" w:hAnsi="Times New Roman"/>
                <w:sz w:val="18"/>
                <w:szCs w:val="18"/>
                <w:lang w:eastAsia="en-GB"/>
              </w:rPr>
            </w:pPr>
            <w:hyperlink r:id="rId450" w:history="1">
              <w:r w:rsidR="0032487F">
                <w:rPr>
                  <w:rStyle w:val="Hyperlink"/>
                  <w:rFonts w:ascii="Times New Roman" w:eastAsia="Times New Roman" w:hAnsi="Times New Roman"/>
                  <w:sz w:val="18"/>
                  <w:szCs w:val="18"/>
                  <w:lang w:eastAsia="en-GB"/>
                </w:rPr>
                <w:t>R1-140153</w:t>
              </w:r>
            </w:hyperlink>
          </w:p>
        </w:tc>
        <w:tc>
          <w:tcPr>
            <w:tcW w:w="4800" w:type="dxa"/>
            <w:tcBorders>
              <w:top w:val="nil"/>
              <w:left w:val="nil"/>
              <w:bottom w:val="single" w:sz="4" w:space="0" w:color="auto"/>
              <w:right w:val="single" w:sz="4" w:space="0" w:color="auto"/>
            </w:tcBorders>
            <w:shd w:val="clear" w:color="auto" w:fill="auto"/>
            <w:vAlign w:val="center"/>
            <w:hideMark/>
          </w:tcPr>
          <w:p w14:paraId="524B3A11"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Coverage enhancement for RACH messages</w:t>
            </w:r>
          </w:p>
        </w:tc>
        <w:tc>
          <w:tcPr>
            <w:tcW w:w="3220" w:type="dxa"/>
            <w:tcBorders>
              <w:top w:val="nil"/>
              <w:left w:val="nil"/>
              <w:bottom w:val="single" w:sz="4" w:space="0" w:color="auto"/>
              <w:right w:val="single" w:sz="4" w:space="0" w:color="auto"/>
            </w:tcBorders>
            <w:shd w:val="clear" w:color="auto" w:fill="auto"/>
            <w:vAlign w:val="center"/>
            <w:hideMark/>
          </w:tcPr>
          <w:p w14:paraId="2AFF78EA"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25CE8193"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61AA5CCF"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5CD761E" w14:textId="17690E57" w:rsidR="007E1BBF" w:rsidRPr="007E1BBF" w:rsidRDefault="00CA1875" w:rsidP="00E6690C">
            <w:pPr>
              <w:rPr>
                <w:rFonts w:ascii="Times New Roman" w:eastAsia="Times New Roman" w:hAnsi="Times New Roman"/>
                <w:sz w:val="18"/>
                <w:szCs w:val="18"/>
                <w:lang w:eastAsia="en-GB"/>
              </w:rPr>
            </w:pPr>
            <w:hyperlink r:id="rId451" w:history="1">
              <w:r w:rsidR="0032487F">
                <w:rPr>
                  <w:rStyle w:val="Hyperlink"/>
                  <w:rFonts w:ascii="Times New Roman" w:eastAsia="Times New Roman" w:hAnsi="Times New Roman"/>
                  <w:sz w:val="18"/>
                  <w:szCs w:val="18"/>
                  <w:lang w:eastAsia="en-GB"/>
                </w:rPr>
                <w:t>R1-140189</w:t>
              </w:r>
            </w:hyperlink>
          </w:p>
        </w:tc>
        <w:tc>
          <w:tcPr>
            <w:tcW w:w="4800" w:type="dxa"/>
            <w:tcBorders>
              <w:top w:val="nil"/>
              <w:left w:val="nil"/>
              <w:bottom w:val="single" w:sz="4" w:space="0" w:color="auto"/>
              <w:right w:val="single" w:sz="4" w:space="0" w:color="auto"/>
            </w:tcBorders>
            <w:shd w:val="clear" w:color="auto" w:fill="auto"/>
            <w:vAlign w:val="center"/>
            <w:hideMark/>
          </w:tcPr>
          <w:p w14:paraId="3638FE64"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Support for Coverage Enhanced (CE) Devices</w:t>
            </w:r>
          </w:p>
        </w:tc>
        <w:tc>
          <w:tcPr>
            <w:tcW w:w="3220" w:type="dxa"/>
            <w:tcBorders>
              <w:top w:val="nil"/>
              <w:left w:val="nil"/>
              <w:bottom w:val="single" w:sz="4" w:space="0" w:color="auto"/>
              <w:right w:val="single" w:sz="4" w:space="0" w:color="auto"/>
            </w:tcBorders>
            <w:shd w:val="clear" w:color="auto" w:fill="auto"/>
            <w:vAlign w:val="center"/>
            <w:hideMark/>
          </w:tcPr>
          <w:p w14:paraId="4384239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3F56027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2807A152"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FB76483" w14:textId="5E633667" w:rsidR="007E1BBF" w:rsidRPr="007E1BBF" w:rsidRDefault="00CA1875" w:rsidP="00E6690C">
            <w:pPr>
              <w:rPr>
                <w:rFonts w:ascii="Times New Roman" w:eastAsia="Times New Roman" w:hAnsi="Times New Roman"/>
                <w:sz w:val="18"/>
                <w:szCs w:val="18"/>
                <w:lang w:eastAsia="en-GB"/>
              </w:rPr>
            </w:pPr>
            <w:hyperlink r:id="rId452" w:history="1">
              <w:r w:rsidR="0032487F">
                <w:rPr>
                  <w:rStyle w:val="Hyperlink"/>
                  <w:rFonts w:ascii="Times New Roman" w:eastAsia="Times New Roman" w:hAnsi="Times New Roman"/>
                  <w:sz w:val="18"/>
                  <w:szCs w:val="18"/>
                  <w:lang w:eastAsia="en-GB"/>
                </w:rPr>
                <w:t>R1-140190</w:t>
              </w:r>
            </w:hyperlink>
          </w:p>
        </w:tc>
        <w:tc>
          <w:tcPr>
            <w:tcW w:w="4800" w:type="dxa"/>
            <w:tcBorders>
              <w:top w:val="nil"/>
              <w:left w:val="nil"/>
              <w:bottom w:val="single" w:sz="4" w:space="0" w:color="auto"/>
              <w:right w:val="single" w:sz="4" w:space="0" w:color="auto"/>
            </w:tcBorders>
            <w:shd w:val="clear" w:color="auto" w:fill="auto"/>
            <w:vAlign w:val="center"/>
            <w:hideMark/>
          </w:tcPr>
          <w:p w14:paraId="1997E45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Coverage Depth Signalling supporting Low Cost MTC devices</w:t>
            </w:r>
          </w:p>
        </w:tc>
        <w:tc>
          <w:tcPr>
            <w:tcW w:w="3220" w:type="dxa"/>
            <w:tcBorders>
              <w:top w:val="nil"/>
              <w:left w:val="nil"/>
              <w:bottom w:val="single" w:sz="4" w:space="0" w:color="auto"/>
              <w:right w:val="single" w:sz="4" w:space="0" w:color="auto"/>
            </w:tcBorders>
            <w:shd w:val="clear" w:color="auto" w:fill="auto"/>
            <w:vAlign w:val="center"/>
            <w:hideMark/>
          </w:tcPr>
          <w:p w14:paraId="731F7C8C"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19FA07B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1A057A33"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7C4A174" w14:textId="4686C9DE" w:rsidR="007E1BBF" w:rsidRPr="007E1BBF" w:rsidRDefault="00CA1875" w:rsidP="00E6690C">
            <w:pPr>
              <w:rPr>
                <w:rFonts w:ascii="Times New Roman" w:eastAsia="Times New Roman" w:hAnsi="Times New Roman"/>
                <w:sz w:val="18"/>
                <w:szCs w:val="18"/>
                <w:lang w:eastAsia="en-GB"/>
              </w:rPr>
            </w:pPr>
            <w:hyperlink r:id="rId453" w:history="1">
              <w:r w:rsidR="0032487F">
                <w:rPr>
                  <w:rStyle w:val="Hyperlink"/>
                  <w:rFonts w:ascii="Times New Roman" w:eastAsia="Times New Roman" w:hAnsi="Times New Roman"/>
                  <w:sz w:val="18"/>
                  <w:szCs w:val="18"/>
                  <w:lang w:eastAsia="en-GB"/>
                </w:rPr>
                <w:t>R1-140278</w:t>
              </w:r>
            </w:hyperlink>
          </w:p>
        </w:tc>
        <w:tc>
          <w:tcPr>
            <w:tcW w:w="4800" w:type="dxa"/>
            <w:tcBorders>
              <w:top w:val="nil"/>
              <w:left w:val="nil"/>
              <w:bottom w:val="single" w:sz="4" w:space="0" w:color="auto"/>
              <w:right w:val="single" w:sz="4" w:space="0" w:color="auto"/>
            </w:tcBorders>
            <w:shd w:val="clear" w:color="auto" w:fill="auto"/>
            <w:vAlign w:val="center"/>
            <w:hideMark/>
          </w:tcPr>
          <w:p w14:paraId="5D72B0BC"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Coverage Enhancement for MTC UEs</w:t>
            </w:r>
          </w:p>
        </w:tc>
        <w:tc>
          <w:tcPr>
            <w:tcW w:w="3220" w:type="dxa"/>
            <w:tcBorders>
              <w:top w:val="nil"/>
              <w:left w:val="nil"/>
              <w:bottom w:val="single" w:sz="4" w:space="0" w:color="auto"/>
              <w:right w:val="single" w:sz="4" w:space="0" w:color="auto"/>
            </w:tcBorders>
            <w:shd w:val="clear" w:color="auto" w:fill="auto"/>
            <w:vAlign w:val="center"/>
            <w:hideMark/>
          </w:tcPr>
          <w:p w14:paraId="13F3151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6F7C98F9"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48E1B321"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F2DC62D" w14:textId="560AA3EF" w:rsidR="007E1BBF" w:rsidRPr="007E1BBF" w:rsidRDefault="00CA1875" w:rsidP="00E6690C">
            <w:pPr>
              <w:rPr>
                <w:rFonts w:ascii="Times New Roman" w:eastAsia="Times New Roman" w:hAnsi="Times New Roman"/>
                <w:sz w:val="18"/>
                <w:szCs w:val="18"/>
                <w:lang w:eastAsia="en-GB"/>
              </w:rPr>
            </w:pPr>
            <w:hyperlink r:id="rId454" w:history="1">
              <w:r w:rsidR="0032487F">
                <w:rPr>
                  <w:rStyle w:val="Hyperlink"/>
                  <w:rFonts w:ascii="Times New Roman" w:eastAsia="Times New Roman" w:hAnsi="Times New Roman"/>
                  <w:sz w:val="18"/>
                  <w:szCs w:val="18"/>
                  <w:lang w:eastAsia="en-GB"/>
                </w:rPr>
                <w:t>R1-140304</w:t>
              </w:r>
            </w:hyperlink>
          </w:p>
        </w:tc>
        <w:tc>
          <w:tcPr>
            <w:tcW w:w="4800" w:type="dxa"/>
            <w:tcBorders>
              <w:top w:val="nil"/>
              <w:left w:val="nil"/>
              <w:bottom w:val="single" w:sz="4" w:space="0" w:color="auto"/>
              <w:right w:val="single" w:sz="4" w:space="0" w:color="auto"/>
            </w:tcBorders>
            <w:shd w:val="clear" w:color="auto" w:fill="auto"/>
            <w:vAlign w:val="center"/>
            <w:hideMark/>
          </w:tcPr>
          <w:p w14:paraId="7A18896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transmission for MTC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1A5C4B8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1CB21EF"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7211E1F1"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5A1C2A5" w14:textId="03D1EEB3" w:rsidR="007E1BBF" w:rsidRPr="007E1BBF" w:rsidRDefault="00CA1875" w:rsidP="00E6690C">
            <w:pPr>
              <w:rPr>
                <w:rFonts w:ascii="Times New Roman" w:eastAsia="Times New Roman" w:hAnsi="Times New Roman"/>
                <w:sz w:val="18"/>
                <w:szCs w:val="18"/>
                <w:lang w:eastAsia="en-GB"/>
              </w:rPr>
            </w:pPr>
            <w:hyperlink r:id="rId455" w:history="1">
              <w:r w:rsidR="0032487F">
                <w:rPr>
                  <w:rStyle w:val="Hyperlink"/>
                  <w:rFonts w:ascii="Times New Roman" w:eastAsia="Times New Roman" w:hAnsi="Times New Roman"/>
                  <w:sz w:val="18"/>
                  <w:szCs w:val="18"/>
                  <w:lang w:eastAsia="en-GB"/>
                </w:rPr>
                <w:t>R1-140305</w:t>
              </w:r>
            </w:hyperlink>
          </w:p>
        </w:tc>
        <w:tc>
          <w:tcPr>
            <w:tcW w:w="4800" w:type="dxa"/>
            <w:tcBorders>
              <w:top w:val="nil"/>
              <w:left w:val="nil"/>
              <w:bottom w:val="single" w:sz="4" w:space="0" w:color="auto"/>
              <w:right w:val="single" w:sz="4" w:space="0" w:color="auto"/>
            </w:tcBorders>
            <w:shd w:val="clear" w:color="auto" w:fill="auto"/>
            <w:vAlign w:val="center"/>
            <w:hideMark/>
          </w:tcPr>
          <w:p w14:paraId="79B4FC9E"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RACH procedure for MTC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2F4C40F2"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1B644E05"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7258AFDB"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315C95F" w14:textId="6985991E" w:rsidR="007E1BBF" w:rsidRPr="007E1BBF" w:rsidRDefault="00CA1875" w:rsidP="00E6690C">
            <w:pPr>
              <w:rPr>
                <w:rFonts w:ascii="Times New Roman" w:eastAsia="Times New Roman" w:hAnsi="Times New Roman"/>
                <w:sz w:val="18"/>
                <w:szCs w:val="18"/>
                <w:lang w:eastAsia="en-GB"/>
              </w:rPr>
            </w:pPr>
            <w:hyperlink r:id="rId456" w:history="1">
              <w:r w:rsidR="0032487F">
                <w:rPr>
                  <w:rStyle w:val="Hyperlink"/>
                  <w:rFonts w:ascii="Times New Roman" w:eastAsia="Times New Roman" w:hAnsi="Times New Roman"/>
                  <w:sz w:val="18"/>
                  <w:szCs w:val="18"/>
                  <w:lang w:eastAsia="en-GB"/>
                </w:rPr>
                <w:t>R1-140355</w:t>
              </w:r>
            </w:hyperlink>
          </w:p>
        </w:tc>
        <w:tc>
          <w:tcPr>
            <w:tcW w:w="4800" w:type="dxa"/>
            <w:tcBorders>
              <w:top w:val="nil"/>
              <w:left w:val="nil"/>
              <w:bottom w:val="single" w:sz="4" w:space="0" w:color="auto"/>
              <w:right w:val="single" w:sz="4" w:space="0" w:color="auto"/>
            </w:tcBorders>
            <w:shd w:val="clear" w:color="auto" w:fill="auto"/>
            <w:vAlign w:val="center"/>
            <w:hideMark/>
          </w:tcPr>
          <w:p w14:paraId="65DB0DD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Coverage Enhancements for MTC UEs</w:t>
            </w:r>
          </w:p>
        </w:tc>
        <w:tc>
          <w:tcPr>
            <w:tcW w:w="3220" w:type="dxa"/>
            <w:tcBorders>
              <w:top w:val="nil"/>
              <w:left w:val="nil"/>
              <w:bottom w:val="single" w:sz="4" w:space="0" w:color="auto"/>
              <w:right w:val="single" w:sz="4" w:space="0" w:color="auto"/>
            </w:tcBorders>
            <w:shd w:val="clear" w:color="auto" w:fill="auto"/>
            <w:vAlign w:val="center"/>
            <w:hideMark/>
          </w:tcPr>
          <w:p w14:paraId="1FAFB4A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32B2043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262FA49F"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F5F6AC1" w14:textId="17A79F71" w:rsidR="007E1BBF" w:rsidRPr="007E1BBF" w:rsidRDefault="00CA1875" w:rsidP="00E6690C">
            <w:pPr>
              <w:rPr>
                <w:rFonts w:ascii="Times New Roman" w:eastAsia="Times New Roman" w:hAnsi="Times New Roman"/>
                <w:sz w:val="18"/>
                <w:szCs w:val="18"/>
                <w:lang w:eastAsia="en-GB"/>
              </w:rPr>
            </w:pPr>
            <w:hyperlink r:id="rId457" w:history="1">
              <w:r w:rsidR="0032487F">
                <w:rPr>
                  <w:rStyle w:val="Hyperlink"/>
                  <w:rFonts w:ascii="Times New Roman" w:eastAsia="Times New Roman" w:hAnsi="Times New Roman"/>
                  <w:sz w:val="18"/>
                  <w:szCs w:val="18"/>
                  <w:lang w:eastAsia="en-GB"/>
                </w:rPr>
                <w:t>R1-140447</w:t>
              </w:r>
            </w:hyperlink>
          </w:p>
        </w:tc>
        <w:tc>
          <w:tcPr>
            <w:tcW w:w="4800" w:type="dxa"/>
            <w:tcBorders>
              <w:top w:val="nil"/>
              <w:left w:val="nil"/>
              <w:bottom w:val="single" w:sz="4" w:space="0" w:color="auto"/>
              <w:right w:val="single" w:sz="4" w:space="0" w:color="auto"/>
            </w:tcBorders>
            <w:shd w:val="clear" w:color="auto" w:fill="auto"/>
            <w:vAlign w:val="center"/>
            <w:hideMark/>
          </w:tcPr>
          <w:p w14:paraId="1A8F543E"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RACH channel design for MTC coverage enhancements</w:t>
            </w:r>
          </w:p>
        </w:tc>
        <w:tc>
          <w:tcPr>
            <w:tcW w:w="3220" w:type="dxa"/>
            <w:tcBorders>
              <w:top w:val="nil"/>
              <w:left w:val="nil"/>
              <w:bottom w:val="single" w:sz="4" w:space="0" w:color="auto"/>
              <w:right w:val="single" w:sz="4" w:space="0" w:color="auto"/>
            </w:tcBorders>
            <w:shd w:val="clear" w:color="auto" w:fill="auto"/>
            <w:vAlign w:val="center"/>
            <w:hideMark/>
          </w:tcPr>
          <w:p w14:paraId="079F981B"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109B058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32341BB9"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CB316B" w14:textId="5F178FFB" w:rsidR="007E1BBF" w:rsidRPr="007E1BBF" w:rsidRDefault="00CA1875" w:rsidP="00E6690C">
            <w:pPr>
              <w:rPr>
                <w:rFonts w:ascii="Times New Roman" w:eastAsia="Times New Roman" w:hAnsi="Times New Roman"/>
                <w:sz w:val="18"/>
                <w:szCs w:val="18"/>
                <w:lang w:eastAsia="en-GB"/>
              </w:rPr>
            </w:pPr>
            <w:hyperlink r:id="rId458" w:history="1">
              <w:r w:rsidR="0032487F">
                <w:rPr>
                  <w:rStyle w:val="Hyperlink"/>
                  <w:rFonts w:ascii="Times New Roman" w:eastAsia="Times New Roman" w:hAnsi="Times New Roman"/>
                  <w:sz w:val="18"/>
                  <w:szCs w:val="18"/>
                  <w:lang w:eastAsia="en-GB"/>
                </w:rPr>
                <w:t>R1-140549</w:t>
              </w:r>
            </w:hyperlink>
          </w:p>
        </w:tc>
        <w:tc>
          <w:tcPr>
            <w:tcW w:w="4800" w:type="dxa"/>
            <w:tcBorders>
              <w:top w:val="nil"/>
              <w:left w:val="nil"/>
              <w:bottom w:val="single" w:sz="4" w:space="0" w:color="auto"/>
              <w:right w:val="single" w:sz="4" w:space="0" w:color="auto"/>
            </w:tcBorders>
            <w:shd w:val="clear" w:color="auto" w:fill="auto"/>
            <w:vAlign w:val="center"/>
            <w:hideMark/>
          </w:tcPr>
          <w:p w14:paraId="6A339E8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59566867"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62F027CF"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29FA462F"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41854C9" w14:textId="07082ABE" w:rsidR="007E1BBF" w:rsidRPr="007E1BBF" w:rsidRDefault="00CA1875" w:rsidP="00E6690C">
            <w:pPr>
              <w:rPr>
                <w:rFonts w:ascii="Times New Roman" w:eastAsia="Times New Roman" w:hAnsi="Times New Roman"/>
                <w:sz w:val="18"/>
                <w:szCs w:val="18"/>
                <w:lang w:eastAsia="en-GB"/>
              </w:rPr>
            </w:pPr>
            <w:hyperlink r:id="rId459" w:history="1">
              <w:r w:rsidR="0032487F">
                <w:rPr>
                  <w:rStyle w:val="Hyperlink"/>
                  <w:rFonts w:ascii="Times New Roman" w:eastAsia="Times New Roman" w:hAnsi="Times New Roman"/>
                  <w:sz w:val="18"/>
                  <w:szCs w:val="18"/>
                  <w:lang w:eastAsia="en-GB"/>
                </w:rPr>
                <w:t>R1-140616</w:t>
              </w:r>
            </w:hyperlink>
          </w:p>
        </w:tc>
        <w:tc>
          <w:tcPr>
            <w:tcW w:w="4800" w:type="dxa"/>
            <w:tcBorders>
              <w:top w:val="nil"/>
              <w:left w:val="nil"/>
              <w:bottom w:val="single" w:sz="4" w:space="0" w:color="auto"/>
              <w:right w:val="single" w:sz="4" w:space="0" w:color="auto"/>
            </w:tcBorders>
            <w:shd w:val="clear" w:color="auto" w:fill="auto"/>
            <w:vAlign w:val="center"/>
            <w:hideMark/>
          </w:tcPr>
          <w:p w14:paraId="04796EE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Discussion on multi-level PRACH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41A12DA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5F6111F1"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1A80C09A"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16347AE" w14:textId="08749C44" w:rsidR="007E1BBF" w:rsidRPr="007E1BBF" w:rsidRDefault="00CA1875" w:rsidP="00E6690C">
            <w:pPr>
              <w:rPr>
                <w:rFonts w:ascii="Times New Roman" w:eastAsia="Times New Roman" w:hAnsi="Times New Roman"/>
                <w:sz w:val="18"/>
                <w:szCs w:val="18"/>
                <w:lang w:eastAsia="en-GB"/>
              </w:rPr>
            </w:pPr>
            <w:hyperlink r:id="rId460" w:history="1">
              <w:r w:rsidR="0032487F">
                <w:rPr>
                  <w:rStyle w:val="Hyperlink"/>
                  <w:rFonts w:ascii="Times New Roman" w:eastAsia="Times New Roman" w:hAnsi="Times New Roman"/>
                  <w:sz w:val="18"/>
                  <w:szCs w:val="18"/>
                  <w:lang w:eastAsia="en-GB"/>
                </w:rPr>
                <w:t>R1-140640</w:t>
              </w:r>
            </w:hyperlink>
          </w:p>
        </w:tc>
        <w:tc>
          <w:tcPr>
            <w:tcW w:w="4800" w:type="dxa"/>
            <w:tcBorders>
              <w:top w:val="nil"/>
              <w:left w:val="nil"/>
              <w:bottom w:val="single" w:sz="4" w:space="0" w:color="auto"/>
              <w:right w:val="single" w:sz="4" w:space="0" w:color="auto"/>
            </w:tcBorders>
            <w:shd w:val="clear" w:color="auto" w:fill="auto"/>
            <w:vAlign w:val="center"/>
            <w:hideMark/>
          </w:tcPr>
          <w:p w14:paraId="58C18014"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On PRACH coverage enhancement for MTC UE</w:t>
            </w:r>
          </w:p>
        </w:tc>
        <w:tc>
          <w:tcPr>
            <w:tcW w:w="3220" w:type="dxa"/>
            <w:tcBorders>
              <w:top w:val="nil"/>
              <w:left w:val="nil"/>
              <w:bottom w:val="single" w:sz="4" w:space="0" w:color="auto"/>
              <w:right w:val="single" w:sz="4" w:space="0" w:color="auto"/>
            </w:tcBorders>
            <w:shd w:val="clear" w:color="auto" w:fill="auto"/>
            <w:vAlign w:val="center"/>
            <w:hideMark/>
          </w:tcPr>
          <w:p w14:paraId="125B5D01"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560BB73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3B03C941"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869A4F1" w14:textId="47339033" w:rsidR="007E1BBF" w:rsidRPr="007E1BBF" w:rsidRDefault="00CA1875" w:rsidP="00E6690C">
            <w:pPr>
              <w:rPr>
                <w:rFonts w:ascii="Times New Roman" w:eastAsia="Times New Roman" w:hAnsi="Times New Roman"/>
                <w:sz w:val="18"/>
                <w:szCs w:val="18"/>
                <w:lang w:eastAsia="en-GB"/>
              </w:rPr>
            </w:pPr>
            <w:hyperlink r:id="rId461" w:history="1">
              <w:r w:rsidR="0032487F">
                <w:rPr>
                  <w:rStyle w:val="Hyperlink"/>
                  <w:rFonts w:ascii="Times New Roman" w:eastAsia="Times New Roman" w:hAnsi="Times New Roman"/>
                  <w:sz w:val="18"/>
                  <w:szCs w:val="18"/>
                  <w:lang w:eastAsia="en-GB"/>
                </w:rPr>
                <w:t>R1-140649</w:t>
              </w:r>
            </w:hyperlink>
          </w:p>
        </w:tc>
        <w:tc>
          <w:tcPr>
            <w:tcW w:w="4800" w:type="dxa"/>
            <w:tcBorders>
              <w:top w:val="nil"/>
              <w:left w:val="nil"/>
              <w:bottom w:val="single" w:sz="4" w:space="0" w:color="auto"/>
              <w:right w:val="single" w:sz="4" w:space="0" w:color="auto"/>
            </w:tcBorders>
            <w:shd w:val="clear" w:color="auto" w:fill="auto"/>
            <w:vAlign w:val="center"/>
            <w:hideMark/>
          </w:tcPr>
          <w:p w14:paraId="67E998F3"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Coverage Enhancement for MTC UE</w:t>
            </w:r>
          </w:p>
        </w:tc>
        <w:tc>
          <w:tcPr>
            <w:tcW w:w="3220" w:type="dxa"/>
            <w:tcBorders>
              <w:top w:val="nil"/>
              <w:left w:val="nil"/>
              <w:bottom w:val="single" w:sz="4" w:space="0" w:color="auto"/>
              <w:right w:val="single" w:sz="4" w:space="0" w:color="auto"/>
            </w:tcBorders>
            <w:shd w:val="clear" w:color="auto" w:fill="auto"/>
            <w:vAlign w:val="center"/>
            <w:hideMark/>
          </w:tcPr>
          <w:p w14:paraId="079D9599"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4380B099"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20FA47B9"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4C9D21" w14:textId="4F665771" w:rsidR="007E1BBF" w:rsidRPr="007E1BBF" w:rsidRDefault="00CA1875" w:rsidP="00E6690C">
            <w:pPr>
              <w:rPr>
                <w:rFonts w:ascii="Times New Roman" w:eastAsia="Times New Roman" w:hAnsi="Times New Roman"/>
                <w:sz w:val="18"/>
                <w:szCs w:val="18"/>
                <w:lang w:eastAsia="en-GB"/>
              </w:rPr>
            </w:pPr>
            <w:hyperlink r:id="rId462" w:history="1">
              <w:r w:rsidR="0032487F">
                <w:rPr>
                  <w:rStyle w:val="Hyperlink"/>
                  <w:rFonts w:ascii="Times New Roman" w:eastAsia="Times New Roman" w:hAnsi="Times New Roman"/>
                  <w:sz w:val="18"/>
                  <w:szCs w:val="18"/>
                  <w:lang w:eastAsia="en-GB"/>
                </w:rPr>
                <w:t>R1-140743</w:t>
              </w:r>
            </w:hyperlink>
          </w:p>
        </w:tc>
        <w:tc>
          <w:tcPr>
            <w:tcW w:w="4800" w:type="dxa"/>
            <w:tcBorders>
              <w:top w:val="nil"/>
              <w:left w:val="nil"/>
              <w:bottom w:val="single" w:sz="4" w:space="0" w:color="auto"/>
              <w:right w:val="single" w:sz="4" w:space="0" w:color="auto"/>
            </w:tcBorders>
            <w:shd w:val="clear" w:color="auto" w:fill="auto"/>
            <w:vAlign w:val="center"/>
            <w:hideMark/>
          </w:tcPr>
          <w:p w14:paraId="6534BEA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Random access for enhanced coverage MTC UE</w:t>
            </w:r>
          </w:p>
        </w:tc>
        <w:tc>
          <w:tcPr>
            <w:tcW w:w="3220" w:type="dxa"/>
            <w:tcBorders>
              <w:top w:val="nil"/>
              <w:left w:val="nil"/>
              <w:bottom w:val="single" w:sz="4" w:space="0" w:color="auto"/>
              <w:right w:val="single" w:sz="4" w:space="0" w:color="auto"/>
            </w:tcBorders>
            <w:shd w:val="clear" w:color="auto" w:fill="auto"/>
            <w:vAlign w:val="center"/>
            <w:hideMark/>
          </w:tcPr>
          <w:p w14:paraId="3382C0F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A31BBB1"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bl>
    <w:p w14:paraId="75BA9C2D" w14:textId="77777777" w:rsidR="006E02EA" w:rsidRPr="00C32C04" w:rsidRDefault="006E02EA" w:rsidP="00E6690C">
      <w:pPr>
        <w:pStyle w:val="Heading5"/>
      </w:pPr>
      <w:bookmarkStart w:id="121" w:name="_Toc380679716"/>
      <w:r w:rsidRPr="00C32C04">
        <w:t>(E)PDCCH/PUCCH</w:t>
      </w:r>
      <w:bookmarkEnd w:id="121"/>
      <w:r w:rsidRPr="00C32C04">
        <w:t xml:space="preserve"> </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B1608" w:rsidRPr="00FB1608" w14:paraId="294725B0" w14:textId="77777777" w:rsidTr="00FB1608">
        <w:trPr>
          <w:trHeight w:val="240"/>
        </w:trPr>
        <w:tc>
          <w:tcPr>
            <w:tcW w:w="1100" w:type="dxa"/>
            <w:shd w:val="clear" w:color="auto" w:fill="auto"/>
            <w:vAlign w:val="center"/>
            <w:hideMark/>
          </w:tcPr>
          <w:p w14:paraId="1C01D2F1" w14:textId="43D8CA98" w:rsidR="00FB1608" w:rsidRPr="00FB1608" w:rsidRDefault="00CA1875" w:rsidP="00E6690C">
            <w:pPr>
              <w:rPr>
                <w:rFonts w:ascii="Times New Roman" w:eastAsia="Times New Roman" w:hAnsi="Times New Roman"/>
                <w:sz w:val="18"/>
                <w:szCs w:val="18"/>
                <w:lang w:eastAsia="en-GB"/>
              </w:rPr>
            </w:pPr>
            <w:hyperlink r:id="rId463" w:history="1">
              <w:r w:rsidR="0032487F">
                <w:rPr>
                  <w:rStyle w:val="Hyperlink"/>
                  <w:rFonts w:ascii="Times New Roman" w:eastAsia="Times New Roman" w:hAnsi="Times New Roman"/>
                  <w:sz w:val="18"/>
                  <w:szCs w:val="18"/>
                  <w:lang w:eastAsia="en-GB"/>
                </w:rPr>
                <w:t>R1-140028</w:t>
              </w:r>
            </w:hyperlink>
          </w:p>
        </w:tc>
        <w:tc>
          <w:tcPr>
            <w:tcW w:w="4800" w:type="dxa"/>
            <w:shd w:val="clear" w:color="auto" w:fill="auto"/>
            <w:vAlign w:val="center"/>
            <w:hideMark/>
          </w:tcPr>
          <w:p w14:paraId="0D061F1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issues for PDCCH coverage improvement</w:t>
            </w:r>
          </w:p>
        </w:tc>
        <w:tc>
          <w:tcPr>
            <w:tcW w:w="3220" w:type="dxa"/>
            <w:shd w:val="clear" w:color="auto" w:fill="auto"/>
            <w:vAlign w:val="center"/>
            <w:hideMark/>
          </w:tcPr>
          <w:p w14:paraId="3EE2E63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Huawei, HiSilicon</w:t>
            </w:r>
          </w:p>
        </w:tc>
        <w:tc>
          <w:tcPr>
            <w:tcW w:w="1340" w:type="dxa"/>
            <w:shd w:val="clear" w:color="auto" w:fill="auto"/>
            <w:vAlign w:val="center"/>
            <w:hideMark/>
          </w:tcPr>
          <w:p w14:paraId="21A7467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bl>
    <w:p w14:paraId="6E766C17" w14:textId="77777777" w:rsidR="00FB1608" w:rsidRPr="00026440" w:rsidRDefault="00FB160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B1608" w:rsidRPr="00FB1608" w14:paraId="25EB4795" w14:textId="77777777" w:rsidTr="00FB1608">
        <w:trPr>
          <w:trHeight w:val="480"/>
        </w:trPr>
        <w:tc>
          <w:tcPr>
            <w:tcW w:w="1100" w:type="dxa"/>
            <w:shd w:val="clear" w:color="auto" w:fill="auto"/>
            <w:vAlign w:val="center"/>
            <w:hideMark/>
          </w:tcPr>
          <w:p w14:paraId="4494BAD1" w14:textId="50BD552B" w:rsidR="00FB1608" w:rsidRPr="00FB1608" w:rsidRDefault="00CA1875" w:rsidP="00E6690C">
            <w:pPr>
              <w:rPr>
                <w:rFonts w:ascii="Times New Roman" w:eastAsia="Times New Roman" w:hAnsi="Times New Roman"/>
                <w:sz w:val="18"/>
                <w:szCs w:val="18"/>
                <w:lang w:eastAsia="en-GB"/>
              </w:rPr>
            </w:pPr>
            <w:hyperlink r:id="rId464" w:history="1">
              <w:r w:rsidR="0032487F">
                <w:rPr>
                  <w:rStyle w:val="Hyperlink"/>
                  <w:rFonts w:ascii="Times New Roman" w:eastAsia="Times New Roman" w:hAnsi="Times New Roman"/>
                  <w:sz w:val="18"/>
                  <w:szCs w:val="18"/>
                  <w:lang w:eastAsia="en-GB"/>
                </w:rPr>
                <w:t>R1-140240</w:t>
              </w:r>
            </w:hyperlink>
          </w:p>
        </w:tc>
        <w:tc>
          <w:tcPr>
            <w:tcW w:w="4800" w:type="dxa"/>
            <w:shd w:val="clear" w:color="auto" w:fill="auto"/>
            <w:vAlign w:val="center"/>
            <w:hideMark/>
          </w:tcPr>
          <w:p w14:paraId="18CFBA7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Analysis on (E)PDCCH search space design in coverage enhancement mode</w:t>
            </w:r>
          </w:p>
        </w:tc>
        <w:tc>
          <w:tcPr>
            <w:tcW w:w="3220" w:type="dxa"/>
            <w:shd w:val="clear" w:color="auto" w:fill="auto"/>
            <w:vAlign w:val="center"/>
            <w:hideMark/>
          </w:tcPr>
          <w:p w14:paraId="74315F9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MediaTek Inc.</w:t>
            </w:r>
          </w:p>
        </w:tc>
        <w:tc>
          <w:tcPr>
            <w:tcW w:w="1340" w:type="dxa"/>
            <w:shd w:val="clear" w:color="auto" w:fill="auto"/>
            <w:vAlign w:val="center"/>
            <w:hideMark/>
          </w:tcPr>
          <w:p w14:paraId="252C0C9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bl>
    <w:p w14:paraId="501DAE2F" w14:textId="77777777" w:rsidR="00FB1608" w:rsidRPr="00026440" w:rsidRDefault="00FB160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758DC71" w14:textId="77777777" w:rsidR="00FB1608" w:rsidRDefault="00FB1608" w:rsidP="00E6690C">
      <w:pPr>
        <w:rPr>
          <w:rFonts w:ascii="Times New Roman" w:hAnsi="Times New Roman"/>
          <w:b/>
        </w:rPr>
      </w:pPr>
    </w:p>
    <w:p w14:paraId="05562204" w14:textId="77777777" w:rsidR="00FB1608" w:rsidRPr="00372964" w:rsidRDefault="00FB1608" w:rsidP="00E6690C">
      <w:pPr>
        <w:rPr>
          <w:rFonts w:eastAsia="SimSun"/>
          <w:szCs w:val="20"/>
          <w:lang w:val="en-US" w:eastAsia="zh-CN"/>
        </w:rPr>
      </w:pPr>
      <w:r w:rsidRPr="00372964">
        <w:rPr>
          <w:rFonts w:eastAsia="SimSun" w:hint="eastAsia"/>
          <w:szCs w:val="20"/>
          <w:lang w:val="en-US" w:eastAsia="zh-CN"/>
        </w:rPr>
        <w:t>FFS at least the following issues:</w:t>
      </w:r>
    </w:p>
    <w:p w14:paraId="5463953F" w14:textId="77777777" w:rsidR="00FB1608" w:rsidRPr="00372964" w:rsidRDefault="00FB1608" w:rsidP="00991FD2">
      <w:pPr>
        <w:numPr>
          <w:ilvl w:val="0"/>
          <w:numId w:val="218"/>
        </w:numPr>
        <w:ind w:left="720"/>
        <w:rPr>
          <w:rFonts w:eastAsia="SimSun"/>
          <w:szCs w:val="20"/>
          <w:lang w:val="en-US" w:eastAsia="zh-CN"/>
        </w:rPr>
      </w:pPr>
      <w:r w:rsidRPr="00372964">
        <w:rPr>
          <w:rFonts w:eastAsia="SimSun" w:hint="eastAsia"/>
          <w:szCs w:val="20"/>
          <w:lang w:val="en-US" w:eastAsia="zh-CN"/>
        </w:rPr>
        <w:t>The set of aggregation level(s)</w:t>
      </w:r>
    </w:p>
    <w:p w14:paraId="0B6168A8" w14:textId="77777777" w:rsidR="00FB1608" w:rsidRPr="00372964" w:rsidRDefault="00FB1608" w:rsidP="00991FD2">
      <w:pPr>
        <w:numPr>
          <w:ilvl w:val="0"/>
          <w:numId w:val="218"/>
        </w:numPr>
        <w:rPr>
          <w:rFonts w:eastAsia="SimSun"/>
          <w:szCs w:val="20"/>
          <w:lang w:val="en-US" w:eastAsia="zh-CN"/>
        </w:rPr>
      </w:pPr>
      <w:r w:rsidRPr="00372964">
        <w:rPr>
          <w:rFonts w:eastAsia="SimSun" w:hint="eastAsia"/>
          <w:szCs w:val="20"/>
          <w:lang w:val="en-US" w:eastAsia="zh-CN"/>
        </w:rPr>
        <w:t>The set of repetition level(s)</w:t>
      </w:r>
    </w:p>
    <w:p w14:paraId="32F8B58C" w14:textId="77777777" w:rsidR="00FB1608" w:rsidRPr="00372964" w:rsidRDefault="00FB1608" w:rsidP="00991FD2">
      <w:pPr>
        <w:numPr>
          <w:ilvl w:val="0"/>
          <w:numId w:val="218"/>
        </w:numPr>
        <w:rPr>
          <w:rFonts w:eastAsia="SimSun"/>
          <w:szCs w:val="20"/>
          <w:lang w:val="en-US" w:eastAsia="zh-CN"/>
        </w:rPr>
      </w:pPr>
      <w:r w:rsidRPr="00372964">
        <w:rPr>
          <w:rFonts w:eastAsia="SimSun" w:hint="eastAsia"/>
          <w:szCs w:val="20"/>
          <w:lang w:val="en-US" w:eastAsia="zh-CN"/>
        </w:rPr>
        <w:t>The number of decoding candidate(s)</w:t>
      </w:r>
    </w:p>
    <w:p w14:paraId="0A597E66" w14:textId="77777777" w:rsidR="00FB1608" w:rsidRPr="00372964" w:rsidRDefault="00FB1608" w:rsidP="00991FD2">
      <w:pPr>
        <w:numPr>
          <w:ilvl w:val="0"/>
          <w:numId w:val="218"/>
        </w:numPr>
        <w:rPr>
          <w:rFonts w:eastAsia="SimSun"/>
          <w:szCs w:val="20"/>
          <w:lang w:val="en-US" w:eastAsia="zh-CN"/>
        </w:rPr>
      </w:pPr>
      <w:r w:rsidRPr="00C7601B">
        <w:rPr>
          <w:rFonts w:eastAsia="SimSun" w:hint="eastAsia"/>
          <w:szCs w:val="20"/>
          <w:lang w:val="en-US" w:eastAsia="zh-CN"/>
        </w:rPr>
        <w:t xml:space="preserve">The starting subframe </w:t>
      </w:r>
      <w:r w:rsidRPr="00372964">
        <w:rPr>
          <w:rFonts w:eastAsia="SimSun" w:hint="eastAsia"/>
          <w:szCs w:val="20"/>
          <w:lang w:val="en-US" w:eastAsia="zh-CN"/>
        </w:rPr>
        <w:t>for a decoding candidate</w:t>
      </w:r>
    </w:p>
    <w:p w14:paraId="2652CDEC" w14:textId="77777777" w:rsidR="00FB1608" w:rsidRPr="00372964" w:rsidRDefault="00FB1608" w:rsidP="00991FD2">
      <w:pPr>
        <w:numPr>
          <w:ilvl w:val="0"/>
          <w:numId w:val="218"/>
        </w:numPr>
        <w:rPr>
          <w:rFonts w:eastAsia="SimSun"/>
          <w:szCs w:val="20"/>
          <w:lang w:val="en-US" w:eastAsia="zh-CN"/>
        </w:rPr>
      </w:pPr>
      <w:r w:rsidRPr="00372964">
        <w:rPr>
          <w:rFonts w:eastAsia="SimSun" w:hint="eastAsia"/>
          <w:szCs w:val="20"/>
          <w:lang w:val="en-US" w:eastAsia="zh-CN"/>
        </w:rPr>
        <w:t>Linkage of resources across subframes for a same decoding candidate</w:t>
      </w:r>
    </w:p>
    <w:p w14:paraId="51B2996B" w14:textId="77777777" w:rsidR="00FB1608" w:rsidRPr="00372964" w:rsidRDefault="00FB1608" w:rsidP="00991FD2">
      <w:pPr>
        <w:numPr>
          <w:ilvl w:val="1"/>
          <w:numId w:val="218"/>
        </w:numPr>
        <w:rPr>
          <w:rFonts w:eastAsia="SimSun"/>
          <w:szCs w:val="20"/>
          <w:lang w:val="en-US" w:eastAsia="zh-CN"/>
        </w:rPr>
      </w:pPr>
      <w:r w:rsidRPr="00372964">
        <w:rPr>
          <w:rFonts w:eastAsia="SimSun" w:hint="eastAsia"/>
          <w:szCs w:val="20"/>
          <w:lang w:val="en-US" w:eastAsia="zh-CN"/>
        </w:rPr>
        <w:t>Whether or not a same or different aggregation levels can be used in different subframes of a same decoding candidate</w:t>
      </w:r>
    </w:p>
    <w:p w14:paraId="4BB49109" w14:textId="77777777" w:rsidR="00FB1608" w:rsidRPr="00C7601B" w:rsidRDefault="00FB1608" w:rsidP="00991FD2">
      <w:pPr>
        <w:numPr>
          <w:ilvl w:val="0"/>
          <w:numId w:val="218"/>
        </w:numPr>
        <w:rPr>
          <w:rFonts w:eastAsia="SimSun"/>
          <w:szCs w:val="20"/>
          <w:lang w:val="en-US" w:eastAsia="zh-CN"/>
        </w:rPr>
      </w:pPr>
      <w:r w:rsidRPr="00C7601B">
        <w:rPr>
          <w:rFonts w:eastAsia="SimSun" w:hint="eastAsia"/>
          <w:szCs w:val="20"/>
          <w:lang w:val="en-US" w:eastAsia="zh-CN"/>
        </w:rPr>
        <w:t>Considering impact on other MTC UEs and normal UEs</w:t>
      </w:r>
    </w:p>
    <w:p w14:paraId="692CE713" w14:textId="77777777" w:rsidR="00FB1608" w:rsidRDefault="00FB1608" w:rsidP="00E6690C">
      <w:pPr>
        <w:rPr>
          <w:rFonts w:eastAsia="SimSun"/>
          <w:lang w:val="en-US" w:eastAsia="zh-CN"/>
        </w:rPr>
      </w:pPr>
    </w:p>
    <w:p w14:paraId="7AA9B7D0" w14:textId="279D5892" w:rsidR="00FB1608" w:rsidRDefault="00FB1608" w:rsidP="00E6690C">
      <w:pPr>
        <w:rPr>
          <w:rFonts w:eastAsia="SimSun"/>
          <w:lang w:val="en-US" w:eastAsia="zh-C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B1608" w:rsidRPr="00FB1608" w14:paraId="053D9C2F" w14:textId="77777777" w:rsidTr="00FB1608">
        <w:trPr>
          <w:trHeight w:val="240"/>
        </w:trPr>
        <w:tc>
          <w:tcPr>
            <w:tcW w:w="1100" w:type="dxa"/>
            <w:shd w:val="clear" w:color="auto" w:fill="auto"/>
            <w:vAlign w:val="center"/>
            <w:hideMark/>
          </w:tcPr>
          <w:p w14:paraId="3600E452" w14:textId="651A9233" w:rsidR="00FB1608" w:rsidRPr="00FB1608" w:rsidRDefault="00CA1875" w:rsidP="00E6690C">
            <w:pPr>
              <w:rPr>
                <w:rFonts w:ascii="Times New Roman" w:eastAsia="Times New Roman" w:hAnsi="Times New Roman"/>
                <w:sz w:val="18"/>
                <w:szCs w:val="18"/>
                <w:lang w:eastAsia="en-GB"/>
              </w:rPr>
            </w:pPr>
            <w:hyperlink r:id="rId465" w:history="1">
              <w:r w:rsidR="0032487F">
                <w:rPr>
                  <w:rStyle w:val="Hyperlink"/>
                  <w:rFonts w:ascii="Times New Roman" w:eastAsia="Times New Roman" w:hAnsi="Times New Roman"/>
                  <w:sz w:val="18"/>
                  <w:szCs w:val="18"/>
                  <w:lang w:eastAsia="en-GB"/>
                </w:rPr>
                <w:t>R1-141030</w:t>
              </w:r>
            </w:hyperlink>
          </w:p>
        </w:tc>
        <w:tc>
          <w:tcPr>
            <w:tcW w:w="4800" w:type="dxa"/>
            <w:shd w:val="clear" w:color="auto" w:fill="auto"/>
            <w:vAlign w:val="center"/>
            <w:hideMark/>
          </w:tcPr>
          <w:p w14:paraId="5B43F88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PDCCH structure for MTC enhanced coverage</w:t>
            </w:r>
          </w:p>
        </w:tc>
        <w:tc>
          <w:tcPr>
            <w:tcW w:w="3220" w:type="dxa"/>
            <w:shd w:val="clear" w:color="auto" w:fill="auto"/>
            <w:vAlign w:val="center"/>
            <w:hideMark/>
          </w:tcPr>
          <w:p w14:paraId="59A22B9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Vodafone Group</w:t>
            </w:r>
          </w:p>
        </w:tc>
        <w:tc>
          <w:tcPr>
            <w:tcW w:w="1340" w:type="dxa"/>
            <w:shd w:val="clear" w:color="auto" w:fill="auto"/>
            <w:vAlign w:val="center"/>
            <w:hideMark/>
          </w:tcPr>
          <w:p w14:paraId="3D6FCDF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bl>
    <w:p w14:paraId="702BA205" w14:textId="77777777" w:rsidR="00FB1608" w:rsidRPr="00026440" w:rsidRDefault="00FB160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4C762F2" w14:textId="77777777" w:rsidR="00FB1608" w:rsidRPr="00FB1608" w:rsidRDefault="00FB1608" w:rsidP="00E6690C">
      <w:pPr>
        <w:rPr>
          <w:rFonts w:eastAsia="SimSun"/>
          <w:lang w:eastAsia="zh-CN"/>
        </w:rPr>
      </w:pPr>
    </w:p>
    <w:p w14:paraId="5BFDA6B0" w14:textId="77777777" w:rsidR="00FB1608" w:rsidRPr="00740B9D" w:rsidRDefault="00FB1608" w:rsidP="00E6690C">
      <w:pPr>
        <w:rPr>
          <w:rFonts w:eastAsia="SimSun"/>
          <w:lang w:val="en-US" w:eastAsia="zh-CN"/>
        </w:rPr>
      </w:pPr>
      <w:r w:rsidRPr="00740B9D">
        <w:rPr>
          <w:rFonts w:eastAsia="SimSun"/>
          <w:highlight w:val="green"/>
          <w:lang w:val="en-US" w:eastAsia="zh-CN"/>
        </w:rPr>
        <w:t>Agreement:</w:t>
      </w:r>
    </w:p>
    <w:p w14:paraId="2CF09F28" w14:textId="77777777" w:rsidR="00FB1608" w:rsidRPr="00147A87" w:rsidRDefault="00FB1608" w:rsidP="00E6690C">
      <w:pPr>
        <w:rPr>
          <w:rFonts w:eastAsia="SimSun"/>
          <w:lang w:val="en-US" w:eastAsia="zh-CN"/>
        </w:rPr>
      </w:pPr>
      <w:r w:rsidRPr="00147A87">
        <w:rPr>
          <w:rFonts w:eastAsia="SimSun"/>
          <w:lang w:val="en-US" w:eastAsia="zh-CN"/>
        </w:rPr>
        <w:t>At least for unicast traffic:</w:t>
      </w:r>
    </w:p>
    <w:p w14:paraId="2616869E" w14:textId="77777777" w:rsidR="00FB1608" w:rsidRPr="00147A87" w:rsidRDefault="00FB1608" w:rsidP="00991FD2">
      <w:pPr>
        <w:pStyle w:val="PlainText"/>
        <w:numPr>
          <w:ilvl w:val="0"/>
          <w:numId w:val="220"/>
        </w:numPr>
        <w:rPr>
          <w:rFonts w:ascii="Times New Roman" w:hAnsi="Times New Roman"/>
          <w:sz w:val="20"/>
        </w:rPr>
      </w:pPr>
      <w:r>
        <w:rPr>
          <w:rFonts w:ascii="Times New Roman" w:hAnsi="Times New Roman"/>
          <w:sz w:val="20"/>
        </w:rPr>
        <w:t xml:space="preserve">UE shall monitor more than one (E)PDCCH decoding candidate. </w:t>
      </w:r>
    </w:p>
    <w:p w14:paraId="49372102" w14:textId="77777777" w:rsidR="00FB1608" w:rsidRPr="0005322F" w:rsidRDefault="00FB1608" w:rsidP="00991FD2">
      <w:pPr>
        <w:pStyle w:val="PlainText"/>
        <w:numPr>
          <w:ilvl w:val="0"/>
          <w:numId w:val="220"/>
        </w:numPr>
        <w:rPr>
          <w:rFonts w:ascii="Times New Roman" w:hAnsi="Times New Roman"/>
          <w:sz w:val="20"/>
        </w:rPr>
      </w:pPr>
      <w:r>
        <w:rPr>
          <w:rFonts w:ascii="Times New Roman" w:hAnsi="Times New Roman"/>
          <w:sz w:val="20"/>
        </w:rPr>
        <w:t xml:space="preserve">FFS whether or not </w:t>
      </w:r>
      <w:r w:rsidRPr="0005322F">
        <w:rPr>
          <w:rFonts w:ascii="Times New Roman" w:hAnsi="Times New Roman"/>
          <w:sz w:val="20"/>
        </w:rPr>
        <w:t>UE shall monitor multiple total aggregated resources of (E)PDCCH</w:t>
      </w:r>
      <w:r>
        <w:rPr>
          <w:rFonts w:ascii="Times New Roman" w:hAnsi="Times New Roman"/>
          <w:sz w:val="20"/>
        </w:rPr>
        <w:t xml:space="preserve"> decoding candidates</w:t>
      </w:r>
      <w:r w:rsidRPr="0005322F">
        <w:rPr>
          <w:rFonts w:ascii="Times New Roman" w:hAnsi="Times New Roman"/>
          <w:sz w:val="20"/>
        </w:rPr>
        <w:t xml:space="preserve"> </w:t>
      </w:r>
    </w:p>
    <w:p w14:paraId="62FA19C0" w14:textId="77777777" w:rsidR="00FB1608" w:rsidRDefault="00FB1608" w:rsidP="00991FD2">
      <w:pPr>
        <w:pStyle w:val="PlainText"/>
        <w:numPr>
          <w:ilvl w:val="1"/>
          <w:numId w:val="220"/>
        </w:numPr>
        <w:rPr>
          <w:rFonts w:ascii="Times New Roman" w:hAnsi="Times New Roman"/>
          <w:sz w:val="20"/>
        </w:rPr>
      </w:pPr>
      <w:r>
        <w:rPr>
          <w:rFonts w:ascii="Times New Roman" w:hAnsi="Times New Roman"/>
          <w:sz w:val="20"/>
        </w:rPr>
        <w:t>This is for illustration only:</w:t>
      </w:r>
    </w:p>
    <w:p w14:paraId="2FBAB44A" w14:textId="77777777" w:rsidR="00FB1608" w:rsidRDefault="00FB1608" w:rsidP="00991FD2">
      <w:pPr>
        <w:pStyle w:val="PlainText"/>
        <w:numPr>
          <w:ilvl w:val="2"/>
          <w:numId w:val="220"/>
        </w:numPr>
        <w:rPr>
          <w:rFonts w:ascii="Times New Roman" w:hAnsi="Times New Roman"/>
          <w:sz w:val="20"/>
        </w:rPr>
      </w:pPr>
      <w:r>
        <w:rPr>
          <w:rFonts w:ascii="Times New Roman" w:hAnsi="Times New Roman"/>
          <w:sz w:val="20"/>
        </w:rPr>
        <w:lastRenderedPageBreak/>
        <w:t xml:space="preserve">A </w:t>
      </w:r>
      <w:r w:rsidRPr="0005322F">
        <w:rPr>
          <w:rFonts w:ascii="Times New Roman" w:hAnsi="Times New Roman"/>
          <w:sz w:val="20"/>
        </w:rPr>
        <w:t>Total Aggregated Resource</w:t>
      </w:r>
      <w:r>
        <w:rPr>
          <w:rFonts w:ascii="Times New Roman" w:hAnsi="Times New Roman"/>
          <w:sz w:val="20"/>
        </w:rPr>
        <w:t xml:space="preserve"> (TAR) can be defined for a decoding candidate such that the TAR</w:t>
      </w:r>
      <w:r w:rsidRPr="0005322F">
        <w:rPr>
          <w:rFonts w:ascii="Times New Roman" w:hAnsi="Times New Roman"/>
          <w:sz w:val="20"/>
        </w:rPr>
        <w:t xml:space="preserve"> </w:t>
      </w:r>
      <w:r>
        <w:rPr>
          <w:rFonts w:ascii="Times New Roman" w:hAnsi="Times New Roman"/>
          <w:sz w:val="20"/>
        </w:rPr>
        <w:t xml:space="preserve">is given by </w:t>
      </w:r>
      <w:r w:rsidRPr="0005322F">
        <w:rPr>
          <w:rFonts w:ascii="Times New Roman" w:hAnsi="Times New Roman"/>
          <w:sz w:val="20"/>
        </w:rPr>
        <w:t>S</w:t>
      </w:r>
      <w:r>
        <w:rPr>
          <w:rFonts w:ascii="Times New Roman" w:hAnsi="Times New Roman"/>
          <w:sz w:val="20"/>
        </w:rPr>
        <w:t>um</w:t>
      </w:r>
      <w:r w:rsidRPr="0005322F">
        <w:rPr>
          <w:rFonts w:ascii="Times New Roman" w:hAnsi="Times New Roman"/>
          <w:sz w:val="20"/>
        </w:rPr>
        <w:t xml:space="preserve"> (a</w:t>
      </w:r>
      <w:r w:rsidRPr="0005322F">
        <w:rPr>
          <w:rFonts w:ascii="Times New Roman" w:hAnsi="Times New Roman"/>
          <w:sz w:val="20"/>
          <w:vertAlign w:val="subscript"/>
        </w:rPr>
        <w:t>i</w:t>
      </w:r>
      <w:r w:rsidRPr="0005322F">
        <w:rPr>
          <w:rFonts w:ascii="Times New Roman" w:hAnsi="Times New Roman"/>
          <w:sz w:val="20"/>
        </w:rPr>
        <w:t>) where i = 0…T-1, where T is repetition number</w:t>
      </w:r>
      <w:r>
        <w:rPr>
          <w:rFonts w:ascii="Times New Roman" w:hAnsi="Times New Roman"/>
          <w:sz w:val="20"/>
        </w:rPr>
        <w:t xml:space="preserve"> and a</w:t>
      </w:r>
      <w:r w:rsidRPr="00147A87">
        <w:rPr>
          <w:rFonts w:ascii="Times New Roman" w:hAnsi="Times New Roman"/>
          <w:sz w:val="20"/>
          <w:vertAlign w:val="subscript"/>
        </w:rPr>
        <w:t>i</w:t>
      </w:r>
      <w:r>
        <w:rPr>
          <w:rFonts w:ascii="Times New Roman" w:hAnsi="Times New Roman"/>
          <w:sz w:val="20"/>
        </w:rPr>
        <w:t xml:space="preserve"> is the amount of resources in subframe</w:t>
      </w:r>
      <w:r w:rsidRPr="00147A87">
        <w:rPr>
          <w:rFonts w:ascii="Times New Roman" w:hAnsi="Times New Roman"/>
          <w:i/>
          <w:sz w:val="20"/>
        </w:rPr>
        <w:t xml:space="preserve"> i</w:t>
      </w:r>
      <w:r w:rsidRPr="0005322F">
        <w:rPr>
          <w:rFonts w:ascii="Times New Roman" w:hAnsi="Times New Roman"/>
          <w:sz w:val="20"/>
        </w:rPr>
        <w:t>.</w:t>
      </w:r>
      <w:r>
        <w:rPr>
          <w:rFonts w:ascii="Times New Roman" w:hAnsi="Times New Roman"/>
          <w:sz w:val="20"/>
        </w:rPr>
        <w:t xml:space="preserve">  It is FFS whether a</w:t>
      </w:r>
      <w:r w:rsidRPr="00740B9D">
        <w:rPr>
          <w:rFonts w:ascii="Times New Roman" w:hAnsi="Times New Roman"/>
          <w:sz w:val="20"/>
          <w:vertAlign w:val="subscript"/>
        </w:rPr>
        <w:t>i</w:t>
      </w:r>
      <w:r>
        <w:rPr>
          <w:rFonts w:ascii="Times New Roman" w:hAnsi="Times New Roman"/>
          <w:sz w:val="20"/>
        </w:rPr>
        <w:t xml:space="preserve"> is the same or different in different subframes.</w:t>
      </w:r>
    </w:p>
    <w:p w14:paraId="28A3570C" w14:textId="77777777" w:rsidR="00FB1608" w:rsidRPr="0005322F" w:rsidRDefault="00FB1608" w:rsidP="00991FD2">
      <w:pPr>
        <w:pStyle w:val="PlainText"/>
        <w:numPr>
          <w:ilvl w:val="2"/>
          <w:numId w:val="220"/>
        </w:numPr>
        <w:rPr>
          <w:rFonts w:ascii="Times New Roman" w:hAnsi="Times New Roman"/>
          <w:sz w:val="20"/>
        </w:rPr>
      </w:pPr>
      <w:r>
        <w:rPr>
          <w:rFonts w:ascii="Times New Roman" w:hAnsi="Times New Roman"/>
          <w:sz w:val="20"/>
        </w:rPr>
        <w:t>Whether or not multiple TARs are monitored by a UE is FFS.</w:t>
      </w:r>
    </w:p>
    <w:p w14:paraId="1D4F2ADF" w14:textId="77777777" w:rsidR="00FB1608" w:rsidRPr="00F96208" w:rsidRDefault="00FB1608" w:rsidP="00991FD2">
      <w:pPr>
        <w:numPr>
          <w:ilvl w:val="0"/>
          <w:numId w:val="220"/>
        </w:numPr>
      </w:pPr>
      <w:r w:rsidRPr="00F96208">
        <w:t>The UE shall use the same (E)PDCCH decoding candidate m with an aggregation level defined for each subframe within the repetition window.</w:t>
      </w:r>
    </w:p>
    <w:p w14:paraId="012C79BE" w14:textId="77777777" w:rsidR="00FB1608" w:rsidRPr="00F96208" w:rsidRDefault="00FB1608" w:rsidP="00991FD2">
      <w:pPr>
        <w:numPr>
          <w:ilvl w:val="0"/>
          <w:numId w:val="220"/>
        </w:numPr>
        <w:spacing w:before="240"/>
        <w:rPr>
          <w:rFonts w:ascii="Times New Roman" w:hAnsi="Times New Roman"/>
        </w:rPr>
      </w:pPr>
      <w:r w:rsidRPr="00F96208">
        <w:t>FFS whether or not the option of UE monitoring only a single aggregation level with a single repetition is excluded.</w:t>
      </w:r>
    </w:p>
    <w:p w14:paraId="22472180" w14:textId="77777777" w:rsidR="00FB1608" w:rsidRPr="00F96208" w:rsidRDefault="00FB1608" w:rsidP="00991FD2">
      <w:pPr>
        <w:numPr>
          <w:ilvl w:val="0"/>
          <w:numId w:val="220"/>
        </w:numPr>
        <w:spacing w:before="240"/>
        <w:rPr>
          <w:rFonts w:ascii="Times New Roman" w:hAnsi="Times New Roman"/>
        </w:rPr>
      </w:pPr>
      <w:r w:rsidRPr="00F96208">
        <w:rPr>
          <w:rFonts w:ascii="Times New Roman" w:hAnsi="Times New Roman"/>
        </w:rPr>
        <w:t>FFS whether to use the current hashing function, or a new method, to determine the starting location of unicast search space at each subframe within the repetition window. This depends on collision probability between UEs in coverage enhancement mode and normal UEs in a cell.</w:t>
      </w:r>
    </w:p>
    <w:p w14:paraId="1DDCFD2D" w14:textId="77777777" w:rsidR="00FB1608" w:rsidRDefault="00FB1608" w:rsidP="00991FD2">
      <w:pPr>
        <w:pStyle w:val="PlainText"/>
        <w:numPr>
          <w:ilvl w:val="0"/>
          <w:numId w:val="221"/>
        </w:numPr>
        <w:rPr>
          <w:rFonts w:ascii="Times New Roman" w:hAnsi="Times New Roman"/>
          <w:sz w:val="20"/>
        </w:rPr>
      </w:pPr>
      <w:r>
        <w:rPr>
          <w:rFonts w:ascii="Times New Roman" w:hAnsi="Times New Roman"/>
          <w:sz w:val="20"/>
        </w:rPr>
        <w:t>Study tradeoff and performance of the following options:</w:t>
      </w:r>
    </w:p>
    <w:p w14:paraId="41E965E0" w14:textId="77777777" w:rsidR="00FB1608" w:rsidRDefault="00FB1608" w:rsidP="00991FD2">
      <w:pPr>
        <w:pStyle w:val="PlainText"/>
        <w:numPr>
          <w:ilvl w:val="1"/>
          <w:numId w:val="221"/>
        </w:numPr>
        <w:rPr>
          <w:rFonts w:ascii="Times New Roman" w:hAnsi="Times New Roman"/>
          <w:sz w:val="20"/>
        </w:rPr>
      </w:pPr>
      <w:r>
        <w:rPr>
          <w:rFonts w:ascii="Times New Roman" w:hAnsi="Times New Roman"/>
          <w:sz w:val="20"/>
        </w:rPr>
        <w:t xml:space="preserve">Option 1: single (E)CCE aggregation level </w:t>
      </w:r>
      <w:r w:rsidRPr="00147A87">
        <w:rPr>
          <w:rFonts w:ascii="Times New Roman" w:hAnsi="Times New Roman"/>
          <w:sz w:val="20"/>
        </w:rPr>
        <w:t>and multiple repetition levels</w:t>
      </w:r>
    </w:p>
    <w:p w14:paraId="31F61F40" w14:textId="77777777" w:rsidR="00FB1608" w:rsidRDefault="00FB1608" w:rsidP="00991FD2">
      <w:pPr>
        <w:pStyle w:val="PlainText"/>
        <w:numPr>
          <w:ilvl w:val="1"/>
          <w:numId w:val="221"/>
        </w:numPr>
        <w:rPr>
          <w:rFonts w:ascii="Times New Roman" w:hAnsi="Times New Roman"/>
          <w:sz w:val="20"/>
        </w:rPr>
      </w:pPr>
      <w:r>
        <w:rPr>
          <w:rFonts w:ascii="Times New Roman" w:hAnsi="Times New Roman"/>
          <w:sz w:val="20"/>
        </w:rPr>
        <w:t xml:space="preserve">Option 2: multiple (E)CCE aggregation levels </w:t>
      </w:r>
      <w:r w:rsidRPr="00147A87">
        <w:rPr>
          <w:rFonts w:ascii="Times New Roman" w:hAnsi="Times New Roman"/>
          <w:sz w:val="20"/>
        </w:rPr>
        <w:t xml:space="preserve">and </w:t>
      </w:r>
      <w:r>
        <w:rPr>
          <w:rFonts w:ascii="Times New Roman" w:hAnsi="Times New Roman"/>
          <w:sz w:val="20"/>
        </w:rPr>
        <w:t>single repetition level</w:t>
      </w:r>
    </w:p>
    <w:p w14:paraId="4A19A660" w14:textId="77777777" w:rsidR="00FB1608" w:rsidRDefault="00FB1608" w:rsidP="00991FD2">
      <w:pPr>
        <w:pStyle w:val="PlainText"/>
        <w:numPr>
          <w:ilvl w:val="1"/>
          <w:numId w:val="221"/>
        </w:numPr>
        <w:rPr>
          <w:rFonts w:ascii="Times New Roman" w:hAnsi="Times New Roman"/>
          <w:sz w:val="20"/>
        </w:rPr>
      </w:pPr>
      <w:r>
        <w:rPr>
          <w:rFonts w:ascii="Times New Roman" w:hAnsi="Times New Roman"/>
          <w:sz w:val="20"/>
        </w:rPr>
        <w:t xml:space="preserve">Option 3: multiple (E)CCE aggregation levels </w:t>
      </w:r>
      <w:r w:rsidRPr="00147A87">
        <w:rPr>
          <w:rFonts w:ascii="Times New Roman" w:hAnsi="Times New Roman"/>
          <w:sz w:val="20"/>
        </w:rPr>
        <w:t>and multiple repetition levels</w:t>
      </w:r>
    </w:p>
    <w:p w14:paraId="55109FB1" w14:textId="0A1F1883" w:rsidR="00FB1608" w:rsidRDefault="00FB1608" w:rsidP="00991FD2">
      <w:pPr>
        <w:pStyle w:val="PlainText"/>
        <w:numPr>
          <w:ilvl w:val="1"/>
          <w:numId w:val="221"/>
        </w:numPr>
        <w:rPr>
          <w:rFonts w:ascii="Times New Roman" w:hAnsi="Times New Roman"/>
          <w:sz w:val="20"/>
        </w:rPr>
      </w:pPr>
      <w:r>
        <w:rPr>
          <w:rFonts w:ascii="Times New Roman" w:hAnsi="Times New Roman"/>
          <w:sz w:val="20"/>
        </w:rPr>
        <w:t xml:space="preserve">Examples of the options can be found in </w:t>
      </w:r>
      <w:hyperlink r:id="rId466" w:history="1">
        <w:r w:rsidR="0032487F">
          <w:rPr>
            <w:rStyle w:val="Hyperlink"/>
            <w:rFonts w:ascii="Times New Roman" w:hAnsi="Times New Roman"/>
            <w:sz w:val="20"/>
          </w:rPr>
          <w:t>R1-141030</w:t>
        </w:r>
      </w:hyperlink>
    </w:p>
    <w:p w14:paraId="770D9F28" w14:textId="77777777" w:rsidR="00FB1608" w:rsidRPr="00FB1608" w:rsidRDefault="00FB1608" w:rsidP="00E6690C">
      <w:pPr>
        <w:rPr>
          <w:rFonts w:ascii="Times New Roman" w:hAnsi="Times New Roman"/>
          <w:b/>
          <w:lang w:val="en-US"/>
        </w:rPr>
      </w:pPr>
    </w:p>
    <w:p w14:paraId="609FC601" w14:textId="77777777" w:rsidR="00FB1608" w:rsidRDefault="00FB1608" w:rsidP="00E6690C">
      <w:pPr>
        <w:rPr>
          <w:rFonts w:ascii="Times New Roman" w:hAnsi="Times New Roman"/>
          <w:b/>
        </w:rPr>
      </w:pPr>
    </w:p>
    <w:p w14:paraId="74024548" w14:textId="04DB19CC" w:rsidR="006E02EA" w:rsidRDefault="00FB1608"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B1608" w:rsidRPr="00FB1608" w14:paraId="557089D1" w14:textId="77777777" w:rsidTr="00FB1608">
        <w:trPr>
          <w:trHeight w:val="240"/>
        </w:trPr>
        <w:tc>
          <w:tcPr>
            <w:tcW w:w="1100" w:type="dxa"/>
            <w:shd w:val="clear" w:color="auto" w:fill="auto"/>
            <w:vAlign w:val="center"/>
            <w:hideMark/>
          </w:tcPr>
          <w:p w14:paraId="6842492F" w14:textId="50D5ED10" w:rsidR="00FB1608" w:rsidRPr="00FB1608" w:rsidRDefault="00CA1875" w:rsidP="00E6690C">
            <w:pPr>
              <w:rPr>
                <w:rFonts w:ascii="Times New Roman" w:eastAsia="Times New Roman" w:hAnsi="Times New Roman"/>
                <w:sz w:val="18"/>
                <w:szCs w:val="18"/>
                <w:lang w:eastAsia="en-GB"/>
              </w:rPr>
            </w:pPr>
            <w:hyperlink r:id="rId467" w:history="1">
              <w:r w:rsidR="0032487F">
                <w:rPr>
                  <w:rStyle w:val="Hyperlink"/>
                  <w:rFonts w:ascii="Times New Roman" w:eastAsia="Times New Roman" w:hAnsi="Times New Roman"/>
                  <w:sz w:val="18"/>
                  <w:szCs w:val="18"/>
                  <w:lang w:eastAsia="en-GB"/>
                </w:rPr>
                <w:t>R1-140029</w:t>
              </w:r>
            </w:hyperlink>
          </w:p>
        </w:tc>
        <w:tc>
          <w:tcPr>
            <w:tcW w:w="4800" w:type="dxa"/>
            <w:shd w:val="clear" w:color="auto" w:fill="auto"/>
            <w:vAlign w:val="center"/>
            <w:hideMark/>
          </w:tcPr>
          <w:p w14:paraId="51FE863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issues for PUCCH coverage improvement</w:t>
            </w:r>
          </w:p>
        </w:tc>
        <w:tc>
          <w:tcPr>
            <w:tcW w:w="3220" w:type="dxa"/>
            <w:shd w:val="clear" w:color="auto" w:fill="auto"/>
            <w:vAlign w:val="center"/>
            <w:hideMark/>
          </w:tcPr>
          <w:p w14:paraId="2C7096C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Huawei, HiSilicon</w:t>
            </w:r>
          </w:p>
        </w:tc>
        <w:tc>
          <w:tcPr>
            <w:tcW w:w="1340" w:type="dxa"/>
            <w:shd w:val="clear" w:color="auto" w:fill="auto"/>
            <w:vAlign w:val="center"/>
            <w:hideMark/>
          </w:tcPr>
          <w:p w14:paraId="7655D24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72FCEE8" w14:textId="77777777" w:rsidTr="00FB1608">
        <w:trPr>
          <w:trHeight w:val="480"/>
        </w:trPr>
        <w:tc>
          <w:tcPr>
            <w:tcW w:w="1100" w:type="dxa"/>
            <w:shd w:val="clear" w:color="auto" w:fill="auto"/>
            <w:vAlign w:val="center"/>
            <w:hideMark/>
          </w:tcPr>
          <w:p w14:paraId="5963EE5E" w14:textId="031A3AA7" w:rsidR="00FB1608" w:rsidRPr="00FB1608" w:rsidRDefault="00CA1875" w:rsidP="00E6690C">
            <w:pPr>
              <w:rPr>
                <w:rFonts w:ascii="Times New Roman" w:eastAsia="Times New Roman" w:hAnsi="Times New Roman"/>
                <w:sz w:val="18"/>
                <w:szCs w:val="18"/>
                <w:lang w:eastAsia="en-GB"/>
              </w:rPr>
            </w:pPr>
            <w:hyperlink r:id="rId468" w:history="1">
              <w:r w:rsidR="0032487F">
                <w:rPr>
                  <w:rStyle w:val="Hyperlink"/>
                  <w:rFonts w:ascii="Times New Roman" w:eastAsia="Times New Roman" w:hAnsi="Times New Roman"/>
                  <w:sz w:val="18"/>
                  <w:szCs w:val="18"/>
                  <w:lang w:eastAsia="en-GB"/>
                </w:rPr>
                <w:t>R1-140076</w:t>
              </w:r>
            </w:hyperlink>
          </w:p>
        </w:tc>
        <w:tc>
          <w:tcPr>
            <w:tcW w:w="4800" w:type="dxa"/>
            <w:shd w:val="clear" w:color="auto" w:fill="auto"/>
            <w:vAlign w:val="center"/>
            <w:hideMark/>
          </w:tcPr>
          <w:p w14:paraId="69BC650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Necessity of (E)PDCCH scheduling PDSCH for SIB/paging/RAR</w:t>
            </w:r>
          </w:p>
        </w:tc>
        <w:tc>
          <w:tcPr>
            <w:tcW w:w="3220" w:type="dxa"/>
            <w:shd w:val="clear" w:color="auto" w:fill="auto"/>
            <w:vAlign w:val="center"/>
            <w:hideMark/>
          </w:tcPr>
          <w:p w14:paraId="7B7C0E4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CATT</w:t>
            </w:r>
            <w:r w:rsidRPr="00FB1608">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613C08F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3ED1B52B" w14:textId="77777777" w:rsidTr="00FB1608">
        <w:trPr>
          <w:trHeight w:val="240"/>
        </w:trPr>
        <w:tc>
          <w:tcPr>
            <w:tcW w:w="1100" w:type="dxa"/>
            <w:shd w:val="clear" w:color="auto" w:fill="auto"/>
            <w:vAlign w:val="center"/>
            <w:hideMark/>
          </w:tcPr>
          <w:p w14:paraId="60216D73" w14:textId="4C5716D3" w:rsidR="00FB1608" w:rsidRPr="00FB1608" w:rsidRDefault="00CA1875" w:rsidP="00E6690C">
            <w:pPr>
              <w:rPr>
                <w:rFonts w:ascii="Times New Roman" w:eastAsia="Times New Roman" w:hAnsi="Times New Roman"/>
                <w:sz w:val="18"/>
                <w:szCs w:val="18"/>
                <w:lang w:eastAsia="en-GB"/>
              </w:rPr>
            </w:pPr>
            <w:hyperlink r:id="rId469" w:history="1">
              <w:r w:rsidR="0032487F">
                <w:rPr>
                  <w:rStyle w:val="Hyperlink"/>
                  <w:rFonts w:ascii="Times New Roman" w:eastAsia="Times New Roman" w:hAnsi="Times New Roman"/>
                  <w:sz w:val="18"/>
                  <w:szCs w:val="18"/>
                  <w:lang w:eastAsia="en-GB"/>
                </w:rPr>
                <w:t>R1-140077</w:t>
              </w:r>
            </w:hyperlink>
          </w:p>
        </w:tc>
        <w:tc>
          <w:tcPr>
            <w:tcW w:w="4800" w:type="dxa"/>
            <w:shd w:val="clear" w:color="auto" w:fill="auto"/>
            <w:vAlign w:val="center"/>
            <w:hideMark/>
          </w:tcPr>
          <w:p w14:paraId="7D70C67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Details on (E)PDCCH coverage improvement for MTC UEs</w:t>
            </w:r>
          </w:p>
        </w:tc>
        <w:tc>
          <w:tcPr>
            <w:tcW w:w="3220" w:type="dxa"/>
            <w:shd w:val="clear" w:color="auto" w:fill="auto"/>
            <w:vAlign w:val="center"/>
            <w:hideMark/>
          </w:tcPr>
          <w:p w14:paraId="6A79CBF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CATT</w:t>
            </w:r>
            <w:r w:rsidRPr="00FB1608">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5D91D62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7F943971" w14:textId="77777777" w:rsidTr="00FB1608">
        <w:trPr>
          <w:trHeight w:val="240"/>
        </w:trPr>
        <w:tc>
          <w:tcPr>
            <w:tcW w:w="1100" w:type="dxa"/>
            <w:shd w:val="clear" w:color="auto" w:fill="auto"/>
            <w:vAlign w:val="center"/>
            <w:hideMark/>
          </w:tcPr>
          <w:p w14:paraId="0E1FF709" w14:textId="12EFC7AE" w:rsidR="00FB1608" w:rsidRPr="00FB1608" w:rsidRDefault="00CA1875" w:rsidP="00E6690C">
            <w:pPr>
              <w:rPr>
                <w:rFonts w:ascii="Times New Roman" w:eastAsia="Times New Roman" w:hAnsi="Times New Roman"/>
                <w:sz w:val="18"/>
                <w:szCs w:val="18"/>
                <w:lang w:eastAsia="en-GB"/>
              </w:rPr>
            </w:pPr>
            <w:hyperlink r:id="rId470" w:history="1">
              <w:r w:rsidR="0032487F">
                <w:rPr>
                  <w:rStyle w:val="Hyperlink"/>
                  <w:rFonts w:ascii="Times New Roman" w:eastAsia="Times New Roman" w:hAnsi="Times New Roman"/>
                  <w:sz w:val="18"/>
                  <w:szCs w:val="18"/>
                  <w:lang w:eastAsia="en-GB"/>
                </w:rPr>
                <w:t>R1-140078</w:t>
              </w:r>
            </w:hyperlink>
          </w:p>
        </w:tc>
        <w:tc>
          <w:tcPr>
            <w:tcW w:w="4800" w:type="dxa"/>
            <w:shd w:val="clear" w:color="auto" w:fill="auto"/>
            <w:vAlign w:val="center"/>
            <w:hideMark/>
          </w:tcPr>
          <w:p w14:paraId="7B54C18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PUCCH coverage improvement details for MTC UEs</w:t>
            </w:r>
          </w:p>
        </w:tc>
        <w:tc>
          <w:tcPr>
            <w:tcW w:w="3220" w:type="dxa"/>
            <w:shd w:val="clear" w:color="auto" w:fill="auto"/>
            <w:vAlign w:val="center"/>
            <w:hideMark/>
          </w:tcPr>
          <w:p w14:paraId="7D9126C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CATT</w:t>
            </w:r>
            <w:r w:rsidRPr="00FB1608">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448A0FF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6B8817AE" w14:textId="77777777" w:rsidTr="00FB1608">
        <w:trPr>
          <w:trHeight w:val="240"/>
        </w:trPr>
        <w:tc>
          <w:tcPr>
            <w:tcW w:w="1100" w:type="dxa"/>
            <w:shd w:val="clear" w:color="auto" w:fill="auto"/>
            <w:vAlign w:val="center"/>
            <w:hideMark/>
          </w:tcPr>
          <w:p w14:paraId="746CB0C3" w14:textId="702EEAAB" w:rsidR="00FB1608" w:rsidRPr="00FB1608" w:rsidRDefault="00CA1875" w:rsidP="00E6690C">
            <w:pPr>
              <w:rPr>
                <w:rFonts w:ascii="Times New Roman" w:eastAsia="Times New Roman" w:hAnsi="Times New Roman"/>
                <w:sz w:val="18"/>
                <w:szCs w:val="18"/>
                <w:lang w:eastAsia="en-GB"/>
              </w:rPr>
            </w:pPr>
            <w:hyperlink r:id="rId471" w:history="1">
              <w:r w:rsidR="0032487F">
                <w:rPr>
                  <w:rStyle w:val="Hyperlink"/>
                  <w:rFonts w:ascii="Times New Roman" w:eastAsia="Times New Roman" w:hAnsi="Times New Roman"/>
                  <w:sz w:val="18"/>
                  <w:szCs w:val="18"/>
                  <w:lang w:eastAsia="en-GB"/>
                </w:rPr>
                <w:t>R1-140116</w:t>
              </w:r>
            </w:hyperlink>
          </w:p>
        </w:tc>
        <w:tc>
          <w:tcPr>
            <w:tcW w:w="4800" w:type="dxa"/>
            <w:shd w:val="clear" w:color="auto" w:fill="auto"/>
            <w:vAlign w:val="center"/>
            <w:hideMark/>
          </w:tcPr>
          <w:p w14:paraId="08C62DD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improvement for (E)PDCCH and PUCCH</w:t>
            </w:r>
          </w:p>
        </w:tc>
        <w:tc>
          <w:tcPr>
            <w:tcW w:w="3220" w:type="dxa"/>
            <w:shd w:val="clear" w:color="auto" w:fill="auto"/>
            <w:vAlign w:val="center"/>
            <w:hideMark/>
          </w:tcPr>
          <w:p w14:paraId="35D9547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Intel Corporation</w:t>
            </w:r>
          </w:p>
        </w:tc>
        <w:tc>
          <w:tcPr>
            <w:tcW w:w="1340" w:type="dxa"/>
            <w:shd w:val="clear" w:color="auto" w:fill="auto"/>
            <w:vAlign w:val="center"/>
            <w:hideMark/>
          </w:tcPr>
          <w:p w14:paraId="6D8A3E6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B5523E6" w14:textId="77777777" w:rsidTr="00FB1608">
        <w:trPr>
          <w:trHeight w:val="480"/>
        </w:trPr>
        <w:tc>
          <w:tcPr>
            <w:tcW w:w="1100" w:type="dxa"/>
            <w:shd w:val="clear" w:color="auto" w:fill="auto"/>
            <w:vAlign w:val="center"/>
            <w:hideMark/>
          </w:tcPr>
          <w:p w14:paraId="5F016592" w14:textId="291EAA2E" w:rsidR="00FB1608" w:rsidRPr="00FB1608" w:rsidRDefault="00CA1875" w:rsidP="00E6690C">
            <w:pPr>
              <w:rPr>
                <w:rFonts w:ascii="Times New Roman" w:eastAsia="Times New Roman" w:hAnsi="Times New Roman"/>
                <w:sz w:val="18"/>
                <w:szCs w:val="18"/>
                <w:lang w:eastAsia="en-GB"/>
              </w:rPr>
            </w:pPr>
            <w:hyperlink r:id="rId472" w:history="1">
              <w:r w:rsidR="0032487F">
                <w:rPr>
                  <w:rStyle w:val="Hyperlink"/>
                  <w:rFonts w:ascii="Times New Roman" w:eastAsia="Times New Roman" w:hAnsi="Times New Roman"/>
                  <w:sz w:val="18"/>
                  <w:szCs w:val="18"/>
                  <w:lang w:eastAsia="en-GB"/>
                </w:rPr>
                <w:t>R1-140154</w:t>
              </w:r>
            </w:hyperlink>
          </w:p>
        </w:tc>
        <w:tc>
          <w:tcPr>
            <w:tcW w:w="4800" w:type="dxa"/>
            <w:shd w:val="clear" w:color="auto" w:fill="auto"/>
            <w:vAlign w:val="center"/>
            <w:hideMark/>
          </w:tcPr>
          <w:p w14:paraId="53A2798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 for (E)PDCCH</w:t>
            </w:r>
          </w:p>
        </w:tc>
        <w:tc>
          <w:tcPr>
            <w:tcW w:w="3220" w:type="dxa"/>
            <w:shd w:val="clear" w:color="auto" w:fill="auto"/>
            <w:vAlign w:val="center"/>
            <w:hideMark/>
          </w:tcPr>
          <w:p w14:paraId="1B1C90E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1EEA5A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47DB401" w14:textId="77777777" w:rsidTr="00FB1608">
        <w:trPr>
          <w:trHeight w:val="240"/>
        </w:trPr>
        <w:tc>
          <w:tcPr>
            <w:tcW w:w="1100" w:type="dxa"/>
            <w:shd w:val="clear" w:color="auto" w:fill="auto"/>
            <w:vAlign w:val="center"/>
            <w:hideMark/>
          </w:tcPr>
          <w:p w14:paraId="7C4F058B" w14:textId="6408FDF6" w:rsidR="00FB1608" w:rsidRPr="00FB1608" w:rsidRDefault="00CA1875" w:rsidP="00E6690C">
            <w:pPr>
              <w:rPr>
                <w:rFonts w:ascii="Times New Roman" w:eastAsia="Times New Roman" w:hAnsi="Times New Roman"/>
                <w:sz w:val="18"/>
                <w:szCs w:val="18"/>
                <w:lang w:eastAsia="en-GB"/>
              </w:rPr>
            </w:pPr>
            <w:hyperlink r:id="rId473" w:history="1">
              <w:r w:rsidR="0032487F">
                <w:rPr>
                  <w:rStyle w:val="Hyperlink"/>
                  <w:rFonts w:ascii="Times New Roman" w:eastAsia="Times New Roman" w:hAnsi="Times New Roman"/>
                  <w:sz w:val="18"/>
                  <w:szCs w:val="18"/>
                  <w:lang w:eastAsia="en-GB"/>
                </w:rPr>
                <w:t>R1-140239</w:t>
              </w:r>
            </w:hyperlink>
          </w:p>
        </w:tc>
        <w:tc>
          <w:tcPr>
            <w:tcW w:w="4800" w:type="dxa"/>
            <w:shd w:val="clear" w:color="auto" w:fill="auto"/>
            <w:vAlign w:val="center"/>
            <w:hideMark/>
          </w:tcPr>
          <w:p w14:paraId="7E94A14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On the need of (E)PDCCH for SIB. RAR and Paging</w:t>
            </w:r>
          </w:p>
        </w:tc>
        <w:tc>
          <w:tcPr>
            <w:tcW w:w="3220" w:type="dxa"/>
            <w:shd w:val="clear" w:color="auto" w:fill="auto"/>
            <w:vAlign w:val="center"/>
            <w:hideMark/>
          </w:tcPr>
          <w:p w14:paraId="26FBFD5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MediaTek Inc.</w:t>
            </w:r>
          </w:p>
        </w:tc>
        <w:tc>
          <w:tcPr>
            <w:tcW w:w="1340" w:type="dxa"/>
            <w:shd w:val="clear" w:color="auto" w:fill="auto"/>
            <w:vAlign w:val="center"/>
            <w:hideMark/>
          </w:tcPr>
          <w:p w14:paraId="2C3265F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1B3CCC15" w14:textId="77777777" w:rsidTr="00FB1608">
        <w:trPr>
          <w:trHeight w:val="240"/>
        </w:trPr>
        <w:tc>
          <w:tcPr>
            <w:tcW w:w="1100" w:type="dxa"/>
            <w:shd w:val="clear" w:color="auto" w:fill="auto"/>
            <w:vAlign w:val="center"/>
            <w:hideMark/>
          </w:tcPr>
          <w:p w14:paraId="056F61F5" w14:textId="176B897F" w:rsidR="00FB1608" w:rsidRPr="00FB1608" w:rsidRDefault="00CA1875" w:rsidP="00E6690C">
            <w:pPr>
              <w:rPr>
                <w:rFonts w:ascii="Times New Roman" w:eastAsia="Times New Roman" w:hAnsi="Times New Roman"/>
                <w:sz w:val="18"/>
                <w:szCs w:val="18"/>
                <w:lang w:eastAsia="en-GB"/>
              </w:rPr>
            </w:pPr>
            <w:hyperlink r:id="rId474" w:history="1">
              <w:r w:rsidR="0032487F">
                <w:rPr>
                  <w:rStyle w:val="Hyperlink"/>
                  <w:rFonts w:ascii="Times New Roman" w:eastAsia="Times New Roman" w:hAnsi="Times New Roman"/>
                  <w:sz w:val="18"/>
                  <w:szCs w:val="18"/>
                  <w:lang w:eastAsia="en-GB"/>
                </w:rPr>
                <w:t>R1-140275</w:t>
              </w:r>
            </w:hyperlink>
          </w:p>
        </w:tc>
        <w:tc>
          <w:tcPr>
            <w:tcW w:w="4800" w:type="dxa"/>
            <w:shd w:val="clear" w:color="auto" w:fill="auto"/>
            <w:vAlign w:val="center"/>
            <w:hideMark/>
          </w:tcPr>
          <w:p w14:paraId="1D0DB47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PUCCH Coverage Improvement</w:t>
            </w:r>
          </w:p>
        </w:tc>
        <w:tc>
          <w:tcPr>
            <w:tcW w:w="3220" w:type="dxa"/>
            <w:shd w:val="clear" w:color="auto" w:fill="auto"/>
            <w:vAlign w:val="center"/>
            <w:hideMark/>
          </w:tcPr>
          <w:p w14:paraId="31D034F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ZTE</w:t>
            </w:r>
          </w:p>
        </w:tc>
        <w:tc>
          <w:tcPr>
            <w:tcW w:w="1340" w:type="dxa"/>
            <w:shd w:val="clear" w:color="auto" w:fill="auto"/>
            <w:vAlign w:val="center"/>
            <w:hideMark/>
          </w:tcPr>
          <w:p w14:paraId="1B8D6A8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E7B2BCE" w14:textId="77777777" w:rsidTr="00FB1608">
        <w:trPr>
          <w:trHeight w:val="240"/>
        </w:trPr>
        <w:tc>
          <w:tcPr>
            <w:tcW w:w="1100" w:type="dxa"/>
            <w:shd w:val="clear" w:color="auto" w:fill="auto"/>
            <w:vAlign w:val="center"/>
            <w:hideMark/>
          </w:tcPr>
          <w:p w14:paraId="066E11F5" w14:textId="36FBA23F" w:rsidR="00FB1608" w:rsidRPr="00FB1608" w:rsidRDefault="00CA1875" w:rsidP="00E6690C">
            <w:pPr>
              <w:rPr>
                <w:rFonts w:ascii="Times New Roman" w:eastAsia="Times New Roman" w:hAnsi="Times New Roman"/>
                <w:sz w:val="18"/>
                <w:szCs w:val="18"/>
                <w:lang w:eastAsia="en-GB"/>
              </w:rPr>
            </w:pPr>
            <w:hyperlink r:id="rId475" w:history="1">
              <w:r w:rsidR="0032487F">
                <w:rPr>
                  <w:rStyle w:val="Hyperlink"/>
                  <w:rFonts w:ascii="Times New Roman" w:eastAsia="Times New Roman" w:hAnsi="Times New Roman"/>
                  <w:sz w:val="18"/>
                  <w:szCs w:val="18"/>
                  <w:lang w:eastAsia="en-GB"/>
                </w:rPr>
                <w:t>R1-140277</w:t>
              </w:r>
            </w:hyperlink>
          </w:p>
        </w:tc>
        <w:tc>
          <w:tcPr>
            <w:tcW w:w="4800" w:type="dxa"/>
            <w:shd w:val="clear" w:color="auto" w:fill="auto"/>
            <w:vAlign w:val="center"/>
            <w:hideMark/>
          </w:tcPr>
          <w:p w14:paraId="47B38CB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(E)PDCCH Coverage Improvement</w:t>
            </w:r>
          </w:p>
        </w:tc>
        <w:tc>
          <w:tcPr>
            <w:tcW w:w="3220" w:type="dxa"/>
            <w:shd w:val="clear" w:color="auto" w:fill="auto"/>
            <w:vAlign w:val="center"/>
            <w:hideMark/>
          </w:tcPr>
          <w:p w14:paraId="4E292DF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ZTE</w:t>
            </w:r>
          </w:p>
        </w:tc>
        <w:tc>
          <w:tcPr>
            <w:tcW w:w="1340" w:type="dxa"/>
            <w:shd w:val="clear" w:color="auto" w:fill="auto"/>
            <w:vAlign w:val="center"/>
            <w:hideMark/>
          </w:tcPr>
          <w:p w14:paraId="1CD5BB3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684E8DE4" w14:textId="77777777" w:rsidTr="00FB1608">
        <w:trPr>
          <w:trHeight w:val="240"/>
        </w:trPr>
        <w:tc>
          <w:tcPr>
            <w:tcW w:w="1100" w:type="dxa"/>
            <w:shd w:val="clear" w:color="auto" w:fill="auto"/>
            <w:vAlign w:val="center"/>
            <w:hideMark/>
          </w:tcPr>
          <w:p w14:paraId="664C51FA" w14:textId="51A5232C" w:rsidR="00FB1608" w:rsidRPr="00FB1608" w:rsidRDefault="00CA1875" w:rsidP="00E6690C">
            <w:pPr>
              <w:rPr>
                <w:rFonts w:ascii="Times New Roman" w:eastAsia="Times New Roman" w:hAnsi="Times New Roman"/>
                <w:sz w:val="18"/>
                <w:szCs w:val="18"/>
                <w:lang w:eastAsia="en-GB"/>
              </w:rPr>
            </w:pPr>
            <w:hyperlink r:id="rId476" w:history="1">
              <w:r w:rsidR="0032487F">
                <w:rPr>
                  <w:rStyle w:val="Hyperlink"/>
                  <w:rFonts w:ascii="Times New Roman" w:eastAsia="Times New Roman" w:hAnsi="Times New Roman"/>
                  <w:sz w:val="18"/>
                  <w:szCs w:val="18"/>
                  <w:lang w:eastAsia="en-GB"/>
                </w:rPr>
                <w:t>R1-140306</w:t>
              </w:r>
            </w:hyperlink>
          </w:p>
        </w:tc>
        <w:tc>
          <w:tcPr>
            <w:tcW w:w="4800" w:type="dxa"/>
            <w:shd w:val="clear" w:color="auto" w:fill="auto"/>
            <w:vAlign w:val="center"/>
            <w:hideMark/>
          </w:tcPr>
          <w:p w14:paraId="18F1E35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(E)PDCCH transmission for MTC coverage enhancement</w:t>
            </w:r>
          </w:p>
        </w:tc>
        <w:tc>
          <w:tcPr>
            <w:tcW w:w="3220" w:type="dxa"/>
            <w:shd w:val="clear" w:color="auto" w:fill="auto"/>
            <w:vAlign w:val="center"/>
            <w:hideMark/>
          </w:tcPr>
          <w:p w14:paraId="12ABAD0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LG Electronics</w:t>
            </w:r>
          </w:p>
        </w:tc>
        <w:tc>
          <w:tcPr>
            <w:tcW w:w="1340" w:type="dxa"/>
            <w:shd w:val="clear" w:color="auto" w:fill="auto"/>
            <w:vAlign w:val="center"/>
            <w:hideMark/>
          </w:tcPr>
          <w:p w14:paraId="5F194A9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B622804" w14:textId="77777777" w:rsidTr="00FB1608">
        <w:trPr>
          <w:trHeight w:val="240"/>
        </w:trPr>
        <w:tc>
          <w:tcPr>
            <w:tcW w:w="1100" w:type="dxa"/>
            <w:shd w:val="clear" w:color="auto" w:fill="auto"/>
            <w:vAlign w:val="center"/>
            <w:hideMark/>
          </w:tcPr>
          <w:p w14:paraId="28A64F47" w14:textId="7B22BC1E" w:rsidR="00FB1608" w:rsidRPr="00FB1608" w:rsidRDefault="00CA1875" w:rsidP="00E6690C">
            <w:pPr>
              <w:rPr>
                <w:rFonts w:ascii="Times New Roman" w:eastAsia="Times New Roman" w:hAnsi="Times New Roman"/>
                <w:sz w:val="18"/>
                <w:szCs w:val="18"/>
                <w:lang w:eastAsia="en-GB"/>
              </w:rPr>
            </w:pPr>
            <w:hyperlink r:id="rId477" w:history="1">
              <w:r w:rsidR="0032487F">
                <w:rPr>
                  <w:rStyle w:val="Hyperlink"/>
                  <w:rFonts w:ascii="Times New Roman" w:eastAsia="Times New Roman" w:hAnsi="Times New Roman"/>
                  <w:sz w:val="18"/>
                  <w:szCs w:val="18"/>
                  <w:lang w:eastAsia="en-GB"/>
                </w:rPr>
                <w:t>R1-140307</w:t>
              </w:r>
            </w:hyperlink>
          </w:p>
        </w:tc>
        <w:tc>
          <w:tcPr>
            <w:tcW w:w="4800" w:type="dxa"/>
            <w:shd w:val="clear" w:color="auto" w:fill="auto"/>
            <w:vAlign w:val="center"/>
            <w:hideMark/>
          </w:tcPr>
          <w:p w14:paraId="0F3C1C6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Evaluation on PDCCH coverage enhancement for MTC</w:t>
            </w:r>
          </w:p>
        </w:tc>
        <w:tc>
          <w:tcPr>
            <w:tcW w:w="3220" w:type="dxa"/>
            <w:shd w:val="clear" w:color="auto" w:fill="auto"/>
            <w:vAlign w:val="center"/>
            <w:hideMark/>
          </w:tcPr>
          <w:p w14:paraId="101A6B7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LG Electronics</w:t>
            </w:r>
          </w:p>
        </w:tc>
        <w:tc>
          <w:tcPr>
            <w:tcW w:w="1340" w:type="dxa"/>
            <w:shd w:val="clear" w:color="auto" w:fill="auto"/>
            <w:vAlign w:val="center"/>
            <w:hideMark/>
          </w:tcPr>
          <w:p w14:paraId="6098A79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045BA88" w14:textId="77777777" w:rsidTr="00FB1608">
        <w:trPr>
          <w:trHeight w:val="240"/>
        </w:trPr>
        <w:tc>
          <w:tcPr>
            <w:tcW w:w="1100" w:type="dxa"/>
            <w:shd w:val="clear" w:color="auto" w:fill="auto"/>
            <w:vAlign w:val="center"/>
            <w:hideMark/>
          </w:tcPr>
          <w:p w14:paraId="5FA60B53" w14:textId="32C358DF" w:rsidR="00FB1608" w:rsidRPr="00FB1608" w:rsidRDefault="00CA1875" w:rsidP="00E6690C">
            <w:pPr>
              <w:rPr>
                <w:rFonts w:ascii="Times New Roman" w:eastAsia="Times New Roman" w:hAnsi="Times New Roman"/>
                <w:sz w:val="18"/>
                <w:szCs w:val="18"/>
                <w:lang w:eastAsia="en-GB"/>
              </w:rPr>
            </w:pPr>
            <w:hyperlink r:id="rId478" w:history="1">
              <w:r w:rsidR="0032487F">
                <w:rPr>
                  <w:rStyle w:val="Hyperlink"/>
                  <w:rFonts w:ascii="Times New Roman" w:eastAsia="Times New Roman" w:hAnsi="Times New Roman"/>
                  <w:sz w:val="18"/>
                  <w:szCs w:val="18"/>
                  <w:lang w:eastAsia="en-GB"/>
                </w:rPr>
                <w:t>R1-140308</w:t>
              </w:r>
            </w:hyperlink>
          </w:p>
        </w:tc>
        <w:tc>
          <w:tcPr>
            <w:tcW w:w="4800" w:type="dxa"/>
            <w:shd w:val="clear" w:color="auto" w:fill="auto"/>
            <w:vAlign w:val="center"/>
            <w:hideMark/>
          </w:tcPr>
          <w:p w14:paraId="000D623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UL channel transmission for MTC coverage enhancement</w:t>
            </w:r>
          </w:p>
        </w:tc>
        <w:tc>
          <w:tcPr>
            <w:tcW w:w="3220" w:type="dxa"/>
            <w:shd w:val="clear" w:color="auto" w:fill="auto"/>
            <w:vAlign w:val="center"/>
            <w:hideMark/>
          </w:tcPr>
          <w:p w14:paraId="1C7EBE5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LG Electronics</w:t>
            </w:r>
          </w:p>
        </w:tc>
        <w:tc>
          <w:tcPr>
            <w:tcW w:w="1340" w:type="dxa"/>
            <w:shd w:val="clear" w:color="auto" w:fill="auto"/>
            <w:vAlign w:val="center"/>
            <w:hideMark/>
          </w:tcPr>
          <w:p w14:paraId="4559C77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9480F01" w14:textId="77777777" w:rsidTr="00FB1608">
        <w:trPr>
          <w:trHeight w:val="240"/>
        </w:trPr>
        <w:tc>
          <w:tcPr>
            <w:tcW w:w="1100" w:type="dxa"/>
            <w:shd w:val="clear" w:color="auto" w:fill="auto"/>
            <w:vAlign w:val="center"/>
            <w:hideMark/>
          </w:tcPr>
          <w:p w14:paraId="2E11C3E1" w14:textId="5D6D749B" w:rsidR="00FB1608" w:rsidRPr="00FB1608" w:rsidRDefault="00CA1875" w:rsidP="00E6690C">
            <w:pPr>
              <w:rPr>
                <w:rFonts w:ascii="Times New Roman" w:eastAsia="Times New Roman" w:hAnsi="Times New Roman"/>
                <w:sz w:val="18"/>
                <w:szCs w:val="18"/>
                <w:lang w:eastAsia="en-GB"/>
              </w:rPr>
            </w:pPr>
            <w:hyperlink r:id="rId479" w:history="1">
              <w:r w:rsidR="0032487F">
                <w:rPr>
                  <w:rStyle w:val="Hyperlink"/>
                  <w:rFonts w:ascii="Times New Roman" w:eastAsia="Times New Roman" w:hAnsi="Times New Roman"/>
                  <w:sz w:val="18"/>
                  <w:szCs w:val="18"/>
                  <w:lang w:eastAsia="en-GB"/>
                </w:rPr>
                <w:t>R1-140356</w:t>
              </w:r>
            </w:hyperlink>
          </w:p>
        </w:tc>
        <w:tc>
          <w:tcPr>
            <w:tcW w:w="4800" w:type="dxa"/>
            <w:shd w:val="clear" w:color="auto" w:fill="auto"/>
            <w:vAlign w:val="center"/>
            <w:hideMark/>
          </w:tcPr>
          <w:p w14:paraId="7A946BB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PDCCH Coverage Enhancements for MTC UEs</w:t>
            </w:r>
          </w:p>
        </w:tc>
        <w:tc>
          <w:tcPr>
            <w:tcW w:w="3220" w:type="dxa"/>
            <w:shd w:val="clear" w:color="auto" w:fill="auto"/>
            <w:vAlign w:val="center"/>
            <w:hideMark/>
          </w:tcPr>
          <w:p w14:paraId="2AF5820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Samsung</w:t>
            </w:r>
          </w:p>
        </w:tc>
        <w:tc>
          <w:tcPr>
            <w:tcW w:w="1340" w:type="dxa"/>
            <w:shd w:val="clear" w:color="auto" w:fill="auto"/>
            <w:vAlign w:val="center"/>
            <w:hideMark/>
          </w:tcPr>
          <w:p w14:paraId="27894C7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44F1D04" w14:textId="77777777" w:rsidTr="00FB1608">
        <w:trPr>
          <w:trHeight w:val="240"/>
        </w:trPr>
        <w:tc>
          <w:tcPr>
            <w:tcW w:w="1100" w:type="dxa"/>
            <w:shd w:val="clear" w:color="auto" w:fill="auto"/>
            <w:vAlign w:val="center"/>
            <w:hideMark/>
          </w:tcPr>
          <w:p w14:paraId="3C749106" w14:textId="3FA628A1" w:rsidR="00FB1608" w:rsidRPr="00FB1608" w:rsidRDefault="00CA1875" w:rsidP="00E6690C">
            <w:pPr>
              <w:rPr>
                <w:rFonts w:ascii="Times New Roman" w:eastAsia="Times New Roman" w:hAnsi="Times New Roman"/>
                <w:sz w:val="18"/>
                <w:szCs w:val="18"/>
                <w:lang w:eastAsia="en-GB"/>
              </w:rPr>
            </w:pPr>
            <w:hyperlink r:id="rId480" w:history="1">
              <w:r w:rsidR="0032487F">
                <w:rPr>
                  <w:rStyle w:val="Hyperlink"/>
                  <w:rFonts w:ascii="Times New Roman" w:eastAsia="Times New Roman" w:hAnsi="Times New Roman"/>
                  <w:sz w:val="18"/>
                  <w:szCs w:val="18"/>
                  <w:lang w:eastAsia="en-GB"/>
                </w:rPr>
                <w:t>R1-140357</w:t>
              </w:r>
            </w:hyperlink>
          </w:p>
        </w:tc>
        <w:tc>
          <w:tcPr>
            <w:tcW w:w="4800" w:type="dxa"/>
            <w:shd w:val="clear" w:color="auto" w:fill="auto"/>
            <w:vAlign w:val="center"/>
            <w:hideMark/>
          </w:tcPr>
          <w:p w14:paraId="5EEC701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PUCCH Coverage Enhancements for MTC UEs</w:t>
            </w:r>
          </w:p>
        </w:tc>
        <w:tc>
          <w:tcPr>
            <w:tcW w:w="3220" w:type="dxa"/>
            <w:shd w:val="clear" w:color="auto" w:fill="auto"/>
            <w:vAlign w:val="center"/>
            <w:hideMark/>
          </w:tcPr>
          <w:p w14:paraId="2F95053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Samsung</w:t>
            </w:r>
          </w:p>
        </w:tc>
        <w:tc>
          <w:tcPr>
            <w:tcW w:w="1340" w:type="dxa"/>
            <w:shd w:val="clear" w:color="auto" w:fill="auto"/>
            <w:vAlign w:val="center"/>
            <w:hideMark/>
          </w:tcPr>
          <w:p w14:paraId="02F4CC5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01596CD" w14:textId="77777777" w:rsidTr="00FB1608">
        <w:trPr>
          <w:trHeight w:val="240"/>
        </w:trPr>
        <w:tc>
          <w:tcPr>
            <w:tcW w:w="1100" w:type="dxa"/>
            <w:shd w:val="clear" w:color="auto" w:fill="auto"/>
            <w:vAlign w:val="center"/>
            <w:hideMark/>
          </w:tcPr>
          <w:p w14:paraId="6A18D0E9" w14:textId="6339942B" w:rsidR="00FB1608" w:rsidRPr="00FB1608" w:rsidRDefault="00CA1875" w:rsidP="00E6690C">
            <w:pPr>
              <w:rPr>
                <w:rFonts w:ascii="Times New Roman" w:eastAsia="Times New Roman" w:hAnsi="Times New Roman"/>
                <w:sz w:val="18"/>
                <w:szCs w:val="18"/>
                <w:lang w:eastAsia="en-GB"/>
              </w:rPr>
            </w:pPr>
            <w:hyperlink r:id="rId481" w:history="1">
              <w:r w:rsidR="0032487F">
                <w:rPr>
                  <w:rStyle w:val="Hyperlink"/>
                  <w:rFonts w:ascii="Times New Roman" w:eastAsia="Times New Roman" w:hAnsi="Times New Roman"/>
                  <w:sz w:val="18"/>
                  <w:szCs w:val="18"/>
                  <w:lang w:eastAsia="en-GB"/>
                </w:rPr>
                <w:t>R1-140415</w:t>
              </w:r>
            </w:hyperlink>
          </w:p>
        </w:tc>
        <w:tc>
          <w:tcPr>
            <w:tcW w:w="4800" w:type="dxa"/>
            <w:shd w:val="clear" w:color="auto" w:fill="auto"/>
            <w:vAlign w:val="center"/>
            <w:hideMark/>
          </w:tcPr>
          <w:p w14:paraId="55135CC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(E-)PDCCH for enhanced coverage of low cost MTC</w:t>
            </w:r>
          </w:p>
        </w:tc>
        <w:tc>
          <w:tcPr>
            <w:tcW w:w="3220" w:type="dxa"/>
            <w:shd w:val="clear" w:color="auto" w:fill="auto"/>
            <w:vAlign w:val="center"/>
            <w:hideMark/>
          </w:tcPr>
          <w:p w14:paraId="62DBA05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w:t>
            </w:r>
          </w:p>
        </w:tc>
        <w:tc>
          <w:tcPr>
            <w:tcW w:w="1340" w:type="dxa"/>
            <w:shd w:val="clear" w:color="auto" w:fill="auto"/>
            <w:vAlign w:val="center"/>
            <w:hideMark/>
          </w:tcPr>
          <w:p w14:paraId="1EA376E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8BCF493" w14:textId="77777777" w:rsidTr="00FB1608">
        <w:trPr>
          <w:trHeight w:val="240"/>
        </w:trPr>
        <w:tc>
          <w:tcPr>
            <w:tcW w:w="1100" w:type="dxa"/>
            <w:shd w:val="clear" w:color="auto" w:fill="auto"/>
            <w:vAlign w:val="center"/>
            <w:hideMark/>
          </w:tcPr>
          <w:p w14:paraId="5746D4E4" w14:textId="76767CEC" w:rsidR="00FB1608" w:rsidRPr="00FB1608" w:rsidRDefault="00CA1875" w:rsidP="00E6690C">
            <w:pPr>
              <w:rPr>
                <w:rFonts w:ascii="Times New Roman" w:eastAsia="Times New Roman" w:hAnsi="Times New Roman"/>
                <w:sz w:val="18"/>
                <w:szCs w:val="18"/>
                <w:lang w:eastAsia="en-GB"/>
              </w:rPr>
            </w:pPr>
            <w:hyperlink r:id="rId482" w:history="1">
              <w:r w:rsidR="0032487F">
                <w:rPr>
                  <w:rStyle w:val="Hyperlink"/>
                  <w:rFonts w:ascii="Times New Roman" w:eastAsia="Times New Roman" w:hAnsi="Times New Roman"/>
                  <w:sz w:val="18"/>
                  <w:szCs w:val="18"/>
                  <w:lang w:eastAsia="en-GB"/>
                </w:rPr>
                <w:t>R1-140448</w:t>
              </w:r>
            </w:hyperlink>
          </w:p>
        </w:tc>
        <w:tc>
          <w:tcPr>
            <w:tcW w:w="4800" w:type="dxa"/>
            <w:shd w:val="clear" w:color="auto" w:fill="auto"/>
            <w:vAlign w:val="center"/>
            <w:hideMark/>
          </w:tcPr>
          <w:p w14:paraId="5362254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enhancements for (E)PDCCH/PUCCH</w:t>
            </w:r>
          </w:p>
        </w:tc>
        <w:tc>
          <w:tcPr>
            <w:tcW w:w="3220" w:type="dxa"/>
            <w:shd w:val="clear" w:color="auto" w:fill="auto"/>
            <w:vAlign w:val="center"/>
            <w:hideMark/>
          </w:tcPr>
          <w:p w14:paraId="773D760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Qualcomm Inc.</w:t>
            </w:r>
          </w:p>
        </w:tc>
        <w:tc>
          <w:tcPr>
            <w:tcW w:w="1340" w:type="dxa"/>
            <w:shd w:val="clear" w:color="auto" w:fill="auto"/>
            <w:vAlign w:val="center"/>
            <w:hideMark/>
          </w:tcPr>
          <w:p w14:paraId="0BE5C4D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E9F99A6" w14:textId="77777777" w:rsidTr="00FB1608">
        <w:trPr>
          <w:trHeight w:val="480"/>
        </w:trPr>
        <w:tc>
          <w:tcPr>
            <w:tcW w:w="1100" w:type="dxa"/>
            <w:shd w:val="clear" w:color="auto" w:fill="auto"/>
            <w:vAlign w:val="center"/>
            <w:hideMark/>
          </w:tcPr>
          <w:p w14:paraId="53FF7308" w14:textId="33079778" w:rsidR="00FB1608" w:rsidRPr="00FB1608" w:rsidRDefault="00CA1875" w:rsidP="00E6690C">
            <w:pPr>
              <w:rPr>
                <w:rFonts w:ascii="Times New Roman" w:eastAsia="Times New Roman" w:hAnsi="Times New Roman"/>
                <w:sz w:val="18"/>
                <w:szCs w:val="18"/>
                <w:lang w:eastAsia="en-GB"/>
              </w:rPr>
            </w:pPr>
            <w:hyperlink r:id="rId483" w:history="1">
              <w:r w:rsidR="0032487F">
                <w:rPr>
                  <w:rStyle w:val="Hyperlink"/>
                  <w:rFonts w:ascii="Times New Roman" w:eastAsia="Times New Roman" w:hAnsi="Times New Roman"/>
                  <w:sz w:val="18"/>
                  <w:szCs w:val="18"/>
                  <w:lang w:eastAsia="en-GB"/>
                </w:rPr>
                <w:t>R1-140483</w:t>
              </w:r>
            </w:hyperlink>
          </w:p>
        </w:tc>
        <w:tc>
          <w:tcPr>
            <w:tcW w:w="4800" w:type="dxa"/>
            <w:shd w:val="clear" w:color="auto" w:fill="auto"/>
            <w:vAlign w:val="center"/>
            <w:hideMark/>
          </w:tcPr>
          <w:p w14:paraId="09ECECA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Power consumption issue in monitoring PDCCH of enhanced coverage MTC UE</w:t>
            </w:r>
          </w:p>
        </w:tc>
        <w:tc>
          <w:tcPr>
            <w:tcW w:w="3220" w:type="dxa"/>
            <w:shd w:val="clear" w:color="auto" w:fill="auto"/>
            <w:vAlign w:val="center"/>
            <w:hideMark/>
          </w:tcPr>
          <w:p w14:paraId="613E6D1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w:t>
            </w:r>
          </w:p>
        </w:tc>
        <w:tc>
          <w:tcPr>
            <w:tcW w:w="1340" w:type="dxa"/>
            <w:shd w:val="clear" w:color="auto" w:fill="auto"/>
            <w:vAlign w:val="center"/>
            <w:hideMark/>
          </w:tcPr>
          <w:p w14:paraId="32ED248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5861C6C" w14:textId="77777777" w:rsidTr="00FB1608">
        <w:trPr>
          <w:trHeight w:val="480"/>
        </w:trPr>
        <w:tc>
          <w:tcPr>
            <w:tcW w:w="1100" w:type="dxa"/>
            <w:shd w:val="clear" w:color="auto" w:fill="auto"/>
            <w:vAlign w:val="center"/>
            <w:hideMark/>
          </w:tcPr>
          <w:p w14:paraId="5BD65523" w14:textId="1E8BAD0A" w:rsidR="00FB1608" w:rsidRPr="00FB1608" w:rsidRDefault="00CA1875" w:rsidP="00E6690C">
            <w:pPr>
              <w:rPr>
                <w:rFonts w:ascii="Times New Roman" w:eastAsia="Times New Roman" w:hAnsi="Times New Roman"/>
                <w:sz w:val="18"/>
                <w:szCs w:val="18"/>
                <w:lang w:eastAsia="en-GB"/>
              </w:rPr>
            </w:pPr>
            <w:hyperlink r:id="rId484" w:history="1">
              <w:r w:rsidR="0032487F">
                <w:rPr>
                  <w:rStyle w:val="Hyperlink"/>
                  <w:rFonts w:ascii="Times New Roman" w:eastAsia="Times New Roman" w:hAnsi="Times New Roman"/>
                  <w:sz w:val="18"/>
                  <w:szCs w:val="18"/>
                  <w:lang w:eastAsia="en-GB"/>
                </w:rPr>
                <w:t>R1-140484</w:t>
              </w:r>
            </w:hyperlink>
          </w:p>
        </w:tc>
        <w:tc>
          <w:tcPr>
            <w:tcW w:w="4800" w:type="dxa"/>
            <w:shd w:val="clear" w:color="auto" w:fill="auto"/>
            <w:vAlign w:val="center"/>
            <w:hideMark/>
          </w:tcPr>
          <w:p w14:paraId="488D05C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Method for saving battery power in monitoring PDCCH of enhanced coverage MTC UE</w:t>
            </w:r>
          </w:p>
        </w:tc>
        <w:tc>
          <w:tcPr>
            <w:tcW w:w="3220" w:type="dxa"/>
            <w:shd w:val="clear" w:color="auto" w:fill="auto"/>
            <w:vAlign w:val="center"/>
            <w:hideMark/>
          </w:tcPr>
          <w:p w14:paraId="6523192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w:t>
            </w:r>
          </w:p>
        </w:tc>
        <w:tc>
          <w:tcPr>
            <w:tcW w:w="1340" w:type="dxa"/>
            <w:shd w:val="clear" w:color="auto" w:fill="auto"/>
            <w:vAlign w:val="center"/>
            <w:hideMark/>
          </w:tcPr>
          <w:p w14:paraId="0E89BF8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78C7D7D9" w14:textId="77777777" w:rsidTr="00FB1608">
        <w:trPr>
          <w:trHeight w:val="240"/>
        </w:trPr>
        <w:tc>
          <w:tcPr>
            <w:tcW w:w="1100" w:type="dxa"/>
            <w:shd w:val="clear" w:color="auto" w:fill="auto"/>
            <w:vAlign w:val="center"/>
            <w:hideMark/>
          </w:tcPr>
          <w:p w14:paraId="14FD4EC7" w14:textId="79671B34" w:rsidR="00FB1608" w:rsidRPr="00FB1608" w:rsidRDefault="00CA1875" w:rsidP="00E6690C">
            <w:pPr>
              <w:rPr>
                <w:rFonts w:ascii="Times New Roman" w:eastAsia="Times New Roman" w:hAnsi="Times New Roman"/>
                <w:sz w:val="18"/>
                <w:szCs w:val="18"/>
                <w:lang w:eastAsia="en-GB"/>
              </w:rPr>
            </w:pPr>
            <w:hyperlink r:id="rId485" w:history="1">
              <w:r w:rsidR="0032487F">
                <w:rPr>
                  <w:rStyle w:val="Hyperlink"/>
                  <w:rFonts w:ascii="Times New Roman" w:eastAsia="Times New Roman" w:hAnsi="Times New Roman"/>
                  <w:sz w:val="18"/>
                  <w:szCs w:val="18"/>
                  <w:lang w:eastAsia="en-GB"/>
                </w:rPr>
                <w:t>R1-140501</w:t>
              </w:r>
            </w:hyperlink>
          </w:p>
        </w:tc>
        <w:tc>
          <w:tcPr>
            <w:tcW w:w="4800" w:type="dxa"/>
            <w:shd w:val="clear" w:color="auto" w:fill="auto"/>
            <w:vAlign w:val="center"/>
            <w:hideMark/>
          </w:tcPr>
          <w:p w14:paraId="54C3DF3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(E)PDCCH coverage enhancement for MTC</w:t>
            </w:r>
          </w:p>
        </w:tc>
        <w:tc>
          <w:tcPr>
            <w:tcW w:w="3220" w:type="dxa"/>
            <w:shd w:val="clear" w:color="auto" w:fill="auto"/>
            <w:vAlign w:val="center"/>
            <w:hideMark/>
          </w:tcPr>
          <w:p w14:paraId="7957204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Panasonic</w:t>
            </w:r>
          </w:p>
        </w:tc>
        <w:tc>
          <w:tcPr>
            <w:tcW w:w="1340" w:type="dxa"/>
            <w:shd w:val="clear" w:color="auto" w:fill="auto"/>
            <w:vAlign w:val="center"/>
            <w:hideMark/>
          </w:tcPr>
          <w:p w14:paraId="1E7E928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70D36CCB" w14:textId="77777777" w:rsidTr="00FB1608">
        <w:trPr>
          <w:trHeight w:val="240"/>
        </w:trPr>
        <w:tc>
          <w:tcPr>
            <w:tcW w:w="1100" w:type="dxa"/>
            <w:shd w:val="clear" w:color="auto" w:fill="auto"/>
            <w:vAlign w:val="center"/>
            <w:hideMark/>
          </w:tcPr>
          <w:p w14:paraId="25B09060" w14:textId="6F2E822A" w:rsidR="00FB1608" w:rsidRPr="00FB1608" w:rsidRDefault="00CA1875" w:rsidP="00E6690C">
            <w:pPr>
              <w:rPr>
                <w:rFonts w:ascii="Times New Roman" w:eastAsia="Times New Roman" w:hAnsi="Times New Roman"/>
                <w:sz w:val="18"/>
                <w:szCs w:val="18"/>
                <w:lang w:eastAsia="en-GB"/>
              </w:rPr>
            </w:pPr>
            <w:hyperlink r:id="rId486" w:history="1">
              <w:r w:rsidR="0032487F">
                <w:rPr>
                  <w:rStyle w:val="Hyperlink"/>
                  <w:rFonts w:ascii="Times New Roman" w:eastAsia="Times New Roman" w:hAnsi="Times New Roman"/>
                  <w:sz w:val="18"/>
                  <w:szCs w:val="18"/>
                  <w:lang w:eastAsia="en-GB"/>
                </w:rPr>
                <w:t>R1-140550</w:t>
              </w:r>
            </w:hyperlink>
          </w:p>
        </w:tc>
        <w:tc>
          <w:tcPr>
            <w:tcW w:w="4800" w:type="dxa"/>
            <w:shd w:val="clear" w:color="auto" w:fill="auto"/>
            <w:vAlign w:val="center"/>
            <w:hideMark/>
          </w:tcPr>
          <w:p w14:paraId="019F862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PDCCH Coverage Enhancement</w:t>
            </w:r>
          </w:p>
        </w:tc>
        <w:tc>
          <w:tcPr>
            <w:tcW w:w="3220" w:type="dxa"/>
            <w:shd w:val="clear" w:color="auto" w:fill="auto"/>
            <w:vAlign w:val="center"/>
            <w:hideMark/>
          </w:tcPr>
          <w:p w14:paraId="5FE9258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NSN, Nokia</w:t>
            </w:r>
          </w:p>
        </w:tc>
        <w:tc>
          <w:tcPr>
            <w:tcW w:w="1340" w:type="dxa"/>
            <w:shd w:val="clear" w:color="auto" w:fill="auto"/>
            <w:vAlign w:val="center"/>
            <w:hideMark/>
          </w:tcPr>
          <w:p w14:paraId="0E51BD2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7A3113E1" w14:textId="77777777" w:rsidTr="00FB1608">
        <w:trPr>
          <w:trHeight w:val="240"/>
        </w:trPr>
        <w:tc>
          <w:tcPr>
            <w:tcW w:w="1100" w:type="dxa"/>
            <w:shd w:val="clear" w:color="auto" w:fill="auto"/>
            <w:vAlign w:val="center"/>
            <w:hideMark/>
          </w:tcPr>
          <w:p w14:paraId="7A0194D7" w14:textId="360225EA" w:rsidR="00FB1608" w:rsidRPr="00FB1608" w:rsidRDefault="00CA1875" w:rsidP="00E6690C">
            <w:pPr>
              <w:rPr>
                <w:rFonts w:ascii="Times New Roman" w:eastAsia="Times New Roman" w:hAnsi="Times New Roman"/>
                <w:sz w:val="18"/>
                <w:szCs w:val="18"/>
                <w:lang w:eastAsia="en-GB"/>
              </w:rPr>
            </w:pPr>
            <w:hyperlink r:id="rId487" w:history="1">
              <w:r w:rsidR="0032487F">
                <w:rPr>
                  <w:rStyle w:val="Hyperlink"/>
                  <w:rFonts w:ascii="Times New Roman" w:eastAsia="Times New Roman" w:hAnsi="Times New Roman"/>
                  <w:sz w:val="18"/>
                  <w:szCs w:val="18"/>
                  <w:lang w:eastAsia="en-GB"/>
                </w:rPr>
                <w:t>R1-140551</w:t>
              </w:r>
            </w:hyperlink>
          </w:p>
        </w:tc>
        <w:tc>
          <w:tcPr>
            <w:tcW w:w="4800" w:type="dxa"/>
            <w:shd w:val="clear" w:color="auto" w:fill="auto"/>
            <w:vAlign w:val="center"/>
            <w:hideMark/>
          </w:tcPr>
          <w:p w14:paraId="29B7E7E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PUCCH Coverage Enhancement</w:t>
            </w:r>
          </w:p>
        </w:tc>
        <w:tc>
          <w:tcPr>
            <w:tcW w:w="3220" w:type="dxa"/>
            <w:shd w:val="clear" w:color="auto" w:fill="auto"/>
            <w:vAlign w:val="center"/>
            <w:hideMark/>
          </w:tcPr>
          <w:p w14:paraId="0F4957A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NSN, Nokia</w:t>
            </w:r>
          </w:p>
        </w:tc>
        <w:tc>
          <w:tcPr>
            <w:tcW w:w="1340" w:type="dxa"/>
            <w:shd w:val="clear" w:color="auto" w:fill="auto"/>
            <w:vAlign w:val="center"/>
            <w:hideMark/>
          </w:tcPr>
          <w:p w14:paraId="0BB3578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18759E06" w14:textId="77777777" w:rsidTr="00FB1608">
        <w:trPr>
          <w:trHeight w:val="480"/>
        </w:trPr>
        <w:tc>
          <w:tcPr>
            <w:tcW w:w="1100" w:type="dxa"/>
            <w:shd w:val="clear" w:color="auto" w:fill="auto"/>
            <w:vAlign w:val="center"/>
            <w:hideMark/>
          </w:tcPr>
          <w:p w14:paraId="47D49008" w14:textId="305A68D6" w:rsidR="00FB1608" w:rsidRPr="00FB1608" w:rsidRDefault="00CA1875" w:rsidP="00E6690C">
            <w:pPr>
              <w:rPr>
                <w:rFonts w:ascii="Times New Roman" w:eastAsia="Times New Roman" w:hAnsi="Times New Roman"/>
                <w:sz w:val="18"/>
                <w:szCs w:val="18"/>
                <w:lang w:eastAsia="en-GB"/>
              </w:rPr>
            </w:pPr>
            <w:hyperlink r:id="rId488" w:history="1">
              <w:r w:rsidR="0032487F">
                <w:rPr>
                  <w:rStyle w:val="Hyperlink"/>
                  <w:rFonts w:ascii="Times New Roman" w:eastAsia="Times New Roman" w:hAnsi="Times New Roman"/>
                  <w:sz w:val="18"/>
                  <w:szCs w:val="18"/>
                  <w:lang w:eastAsia="en-GB"/>
                </w:rPr>
                <w:t>R1-140584</w:t>
              </w:r>
            </w:hyperlink>
          </w:p>
        </w:tc>
        <w:tc>
          <w:tcPr>
            <w:tcW w:w="4800" w:type="dxa"/>
            <w:shd w:val="clear" w:color="auto" w:fill="auto"/>
            <w:vAlign w:val="center"/>
            <w:hideMark/>
          </w:tcPr>
          <w:p w14:paraId="40A64EF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Necessity of PDCCH for common messages for coverage extended MTC UEs</w:t>
            </w:r>
          </w:p>
        </w:tc>
        <w:tc>
          <w:tcPr>
            <w:tcW w:w="3220" w:type="dxa"/>
            <w:shd w:val="clear" w:color="auto" w:fill="auto"/>
            <w:vAlign w:val="center"/>
            <w:hideMark/>
          </w:tcPr>
          <w:p w14:paraId="472FF4D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Sony</w:t>
            </w:r>
          </w:p>
        </w:tc>
        <w:tc>
          <w:tcPr>
            <w:tcW w:w="1340" w:type="dxa"/>
            <w:shd w:val="clear" w:color="auto" w:fill="auto"/>
            <w:vAlign w:val="center"/>
            <w:hideMark/>
          </w:tcPr>
          <w:p w14:paraId="15D145F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E1AE987" w14:textId="77777777" w:rsidTr="00FB1608">
        <w:trPr>
          <w:trHeight w:val="480"/>
        </w:trPr>
        <w:tc>
          <w:tcPr>
            <w:tcW w:w="1100" w:type="dxa"/>
            <w:shd w:val="clear" w:color="auto" w:fill="auto"/>
            <w:vAlign w:val="center"/>
            <w:hideMark/>
          </w:tcPr>
          <w:p w14:paraId="733C13BC" w14:textId="2C1F08E3" w:rsidR="00FB1608" w:rsidRPr="00FB1608" w:rsidRDefault="00CA1875" w:rsidP="00E6690C">
            <w:pPr>
              <w:rPr>
                <w:rFonts w:ascii="Times New Roman" w:eastAsia="Times New Roman" w:hAnsi="Times New Roman"/>
                <w:sz w:val="18"/>
                <w:szCs w:val="18"/>
                <w:lang w:eastAsia="en-GB"/>
              </w:rPr>
            </w:pPr>
            <w:hyperlink r:id="rId489" w:history="1">
              <w:r w:rsidR="0032487F">
                <w:rPr>
                  <w:rStyle w:val="Hyperlink"/>
                  <w:rFonts w:ascii="Times New Roman" w:eastAsia="Times New Roman" w:hAnsi="Times New Roman"/>
                  <w:sz w:val="18"/>
                  <w:szCs w:val="18"/>
                  <w:lang w:eastAsia="en-GB"/>
                </w:rPr>
                <w:t>R1-140585</w:t>
              </w:r>
            </w:hyperlink>
          </w:p>
        </w:tc>
        <w:tc>
          <w:tcPr>
            <w:tcW w:w="4800" w:type="dxa"/>
            <w:shd w:val="clear" w:color="auto" w:fill="auto"/>
            <w:vAlign w:val="center"/>
            <w:hideMark/>
          </w:tcPr>
          <w:p w14:paraId="62CDFF0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(E)PDCCH candidates during MTC coverage extension repetition</w:t>
            </w:r>
          </w:p>
        </w:tc>
        <w:tc>
          <w:tcPr>
            <w:tcW w:w="3220" w:type="dxa"/>
            <w:shd w:val="clear" w:color="auto" w:fill="auto"/>
            <w:vAlign w:val="center"/>
            <w:hideMark/>
          </w:tcPr>
          <w:p w14:paraId="13BE2AA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Sony</w:t>
            </w:r>
          </w:p>
        </w:tc>
        <w:tc>
          <w:tcPr>
            <w:tcW w:w="1340" w:type="dxa"/>
            <w:shd w:val="clear" w:color="auto" w:fill="auto"/>
            <w:vAlign w:val="center"/>
            <w:hideMark/>
          </w:tcPr>
          <w:p w14:paraId="01762FF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60C9F08" w14:textId="77777777" w:rsidTr="00FB1608">
        <w:trPr>
          <w:trHeight w:val="240"/>
        </w:trPr>
        <w:tc>
          <w:tcPr>
            <w:tcW w:w="1100" w:type="dxa"/>
            <w:shd w:val="clear" w:color="auto" w:fill="auto"/>
            <w:vAlign w:val="center"/>
            <w:hideMark/>
          </w:tcPr>
          <w:p w14:paraId="597DAEDE" w14:textId="52141F72" w:rsidR="00FB1608" w:rsidRPr="00FB1608" w:rsidRDefault="00CA1875" w:rsidP="00E6690C">
            <w:pPr>
              <w:rPr>
                <w:rFonts w:ascii="Times New Roman" w:eastAsia="Times New Roman" w:hAnsi="Times New Roman"/>
                <w:sz w:val="18"/>
                <w:szCs w:val="18"/>
                <w:lang w:eastAsia="en-GB"/>
              </w:rPr>
            </w:pPr>
            <w:hyperlink r:id="rId490" w:history="1">
              <w:r w:rsidR="0032487F">
                <w:rPr>
                  <w:rStyle w:val="Hyperlink"/>
                  <w:rFonts w:ascii="Times New Roman" w:eastAsia="Times New Roman" w:hAnsi="Times New Roman"/>
                  <w:sz w:val="18"/>
                  <w:szCs w:val="18"/>
                  <w:lang w:eastAsia="en-GB"/>
                </w:rPr>
                <w:t>R1-140586</w:t>
              </w:r>
            </w:hyperlink>
          </w:p>
        </w:tc>
        <w:tc>
          <w:tcPr>
            <w:tcW w:w="4800" w:type="dxa"/>
            <w:shd w:val="clear" w:color="auto" w:fill="auto"/>
            <w:vAlign w:val="center"/>
            <w:hideMark/>
          </w:tcPr>
          <w:p w14:paraId="45AA634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Common search space RNTI handling in PDCCH repetition</w:t>
            </w:r>
          </w:p>
        </w:tc>
        <w:tc>
          <w:tcPr>
            <w:tcW w:w="3220" w:type="dxa"/>
            <w:shd w:val="clear" w:color="auto" w:fill="auto"/>
            <w:vAlign w:val="center"/>
            <w:hideMark/>
          </w:tcPr>
          <w:p w14:paraId="34AFC79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Sony</w:t>
            </w:r>
          </w:p>
        </w:tc>
        <w:tc>
          <w:tcPr>
            <w:tcW w:w="1340" w:type="dxa"/>
            <w:shd w:val="clear" w:color="auto" w:fill="auto"/>
            <w:vAlign w:val="center"/>
            <w:hideMark/>
          </w:tcPr>
          <w:p w14:paraId="56884D5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5AB324D" w14:textId="77777777" w:rsidTr="00FB1608">
        <w:trPr>
          <w:trHeight w:val="240"/>
        </w:trPr>
        <w:tc>
          <w:tcPr>
            <w:tcW w:w="1100" w:type="dxa"/>
            <w:shd w:val="clear" w:color="auto" w:fill="auto"/>
            <w:vAlign w:val="center"/>
            <w:hideMark/>
          </w:tcPr>
          <w:p w14:paraId="6D3DE339" w14:textId="38AC5133" w:rsidR="00FB1608" w:rsidRPr="00FB1608" w:rsidRDefault="00CA1875" w:rsidP="00E6690C">
            <w:pPr>
              <w:rPr>
                <w:rFonts w:ascii="Times New Roman" w:eastAsia="Times New Roman" w:hAnsi="Times New Roman"/>
                <w:sz w:val="18"/>
                <w:szCs w:val="18"/>
                <w:lang w:eastAsia="en-GB"/>
              </w:rPr>
            </w:pPr>
            <w:hyperlink r:id="rId491" w:history="1">
              <w:r w:rsidR="0032487F">
                <w:rPr>
                  <w:rStyle w:val="Hyperlink"/>
                  <w:rFonts w:ascii="Times New Roman" w:eastAsia="Times New Roman" w:hAnsi="Times New Roman"/>
                  <w:sz w:val="18"/>
                  <w:szCs w:val="18"/>
                  <w:lang w:eastAsia="en-GB"/>
                </w:rPr>
                <w:t>R1-140617</w:t>
              </w:r>
            </w:hyperlink>
          </w:p>
        </w:tc>
        <w:tc>
          <w:tcPr>
            <w:tcW w:w="4800" w:type="dxa"/>
            <w:shd w:val="clear" w:color="auto" w:fill="auto"/>
            <w:vAlign w:val="center"/>
            <w:hideMark/>
          </w:tcPr>
          <w:p w14:paraId="7A43026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RNTI handling in (E)PDCCH coverage enhancement</w:t>
            </w:r>
          </w:p>
        </w:tc>
        <w:tc>
          <w:tcPr>
            <w:tcW w:w="3220" w:type="dxa"/>
            <w:shd w:val="clear" w:color="auto" w:fill="auto"/>
            <w:vAlign w:val="center"/>
            <w:hideMark/>
          </w:tcPr>
          <w:p w14:paraId="77C1388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NTT DOCOMO</w:t>
            </w:r>
          </w:p>
        </w:tc>
        <w:tc>
          <w:tcPr>
            <w:tcW w:w="1340" w:type="dxa"/>
            <w:shd w:val="clear" w:color="auto" w:fill="auto"/>
            <w:vAlign w:val="center"/>
            <w:hideMark/>
          </w:tcPr>
          <w:p w14:paraId="4AA3B6D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0F13574" w14:textId="77777777" w:rsidTr="00FB1608">
        <w:trPr>
          <w:trHeight w:val="480"/>
        </w:trPr>
        <w:tc>
          <w:tcPr>
            <w:tcW w:w="1100" w:type="dxa"/>
            <w:shd w:val="clear" w:color="auto" w:fill="auto"/>
            <w:vAlign w:val="center"/>
            <w:hideMark/>
          </w:tcPr>
          <w:p w14:paraId="13B56AAC" w14:textId="6A8F77BE" w:rsidR="00FB1608" w:rsidRPr="00FB1608" w:rsidRDefault="00CA1875" w:rsidP="00E6690C">
            <w:pPr>
              <w:rPr>
                <w:rFonts w:ascii="Times New Roman" w:eastAsia="Times New Roman" w:hAnsi="Times New Roman"/>
                <w:sz w:val="18"/>
                <w:szCs w:val="18"/>
                <w:lang w:eastAsia="en-GB"/>
              </w:rPr>
            </w:pPr>
            <w:hyperlink r:id="rId492" w:history="1">
              <w:r w:rsidR="0032487F">
                <w:rPr>
                  <w:rStyle w:val="Hyperlink"/>
                  <w:rFonts w:ascii="Times New Roman" w:eastAsia="Times New Roman" w:hAnsi="Times New Roman"/>
                  <w:sz w:val="18"/>
                  <w:szCs w:val="18"/>
                  <w:lang w:eastAsia="en-GB"/>
                </w:rPr>
                <w:t>R1-140641</w:t>
              </w:r>
            </w:hyperlink>
          </w:p>
        </w:tc>
        <w:tc>
          <w:tcPr>
            <w:tcW w:w="4800" w:type="dxa"/>
            <w:shd w:val="clear" w:color="auto" w:fill="auto"/>
            <w:vAlign w:val="center"/>
            <w:hideMark/>
          </w:tcPr>
          <w:p w14:paraId="31CA12E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PUCCH for MTC UEs in coverage enhanced mode</w:t>
            </w:r>
          </w:p>
        </w:tc>
        <w:tc>
          <w:tcPr>
            <w:tcW w:w="3220" w:type="dxa"/>
            <w:shd w:val="clear" w:color="auto" w:fill="auto"/>
            <w:vAlign w:val="center"/>
            <w:hideMark/>
          </w:tcPr>
          <w:p w14:paraId="3043767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Sharp</w:t>
            </w:r>
          </w:p>
        </w:tc>
        <w:tc>
          <w:tcPr>
            <w:tcW w:w="1340" w:type="dxa"/>
            <w:shd w:val="clear" w:color="auto" w:fill="auto"/>
            <w:vAlign w:val="center"/>
            <w:hideMark/>
          </w:tcPr>
          <w:p w14:paraId="2724919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DF3B46C" w14:textId="77777777" w:rsidTr="00FB1608">
        <w:trPr>
          <w:trHeight w:val="240"/>
        </w:trPr>
        <w:tc>
          <w:tcPr>
            <w:tcW w:w="1100" w:type="dxa"/>
            <w:shd w:val="clear" w:color="auto" w:fill="auto"/>
            <w:vAlign w:val="center"/>
            <w:hideMark/>
          </w:tcPr>
          <w:p w14:paraId="009C6B73" w14:textId="0804C849" w:rsidR="00FB1608" w:rsidRPr="00FB1608" w:rsidRDefault="00CA1875" w:rsidP="00E6690C">
            <w:pPr>
              <w:rPr>
                <w:rFonts w:ascii="Times New Roman" w:eastAsia="Times New Roman" w:hAnsi="Times New Roman"/>
                <w:sz w:val="18"/>
                <w:szCs w:val="18"/>
                <w:lang w:eastAsia="en-GB"/>
              </w:rPr>
            </w:pPr>
            <w:hyperlink r:id="rId493" w:history="1">
              <w:r w:rsidR="0032487F">
                <w:rPr>
                  <w:rStyle w:val="Hyperlink"/>
                  <w:rFonts w:ascii="Times New Roman" w:eastAsia="Times New Roman" w:hAnsi="Times New Roman"/>
                  <w:sz w:val="18"/>
                  <w:szCs w:val="18"/>
                  <w:lang w:eastAsia="en-GB"/>
                </w:rPr>
                <w:t>R1-140673</w:t>
              </w:r>
            </w:hyperlink>
          </w:p>
        </w:tc>
        <w:tc>
          <w:tcPr>
            <w:tcW w:w="4800" w:type="dxa"/>
            <w:shd w:val="clear" w:color="auto" w:fill="auto"/>
            <w:vAlign w:val="center"/>
            <w:hideMark/>
          </w:tcPr>
          <w:p w14:paraId="0BD2D91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MTC Coverage improvement for Control Channels</w:t>
            </w:r>
          </w:p>
        </w:tc>
        <w:tc>
          <w:tcPr>
            <w:tcW w:w="3220" w:type="dxa"/>
            <w:shd w:val="clear" w:color="auto" w:fill="auto"/>
            <w:vAlign w:val="center"/>
            <w:hideMark/>
          </w:tcPr>
          <w:p w14:paraId="32E0328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Motorola Mobility</w:t>
            </w:r>
          </w:p>
        </w:tc>
        <w:tc>
          <w:tcPr>
            <w:tcW w:w="1340" w:type="dxa"/>
            <w:shd w:val="clear" w:color="auto" w:fill="auto"/>
            <w:vAlign w:val="center"/>
            <w:hideMark/>
          </w:tcPr>
          <w:p w14:paraId="5DFF808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A648945" w14:textId="77777777" w:rsidTr="00FB1608">
        <w:trPr>
          <w:trHeight w:val="480"/>
        </w:trPr>
        <w:tc>
          <w:tcPr>
            <w:tcW w:w="1100" w:type="dxa"/>
            <w:shd w:val="clear" w:color="auto" w:fill="auto"/>
            <w:vAlign w:val="center"/>
            <w:hideMark/>
          </w:tcPr>
          <w:p w14:paraId="795D5385" w14:textId="4B37D89D" w:rsidR="00FB1608" w:rsidRPr="00FB1608" w:rsidRDefault="00CA1875" w:rsidP="00E6690C">
            <w:pPr>
              <w:rPr>
                <w:rFonts w:ascii="Times New Roman" w:eastAsia="Times New Roman" w:hAnsi="Times New Roman"/>
                <w:sz w:val="18"/>
                <w:szCs w:val="18"/>
                <w:lang w:eastAsia="en-GB"/>
              </w:rPr>
            </w:pPr>
            <w:hyperlink r:id="rId494" w:history="1">
              <w:r w:rsidR="0032487F">
                <w:rPr>
                  <w:rStyle w:val="Hyperlink"/>
                  <w:rFonts w:ascii="Times New Roman" w:eastAsia="Times New Roman" w:hAnsi="Times New Roman"/>
                  <w:sz w:val="18"/>
                  <w:szCs w:val="18"/>
                  <w:lang w:eastAsia="en-GB"/>
                </w:rPr>
                <w:t>R1-140744</w:t>
              </w:r>
            </w:hyperlink>
          </w:p>
        </w:tc>
        <w:tc>
          <w:tcPr>
            <w:tcW w:w="4800" w:type="dxa"/>
            <w:shd w:val="clear" w:color="auto" w:fill="auto"/>
            <w:vAlign w:val="center"/>
            <w:hideMark/>
          </w:tcPr>
          <w:p w14:paraId="0C5A0FA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On PDCCH/EPDCCH mapping for enhanced coverage MTC UE</w:t>
            </w:r>
          </w:p>
        </w:tc>
        <w:tc>
          <w:tcPr>
            <w:tcW w:w="3220" w:type="dxa"/>
            <w:shd w:val="clear" w:color="auto" w:fill="auto"/>
            <w:vAlign w:val="center"/>
            <w:hideMark/>
          </w:tcPr>
          <w:p w14:paraId="76182B2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Ericsson</w:t>
            </w:r>
          </w:p>
        </w:tc>
        <w:tc>
          <w:tcPr>
            <w:tcW w:w="1340" w:type="dxa"/>
            <w:shd w:val="clear" w:color="auto" w:fill="auto"/>
            <w:vAlign w:val="center"/>
            <w:hideMark/>
          </w:tcPr>
          <w:p w14:paraId="183C3FB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9D92DC3" w14:textId="77777777" w:rsidTr="00FB1608">
        <w:trPr>
          <w:trHeight w:val="240"/>
        </w:trPr>
        <w:tc>
          <w:tcPr>
            <w:tcW w:w="1100" w:type="dxa"/>
            <w:shd w:val="clear" w:color="auto" w:fill="auto"/>
            <w:vAlign w:val="center"/>
            <w:hideMark/>
          </w:tcPr>
          <w:p w14:paraId="5DF314B3" w14:textId="7F34D7FC" w:rsidR="00FB1608" w:rsidRPr="00FB1608" w:rsidRDefault="00CA1875" w:rsidP="00E6690C">
            <w:pPr>
              <w:rPr>
                <w:rFonts w:ascii="Times New Roman" w:eastAsia="Times New Roman" w:hAnsi="Times New Roman"/>
                <w:sz w:val="18"/>
                <w:szCs w:val="18"/>
                <w:lang w:eastAsia="en-GB"/>
              </w:rPr>
            </w:pPr>
            <w:hyperlink r:id="rId495" w:history="1">
              <w:r w:rsidR="0032487F">
                <w:rPr>
                  <w:rStyle w:val="Hyperlink"/>
                  <w:rFonts w:ascii="Times New Roman" w:eastAsia="Times New Roman" w:hAnsi="Times New Roman"/>
                  <w:sz w:val="18"/>
                  <w:szCs w:val="18"/>
                  <w:lang w:eastAsia="en-GB"/>
                </w:rPr>
                <w:t>R1-140745</w:t>
              </w:r>
            </w:hyperlink>
          </w:p>
        </w:tc>
        <w:tc>
          <w:tcPr>
            <w:tcW w:w="4800" w:type="dxa"/>
            <w:shd w:val="clear" w:color="auto" w:fill="auto"/>
            <w:vAlign w:val="center"/>
            <w:hideMark/>
          </w:tcPr>
          <w:p w14:paraId="516E01C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On enhanced DCI coverage for MTC UE</w:t>
            </w:r>
          </w:p>
        </w:tc>
        <w:tc>
          <w:tcPr>
            <w:tcW w:w="3220" w:type="dxa"/>
            <w:shd w:val="clear" w:color="auto" w:fill="auto"/>
            <w:vAlign w:val="center"/>
            <w:hideMark/>
          </w:tcPr>
          <w:p w14:paraId="0447E91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Ericsson</w:t>
            </w:r>
          </w:p>
        </w:tc>
        <w:tc>
          <w:tcPr>
            <w:tcW w:w="1340" w:type="dxa"/>
            <w:shd w:val="clear" w:color="auto" w:fill="auto"/>
            <w:vAlign w:val="center"/>
            <w:hideMark/>
          </w:tcPr>
          <w:p w14:paraId="55C60C7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89E4E3A" w14:textId="77777777" w:rsidTr="00FB1608">
        <w:trPr>
          <w:trHeight w:val="240"/>
        </w:trPr>
        <w:tc>
          <w:tcPr>
            <w:tcW w:w="1100" w:type="dxa"/>
            <w:shd w:val="clear" w:color="auto" w:fill="auto"/>
            <w:vAlign w:val="center"/>
            <w:hideMark/>
          </w:tcPr>
          <w:p w14:paraId="0BBD6756" w14:textId="66AF9006" w:rsidR="00FB1608" w:rsidRPr="00FB1608" w:rsidRDefault="00CA1875" w:rsidP="00E6690C">
            <w:pPr>
              <w:rPr>
                <w:rFonts w:ascii="Times New Roman" w:eastAsia="Times New Roman" w:hAnsi="Times New Roman"/>
                <w:sz w:val="18"/>
                <w:szCs w:val="18"/>
                <w:lang w:eastAsia="en-GB"/>
              </w:rPr>
            </w:pPr>
            <w:hyperlink r:id="rId496" w:history="1">
              <w:r w:rsidR="0032487F">
                <w:rPr>
                  <w:rStyle w:val="Hyperlink"/>
                  <w:rFonts w:ascii="Times New Roman" w:eastAsia="Times New Roman" w:hAnsi="Times New Roman"/>
                  <w:sz w:val="18"/>
                  <w:szCs w:val="18"/>
                  <w:lang w:eastAsia="en-GB"/>
                </w:rPr>
                <w:t>R1-140746</w:t>
              </w:r>
            </w:hyperlink>
          </w:p>
        </w:tc>
        <w:tc>
          <w:tcPr>
            <w:tcW w:w="4800" w:type="dxa"/>
            <w:shd w:val="clear" w:color="auto" w:fill="auto"/>
            <w:vAlign w:val="center"/>
            <w:hideMark/>
          </w:tcPr>
          <w:p w14:paraId="7C320B6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On common control channels for enhanced coverage MTC UE</w:t>
            </w:r>
          </w:p>
        </w:tc>
        <w:tc>
          <w:tcPr>
            <w:tcW w:w="3220" w:type="dxa"/>
            <w:shd w:val="clear" w:color="auto" w:fill="auto"/>
            <w:vAlign w:val="center"/>
            <w:hideMark/>
          </w:tcPr>
          <w:p w14:paraId="26EB90D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Ericsson</w:t>
            </w:r>
          </w:p>
        </w:tc>
        <w:tc>
          <w:tcPr>
            <w:tcW w:w="1340" w:type="dxa"/>
            <w:shd w:val="clear" w:color="auto" w:fill="auto"/>
            <w:vAlign w:val="center"/>
            <w:hideMark/>
          </w:tcPr>
          <w:p w14:paraId="36201A5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DD08529" w14:textId="77777777" w:rsidTr="00FB1608">
        <w:trPr>
          <w:trHeight w:val="240"/>
        </w:trPr>
        <w:tc>
          <w:tcPr>
            <w:tcW w:w="1100" w:type="dxa"/>
            <w:shd w:val="clear" w:color="auto" w:fill="auto"/>
            <w:vAlign w:val="center"/>
            <w:hideMark/>
          </w:tcPr>
          <w:p w14:paraId="3C2BAE69" w14:textId="1A2268CB" w:rsidR="00FB1608" w:rsidRPr="00FB1608" w:rsidRDefault="00CA1875" w:rsidP="00E6690C">
            <w:pPr>
              <w:rPr>
                <w:rFonts w:ascii="Times New Roman" w:eastAsia="Times New Roman" w:hAnsi="Times New Roman"/>
                <w:sz w:val="18"/>
                <w:szCs w:val="18"/>
                <w:lang w:eastAsia="en-GB"/>
              </w:rPr>
            </w:pPr>
            <w:hyperlink r:id="rId497" w:history="1">
              <w:r w:rsidR="0032487F">
                <w:rPr>
                  <w:rStyle w:val="Hyperlink"/>
                  <w:rFonts w:ascii="Times New Roman" w:eastAsia="Times New Roman" w:hAnsi="Times New Roman"/>
                  <w:sz w:val="18"/>
                  <w:szCs w:val="18"/>
                  <w:lang w:eastAsia="en-GB"/>
                </w:rPr>
                <w:t>R1-140747</w:t>
              </w:r>
            </w:hyperlink>
          </w:p>
        </w:tc>
        <w:tc>
          <w:tcPr>
            <w:tcW w:w="4800" w:type="dxa"/>
            <w:shd w:val="clear" w:color="auto" w:fill="auto"/>
            <w:vAlign w:val="center"/>
            <w:hideMark/>
          </w:tcPr>
          <w:p w14:paraId="72CEB37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HARQ timing for enhanced coverage MTC UE</w:t>
            </w:r>
          </w:p>
        </w:tc>
        <w:tc>
          <w:tcPr>
            <w:tcW w:w="3220" w:type="dxa"/>
            <w:shd w:val="clear" w:color="auto" w:fill="auto"/>
            <w:vAlign w:val="center"/>
            <w:hideMark/>
          </w:tcPr>
          <w:p w14:paraId="7EC85E8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Ericsson</w:t>
            </w:r>
          </w:p>
        </w:tc>
        <w:tc>
          <w:tcPr>
            <w:tcW w:w="1340" w:type="dxa"/>
            <w:shd w:val="clear" w:color="auto" w:fill="auto"/>
            <w:vAlign w:val="center"/>
            <w:hideMark/>
          </w:tcPr>
          <w:p w14:paraId="67DE7F8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bl>
    <w:p w14:paraId="4E07103C" w14:textId="77777777" w:rsidR="006E02EA" w:rsidRDefault="006E02EA" w:rsidP="00E6690C">
      <w:pPr>
        <w:pStyle w:val="Heading5"/>
        <w:rPr>
          <w:rFonts w:eastAsia="MS Mincho"/>
          <w:lang w:eastAsia="ja-JP"/>
        </w:rPr>
      </w:pPr>
      <w:bookmarkStart w:id="122" w:name="_Toc380679717"/>
      <w:r w:rsidRPr="00C32C04">
        <w:t>PDSCH/PUSCH</w:t>
      </w:r>
      <w:bookmarkEnd w:id="122"/>
    </w:p>
    <w:p w14:paraId="041968EC" w14:textId="77777777" w:rsidR="00FB1608" w:rsidRDefault="00FB1608" w:rsidP="00E6690C">
      <w:r>
        <w:t>Not treated</w:t>
      </w:r>
    </w:p>
    <w:tbl>
      <w:tblPr>
        <w:tblW w:w="10460" w:type="dxa"/>
        <w:tblLook w:val="04A0" w:firstRow="1" w:lastRow="0" w:firstColumn="1" w:lastColumn="0" w:noHBand="0" w:noVBand="1"/>
      </w:tblPr>
      <w:tblGrid>
        <w:gridCol w:w="1100"/>
        <w:gridCol w:w="4800"/>
        <w:gridCol w:w="3220"/>
        <w:gridCol w:w="1340"/>
      </w:tblGrid>
      <w:tr w:rsidR="00FB1608" w:rsidRPr="00FB1608" w14:paraId="034FE96C" w14:textId="77777777" w:rsidTr="00FB160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3D61B" w14:textId="5936B019" w:rsidR="00FB1608" w:rsidRPr="00FB1608" w:rsidRDefault="00CA1875" w:rsidP="00E6690C">
            <w:pPr>
              <w:rPr>
                <w:rFonts w:ascii="Times New Roman" w:eastAsia="Times New Roman" w:hAnsi="Times New Roman"/>
                <w:sz w:val="18"/>
                <w:szCs w:val="18"/>
                <w:lang w:eastAsia="en-GB"/>
              </w:rPr>
            </w:pPr>
            <w:hyperlink r:id="rId498" w:history="1">
              <w:r w:rsidR="0032487F">
                <w:rPr>
                  <w:rStyle w:val="Hyperlink"/>
                  <w:rFonts w:ascii="Times New Roman" w:eastAsia="Times New Roman" w:hAnsi="Times New Roman"/>
                  <w:sz w:val="18"/>
                  <w:szCs w:val="18"/>
                  <w:lang w:eastAsia="en-GB"/>
                </w:rPr>
                <w:t>R1-140030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529963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enhancements on PDSCH and PUSCH</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775602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CF58DD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6E95CE99"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BBA8610" w14:textId="57099186" w:rsidR="00FB1608" w:rsidRPr="00FB1608" w:rsidRDefault="00CA1875" w:rsidP="00E6690C">
            <w:pPr>
              <w:rPr>
                <w:rFonts w:ascii="Times New Roman" w:eastAsia="Times New Roman" w:hAnsi="Times New Roman"/>
                <w:sz w:val="18"/>
                <w:szCs w:val="18"/>
                <w:lang w:eastAsia="en-GB"/>
              </w:rPr>
            </w:pPr>
            <w:hyperlink r:id="rId499" w:history="1">
              <w:r w:rsidR="0032487F">
                <w:rPr>
                  <w:rStyle w:val="Hyperlink"/>
                  <w:rFonts w:ascii="Times New Roman" w:eastAsia="Times New Roman" w:hAnsi="Times New Roman"/>
                  <w:sz w:val="18"/>
                  <w:szCs w:val="18"/>
                  <w:lang w:eastAsia="en-GB"/>
                </w:rPr>
                <w:t>R1-140079</w:t>
              </w:r>
            </w:hyperlink>
          </w:p>
        </w:tc>
        <w:tc>
          <w:tcPr>
            <w:tcW w:w="4800" w:type="dxa"/>
            <w:tcBorders>
              <w:top w:val="nil"/>
              <w:left w:val="nil"/>
              <w:bottom w:val="single" w:sz="4" w:space="0" w:color="auto"/>
              <w:right w:val="single" w:sz="4" w:space="0" w:color="auto"/>
            </w:tcBorders>
            <w:shd w:val="clear" w:color="auto" w:fill="auto"/>
            <w:vAlign w:val="center"/>
            <w:hideMark/>
          </w:tcPr>
          <w:p w14:paraId="2DB5E5A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Paging coverage improvement details for MTC UEs</w:t>
            </w:r>
          </w:p>
        </w:tc>
        <w:tc>
          <w:tcPr>
            <w:tcW w:w="3220" w:type="dxa"/>
            <w:tcBorders>
              <w:top w:val="nil"/>
              <w:left w:val="nil"/>
              <w:bottom w:val="single" w:sz="4" w:space="0" w:color="auto"/>
              <w:right w:val="single" w:sz="4" w:space="0" w:color="auto"/>
            </w:tcBorders>
            <w:shd w:val="clear" w:color="auto" w:fill="auto"/>
            <w:vAlign w:val="center"/>
            <w:hideMark/>
          </w:tcPr>
          <w:p w14:paraId="3637762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CATT</w:t>
            </w:r>
            <w:r w:rsidRPr="00FB1608">
              <w:rPr>
                <w:rFonts w:ascii="MS Mincho" w:eastAsia="Times New Roman" w:hAnsi="MS Mincho" w:cs="MS Mincho"/>
                <w:sz w:val="18"/>
                <w:szCs w:val="18"/>
                <w:lang w:eastAsia="en-GB"/>
              </w:rPr>
              <w:t xml:space="preserve">　</w:t>
            </w:r>
          </w:p>
        </w:tc>
        <w:tc>
          <w:tcPr>
            <w:tcW w:w="1340" w:type="dxa"/>
            <w:tcBorders>
              <w:top w:val="nil"/>
              <w:left w:val="nil"/>
              <w:bottom w:val="single" w:sz="4" w:space="0" w:color="auto"/>
              <w:right w:val="single" w:sz="4" w:space="0" w:color="auto"/>
            </w:tcBorders>
            <w:shd w:val="clear" w:color="auto" w:fill="auto"/>
            <w:vAlign w:val="center"/>
            <w:hideMark/>
          </w:tcPr>
          <w:p w14:paraId="08BDA5F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E4DC5AE"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423AECF" w14:textId="42BBD0ED" w:rsidR="00FB1608" w:rsidRPr="00FB1608" w:rsidRDefault="00CA1875" w:rsidP="00E6690C">
            <w:pPr>
              <w:rPr>
                <w:rFonts w:ascii="Times New Roman" w:eastAsia="Times New Roman" w:hAnsi="Times New Roman"/>
                <w:sz w:val="18"/>
                <w:szCs w:val="18"/>
                <w:lang w:eastAsia="en-GB"/>
              </w:rPr>
            </w:pPr>
            <w:hyperlink r:id="rId500" w:history="1">
              <w:r w:rsidR="0032487F">
                <w:rPr>
                  <w:rStyle w:val="Hyperlink"/>
                  <w:rFonts w:ascii="Times New Roman" w:eastAsia="Times New Roman" w:hAnsi="Times New Roman"/>
                  <w:sz w:val="18"/>
                  <w:szCs w:val="18"/>
                  <w:lang w:eastAsia="en-GB"/>
                </w:rPr>
                <w:t>R1-140080</w:t>
              </w:r>
            </w:hyperlink>
          </w:p>
        </w:tc>
        <w:tc>
          <w:tcPr>
            <w:tcW w:w="4800" w:type="dxa"/>
            <w:tcBorders>
              <w:top w:val="nil"/>
              <w:left w:val="nil"/>
              <w:bottom w:val="single" w:sz="4" w:space="0" w:color="auto"/>
              <w:right w:val="single" w:sz="4" w:space="0" w:color="auto"/>
            </w:tcBorders>
            <w:shd w:val="clear" w:color="auto" w:fill="auto"/>
            <w:vAlign w:val="center"/>
            <w:hideMark/>
          </w:tcPr>
          <w:p w14:paraId="67F5EBF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PDSCH/PUSCH coverage improvement for MTC UEs</w:t>
            </w:r>
          </w:p>
        </w:tc>
        <w:tc>
          <w:tcPr>
            <w:tcW w:w="3220" w:type="dxa"/>
            <w:tcBorders>
              <w:top w:val="nil"/>
              <w:left w:val="nil"/>
              <w:bottom w:val="single" w:sz="4" w:space="0" w:color="auto"/>
              <w:right w:val="single" w:sz="4" w:space="0" w:color="auto"/>
            </w:tcBorders>
            <w:shd w:val="clear" w:color="auto" w:fill="auto"/>
            <w:vAlign w:val="center"/>
            <w:hideMark/>
          </w:tcPr>
          <w:p w14:paraId="606AB92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CATT</w:t>
            </w:r>
            <w:r w:rsidRPr="00FB1608">
              <w:rPr>
                <w:rFonts w:ascii="MS Mincho" w:eastAsia="Times New Roman" w:hAnsi="MS Mincho" w:cs="MS Mincho"/>
                <w:sz w:val="18"/>
                <w:szCs w:val="18"/>
                <w:lang w:eastAsia="en-GB"/>
              </w:rPr>
              <w:t xml:space="preserve">　</w:t>
            </w:r>
          </w:p>
        </w:tc>
        <w:tc>
          <w:tcPr>
            <w:tcW w:w="1340" w:type="dxa"/>
            <w:tcBorders>
              <w:top w:val="nil"/>
              <w:left w:val="nil"/>
              <w:bottom w:val="single" w:sz="4" w:space="0" w:color="auto"/>
              <w:right w:val="single" w:sz="4" w:space="0" w:color="auto"/>
            </w:tcBorders>
            <w:shd w:val="clear" w:color="auto" w:fill="auto"/>
            <w:vAlign w:val="center"/>
            <w:hideMark/>
          </w:tcPr>
          <w:p w14:paraId="794EC7A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12C8681" w14:textId="77777777" w:rsidTr="00FB160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8A57BA6" w14:textId="67167AC3" w:rsidR="00FB1608" w:rsidRPr="00FB1608" w:rsidRDefault="00CA1875" w:rsidP="00E6690C">
            <w:pPr>
              <w:rPr>
                <w:rFonts w:ascii="Times New Roman" w:eastAsia="Times New Roman" w:hAnsi="Times New Roman"/>
                <w:sz w:val="18"/>
                <w:szCs w:val="18"/>
                <w:lang w:eastAsia="en-GB"/>
              </w:rPr>
            </w:pPr>
            <w:hyperlink r:id="rId501" w:history="1">
              <w:r w:rsidR="0032487F">
                <w:rPr>
                  <w:rStyle w:val="Hyperlink"/>
                  <w:rFonts w:ascii="Times New Roman" w:eastAsia="Times New Roman" w:hAnsi="Times New Roman"/>
                  <w:sz w:val="18"/>
                  <w:szCs w:val="18"/>
                  <w:lang w:eastAsia="en-GB"/>
                </w:rPr>
                <w:t>R1-140156</w:t>
              </w:r>
            </w:hyperlink>
          </w:p>
        </w:tc>
        <w:tc>
          <w:tcPr>
            <w:tcW w:w="4800" w:type="dxa"/>
            <w:tcBorders>
              <w:top w:val="nil"/>
              <w:left w:val="nil"/>
              <w:bottom w:val="single" w:sz="4" w:space="0" w:color="auto"/>
              <w:right w:val="single" w:sz="4" w:space="0" w:color="auto"/>
            </w:tcBorders>
            <w:shd w:val="clear" w:color="auto" w:fill="auto"/>
            <w:vAlign w:val="center"/>
            <w:hideMark/>
          </w:tcPr>
          <w:p w14:paraId="2F858E8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 for PDSCH</w:t>
            </w:r>
          </w:p>
        </w:tc>
        <w:tc>
          <w:tcPr>
            <w:tcW w:w="3220" w:type="dxa"/>
            <w:tcBorders>
              <w:top w:val="nil"/>
              <w:left w:val="nil"/>
              <w:bottom w:val="single" w:sz="4" w:space="0" w:color="auto"/>
              <w:right w:val="single" w:sz="4" w:space="0" w:color="auto"/>
            </w:tcBorders>
            <w:shd w:val="clear" w:color="auto" w:fill="auto"/>
            <w:vAlign w:val="center"/>
            <w:hideMark/>
          </w:tcPr>
          <w:p w14:paraId="31B9E19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430FD35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679A09CF" w14:textId="77777777" w:rsidTr="00FB160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30D609" w14:textId="1FEE750A" w:rsidR="00FB1608" w:rsidRPr="00FB1608" w:rsidRDefault="00CA1875" w:rsidP="00E6690C">
            <w:pPr>
              <w:rPr>
                <w:rFonts w:ascii="Times New Roman" w:eastAsia="Times New Roman" w:hAnsi="Times New Roman"/>
                <w:sz w:val="18"/>
                <w:szCs w:val="18"/>
                <w:lang w:eastAsia="en-GB"/>
              </w:rPr>
            </w:pPr>
            <w:hyperlink r:id="rId502" w:history="1">
              <w:r w:rsidR="0032487F">
                <w:rPr>
                  <w:rStyle w:val="Hyperlink"/>
                  <w:rFonts w:ascii="Times New Roman" w:eastAsia="Times New Roman" w:hAnsi="Times New Roman"/>
                  <w:sz w:val="18"/>
                  <w:szCs w:val="18"/>
                  <w:lang w:eastAsia="en-GB"/>
                </w:rPr>
                <w:t>R1-140157</w:t>
              </w:r>
            </w:hyperlink>
          </w:p>
        </w:tc>
        <w:tc>
          <w:tcPr>
            <w:tcW w:w="4800" w:type="dxa"/>
            <w:tcBorders>
              <w:top w:val="nil"/>
              <w:left w:val="nil"/>
              <w:bottom w:val="single" w:sz="4" w:space="0" w:color="auto"/>
              <w:right w:val="single" w:sz="4" w:space="0" w:color="auto"/>
            </w:tcBorders>
            <w:shd w:val="clear" w:color="auto" w:fill="auto"/>
            <w:vAlign w:val="center"/>
            <w:hideMark/>
          </w:tcPr>
          <w:p w14:paraId="508FE29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 for PUSCH</w:t>
            </w:r>
          </w:p>
        </w:tc>
        <w:tc>
          <w:tcPr>
            <w:tcW w:w="3220" w:type="dxa"/>
            <w:tcBorders>
              <w:top w:val="nil"/>
              <w:left w:val="nil"/>
              <w:bottom w:val="single" w:sz="4" w:space="0" w:color="auto"/>
              <w:right w:val="single" w:sz="4" w:space="0" w:color="auto"/>
            </w:tcBorders>
            <w:shd w:val="clear" w:color="auto" w:fill="auto"/>
            <w:vAlign w:val="center"/>
            <w:hideMark/>
          </w:tcPr>
          <w:p w14:paraId="3AF3E9E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3A62491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C56E241"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7734F9" w14:textId="07F611EF" w:rsidR="00FB1608" w:rsidRPr="00FB1608" w:rsidRDefault="00CA1875" w:rsidP="00E6690C">
            <w:pPr>
              <w:rPr>
                <w:rFonts w:ascii="Times New Roman" w:eastAsia="Times New Roman" w:hAnsi="Times New Roman"/>
                <w:sz w:val="18"/>
                <w:szCs w:val="18"/>
                <w:lang w:eastAsia="en-GB"/>
              </w:rPr>
            </w:pPr>
            <w:hyperlink r:id="rId503" w:history="1">
              <w:r w:rsidR="0032487F">
                <w:rPr>
                  <w:rStyle w:val="Hyperlink"/>
                  <w:rFonts w:ascii="Times New Roman" w:eastAsia="Times New Roman" w:hAnsi="Times New Roman"/>
                  <w:sz w:val="18"/>
                  <w:szCs w:val="18"/>
                  <w:lang w:eastAsia="en-GB"/>
                </w:rPr>
                <w:t>R1-140241</w:t>
              </w:r>
            </w:hyperlink>
          </w:p>
        </w:tc>
        <w:tc>
          <w:tcPr>
            <w:tcW w:w="4800" w:type="dxa"/>
            <w:tcBorders>
              <w:top w:val="nil"/>
              <w:left w:val="nil"/>
              <w:bottom w:val="single" w:sz="4" w:space="0" w:color="auto"/>
              <w:right w:val="single" w:sz="4" w:space="0" w:color="auto"/>
            </w:tcBorders>
            <w:shd w:val="clear" w:color="auto" w:fill="auto"/>
            <w:vAlign w:val="center"/>
            <w:hideMark/>
          </w:tcPr>
          <w:p w14:paraId="4738081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CSI report in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4B9AB60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MediaTek Inc.</w:t>
            </w:r>
          </w:p>
        </w:tc>
        <w:tc>
          <w:tcPr>
            <w:tcW w:w="1340" w:type="dxa"/>
            <w:tcBorders>
              <w:top w:val="nil"/>
              <w:left w:val="nil"/>
              <w:bottom w:val="single" w:sz="4" w:space="0" w:color="auto"/>
              <w:right w:val="single" w:sz="4" w:space="0" w:color="auto"/>
            </w:tcBorders>
            <w:shd w:val="clear" w:color="auto" w:fill="auto"/>
            <w:vAlign w:val="center"/>
            <w:hideMark/>
          </w:tcPr>
          <w:p w14:paraId="09458DA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AA96C77" w14:textId="77777777" w:rsidTr="00FB160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32BB1E" w14:textId="5A190342" w:rsidR="00FB1608" w:rsidRPr="00FB1608" w:rsidRDefault="00CA1875" w:rsidP="00E6690C">
            <w:pPr>
              <w:rPr>
                <w:rFonts w:ascii="Times New Roman" w:eastAsia="Times New Roman" w:hAnsi="Times New Roman"/>
                <w:sz w:val="18"/>
                <w:szCs w:val="18"/>
                <w:lang w:eastAsia="en-GB"/>
              </w:rPr>
            </w:pPr>
            <w:hyperlink r:id="rId504" w:history="1">
              <w:r w:rsidR="0032487F">
                <w:rPr>
                  <w:rStyle w:val="Hyperlink"/>
                  <w:rFonts w:ascii="Times New Roman" w:eastAsia="Times New Roman" w:hAnsi="Times New Roman"/>
                  <w:sz w:val="18"/>
                  <w:szCs w:val="18"/>
                  <w:lang w:eastAsia="en-GB"/>
                </w:rPr>
                <w:t>R1-140242</w:t>
              </w:r>
            </w:hyperlink>
          </w:p>
        </w:tc>
        <w:tc>
          <w:tcPr>
            <w:tcW w:w="4800" w:type="dxa"/>
            <w:tcBorders>
              <w:top w:val="nil"/>
              <w:left w:val="nil"/>
              <w:bottom w:val="single" w:sz="4" w:space="0" w:color="auto"/>
              <w:right w:val="single" w:sz="4" w:space="0" w:color="auto"/>
            </w:tcBorders>
            <w:shd w:val="clear" w:color="auto" w:fill="auto"/>
            <w:vAlign w:val="center"/>
            <w:hideMark/>
          </w:tcPr>
          <w:p w14:paraId="0141502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HARQ realization for PUSCH in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41ABE0D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MediaTek Inc.</w:t>
            </w:r>
          </w:p>
        </w:tc>
        <w:tc>
          <w:tcPr>
            <w:tcW w:w="1340" w:type="dxa"/>
            <w:tcBorders>
              <w:top w:val="nil"/>
              <w:left w:val="nil"/>
              <w:bottom w:val="single" w:sz="4" w:space="0" w:color="auto"/>
              <w:right w:val="single" w:sz="4" w:space="0" w:color="auto"/>
            </w:tcBorders>
            <w:shd w:val="clear" w:color="auto" w:fill="auto"/>
            <w:vAlign w:val="center"/>
            <w:hideMark/>
          </w:tcPr>
          <w:p w14:paraId="79DDBD0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14B8B7DA"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0B2F09D" w14:textId="14086D9B" w:rsidR="00FB1608" w:rsidRPr="00FB1608" w:rsidRDefault="00CA1875" w:rsidP="00E6690C">
            <w:pPr>
              <w:rPr>
                <w:rFonts w:ascii="Times New Roman" w:eastAsia="Times New Roman" w:hAnsi="Times New Roman"/>
                <w:sz w:val="18"/>
                <w:szCs w:val="18"/>
                <w:lang w:eastAsia="en-GB"/>
              </w:rPr>
            </w:pPr>
            <w:hyperlink r:id="rId505" w:history="1">
              <w:r w:rsidR="0032487F">
                <w:rPr>
                  <w:rStyle w:val="Hyperlink"/>
                  <w:rFonts w:ascii="Times New Roman" w:eastAsia="Times New Roman" w:hAnsi="Times New Roman"/>
                  <w:sz w:val="18"/>
                  <w:szCs w:val="18"/>
                  <w:lang w:eastAsia="en-GB"/>
                </w:rPr>
                <w:t>R1-140276</w:t>
              </w:r>
            </w:hyperlink>
          </w:p>
        </w:tc>
        <w:tc>
          <w:tcPr>
            <w:tcW w:w="4800" w:type="dxa"/>
            <w:tcBorders>
              <w:top w:val="nil"/>
              <w:left w:val="nil"/>
              <w:bottom w:val="single" w:sz="4" w:space="0" w:color="auto"/>
              <w:right w:val="single" w:sz="4" w:space="0" w:color="auto"/>
            </w:tcBorders>
            <w:shd w:val="clear" w:color="auto" w:fill="auto"/>
            <w:vAlign w:val="center"/>
            <w:hideMark/>
          </w:tcPr>
          <w:p w14:paraId="4BC599A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PDSCH/PUSCH Coverage Improvement</w:t>
            </w:r>
          </w:p>
        </w:tc>
        <w:tc>
          <w:tcPr>
            <w:tcW w:w="3220" w:type="dxa"/>
            <w:tcBorders>
              <w:top w:val="nil"/>
              <w:left w:val="nil"/>
              <w:bottom w:val="single" w:sz="4" w:space="0" w:color="auto"/>
              <w:right w:val="single" w:sz="4" w:space="0" w:color="auto"/>
            </w:tcBorders>
            <w:shd w:val="clear" w:color="auto" w:fill="auto"/>
            <w:vAlign w:val="center"/>
            <w:hideMark/>
          </w:tcPr>
          <w:p w14:paraId="76A403E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0D3711F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78A96D74"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D71E37D" w14:textId="76114790" w:rsidR="00FB1608" w:rsidRPr="00FB1608" w:rsidRDefault="00CA1875" w:rsidP="00E6690C">
            <w:pPr>
              <w:rPr>
                <w:rFonts w:ascii="Times New Roman" w:eastAsia="Times New Roman" w:hAnsi="Times New Roman"/>
                <w:sz w:val="18"/>
                <w:szCs w:val="18"/>
                <w:lang w:eastAsia="en-GB"/>
              </w:rPr>
            </w:pPr>
            <w:hyperlink r:id="rId506" w:history="1">
              <w:r w:rsidR="0032487F">
                <w:rPr>
                  <w:rStyle w:val="Hyperlink"/>
                  <w:rFonts w:ascii="Times New Roman" w:eastAsia="Times New Roman" w:hAnsi="Times New Roman"/>
                  <w:sz w:val="18"/>
                  <w:szCs w:val="18"/>
                  <w:lang w:eastAsia="en-GB"/>
                </w:rPr>
                <w:t>R1-140309</w:t>
              </w:r>
            </w:hyperlink>
          </w:p>
        </w:tc>
        <w:tc>
          <w:tcPr>
            <w:tcW w:w="4800" w:type="dxa"/>
            <w:tcBorders>
              <w:top w:val="nil"/>
              <w:left w:val="nil"/>
              <w:bottom w:val="single" w:sz="4" w:space="0" w:color="auto"/>
              <w:right w:val="single" w:sz="4" w:space="0" w:color="auto"/>
            </w:tcBorders>
            <w:shd w:val="clear" w:color="auto" w:fill="auto"/>
            <w:vAlign w:val="center"/>
            <w:hideMark/>
          </w:tcPr>
          <w:p w14:paraId="6530FC3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PDSCH transmission for MTC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2348A09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3445E68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1C1DB025"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6D905FC" w14:textId="509A1369" w:rsidR="00FB1608" w:rsidRPr="00FB1608" w:rsidRDefault="00CA1875" w:rsidP="00E6690C">
            <w:pPr>
              <w:rPr>
                <w:rFonts w:ascii="Times New Roman" w:eastAsia="Times New Roman" w:hAnsi="Times New Roman"/>
                <w:sz w:val="18"/>
                <w:szCs w:val="18"/>
                <w:lang w:eastAsia="en-GB"/>
              </w:rPr>
            </w:pPr>
            <w:hyperlink r:id="rId507" w:history="1">
              <w:r w:rsidR="0032487F">
                <w:rPr>
                  <w:rStyle w:val="Hyperlink"/>
                  <w:rFonts w:ascii="Times New Roman" w:eastAsia="Times New Roman" w:hAnsi="Times New Roman"/>
                  <w:sz w:val="18"/>
                  <w:szCs w:val="18"/>
                  <w:lang w:eastAsia="en-GB"/>
                </w:rPr>
                <w:t>R1-140358</w:t>
              </w:r>
            </w:hyperlink>
          </w:p>
        </w:tc>
        <w:tc>
          <w:tcPr>
            <w:tcW w:w="4800" w:type="dxa"/>
            <w:tcBorders>
              <w:top w:val="nil"/>
              <w:left w:val="nil"/>
              <w:bottom w:val="single" w:sz="4" w:space="0" w:color="auto"/>
              <w:right w:val="single" w:sz="4" w:space="0" w:color="auto"/>
            </w:tcBorders>
            <w:shd w:val="clear" w:color="auto" w:fill="auto"/>
            <w:vAlign w:val="center"/>
            <w:hideMark/>
          </w:tcPr>
          <w:p w14:paraId="1EC75E5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PDSCH/PUSCH Coverage Enhancement for MTC UEs</w:t>
            </w:r>
          </w:p>
        </w:tc>
        <w:tc>
          <w:tcPr>
            <w:tcW w:w="3220" w:type="dxa"/>
            <w:tcBorders>
              <w:top w:val="nil"/>
              <w:left w:val="nil"/>
              <w:bottom w:val="single" w:sz="4" w:space="0" w:color="auto"/>
              <w:right w:val="single" w:sz="4" w:space="0" w:color="auto"/>
            </w:tcBorders>
            <w:shd w:val="clear" w:color="auto" w:fill="auto"/>
            <w:vAlign w:val="center"/>
            <w:hideMark/>
          </w:tcPr>
          <w:p w14:paraId="617B795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58E9CB0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E607FD3"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9FB398F" w14:textId="61640B03" w:rsidR="00FB1608" w:rsidRPr="00FB1608" w:rsidRDefault="00CA1875" w:rsidP="00E6690C">
            <w:pPr>
              <w:rPr>
                <w:rFonts w:ascii="Times New Roman" w:eastAsia="Times New Roman" w:hAnsi="Times New Roman"/>
                <w:sz w:val="18"/>
                <w:szCs w:val="18"/>
                <w:lang w:eastAsia="en-GB"/>
              </w:rPr>
            </w:pPr>
            <w:hyperlink r:id="rId508" w:history="1">
              <w:r w:rsidR="0032487F">
                <w:rPr>
                  <w:rStyle w:val="Hyperlink"/>
                  <w:rFonts w:ascii="Times New Roman" w:eastAsia="Times New Roman" w:hAnsi="Times New Roman"/>
                  <w:sz w:val="18"/>
                  <w:szCs w:val="18"/>
                  <w:lang w:eastAsia="en-GB"/>
                </w:rPr>
                <w:t>R1-140416</w:t>
              </w:r>
            </w:hyperlink>
          </w:p>
        </w:tc>
        <w:tc>
          <w:tcPr>
            <w:tcW w:w="4800" w:type="dxa"/>
            <w:tcBorders>
              <w:top w:val="nil"/>
              <w:left w:val="nil"/>
              <w:bottom w:val="single" w:sz="4" w:space="0" w:color="auto"/>
              <w:right w:val="single" w:sz="4" w:space="0" w:color="auto"/>
            </w:tcBorders>
            <w:shd w:val="clear" w:color="auto" w:fill="auto"/>
            <w:vAlign w:val="center"/>
            <w:hideMark/>
          </w:tcPr>
          <w:p w14:paraId="75DBECA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Frequency diversity transmission for enhanced coverage MTC</w:t>
            </w:r>
          </w:p>
        </w:tc>
        <w:tc>
          <w:tcPr>
            <w:tcW w:w="3220" w:type="dxa"/>
            <w:tcBorders>
              <w:top w:val="nil"/>
              <w:left w:val="nil"/>
              <w:bottom w:val="single" w:sz="4" w:space="0" w:color="auto"/>
              <w:right w:val="single" w:sz="4" w:space="0" w:color="auto"/>
            </w:tcBorders>
            <w:shd w:val="clear" w:color="auto" w:fill="auto"/>
            <w:vAlign w:val="center"/>
            <w:hideMark/>
          </w:tcPr>
          <w:p w14:paraId="11139ED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38C23B0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7F8F117"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7147F2C" w14:textId="07DE32C5" w:rsidR="00FB1608" w:rsidRPr="00FB1608" w:rsidRDefault="00CA1875" w:rsidP="00E6690C">
            <w:pPr>
              <w:rPr>
                <w:rFonts w:ascii="Times New Roman" w:eastAsia="Times New Roman" w:hAnsi="Times New Roman"/>
                <w:sz w:val="18"/>
                <w:szCs w:val="18"/>
                <w:lang w:eastAsia="en-GB"/>
              </w:rPr>
            </w:pPr>
            <w:hyperlink r:id="rId509" w:history="1">
              <w:r w:rsidR="0032487F">
                <w:rPr>
                  <w:rStyle w:val="Hyperlink"/>
                  <w:rFonts w:ascii="Times New Roman" w:eastAsia="Times New Roman" w:hAnsi="Times New Roman"/>
                  <w:sz w:val="18"/>
                  <w:szCs w:val="18"/>
                  <w:lang w:eastAsia="en-GB"/>
                </w:rPr>
                <w:t>R1-140417</w:t>
              </w:r>
            </w:hyperlink>
          </w:p>
        </w:tc>
        <w:tc>
          <w:tcPr>
            <w:tcW w:w="4800" w:type="dxa"/>
            <w:tcBorders>
              <w:top w:val="nil"/>
              <w:left w:val="nil"/>
              <w:bottom w:val="single" w:sz="4" w:space="0" w:color="auto"/>
              <w:right w:val="single" w:sz="4" w:space="0" w:color="auto"/>
            </w:tcBorders>
            <w:shd w:val="clear" w:color="auto" w:fill="auto"/>
            <w:vAlign w:val="center"/>
            <w:hideMark/>
          </w:tcPr>
          <w:p w14:paraId="585F735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Uplink Reference Signal Enhancement for Low Cost MTC</w:t>
            </w:r>
          </w:p>
        </w:tc>
        <w:tc>
          <w:tcPr>
            <w:tcW w:w="3220" w:type="dxa"/>
            <w:tcBorders>
              <w:top w:val="nil"/>
              <w:left w:val="nil"/>
              <w:bottom w:val="single" w:sz="4" w:space="0" w:color="auto"/>
              <w:right w:val="single" w:sz="4" w:space="0" w:color="auto"/>
            </w:tcBorders>
            <w:shd w:val="clear" w:color="auto" w:fill="auto"/>
            <w:vAlign w:val="center"/>
            <w:hideMark/>
          </w:tcPr>
          <w:p w14:paraId="60D84E2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653A486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6258F63"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445A604" w14:textId="0056349E" w:rsidR="00FB1608" w:rsidRPr="00FB1608" w:rsidRDefault="00CA1875" w:rsidP="00E6690C">
            <w:pPr>
              <w:rPr>
                <w:rFonts w:ascii="Times New Roman" w:eastAsia="Times New Roman" w:hAnsi="Times New Roman"/>
                <w:sz w:val="18"/>
                <w:szCs w:val="18"/>
                <w:lang w:eastAsia="en-GB"/>
              </w:rPr>
            </w:pPr>
            <w:hyperlink r:id="rId510" w:history="1">
              <w:r w:rsidR="0032487F">
                <w:rPr>
                  <w:rStyle w:val="Hyperlink"/>
                  <w:rFonts w:ascii="Times New Roman" w:eastAsia="Times New Roman" w:hAnsi="Times New Roman"/>
                  <w:sz w:val="18"/>
                  <w:szCs w:val="18"/>
                  <w:lang w:eastAsia="en-GB"/>
                </w:rPr>
                <w:t>R1-140449</w:t>
              </w:r>
            </w:hyperlink>
          </w:p>
        </w:tc>
        <w:tc>
          <w:tcPr>
            <w:tcW w:w="4800" w:type="dxa"/>
            <w:tcBorders>
              <w:top w:val="nil"/>
              <w:left w:val="nil"/>
              <w:bottom w:val="single" w:sz="4" w:space="0" w:color="auto"/>
              <w:right w:val="single" w:sz="4" w:space="0" w:color="auto"/>
            </w:tcBorders>
            <w:shd w:val="clear" w:color="auto" w:fill="auto"/>
            <w:vAlign w:val="center"/>
            <w:hideMark/>
          </w:tcPr>
          <w:p w14:paraId="2EFEDD2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enhancements for PDSCH/PUSCH</w:t>
            </w:r>
          </w:p>
        </w:tc>
        <w:tc>
          <w:tcPr>
            <w:tcW w:w="3220" w:type="dxa"/>
            <w:tcBorders>
              <w:top w:val="nil"/>
              <w:left w:val="nil"/>
              <w:bottom w:val="single" w:sz="4" w:space="0" w:color="auto"/>
              <w:right w:val="single" w:sz="4" w:space="0" w:color="auto"/>
            </w:tcBorders>
            <w:shd w:val="clear" w:color="auto" w:fill="auto"/>
            <w:vAlign w:val="center"/>
            <w:hideMark/>
          </w:tcPr>
          <w:p w14:paraId="02777BE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3CD86EF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38E9505F"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9FAA666" w14:textId="5B6F3108" w:rsidR="00FB1608" w:rsidRPr="00FB1608" w:rsidRDefault="00CA1875" w:rsidP="00E6690C">
            <w:pPr>
              <w:rPr>
                <w:rFonts w:ascii="Times New Roman" w:eastAsia="Times New Roman" w:hAnsi="Times New Roman"/>
                <w:sz w:val="18"/>
                <w:szCs w:val="18"/>
                <w:lang w:eastAsia="en-GB"/>
              </w:rPr>
            </w:pPr>
            <w:hyperlink r:id="rId511" w:history="1">
              <w:r w:rsidR="0032487F">
                <w:rPr>
                  <w:rStyle w:val="Hyperlink"/>
                  <w:rFonts w:ascii="Times New Roman" w:eastAsia="Times New Roman" w:hAnsi="Times New Roman"/>
                  <w:sz w:val="18"/>
                  <w:szCs w:val="18"/>
                  <w:lang w:eastAsia="en-GB"/>
                </w:rPr>
                <w:t>R1-140552</w:t>
              </w:r>
            </w:hyperlink>
          </w:p>
        </w:tc>
        <w:tc>
          <w:tcPr>
            <w:tcW w:w="4800" w:type="dxa"/>
            <w:tcBorders>
              <w:top w:val="nil"/>
              <w:left w:val="nil"/>
              <w:bottom w:val="single" w:sz="4" w:space="0" w:color="auto"/>
              <w:right w:val="single" w:sz="4" w:space="0" w:color="auto"/>
            </w:tcBorders>
            <w:shd w:val="clear" w:color="auto" w:fill="auto"/>
            <w:vAlign w:val="center"/>
            <w:hideMark/>
          </w:tcPr>
          <w:p w14:paraId="1FCE844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PUSCH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50B6518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7D62231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B7AAB4C"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9BD21B4" w14:textId="656DA203" w:rsidR="00FB1608" w:rsidRPr="00FB1608" w:rsidRDefault="00CA1875" w:rsidP="00E6690C">
            <w:pPr>
              <w:rPr>
                <w:rFonts w:ascii="Times New Roman" w:eastAsia="Times New Roman" w:hAnsi="Times New Roman"/>
                <w:sz w:val="18"/>
                <w:szCs w:val="18"/>
                <w:lang w:eastAsia="en-GB"/>
              </w:rPr>
            </w:pPr>
            <w:hyperlink r:id="rId512" w:history="1">
              <w:r w:rsidR="0032487F">
                <w:rPr>
                  <w:rStyle w:val="Hyperlink"/>
                  <w:rFonts w:ascii="Times New Roman" w:eastAsia="Times New Roman" w:hAnsi="Times New Roman"/>
                  <w:sz w:val="18"/>
                  <w:szCs w:val="18"/>
                  <w:lang w:eastAsia="en-GB"/>
                </w:rPr>
                <w:t>R1-140674</w:t>
              </w:r>
            </w:hyperlink>
          </w:p>
        </w:tc>
        <w:tc>
          <w:tcPr>
            <w:tcW w:w="4800" w:type="dxa"/>
            <w:tcBorders>
              <w:top w:val="nil"/>
              <w:left w:val="nil"/>
              <w:bottom w:val="single" w:sz="4" w:space="0" w:color="auto"/>
              <w:right w:val="single" w:sz="4" w:space="0" w:color="auto"/>
            </w:tcBorders>
            <w:shd w:val="clear" w:color="auto" w:fill="auto"/>
            <w:vAlign w:val="center"/>
            <w:hideMark/>
          </w:tcPr>
          <w:p w14:paraId="17C2E46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MTC Coverage improvement for Data Channels</w:t>
            </w:r>
          </w:p>
        </w:tc>
        <w:tc>
          <w:tcPr>
            <w:tcW w:w="3220" w:type="dxa"/>
            <w:tcBorders>
              <w:top w:val="nil"/>
              <w:left w:val="nil"/>
              <w:bottom w:val="single" w:sz="4" w:space="0" w:color="auto"/>
              <w:right w:val="single" w:sz="4" w:space="0" w:color="auto"/>
            </w:tcBorders>
            <w:shd w:val="clear" w:color="auto" w:fill="auto"/>
            <w:vAlign w:val="center"/>
            <w:hideMark/>
          </w:tcPr>
          <w:p w14:paraId="2AC0765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Motorola Mobility</w:t>
            </w:r>
          </w:p>
        </w:tc>
        <w:tc>
          <w:tcPr>
            <w:tcW w:w="1340" w:type="dxa"/>
            <w:tcBorders>
              <w:top w:val="nil"/>
              <w:left w:val="nil"/>
              <w:bottom w:val="single" w:sz="4" w:space="0" w:color="auto"/>
              <w:right w:val="single" w:sz="4" w:space="0" w:color="auto"/>
            </w:tcBorders>
            <w:shd w:val="clear" w:color="auto" w:fill="auto"/>
            <w:vAlign w:val="center"/>
            <w:hideMark/>
          </w:tcPr>
          <w:p w14:paraId="3487DEC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6261F925"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0A5A21" w14:textId="27185171" w:rsidR="00FB1608" w:rsidRPr="00FB1608" w:rsidRDefault="00CA1875" w:rsidP="00E6690C">
            <w:pPr>
              <w:rPr>
                <w:rFonts w:ascii="Times New Roman" w:eastAsia="Times New Roman" w:hAnsi="Times New Roman"/>
                <w:sz w:val="18"/>
                <w:szCs w:val="18"/>
                <w:lang w:eastAsia="en-GB"/>
              </w:rPr>
            </w:pPr>
            <w:hyperlink r:id="rId513" w:history="1">
              <w:r w:rsidR="0032487F">
                <w:rPr>
                  <w:rStyle w:val="Hyperlink"/>
                  <w:rFonts w:ascii="Times New Roman" w:eastAsia="Times New Roman" w:hAnsi="Times New Roman"/>
                  <w:sz w:val="18"/>
                  <w:szCs w:val="18"/>
                  <w:lang w:eastAsia="en-GB"/>
                </w:rPr>
                <w:t>R1-140748</w:t>
              </w:r>
            </w:hyperlink>
          </w:p>
        </w:tc>
        <w:tc>
          <w:tcPr>
            <w:tcW w:w="4800" w:type="dxa"/>
            <w:tcBorders>
              <w:top w:val="nil"/>
              <w:left w:val="nil"/>
              <w:bottom w:val="single" w:sz="4" w:space="0" w:color="auto"/>
              <w:right w:val="single" w:sz="4" w:space="0" w:color="auto"/>
            </w:tcBorders>
            <w:shd w:val="clear" w:color="auto" w:fill="auto"/>
            <w:vAlign w:val="center"/>
            <w:hideMark/>
          </w:tcPr>
          <w:p w14:paraId="04305D7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Data transmission for enhanced coverage MTC UE</w:t>
            </w:r>
          </w:p>
        </w:tc>
        <w:tc>
          <w:tcPr>
            <w:tcW w:w="3220" w:type="dxa"/>
            <w:tcBorders>
              <w:top w:val="nil"/>
              <w:left w:val="nil"/>
              <w:bottom w:val="single" w:sz="4" w:space="0" w:color="auto"/>
              <w:right w:val="single" w:sz="4" w:space="0" w:color="auto"/>
            </w:tcBorders>
            <w:shd w:val="clear" w:color="auto" w:fill="auto"/>
            <w:vAlign w:val="center"/>
            <w:hideMark/>
          </w:tcPr>
          <w:p w14:paraId="4E7E378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5B262B8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bl>
    <w:p w14:paraId="58975516" w14:textId="77777777" w:rsidR="006E02EA" w:rsidRDefault="006E02EA" w:rsidP="00E6690C">
      <w:pPr>
        <w:pStyle w:val="Heading5"/>
        <w:rPr>
          <w:rFonts w:eastAsia="MS Mincho"/>
          <w:lang w:eastAsia="ja-JP"/>
        </w:rPr>
      </w:pPr>
      <w:bookmarkStart w:id="123" w:name="_Toc380679718"/>
      <w:r w:rsidRPr="00C32C04">
        <w:t>SS</w:t>
      </w:r>
      <w:bookmarkEnd w:id="123"/>
    </w:p>
    <w:p w14:paraId="16EB4F3A" w14:textId="77777777" w:rsidR="009F082F" w:rsidRDefault="009F082F" w:rsidP="00E6690C">
      <w:r>
        <w:t>Not treated.</w:t>
      </w:r>
    </w:p>
    <w:tbl>
      <w:tblPr>
        <w:tblW w:w="10460" w:type="dxa"/>
        <w:tblLook w:val="04A0" w:firstRow="1" w:lastRow="0" w:firstColumn="1" w:lastColumn="0" w:noHBand="0" w:noVBand="1"/>
      </w:tblPr>
      <w:tblGrid>
        <w:gridCol w:w="1100"/>
        <w:gridCol w:w="4800"/>
        <w:gridCol w:w="3220"/>
        <w:gridCol w:w="1340"/>
      </w:tblGrid>
      <w:tr w:rsidR="009F082F" w:rsidRPr="009F082F" w14:paraId="252AAD17" w14:textId="77777777" w:rsidTr="009F082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1FBAC" w14:textId="4FE4BAB3" w:rsidR="009F082F" w:rsidRPr="009F082F" w:rsidRDefault="00CA1875" w:rsidP="00E6690C">
            <w:pPr>
              <w:rPr>
                <w:rFonts w:ascii="Times New Roman" w:eastAsia="Times New Roman" w:hAnsi="Times New Roman"/>
                <w:sz w:val="18"/>
                <w:szCs w:val="18"/>
                <w:lang w:eastAsia="en-GB"/>
              </w:rPr>
            </w:pPr>
            <w:hyperlink r:id="rId514" w:history="1">
              <w:r w:rsidR="0032487F">
                <w:rPr>
                  <w:rStyle w:val="Hyperlink"/>
                  <w:rFonts w:ascii="Times New Roman" w:eastAsia="Times New Roman" w:hAnsi="Times New Roman"/>
                  <w:sz w:val="18"/>
                  <w:szCs w:val="18"/>
                  <w:lang w:eastAsia="en-GB"/>
                </w:rPr>
                <w:t>R1-140413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990B09B"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Consideration on acquisition of SS and system information for coverage improvement</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ED3E9DA"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2BF04DE"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bl>
    <w:p w14:paraId="0D1A3D04" w14:textId="77777777" w:rsidR="006E02EA" w:rsidRPr="00C32C04" w:rsidRDefault="006E02EA" w:rsidP="00E6690C">
      <w:pPr>
        <w:pStyle w:val="Heading5"/>
      </w:pPr>
      <w:bookmarkStart w:id="124" w:name="_Toc380679719"/>
      <w:r w:rsidRPr="00C32C04">
        <w:t>Other</w:t>
      </w:r>
      <w:bookmarkEnd w:id="124"/>
    </w:p>
    <w:p w14:paraId="713F0952" w14:textId="77777777" w:rsidR="009F082F" w:rsidRDefault="009F082F" w:rsidP="00E6690C">
      <w:r>
        <w:t>Not treated.</w:t>
      </w:r>
    </w:p>
    <w:tbl>
      <w:tblPr>
        <w:tblW w:w="10460" w:type="dxa"/>
        <w:tblLook w:val="04A0" w:firstRow="1" w:lastRow="0" w:firstColumn="1" w:lastColumn="0" w:noHBand="0" w:noVBand="1"/>
      </w:tblPr>
      <w:tblGrid>
        <w:gridCol w:w="1100"/>
        <w:gridCol w:w="4800"/>
        <w:gridCol w:w="3220"/>
        <w:gridCol w:w="1340"/>
      </w:tblGrid>
      <w:tr w:rsidR="009F082F" w:rsidRPr="009F082F" w14:paraId="71319C40" w14:textId="77777777" w:rsidTr="009F082F">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0EFEB" w14:textId="67A5D945" w:rsidR="009F082F" w:rsidRPr="009F082F" w:rsidRDefault="00CA1875" w:rsidP="00E6690C">
            <w:pPr>
              <w:rPr>
                <w:rFonts w:ascii="Times New Roman" w:eastAsia="Times New Roman" w:hAnsi="Times New Roman"/>
                <w:sz w:val="18"/>
                <w:szCs w:val="18"/>
                <w:lang w:eastAsia="en-GB"/>
              </w:rPr>
            </w:pPr>
            <w:hyperlink r:id="rId515" w:history="1">
              <w:r w:rsidR="0032487F">
                <w:rPr>
                  <w:rStyle w:val="Hyperlink"/>
                  <w:rFonts w:ascii="Times New Roman" w:eastAsia="Times New Roman" w:hAnsi="Times New Roman"/>
                  <w:sz w:val="18"/>
                  <w:szCs w:val="18"/>
                  <w:lang w:eastAsia="en-GB"/>
                </w:rPr>
                <w:t>R1-140081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C7107F3"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Alternative mechanism to PCFICH and PHICH functionality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74AEDFD"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CATT</w:t>
            </w:r>
            <w:r w:rsidRPr="009F082F">
              <w:rPr>
                <w:rFonts w:ascii="MS Mincho" w:eastAsia="Times New Roman" w:hAnsi="MS Mincho" w:cs="MS Mincho"/>
                <w:sz w:val="18"/>
                <w:szCs w:val="18"/>
                <w:lang w:eastAsia="en-GB"/>
              </w:rPr>
              <w:t xml:space="preserve">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98CE5D"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r w:rsidR="009F082F" w:rsidRPr="009F082F" w14:paraId="0198C98C" w14:textId="77777777" w:rsidTr="009F082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744349F" w14:textId="4849EECE" w:rsidR="009F082F" w:rsidRPr="009F082F" w:rsidRDefault="00CA1875" w:rsidP="00E6690C">
            <w:pPr>
              <w:rPr>
                <w:rFonts w:ascii="Times New Roman" w:eastAsia="Times New Roman" w:hAnsi="Times New Roman"/>
                <w:sz w:val="18"/>
                <w:szCs w:val="18"/>
                <w:lang w:eastAsia="en-GB"/>
              </w:rPr>
            </w:pPr>
            <w:hyperlink r:id="rId516" w:history="1">
              <w:r w:rsidR="0032487F">
                <w:rPr>
                  <w:rStyle w:val="Hyperlink"/>
                  <w:rFonts w:ascii="Times New Roman" w:eastAsia="Times New Roman" w:hAnsi="Times New Roman"/>
                  <w:sz w:val="18"/>
                  <w:szCs w:val="18"/>
                  <w:lang w:eastAsia="en-GB"/>
                </w:rPr>
                <w:t>R1-140117</w:t>
              </w:r>
            </w:hyperlink>
          </w:p>
        </w:tc>
        <w:tc>
          <w:tcPr>
            <w:tcW w:w="4800" w:type="dxa"/>
            <w:tcBorders>
              <w:top w:val="nil"/>
              <w:left w:val="nil"/>
              <w:bottom w:val="single" w:sz="4" w:space="0" w:color="auto"/>
              <w:right w:val="single" w:sz="4" w:space="0" w:color="auto"/>
            </w:tcBorders>
            <w:shd w:val="clear" w:color="auto" w:fill="auto"/>
            <w:vAlign w:val="center"/>
            <w:hideMark/>
          </w:tcPr>
          <w:p w14:paraId="2EA3647F"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Coverage improvement for PCFICH and PHICH</w:t>
            </w:r>
          </w:p>
        </w:tc>
        <w:tc>
          <w:tcPr>
            <w:tcW w:w="3220" w:type="dxa"/>
            <w:tcBorders>
              <w:top w:val="nil"/>
              <w:left w:val="nil"/>
              <w:bottom w:val="single" w:sz="4" w:space="0" w:color="auto"/>
              <w:right w:val="single" w:sz="4" w:space="0" w:color="auto"/>
            </w:tcBorders>
            <w:shd w:val="clear" w:color="auto" w:fill="auto"/>
            <w:vAlign w:val="center"/>
            <w:hideMark/>
          </w:tcPr>
          <w:p w14:paraId="4D532079"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09118E9D"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r w:rsidR="009F082F" w:rsidRPr="009F082F" w14:paraId="27EE2D42" w14:textId="77777777" w:rsidTr="009F082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D78AF4A" w14:textId="5941E65A" w:rsidR="009F082F" w:rsidRPr="009F082F" w:rsidRDefault="00CA1875" w:rsidP="00E6690C">
            <w:pPr>
              <w:rPr>
                <w:rFonts w:ascii="Times New Roman" w:eastAsia="Times New Roman" w:hAnsi="Times New Roman"/>
                <w:sz w:val="18"/>
                <w:szCs w:val="18"/>
                <w:lang w:eastAsia="en-GB"/>
              </w:rPr>
            </w:pPr>
            <w:hyperlink r:id="rId517" w:history="1">
              <w:r w:rsidR="0032487F">
                <w:rPr>
                  <w:rStyle w:val="Hyperlink"/>
                  <w:rFonts w:ascii="Times New Roman" w:eastAsia="Times New Roman" w:hAnsi="Times New Roman"/>
                  <w:sz w:val="18"/>
                  <w:szCs w:val="18"/>
                  <w:lang w:eastAsia="en-GB"/>
                </w:rPr>
                <w:t>R1-140158</w:t>
              </w:r>
            </w:hyperlink>
          </w:p>
        </w:tc>
        <w:tc>
          <w:tcPr>
            <w:tcW w:w="4800" w:type="dxa"/>
            <w:tcBorders>
              <w:top w:val="nil"/>
              <w:left w:val="nil"/>
              <w:bottom w:val="single" w:sz="4" w:space="0" w:color="auto"/>
              <w:right w:val="single" w:sz="4" w:space="0" w:color="auto"/>
            </w:tcBorders>
            <w:shd w:val="clear" w:color="auto" w:fill="auto"/>
            <w:vAlign w:val="center"/>
            <w:hideMark/>
          </w:tcPr>
          <w:p w14:paraId="79E982E5"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Consideration on coverage enhancement for PCFICH and PHICH</w:t>
            </w:r>
          </w:p>
        </w:tc>
        <w:tc>
          <w:tcPr>
            <w:tcW w:w="3220" w:type="dxa"/>
            <w:tcBorders>
              <w:top w:val="nil"/>
              <w:left w:val="nil"/>
              <w:bottom w:val="single" w:sz="4" w:space="0" w:color="auto"/>
              <w:right w:val="single" w:sz="4" w:space="0" w:color="auto"/>
            </w:tcBorders>
            <w:shd w:val="clear" w:color="auto" w:fill="auto"/>
            <w:vAlign w:val="center"/>
            <w:hideMark/>
          </w:tcPr>
          <w:p w14:paraId="0E4F8EC5"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1D24CD8C"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r w:rsidR="009F082F" w:rsidRPr="009F082F" w14:paraId="23BC2D3C" w14:textId="77777777" w:rsidTr="009F082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74AF5B2" w14:textId="6E169E37" w:rsidR="009F082F" w:rsidRPr="009F082F" w:rsidRDefault="00CA1875" w:rsidP="00E6690C">
            <w:pPr>
              <w:rPr>
                <w:rFonts w:ascii="Times New Roman" w:eastAsia="Times New Roman" w:hAnsi="Times New Roman"/>
                <w:sz w:val="18"/>
                <w:szCs w:val="18"/>
                <w:lang w:eastAsia="en-GB"/>
              </w:rPr>
            </w:pPr>
            <w:hyperlink r:id="rId518" w:history="1">
              <w:r w:rsidR="0032487F">
                <w:rPr>
                  <w:rStyle w:val="Hyperlink"/>
                  <w:rFonts w:ascii="Times New Roman" w:eastAsia="Times New Roman" w:hAnsi="Times New Roman"/>
                  <w:sz w:val="18"/>
                  <w:szCs w:val="18"/>
                  <w:lang w:eastAsia="en-GB"/>
                </w:rPr>
                <w:t>R1-140205</w:t>
              </w:r>
            </w:hyperlink>
          </w:p>
        </w:tc>
        <w:tc>
          <w:tcPr>
            <w:tcW w:w="4800" w:type="dxa"/>
            <w:tcBorders>
              <w:top w:val="nil"/>
              <w:left w:val="nil"/>
              <w:bottom w:val="single" w:sz="4" w:space="0" w:color="auto"/>
              <w:right w:val="single" w:sz="4" w:space="0" w:color="auto"/>
            </w:tcBorders>
            <w:shd w:val="clear" w:color="auto" w:fill="auto"/>
            <w:vAlign w:val="center"/>
            <w:hideMark/>
          </w:tcPr>
          <w:p w14:paraId="11C09AC3"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xml:space="preserve">Discussion on SIB coverage enhancement </w:t>
            </w:r>
          </w:p>
        </w:tc>
        <w:tc>
          <w:tcPr>
            <w:tcW w:w="3220" w:type="dxa"/>
            <w:tcBorders>
              <w:top w:val="nil"/>
              <w:left w:val="nil"/>
              <w:bottom w:val="single" w:sz="4" w:space="0" w:color="auto"/>
              <w:right w:val="single" w:sz="4" w:space="0" w:color="auto"/>
            </w:tcBorders>
            <w:shd w:val="clear" w:color="auto" w:fill="auto"/>
            <w:vAlign w:val="center"/>
            <w:hideMark/>
          </w:tcPr>
          <w:p w14:paraId="24FDF04D"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3CF87C0F"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r w:rsidR="009F082F" w:rsidRPr="009F082F" w14:paraId="3A908699" w14:textId="77777777" w:rsidTr="009F082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5200BDA" w14:textId="78B5EC92" w:rsidR="009F082F" w:rsidRPr="009F082F" w:rsidRDefault="00CA1875" w:rsidP="00E6690C">
            <w:pPr>
              <w:rPr>
                <w:rFonts w:ascii="Times New Roman" w:eastAsia="Times New Roman" w:hAnsi="Times New Roman"/>
                <w:sz w:val="18"/>
                <w:szCs w:val="18"/>
                <w:lang w:eastAsia="en-GB"/>
              </w:rPr>
            </w:pPr>
            <w:hyperlink r:id="rId519" w:history="1">
              <w:r w:rsidR="0032487F">
                <w:rPr>
                  <w:rStyle w:val="Hyperlink"/>
                  <w:rFonts w:ascii="Times New Roman" w:eastAsia="Times New Roman" w:hAnsi="Times New Roman"/>
                  <w:sz w:val="18"/>
                  <w:szCs w:val="18"/>
                  <w:lang w:eastAsia="en-GB"/>
                </w:rPr>
                <w:t>R1-140667</w:t>
              </w:r>
            </w:hyperlink>
          </w:p>
        </w:tc>
        <w:tc>
          <w:tcPr>
            <w:tcW w:w="4800" w:type="dxa"/>
            <w:tcBorders>
              <w:top w:val="nil"/>
              <w:left w:val="nil"/>
              <w:bottom w:val="single" w:sz="4" w:space="0" w:color="auto"/>
              <w:right w:val="single" w:sz="4" w:space="0" w:color="auto"/>
            </w:tcBorders>
            <w:shd w:val="clear" w:color="auto" w:fill="auto"/>
            <w:vAlign w:val="center"/>
            <w:hideMark/>
          </w:tcPr>
          <w:p w14:paraId="39734E63"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Considerations on simplified functionalities of PCFICH for low-cost MTC UEs</w:t>
            </w:r>
          </w:p>
        </w:tc>
        <w:tc>
          <w:tcPr>
            <w:tcW w:w="3220" w:type="dxa"/>
            <w:tcBorders>
              <w:top w:val="nil"/>
              <w:left w:val="nil"/>
              <w:bottom w:val="single" w:sz="4" w:space="0" w:color="auto"/>
              <w:right w:val="single" w:sz="4" w:space="0" w:color="auto"/>
            </w:tcBorders>
            <w:shd w:val="clear" w:color="auto" w:fill="auto"/>
            <w:vAlign w:val="center"/>
            <w:hideMark/>
          </w:tcPr>
          <w:p w14:paraId="1792FB8B"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ITL Inc.</w:t>
            </w:r>
          </w:p>
        </w:tc>
        <w:tc>
          <w:tcPr>
            <w:tcW w:w="1340" w:type="dxa"/>
            <w:tcBorders>
              <w:top w:val="nil"/>
              <w:left w:val="nil"/>
              <w:bottom w:val="single" w:sz="4" w:space="0" w:color="auto"/>
              <w:right w:val="single" w:sz="4" w:space="0" w:color="auto"/>
            </w:tcBorders>
            <w:shd w:val="clear" w:color="auto" w:fill="auto"/>
            <w:vAlign w:val="center"/>
            <w:hideMark/>
          </w:tcPr>
          <w:p w14:paraId="7CC8B339"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r w:rsidR="009F082F" w:rsidRPr="009F082F" w14:paraId="61698EB5" w14:textId="77777777" w:rsidTr="009F082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5885CD8" w14:textId="0D003165" w:rsidR="009F082F" w:rsidRPr="009F082F" w:rsidRDefault="00CA1875" w:rsidP="00E6690C">
            <w:pPr>
              <w:rPr>
                <w:rFonts w:ascii="Times New Roman" w:eastAsia="Times New Roman" w:hAnsi="Times New Roman"/>
                <w:sz w:val="18"/>
                <w:szCs w:val="18"/>
                <w:lang w:eastAsia="en-GB"/>
              </w:rPr>
            </w:pPr>
            <w:hyperlink r:id="rId520" w:history="1">
              <w:r w:rsidR="0032487F">
                <w:rPr>
                  <w:rStyle w:val="Hyperlink"/>
                  <w:rFonts w:ascii="Times New Roman" w:eastAsia="Times New Roman" w:hAnsi="Times New Roman"/>
                  <w:sz w:val="18"/>
                  <w:szCs w:val="18"/>
                  <w:lang w:eastAsia="en-GB"/>
                </w:rPr>
                <w:t>R1-140749</w:t>
              </w:r>
            </w:hyperlink>
          </w:p>
        </w:tc>
        <w:tc>
          <w:tcPr>
            <w:tcW w:w="4800" w:type="dxa"/>
            <w:tcBorders>
              <w:top w:val="nil"/>
              <w:left w:val="nil"/>
              <w:bottom w:val="single" w:sz="4" w:space="0" w:color="auto"/>
              <w:right w:val="single" w:sz="4" w:space="0" w:color="auto"/>
            </w:tcBorders>
            <w:shd w:val="clear" w:color="auto" w:fill="auto"/>
            <w:vAlign w:val="center"/>
            <w:hideMark/>
          </w:tcPr>
          <w:p w14:paraId="6B5EAC53"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Mode selection for enhanced coverage MTC UE</w:t>
            </w:r>
          </w:p>
        </w:tc>
        <w:tc>
          <w:tcPr>
            <w:tcW w:w="3220" w:type="dxa"/>
            <w:tcBorders>
              <w:top w:val="nil"/>
              <w:left w:val="nil"/>
              <w:bottom w:val="single" w:sz="4" w:space="0" w:color="auto"/>
              <w:right w:val="single" w:sz="4" w:space="0" w:color="auto"/>
            </w:tcBorders>
            <w:shd w:val="clear" w:color="auto" w:fill="auto"/>
            <w:vAlign w:val="center"/>
            <w:hideMark/>
          </w:tcPr>
          <w:p w14:paraId="2A05CE89"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BD12447"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bl>
    <w:p w14:paraId="2994AA92" w14:textId="77777777" w:rsidR="009F082F" w:rsidRDefault="009F082F" w:rsidP="00E6690C"/>
    <w:p w14:paraId="3F26C5B2" w14:textId="4D7B0944" w:rsidR="009F082F" w:rsidRPr="009F082F" w:rsidRDefault="009F082F" w:rsidP="00E6690C">
      <w:pPr>
        <w:rPr>
          <w:b/>
        </w:rPr>
      </w:pPr>
      <w:r w:rsidRPr="009F082F">
        <w:rPr>
          <w:b/>
        </w:rPr>
        <w:t>Friday 14</w:t>
      </w:r>
      <w:r w:rsidRPr="009F082F">
        <w:rPr>
          <w:b/>
          <w:vertAlign w:val="superscript"/>
        </w:rPr>
        <w:t>th</w:t>
      </w:r>
      <w:r w:rsidRPr="009F082F">
        <w:rPr>
          <w:b/>
        </w:rPr>
        <w:t xml:space="preserve"> </w:t>
      </w:r>
    </w:p>
    <w:p w14:paraId="7C5BCB47" w14:textId="1E185FD7" w:rsidR="009F082F" w:rsidRDefault="009F082F" w:rsidP="00E6690C">
      <w:r>
        <w:t>Telecom Italia comment</w:t>
      </w:r>
      <w:r w:rsidR="00756C9C">
        <w:t>ed</w:t>
      </w:r>
      <w:r>
        <w:t xml:space="preserve"> that unfortunately they could not attend MTC due to being involved in D2D. They raised the question whether assessment of the cost/complexity that is going to be moved on network side due to MTC low cost UE has been evaluated. Vodafone expressed their surprise why such questioning comes so late at the stage of the work.</w:t>
      </w:r>
    </w:p>
    <w:p w14:paraId="041F5A1C" w14:textId="7E300212" w:rsidR="009F082F" w:rsidRDefault="009F082F" w:rsidP="00E6690C">
      <w:r>
        <w:t>Telecom Italia simply requested their comment to be minuted.</w:t>
      </w:r>
    </w:p>
    <w:p w14:paraId="5D373F42" w14:textId="77777777" w:rsidR="00FD1435" w:rsidRPr="00133E6A" w:rsidRDefault="00FD1435" w:rsidP="00E6690C">
      <w:pPr>
        <w:pStyle w:val="Heading3"/>
      </w:pPr>
      <w:bookmarkStart w:id="125" w:name="_Toc380679720"/>
      <w:r w:rsidRPr="00133E6A">
        <w:t xml:space="preserve">LTE TDD-FDD Joint Operation </w:t>
      </w:r>
      <w:r w:rsidRPr="00133E6A">
        <w:rPr>
          <w:rFonts w:eastAsia="MS Mincho" w:hint="eastAsia"/>
          <w:lang w:eastAsia="ja-JP"/>
        </w:rPr>
        <w:t>including Carrier Aggregation</w:t>
      </w:r>
      <w:bookmarkEnd w:id="125"/>
    </w:p>
    <w:p w14:paraId="2B82AF34" w14:textId="77777777" w:rsidR="00FD1435" w:rsidRPr="00EC0F4E" w:rsidRDefault="00FD1435" w:rsidP="00E6690C">
      <w:pPr>
        <w:rPr>
          <w:rFonts w:eastAsia="MS Mincho"/>
          <w:i/>
          <w:iCs/>
          <w:lang w:eastAsia="ja-JP"/>
        </w:rPr>
      </w:pPr>
      <w:r w:rsidRPr="00133E6A">
        <w:rPr>
          <w:i/>
          <w:iCs/>
        </w:rPr>
        <w:t xml:space="preserve">WID in </w:t>
      </w:r>
      <w:hyperlink r:id="rId521" w:history="1">
        <w:r w:rsidRPr="007918FE">
          <w:rPr>
            <w:rStyle w:val="Hyperlink"/>
            <w:i/>
            <w:iCs/>
          </w:rPr>
          <w:t>RP-131399</w:t>
        </w:r>
      </w:hyperlink>
      <w:r w:rsidRPr="00133E6A">
        <w:rPr>
          <w:i/>
          <w:iCs/>
        </w:rPr>
        <w:t>.</w:t>
      </w:r>
    </w:p>
    <w:p w14:paraId="4F882AC4" w14:textId="77777777" w:rsidR="00FD1435" w:rsidRDefault="00FD1435" w:rsidP="00E6690C">
      <w:pPr>
        <w:pStyle w:val="Heading4"/>
      </w:pPr>
      <w:bookmarkStart w:id="126" w:name="_Toc380679721"/>
      <w:r w:rsidRPr="00133E6A">
        <w:t xml:space="preserve">TDD – FDD </w:t>
      </w:r>
      <w:r w:rsidRPr="00133E6A">
        <w:rPr>
          <w:rFonts w:eastAsia="MS Mincho" w:hint="eastAsia"/>
          <w:lang w:eastAsia="ja-JP"/>
        </w:rPr>
        <w:t>ca</w:t>
      </w:r>
      <w:r w:rsidRPr="00133E6A">
        <w:t xml:space="preserve">rrier </w:t>
      </w:r>
      <w:r w:rsidRPr="00133E6A">
        <w:rPr>
          <w:rFonts w:eastAsia="MS Mincho" w:hint="eastAsia"/>
          <w:lang w:eastAsia="ja-JP"/>
        </w:rPr>
        <w:t>a</w:t>
      </w:r>
      <w:r w:rsidRPr="00133E6A">
        <w:t>ggregation</w:t>
      </w:r>
      <w:bookmarkEnd w:id="126"/>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96E05" w:rsidRPr="00C03CE5" w14:paraId="7B3743B5" w14:textId="77777777" w:rsidTr="00AC2C60">
        <w:trPr>
          <w:trHeight w:val="480"/>
        </w:trPr>
        <w:tc>
          <w:tcPr>
            <w:tcW w:w="1100" w:type="dxa"/>
            <w:shd w:val="clear" w:color="auto" w:fill="auto"/>
            <w:vAlign w:val="center"/>
            <w:hideMark/>
          </w:tcPr>
          <w:p w14:paraId="1811A849" w14:textId="250C5710" w:rsidR="00596E05" w:rsidRPr="00C03CE5" w:rsidRDefault="00CA1875" w:rsidP="00E6690C">
            <w:pPr>
              <w:rPr>
                <w:rFonts w:ascii="Times New Roman" w:eastAsia="Times New Roman" w:hAnsi="Times New Roman"/>
                <w:sz w:val="18"/>
                <w:szCs w:val="18"/>
                <w:lang w:eastAsia="en-GB"/>
              </w:rPr>
            </w:pPr>
            <w:hyperlink r:id="rId522" w:history="1">
              <w:r w:rsidR="0032487F">
                <w:rPr>
                  <w:rStyle w:val="Hyperlink"/>
                  <w:rFonts w:ascii="Times New Roman" w:eastAsia="Times New Roman" w:hAnsi="Times New Roman"/>
                  <w:sz w:val="18"/>
                  <w:szCs w:val="18"/>
                  <w:lang w:eastAsia="en-GB"/>
                </w:rPr>
                <w:t>R1-140315</w:t>
              </w:r>
            </w:hyperlink>
          </w:p>
        </w:tc>
        <w:tc>
          <w:tcPr>
            <w:tcW w:w="4800" w:type="dxa"/>
            <w:shd w:val="clear" w:color="auto" w:fill="auto"/>
            <w:vAlign w:val="center"/>
            <w:hideMark/>
          </w:tcPr>
          <w:p w14:paraId="7871AD91" w14:textId="77777777" w:rsidR="00596E05" w:rsidRPr="00C03CE5" w:rsidRDefault="00596E0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Summary of email discussion on DL HARQ timing for TDD-FDD carrier aggregation with self-carrier scheduling</w:t>
            </w:r>
          </w:p>
        </w:tc>
        <w:tc>
          <w:tcPr>
            <w:tcW w:w="3220" w:type="dxa"/>
            <w:shd w:val="clear" w:color="auto" w:fill="auto"/>
            <w:vAlign w:val="center"/>
            <w:hideMark/>
          </w:tcPr>
          <w:p w14:paraId="3C1C8498" w14:textId="77777777" w:rsidR="00596E05" w:rsidRPr="00C03CE5" w:rsidRDefault="00596E0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2D178ADE" w14:textId="77777777" w:rsidR="00596E05" w:rsidRPr="00C03CE5" w:rsidRDefault="00596E0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bl>
    <w:p w14:paraId="0775DBD6" w14:textId="74227B3E" w:rsidR="00C418A7" w:rsidRDefault="00596E05" w:rsidP="00E6690C">
      <w:pPr>
        <w:rPr>
          <w:lang w:eastAsia="ko-KR"/>
        </w:rPr>
      </w:pPr>
      <w:r w:rsidRPr="00026440">
        <w:rPr>
          <w:rFonts w:ascii="Times New Roman" w:eastAsia="SimSun" w:hAnsi="Times New Roman"/>
          <w:kern w:val="2"/>
        </w:rPr>
        <w:t xml:space="preserve">The document was presented by </w:t>
      </w:r>
      <w:r w:rsidR="00C418A7">
        <w:rPr>
          <w:rFonts w:ascii="Times New Roman" w:eastAsia="SimSun" w:hAnsi="Times New Roman"/>
          <w:kern w:val="2"/>
        </w:rPr>
        <w:t>Joon Kui Ahn</w:t>
      </w:r>
      <w:r>
        <w:rPr>
          <w:rFonts w:ascii="Times New Roman" w:eastAsia="MS Mincho" w:hAnsi="Times New Roman"/>
          <w:lang w:eastAsia="ja-JP"/>
        </w:rPr>
        <w:t xml:space="preserve"> from </w:t>
      </w:r>
      <w:r w:rsidR="00C418A7">
        <w:rPr>
          <w:rFonts w:ascii="Times New Roman" w:eastAsia="MS Mincho" w:hAnsi="Times New Roman"/>
          <w:lang w:eastAsia="ja-JP"/>
        </w:rPr>
        <w:t>LGE</w:t>
      </w:r>
      <w:r w:rsidRPr="00026440">
        <w:rPr>
          <w:rFonts w:ascii="Times New Roman" w:hAnsi="Times New Roman"/>
        </w:rPr>
        <w:t xml:space="preserve"> </w:t>
      </w:r>
      <w:r w:rsidRPr="00026440">
        <w:rPr>
          <w:rFonts w:ascii="Times New Roman" w:eastAsia="SimSun" w:hAnsi="Times New Roman"/>
          <w:kern w:val="2"/>
        </w:rPr>
        <w:t xml:space="preserve">and </w:t>
      </w:r>
      <w:r w:rsidR="00C418A7">
        <w:rPr>
          <w:rFonts w:ascii="Times New Roman" w:eastAsia="SimSun" w:hAnsi="Times New Roman"/>
          <w:kern w:val="2"/>
        </w:rPr>
        <w:t>recommend</w:t>
      </w:r>
      <w:r w:rsidR="00AC2C60">
        <w:rPr>
          <w:rFonts w:ascii="Times New Roman" w:eastAsia="SimSun" w:hAnsi="Times New Roman"/>
          <w:kern w:val="2"/>
        </w:rPr>
        <w:t>s i</w:t>
      </w:r>
      <w:r w:rsidR="00C418A7">
        <w:rPr>
          <w:rFonts w:hint="eastAsia"/>
          <w:lang w:eastAsia="ko-KR"/>
        </w:rPr>
        <w:t>ntroduc</w:t>
      </w:r>
      <w:r w:rsidR="00AC2C60">
        <w:rPr>
          <w:lang w:eastAsia="ko-KR"/>
        </w:rPr>
        <w:t>ing</w:t>
      </w:r>
      <w:r w:rsidR="00C418A7">
        <w:rPr>
          <w:rFonts w:hint="eastAsia"/>
          <w:lang w:eastAsia="ko-KR"/>
        </w:rPr>
        <w:t xml:space="preserve"> HARQ timing option 1-</w:t>
      </w:r>
      <w:r w:rsidR="00AC2C60">
        <w:rPr>
          <w:rFonts w:hint="eastAsia"/>
          <w:lang w:eastAsia="ko-KR"/>
        </w:rPr>
        <w:t>1</w:t>
      </w:r>
      <w:r w:rsidR="00C418A7">
        <w:rPr>
          <w:lang w:eastAsia="ko-KR"/>
        </w:rPr>
        <w:t xml:space="preserve">. </w:t>
      </w:r>
      <w:r w:rsidR="00C418A7">
        <w:rPr>
          <w:rFonts w:hint="eastAsia"/>
          <w:lang w:eastAsia="ko-KR"/>
        </w:rPr>
        <w:t>For further details of option 1-1, the following options are recommended.</w:t>
      </w:r>
    </w:p>
    <w:p w14:paraId="4F7F5EB5" w14:textId="77777777" w:rsidR="00C418A7" w:rsidRPr="00831B4F" w:rsidRDefault="00C418A7" w:rsidP="00E6690C">
      <w:pPr>
        <w:numPr>
          <w:ilvl w:val="0"/>
          <w:numId w:val="53"/>
        </w:numPr>
        <w:adjustRightInd w:val="0"/>
        <w:snapToGrid w:val="0"/>
        <w:spacing w:line="360" w:lineRule="atLeast"/>
        <w:ind w:hanging="357"/>
        <w:rPr>
          <w:sz w:val="22"/>
          <w:szCs w:val="22"/>
          <w:lang w:eastAsia="ko-KR"/>
        </w:rPr>
      </w:pPr>
      <w:r w:rsidRPr="003A108B">
        <w:rPr>
          <w:sz w:val="22"/>
          <w:szCs w:val="22"/>
          <w:lang w:eastAsia="ko-KR"/>
        </w:rPr>
        <w:lastRenderedPageBreak/>
        <w:t xml:space="preserve">CHsel option 2: Bundling ACK/NACK bits for DAI </w:t>
      </w:r>
      <w:r w:rsidRPr="00D102A3">
        <w:rPr>
          <w:rFonts w:hint="eastAsia"/>
          <w:sz w:val="22"/>
          <w:szCs w:val="22"/>
          <w:lang w:eastAsia="ko-KR"/>
        </w:rPr>
        <w:sym w:font="Symbol" w:char="F0B3"/>
      </w:r>
      <w:r w:rsidRPr="003A108B">
        <w:rPr>
          <w:sz w:val="22"/>
          <w:szCs w:val="22"/>
          <w:lang w:eastAsia="ko-KR"/>
        </w:rPr>
        <w:t xml:space="preserve"> 4</w:t>
      </w:r>
    </w:p>
    <w:p w14:paraId="646127E8" w14:textId="77777777" w:rsidR="00C418A7" w:rsidRPr="00831B4F" w:rsidRDefault="00C418A7" w:rsidP="00E6690C">
      <w:pPr>
        <w:numPr>
          <w:ilvl w:val="1"/>
          <w:numId w:val="53"/>
        </w:numPr>
        <w:adjustRightInd w:val="0"/>
        <w:snapToGrid w:val="0"/>
        <w:spacing w:line="360" w:lineRule="atLeast"/>
        <w:ind w:hanging="357"/>
        <w:rPr>
          <w:sz w:val="22"/>
          <w:szCs w:val="22"/>
          <w:lang w:eastAsia="ko-KR"/>
        </w:rPr>
      </w:pPr>
      <w:r>
        <w:rPr>
          <w:rFonts w:hint="eastAsia"/>
          <w:sz w:val="22"/>
          <w:szCs w:val="22"/>
          <w:lang w:eastAsia="ko-KR"/>
        </w:rPr>
        <w:t xml:space="preserve">Further discussion is needed </w:t>
      </w:r>
      <w:r w:rsidRPr="00831B4F">
        <w:rPr>
          <w:sz w:val="22"/>
          <w:szCs w:val="22"/>
          <w:lang w:eastAsia="ko-KR"/>
        </w:rPr>
        <w:t xml:space="preserve">on </w:t>
      </w:r>
      <w:r>
        <w:rPr>
          <w:rFonts w:hint="eastAsia"/>
          <w:sz w:val="22"/>
          <w:szCs w:val="22"/>
          <w:lang w:eastAsia="ko-KR"/>
        </w:rPr>
        <w:t xml:space="preserve">solutions for </w:t>
      </w:r>
      <w:r w:rsidRPr="00831B4F">
        <w:rPr>
          <w:sz w:val="22"/>
          <w:szCs w:val="22"/>
          <w:lang w:eastAsia="ko-KR"/>
        </w:rPr>
        <w:t>handling missing DAI</w:t>
      </w:r>
      <w:r>
        <w:rPr>
          <w:rFonts w:hint="eastAsia"/>
          <w:sz w:val="22"/>
          <w:szCs w:val="22"/>
          <w:lang w:eastAsia="ko-KR"/>
        </w:rPr>
        <w:t xml:space="preserve"> </w:t>
      </w:r>
      <w:r w:rsidRPr="00831B4F">
        <w:rPr>
          <w:sz w:val="22"/>
          <w:szCs w:val="22"/>
          <w:lang w:eastAsia="ko-KR"/>
        </w:rPr>
        <w:t>&gt;</w:t>
      </w:r>
      <w:r>
        <w:rPr>
          <w:rFonts w:hint="eastAsia"/>
          <w:sz w:val="22"/>
          <w:szCs w:val="22"/>
          <w:lang w:eastAsia="ko-KR"/>
        </w:rPr>
        <w:t xml:space="preserve"> </w:t>
      </w:r>
      <w:r>
        <w:rPr>
          <w:sz w:val="22"/>
          <w:szCs w:val="22"/>
          <w:lang w:eastAsia="ko-KR"/>
        </w:rPr>
        <w:t>4</w:t>
      </w:r>
    </w:p>
    <w:p w14:paraId="4DEA9D52" w14:textId="61CB6420" w:rsidR="00C418A7" w:rsidRPr="00C418A7" w:rsidRDefault="00C418A7" w:rsidP="00E6690C">
      <w:pPr>
        <w:numPr>
          <w:ilvl w:val="0"/>
          <w:numId w:val="53"/>
        </w:numPr>
        <w:adjustRightInd w:val="0"/>
        <w:snapToGrid w:val="0"/>
        <w:spacing w:line="360" w:lineRule="atLeast"/>
        <w:ind w:hanging="357"/>
        <w:rPr>
          <w:sz w:val="22"/>
          <w:szCs w:val="22"/>
          <w:lang w:eastAsia="ko-KR"/>
        </w:rPr>
      </w:pPr>
      <w:r w:rsidRPr="003A108B">
        <w:rPr>
          <w:sz w:val="22"/>
          <w:szCs w:val="22"/>
          <w:lang w:eastAsia="ko-KR"/>
        </w:rPr>
        <w:t>Proposal PF3) For TDD PCell and FDD SCell with HARQ timing option 1, when configured with PF3, maximum number of aggregated cells can be limited for the M&gt;4 cases so that number of ACK/NACK bits on PF3 does not exceed 21.</w:t>
      </w:r>
    </w:p>
    <w:p w14:paraId="414E01FB" w14:textId="1AC541F9" w:rsidR="00596E05" w:rsidRDefault="00596E05" w:rsidP="00E6690C">
      <w:pPr>
        <w:rPr>
          <w:rFonts w:ascii="Times New Roman" w:hAnsi="Times New Roman"/>
        </w:rPr>
      </w:pPr>
      <w:r w:rsidRPr="00AC2C60">
        <w:rPr>
          <w:rFonts w:ascii="Times New Roman" w:hAnsi="Times New Roman"/>
          <w:b/>
          <w:szCs w:val="20"/>
        </w:rPr>
        <w:t>Discussion:</w:t>
      </w:r>
      <w:r w:rsidRPr="00AC2C60">
        <w:rPr>
          <w:rFonts w:ascii="Times New Roman" w:hAnsi="Times New Roman"/>
          <w:szCs w:val="20"/>
        </w:rPr>
        <w:t xml:space="preserve"> </w:t>
      </w:r>
      <w:r w:rsidR="00C418A7" w:rsidRPr="00AC2C60">
        <w:rPr>
          <w:rFonts w:ascii="Times New Roman" w:hAnsi="Times New Roman"/>
          <w:szCs w:val="20"/>
        </w:rPr>
        <w:t xml:space="preserve">Ericsson </w:t>
      </w:r>
      <w:r w:rsidR="00C418A7" w:rsidRPr="00AC2C60">
        <w:rPr>
          <w:rFonts w:ascii="Times New Roman" w:hAnsi="Times New Roman"/>
          <w:szCs w:val="20"/>
        </w:rPr>
        <w:sym w:font="Wingdings" w:char="F0E0"/>
      </w:r>
      <w:r w:rsidR="00C418A7" w:rsidRPr="00AC2C60">
        <w:rPr>
          <w:rFonts w:ascii="Times New Roman" w:hAnsi="Times New Roman"/>
          <w:szCs w:val="20"/>
        </w:rPr>
        <w:t xml:space="preserve"> ok with option 1-1 assuming</w:t>
      </w:r>
      <w:r w:rsidR="008A50CC" w:rsidRPr="00AC2C60">
        <w:rPr>
          <w:rFonts w:ascii="Times New Roman" w:hAnsi="Times New Roman"/>
          <w:szCs w:val="20"/>
        </w:rPr>
        <w:t xml:space="preserve"> PUCCH format 3 only</w:t>
      </w:r>
      <w:r w:rsidR="00C80572" w:rsidRPr="00AC2C60">
        <w:rPr>
          <w:rFonts w:ascii="Times New Roman" w:hAnsi="Times New Roman"/>
          <w:szCs w:val="20"/>
        </w:rPr>
        <w:t xml:space="preserve"> with </w:t>
      </w:r>
      <w:r w:rsidR="00C80572" w:rsidRPr="00AC2C60">
        <w:rPr>
          <w:sz w:val="22"/>
          <w:szCs w:val="22"/>
          <w:lang w:eastAsia="ko-KR"/>
        </w:rPr>
        <w:t>M&gt;</w:t>
      </w:r>
      <w:r w:rsidR="00AC2C60">
        <w:rPr>
          <w:sz w:val="22"/>
          <w:szCs w:val="22"/>
          <w:lang w:eastAsia="ko-KR"/>
        </w:rPr>
        <w:t>=</w:t>
      </w:r>
      <w:r w:rsidR="00C80572" w:rsidRPr="00AC2C60">
        <w:rPr>
          <w:sz w:val="22"/>
          <w:szCs w:val="22"/>
          <w:lang w:eastAsia="ko-KR"/>
        </w:rPr>
        <w:t>4</w:t>
      </w:r>
      <w:r w:rsidRPr="00AC2C60">
        <w:rPr>
          <w:rFonts w:ascii="Times New Roman" w:hAnsi="Times New Roman"/>
        </w:rPr>
        <w:t>.</w:t>
      </w:r>
    </w:p>
    <w:p w14:paraId="7E20DDAD" w14:textId="4DE536F3" w:rsidR="006D4D41" w:rsidRDefault="006D4D41" w:rsidP="00E6690C">
      <w:pPr>
        <w:rPr>
          <w:rFonts w:ascii="Times New Roman" w:hAnsi="Times New Roman"/>
        </w:rPr>
      </w:pPr>
      <w:r>
        <w:rPr>
          <w:rFonts w:ascii="Times New Roman" w:hAnsi="Times New Roman"/>
        </w:rPr>
        <w:t xml:space="preserve">Fujitsu also support option 1-1 </w:t>
      </w:r>
    </w:p>
    <w:p w14:paraId="2D70FF42" w14:textId="6D3B30EC" w:rsidR="003D6D08" w:rsidRPr="00026440" w:rsidRDefault="003D6D08" w:rsidP="00E6690C">
      <w:pPr>
        <w:rPr>
          <w:rFonts w:ascii="Times New Roman" w:hAnsi="Times New Roman"/>
        </w:rPr>
      </w:pPr>
      <w:r>
        <w:rPr>
          <w:rFonts w:ascii="Times New Roman" w:hAnsi="Times New Roman"/>
        </w:rPr>
        <w:t xml:space="preserve">Huawei </w:t>
      </w:r>
      <w:r w:rsidRPr="003D6D08">
        <w:rPr>
          <w:rFonts w:ascii="Times New Roman" w:hAnsi="Times New Roman"/>
        </w:rPr>
        <w:sym w:font="Wingdings" w:char="F0E0"/>
      </w:r>
      <w:r>
        <w:rPr>
          <w:rFonts w:ascii="Times New Roman" w:hAnsi="Times New Roman"/>
        </w:rPr>
        <w:t xml:space="preserve"> if we follow Ericsson’s view then option 1-2 should be used.</w:t>
      </w:r>
    </w:p>
    <w:p w14:paraId="68AEE255" w14:textId="77777777" w:rsidR="00596E05" w:rsidRPr="00026440" w:rsidRDefault="00596E0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506660B" w14:textId="77777777" w:rsidR="00C03CE5" w:rsidRDefault="00C03CE5" w:rsidP="00E6690C"/>
    <w:tbl>
      <w:tblPr>
        <w:tblW w:w="10460" w:type="dxa"/>
        <w:tblLook w:val="04A0" w:firstRow="1" w:lastRow="0" w:firstColumn="1" w:lastColumn="0" w:noHBand="0" w:noVBand="1"/>
      </w:tblPr>
      <w:tblGrid>
        <w:gridCol w:w="1100"/>
        <w:gridCol w:w="4800"/>
        <w:gridCol w:w="3220"/>
        <w:gridCol w:w="1340"/>
      </w:tblGrid>
      <w:tr w:rsidR="00C80572" w:rsidRPr="00C80572" w14:paraId="33E622F5" w14:textId="77777777" w:rsidTr="00C8057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1ED13" w14:textId="264C6B39" w:rsidR="00C80572" w:rsidRPr="00C80572" w:rsidRDefault="00CA1875" w:rsidP="00E6690C">
            <w:pPr>
              <w:rPr>
                <w:rFonts w:ascii="Times New Roman" w:eastAsia="Times New Roman" w:hAnsi="Times New Roman"/>
                <w:sz w:val="18"/>
                <w:szCs w:val="18"/>
                <w:lang w:eastAsia="en-GB"/>
              </w:rPr>
            </w:pPr>
            <w:hyperlink r:id="rId523" w:history="1">
              <w:r w:rsidR="0032487F">
                <w:rPr>
                  <w:rStyle w:val="Hyperlink"/>
                  <w:rFonts w:ascii="Times New Roman" w:eastAsia="Times New Roman" w:hAnsi="Times New Roman"/>
                  <w:sz w:val="18"/>
                  <w:szCs w:val="18"/>
                  <w:lang w:eastAsia="en-GB"/>
                </w:rPr>
                <w:t>R1-140864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500A707" w14:textId="77777777" w:rsidR="00C80572" w:rsidRPr="00C80572" w:rsidRDefault="00C80572" w:rsidP="00E6690C">
            <w:pPr>
              <w:rPr>
                <w:rFonts w:ascii="Times New Roman" w:eastAsia="Times New Roman" w:hAnsi="Times New Roman"/>
                <w:sz w:val="18"/>
                <w:szCs w:val="18"/>
                <w:lang w:eastAsia="en-GB"/>
              </w:rPr>
            </w:pPr>
            <w:r w:rsidRPr="00C80572">
              <w:rPr>
                <w:rFonts w:ascii="Times New Roman" w:eastAsia="Times New Roman" w:hAnsi="Times New Roman"/>
                <w:sz w:val="18"/>
                <w:szCs w:val="18"/>
                <w:lang w:eastAsia="en-GB"/>
              </w:rPr>
              <w:t>WF on HARQ timing for TDD-FDD CA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5148911" w14:textId="77777777" w:rsidR="00C80572" w:rsidRPr="00C80572" w:rsidRDefault="00C80572" w:rsidP="00E6690C">
            <w:pPr>
              <w:rPr>
                <w:rFonts w:ascii="Times New Roman" w:eastAsia="Times New Roman" w:hAnsi="Times New Roman"/>
                <w:sz w:val="18"/>
                <w:szCs w:val="18"/>
                <w:lang w:eastAsia="en-GB"/>
              </w:rPr>
            </w:pPr>
            <w:r w:rsidRPr="00C80572">
              <w:rPr>
                <w:rFonts w:ascii="Times New Roman" w:eastAsia="Times New Roman" w:hAnsi="Times New Roman"/>
                <w:sz w:val="18"/>
                <w:szCs w:val="18"/>
                <w:lang w:eastAsia="en-GB"/>
              </w:rPr>
              <w:t>LG Electronics, ETRI, DOCOMO, Nokia, NSN, Samsung, ITL, Orange, 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FDB1CA2" w14:textId="77777777" w:rsidR="00C80572" w:rsidRPr="00C80572" w:rsidRDefault="00C80572" w:rsidP="00E6690C">
            <w:pPr>
              <w:rPr>
                <w:rFonts w:ascii="Times New Roman" w:eastAsia="Times New Roman" w:hAnsi="Times New Roman"/>
                <w:sz w:val="18"/>
                <w:szCs w:val="18"/>
                <w:lang w:eastAsia="en-GB"/>
              </w:rPr>
            </w:pPr>
            <w:r w:rsidRPr="00C80572">
              <w:rPr>
                <w:rFonts w:ascii="Times New Roman" w:eastAsia="Times New Roman" w:hAnsi="Times New Roman"/>
                <w:sz w:val="18"/>
                <w:szCs w:val="18"/>
                <w:lang w:eastAsia="en-GB"/>
              </w:rPr>
              <w:t> </w:t>
            </w:r>
          </w:p>
        </w:tc>
      </w:tr>
    </w:tbl>
    <w:p w14:paraId="42DF89AC" w14:textId="00F8DE3D" w:rsidR="00C80572" w:rsidRDefault="00C80572"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Joon Kui Ahn</w:t>
      </w:r>
      <w:r>
        <w:rPr>
          <w:rFonts w:ascii="Times New Roman" w:eastAsia="MS Mincho" w:hAnsi="Times New Roman"/>
          <w:lang w:eastAsia="ja-JP"/>
        </w:rPr>
        <w:t xml:space="preserve"> from LGE.</w:t>
      </w:r>
    </w:p>
    <w:p w14:paraId="1B25D647" w14:textId="77777777" w:rsidR="00AC2C60" w:rsidRPr="00C80572" w:rsidRDefault="00AC2C60" w:rsidP="00E6690C">
      <w:pPr>
        <w:numPr>
          <w:ilvl w:val="0"/>
          <w:numId w:val="54"/>
        </w:numPr>
        <w:rPr>
          <w:rFonts w:ascii="Times New Roman" w:hAnsi="Times New Roman"/>
        </w:rPr>
      </w:pPr>
      <w:r w:rsidRPr="00C80572">
        <w:rPr>
          <w:rFonts w:ascii="Times New Roman" w:hAnsi="Times New Roman"/>
        </w:rPr>
        <w:t xml:space="preserve">When configured with ACK/NACK channel selection, for M&gt;4, UE bundles (logical-AND operation) ACK/NACK bits for DAI </w:t>
      </w:r>
      <w:r w:rsidRPr="00C80572">
        <w:rPr>
          <w:rFonts w:ascii="Times New Roman" w:hAnsi="Times New Roman" w:hint="eastAsia"/>
        </w:rPr>
        <w:sym w:font="Symbol" w:char="F0B3"/>
      </w:r>
      <w:r w:rsidRPr="00C80572">
        <w:rPr>
          <w:rFonts w:ascii="Times New Roman" w:hAnsi="Times New Roman"/>
        </w:rPr>
        <w:t xml:space="preserve"> 4 into single HARQ ACK/NACK bit to reuse the Rel-11 channel selection table</w:t>
      </w:r>
    </w:p>
    <w:p w14:paraId="159A102D" w14:textId="77777777" w:rsidR="00AC2C60" w:rsidRPr="00C80572" w:rsidRDefault="00AC2C60" w:rsidP="00E6690C">
      <w:pPr>
        <w:numPr>
          <w:ilvl w:val="1"/>
          <w:numId w:val="54"/>
        </w:numPr>
        <w:rPr>
          <w:rFonts w:ascii="Times New Roman" w:hAnsi="Times New Roman"/>
        </w:rPr>
      </w:pPr>
      <w:r w:rsidRPr="00C80572">
        <w:rPr>
          <w:rFonts w:ascii="Times New Roman" w:hAnsi="Times New Roman"/>
          <w:lang w:val="en-US"/>
        </w:rPr>
        <w:t>UE behaviour for handling of missing DAI&gt;4 shall be decided between following two alternatives:</w:t>
      </w:r>
    </w:p>
    <w:p w14:paraId="526B5288" w14:textId="77777777" w:rsidR="00AC2C60" w:rsidRPr="00C80572" w:rsidRDefault="00AC2C60" w:rsidP="00E6690C">
      <w:pPr>
        <w:numPr>
          <w:ilvl w:val="2"/>
          <w:numId w:val="54"/>
        </w:numPr>
        <w:rPr>
          <w:rFonts w:ascii="Times New Roman" w:hAnsi="Times New Roman"/>
        </w:rPr>
      </w:pPr>
      <w:r w:rsidRPr="00C80572">
        <w:rPr>
          <w:rFonts w:ascii="Times New Roman" w:hAnsi="Times New Roman"/>
          <w:lang w:val="en-US"/>
        </w:rPr>
        <w:t>Alt. 1: When the total number of correctly received PDSCHs exceeds 4, the UE shall use the HARQ-ACK resource value transmitted in the TPC field on the last received PDCCH/EPDCCH for PDSCH scheduling</w:t>
      </w:r>
    </w:p>
    <w:p w14:paraId="7A4A107B" w14:textId="77777777" w:rsidR="00AC2C60" w:rsidRPr="00C80572" w:rsidRDefault="00AC2C60" w:rsidP="00E6690C">
      <w:pPr>
        <w:numPr>
          <w:ilvl w:val="2"/>
          <w:numId w:val="54"/>
        </w:numPr>
        <w:rPr>
          <w:rFonts w:ascii="Times New Roman" w:hAnsi="Times New Roman"/>
        </w:rPr>
      </w:pPr>
      <w:r w:rsidRPr="00C80572">
        <w:rPr>
          <w:rFonts w:ascii="Times New Roman" w:hAnsi="Times New Roman"/>
          <w:lang w:val="en-US"/>
        </w:rPr>
        <w:t>Alt. 2: For M&gt;4, UE can understand if there exists more PDCCH/EPDCCH to be transmitted for PDSCH scheduling in the next DL subframe(s) within the HARQ-ACK bundling window by the value of the TPC field in the DCI transmitted with DAI&gt;=4 for the SCell</w:t>
      </w:r>
    </w:p>
    <w:p w14:paraId="748A840D" w14:textId="0667402A" w:rsidR="00C80572" w:rsidRPr="00C80572" w:rsidRDefault="00C80572" w:rsidP="00E6690C">
      <w:pPr>
        <w:pStyle w:val="ListParagraph"/>
        <w:numPr>
          <w:ilvl w:val="0"/>
          <w:numId w:val="54"/>
        </w:numPr>
        <w:spacing w:after="0"/>
        <w:ind w:left="714" w:hanging="357"/>
      </w:pPr>
      <w:r w:rsidRPr="00C80572">
        <w:rPr>
          <w:lang w:val="en-US"/>
        </w:rPr>
        <w:t>When configured with PF3, maximum number of aggregated cells is limited for the M&gt;4 cases so that number of ACK/NACK bits on PF3 does not exceed 21.</w:t>
      </w:r>
    </w:p>
    <w:p w14:paraId="736F3F7F" w14:textId="77777777" w:rsidR="00C80572" w:rsidRPr="00026440" w:rsidRDefault="00C8057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A0796E7" w14:textId="77777777" w:rsidR="00C80572" w:rsidRDefault="00C80572" w:rsidP="00E6690C"/>
    <w:p w14:paraId="7D8B7BC2" w14:textId="77777777" w:rsidR="00AC2C60" w:rsidRPr="00EF67B6" w:rsidRDefault="00AC2C60" w:rsidP="00E6690C">
      <w:pPr>
        <w:rPr>
          <w:lang w:eastAsia="ko-KR"/>
        </w:rPr>
      </w:pPr>
      <w:r w:rsidRPr="00EF67B6">
        <w:rPr>
          <w:rFonts w:hint="eastAsia"/>
          <w:b/>
          <w:lang w:eastAsia="ko-KR"/>
        </w:rPr>
        <w:t>Option 1-1)</w:t>
      </w:r>
      <w:r w:rsidRPr="00EF67B6">
        <w:rPr>
          <w:rFonts w:hint="eastAsia"/>
          <w:lang w:eastAsia="ko-KR"/>
        </w:rPr>
        <w:t xml:space="preserve"> LG, NEC, ZTE, Samsung, Orange, NTT DOCOMO, Nokia*, NSN*, Sh</w:t>
      </w:r>
      <w:r>
        <w:rPr>
          <w:rFonts w:hint="eastAsia"/>
          <w:lang w:eastAsia="ko-KR"/>
        </w:rPr>
        <w:t>arp, ETRI, KDDI, KT Corp., ITL</w:t>
      </w:r>
      <w:r>
        <w:rPr>
          <w:lang w:eastAsia="ko-KR"/>
        </w:rPr>
        <w:t>, Ericsson, Fujitsu, Hitachi</w:t>
      </w:r>
    </w:p>
    <w:p w14:paraId="6B17B8C3" w14:textId="17086B46" w:rsidR="00AC2C60" w:rsidRPr="005D0C08" w:rsidRDefault="00AC2C60" w:rsidP="00E6690C">
      <w:pPr>
        <w:rPr>
          <w:lang w:eastAsia="ko-KR"/>
        </w:rPr>
      </w:pPr>
      <w:r w:rsidRPr="00EF67B6">
        <w:rPr>
          <w:rFonts w:hint="eastAsia"/>
          <w:b/>
          <w:lang w:eastAsia="ko-KR"/>
        </w:rPr>
        <w:t>Option 1-2)</w:t>
      </w:r>
      <w:r w:rsidRPr="00EF67B6">
        <w:rPr>
          <w:rFonts w:hint="eastAsia"/>
          <w:lang w:eastAsia="ko-KR"/>
        </w:rPr>
        <w:t xml:space="preserve"> LG,</w:t>
      </w:r>
      <w:r>
        <w:rPr>
          <w:rFonts w:hint="eastAsia"/>
          <w:lang w:eastAsia="ko-KR"/>
        </w:rPr>
        <w:t xml:space="preserve"> Samsung, Orange, NTT DOCOMO</w:t>
      </w:r>
      <w:r w:rsidRPr="00EF67B6">
        <w:rPr>
          <w:rFonts w:hint="eastAsia"/>
          <w:lang w:eastAsia="ko-KR"/>
        </w:rPr>
        <w:t>, Huawei, HiSilicon, K</w:t>
      </w:r>
      <w:r>
        <w:rPr>
          <w:rFonts w:hint="eastAsia"/>
          <w:lang w:eastAsia="ko-KR"/>
        </w:rPr>
        <w:t>DDI</w:t>
      </w:r>
      <w:r w:rsidRPr="00EF67B6">
        <w:rPr>
          <w:rFonts w:hint="eastAsia"/>
          <w:lang w:eastAsia="ko-KR"/>
        </w:rPr>
        <w:t>, KT Corp., ITL</w:t>
      </w:r>
      <w:r>
        <w:rPr>
          <w:lang w:eastAsia="ko-KR"/>
        </w:rPr>
        <w:t>, Hitachi</w:t>
      </w:r>
    </w:p>
    <w:p w14:paraId="0817F147" w14:textId="77777777" w:rsidR="00AC2C60" w:rsidRPr="005D0C08" w:rsidRDefault="00AC2C60" w:rsidP="00E6690C">
      <w:pPr>
        <w:rPr>
          <w:lang w:eastAsia="ko-KR"/>
        </w:rPr>
      </w:pPr>
      <w:r>
        <w:rPr>
          <w:rFonts w:hint="eastAsia"/>
          <w:b/>
          <w:lang w:eastAsia="ko-KR"/>
        </w:rPr>
        <w:t>O</w:t>
      </w:r>
      <w:r w:rsidRPr="005D0C08">
        <w:rPr>
          <w:rFonts w:hint="eastAsia"/>
          <w:b/>
          <w:lang w:eastAsia="ko-KR"/>
        </w:rPr>
        <w:t>ption 2c-B)</w:t>
      </w:r>
      <w:r>
        <w:rPr>
          <w:rFonts w:hint="eastAsia"/>
          <w:lang w:eastAsia="ko-KR"/>
        </w:rPr>
        <w:t xml:space="preserve"> Nokia, NSN, ALU, ASB, CMCC, CATT</w:t>
      </w:r>
      <w:r>
        <w:rPr>
          <w:lang w:eastAsia="ko-KR"/>
        </w:rPr>
        <w:t>, CATR, Potevio, Coolpad</w:t>
      </w:r>
    </w:p>
    <w:p w14:paraId="198FDB94" w14:textId="77777777" w:rsidR="00AC2C60" w:rsidRPr="005D0C08" w:rsidRDefault="00AC2C60" w:rsidP="00E6690C">
      <w:pPr>
        <w:rPr>
          <w:lang w:eastAsia="ko-KR"/>
        </w:rPr>
      </w:pPr>
      <w:r>
        <w:rPr>
          <w:rFonts w:hint="eastAsia"/>
          <w:b/>
          <w:lang w:eastAsia="ko-KR"/>
        </w:rPr>
        <w:t>O</w:t>
      </w:r>
      <w:r w:rsidRPr="005D0C08">
        <w:rPr>
          <w:rFonts w:hint="eastAsia"/>
          <w:b/>
          <w:lang w:eastAsia="ko-KR"/>
        </w:rPr>
        <w:t>ption 2c-B1)</w:t>
      </w:r>
      <w:r>
        <w:rPr>
          <w:rFonts w:hint="eastAsia"/>
          <w:lang w:eastAsia="ko-KR"/>
        </w:rPr>
        <w:t xml:space="preserve"> Nokia, NSN, ALU, ASB, CMCC, CATT</w:t>
      </w:r>
      <w:r>
        <w:rPr>
          <w:lang w:eastAsia="ko-KR"/>
        </w:rPr>
        <w:t>, CATR, Potevio, Coolpad</w:t>
      </w:r>
    </w:p>
    <w:p w14:paraId="3EE78BBE" w14:textId="77777777" w:rsidR="00AC2C60" w:rsidRPr="005D0C08" w:rsidRDefault="00AC2C60" w:rsidP="00E6690C">
      <w:pPr>
        <w:rPr>
          <w:lang w:eastAsia="ko-KR"/>
        </w:rPr>
      </w:pPr>
      <w:r>
        <w:rPr>
          <w:rFonts w:hint="eastAsia"/>
          <w:b/>
          <w:lang w:eastAsia="ko-KR"/>
        </w:rPr>
        <w:t>O</w:t>
      </w:r>
      <w:r w:rsidRPr="005D0C08">
        <w:rPr>
          <w:rFonts w:hint="eastAsia"/>
          <w:b/>
          <w:lang w:eastAsia="ko-KR"/>
        </w:rPr>
        <w:t>ption 2c-B2)</w:t>
      </w:r>
      <w:r w:rsidRPr="005D0C08">
        <w:rPr>
          <w:rFonts w:hint="eastAsia"/>
          <w:lang w:eastAsia="ko-KR"/>
        </w:rPr>
        <w:t xml:space="preserve"> Huawei, HiSilicon</w:t>
      </w:r>
      <w:r>
        <w:rPr>
          <w:rFonts w:hint="eastAsia"/>
          <w:lang w:eastAsia="ko-KR"/>
        </w:rPr>
        <w:t>, CMCC</w:t>
      </w:r>
    </w:p>
    <w:p w14:paraId="53E8BCBB" w14:textId="77777777" w:rsidR="00AC2C60" w:rsidRPr="00AD7B46" w:rsidRDefault="00AC2C60" w:rsidP="00E6690C">
      <w:pPr>
        <w:rPr>
          <w:lang w:eastAsia="ko-KR"/>
        </w:rPr>
      </w:pPr>
      <w:r w:rsidRPr="00A23D43">
        <w:rPr>
          <w:lang w:eastAsia="ko-KR"/>
        </w:rPr>
        <w:t xml:space="preserve"> * </w:t>
      </w:r>
      <w:r w:rsidRPr="00AD7B46">
        <w:rPr>
          <w:rFonts w:hint="eastAsia"/>
          <w:lang w:eastAsia="ko-KR"/>
        </w:rPr>
        <w:t>NNSN is f</w:t>
      </w:r>
      <w:r w:rsidRPr="00AD7B46">
        <w:rPr>
          <w:lang w:eastAsia="ko-KR"/>
        </w:rPr>
        <w:t>ine with option 1-1 with the following addition</w:t>
      </w:r>
      <w:r w:rsidRPr="00AD7B46">
        <w:rPr>
          <w:rFonts w:hint="eastAsia"/>
          <w:lang w:eastAsia="ko-KR"/>
        </w:rPr>
        <w:t xml:space="preserve"> (CHsel option 2-2)</w:t>
      </w:r>
    </w:p>
    <w:p w14:paraId="09271572" w14:textId="77777777" w:rsidR="00596E05" w:rsidRDefault="00596E05" w:rsidP="00E6690C"/>
    <w:p w14:paraId="1C80A20F" w14:textId="61BB0D77" w:rsidR="00AC2C60" w:rsidRDefault="00AC2C60" w:rsidP="00E6690C">
      <w:r>
        <w:t xml:space="preserve">CATT </w:t>
      </w:r>
      <w:r w:rsidR="00794110">
        <w:t xml:space="preserve">– CMCC </w:t>
      </w:r>
      <w:r>
        <w:t>object</w:t>
      </w:r>
      <w:r w:rsidR="00794110">
        <w:t>ed</w:t>
      </w:r>
      <w:r>
        <w:t xml:space="preserve"> agreeing on option 1-1. Use cases </w:t>
      </w:r>
      <w:r w:rsidR="00C328D8">
        <w:t xml:space="preserve">and benefits of option 1-1 are </w:t>
      </w:r>
      <w:r>
        <w:t xml:space="preserve">unclear </w:t>
      </w:r>
      <w:r w:rsidR="00794110">
        <w:t>and specification impacts</w:t>
      </w:r>
      <w:r w:rsidR="00C328D8">
        <w:t xml:space="preserve"> due to higher complexity</w:t>
      </w:r>
      <w:r w:rsidR="00794110">
        <w:t>. CATT asked operators clarifying the use cases of TDD PCell.</w:t>
      </w:r>
    </w:p>
    <w:p w14:paraId="0DD5E08F" w14:textId="77777777" w:rsidR="00AC2C60" w:rsidRDefault="00AC2C60" w:rsidP="00E6690C"/>
    <w:p w14:paraId="6CE0CB4F" w14:textId="796F5119" w:rsidR="00AC2C60" w:rsidRPr="00F37948" w:rsidRDefault="00F37948" w:rsidP="00E6690C">
      <w:pPr>
        <w:rPr>
          <w:b/>
        </w:rPr>
      </w:pPr>
      <w:r w:rsidRPr="00F37948">
        <w:rPr>
          <w:b/>
        </w:rPr>
        <w:t>Tuesday morning session conclusion</w:t>
      </w:r>
    </w:p>
    <w:p w14:paraId="0938263B" w14:textId="6C16C65C" w:rsidR="00F37948" w:rsidRPr="00B80FE5" w:rsidRDefault="00F37948" w:rsidP="00E6690C">
      <w:pPr>
        <w:pStyle w:val="ListParagraph"/>
        <w:numPr>
          <w:ilvl w:val="0"/>
          <w:numId w:val="95"/>
        </w:numPr>
      </w:pPr>
      <w:r w:rsidRPr="00B80FE5">
        <w:rPr>
          <w:rFonts w:hint="eastAsia"/>
        </w:rPr>
        <w:t>Majority companies support Option 1-1</w:t>
      </w:r>
    </w:p>
    <w:p w14:paraId="4A1F5949" w14:textId="77777777" w:rsidR="00F37948" w:rsidRPr="00A55D9A" w:rsidRDefault="00F37948" w:rsidP="00E6690C">
      <w:pPr>
        <w:pStyle w:val="ListParagraph"/>
        <w:numPr>
          <w:ilvl w:val="0"/>
          <w:numId w:val="95"/>
        </w:numPr>
      </w:pPr>
      <w:r w:rsidRPr="00A55D9A">
        <w:rPr>
          <w:rFonts w:hint="eastAsia"/>
        </w:rPr>
        <w:t>Continue offline discussion until Thursday</w:t>
      </w:r>
    </w:p>
    <w:p w14:paraId="1897DAF4" w14:textId="77777777" w:rsidR="00F37948" w:rsidRDefault="00F37948" w:rsidP="00E6690C">
      <w:pPr>
        <w:rPr>
          <w:rFonts w:eastAsia="MS Mincho"/>
          <w:lang w:eastAsia="ja-JP"/>
        </w:rPr>
      </w:pPr>
    </w:p>
    <w:p w14:paraId="14B78D1F" w14:textId="343E6F2C" w:rsidR="00F37948" w:rsidRPr="0093648A" w:rsidRDefault="00F37948" w:rsidP="00E6690C">
      <w:pPr>
        <w:rPr>
          <w:rFonts w:eastAsia="MS Mincho"/>
          <w:lang w:eastAsia="ja-JP"/>
        </w:rPr>
      </w:pPr>
      <w:r w:rsidRPr="00E6690C">
        <w:rPr>
          <w:rFonts w:eastAsia="MS Mincho"/>
          <w:lang w:eastAsia="ja-JP"/>
        </w:rPr>
        <w:t>For TDD PCell and FDD SCell with HARQ timing option 1, when configured with PF1b with channel selection, HARQ-ACK bits for DAI&gt;=4 for each cell are bundled by logical-AND operation</w:t>
      </w:r>
      <w:r w:rsidRPr="00E6690C">
        <w:rPr>
          <w:rFonts w:eastAsia="MS Mincho" w:hint="eastAsia"/>
          <w:lang w:eastAsia="ja-JP"/>
        </w:rPr>
        <w:t xml:space="preserve">. </w:t>
      </w:r>
      <w:r w:rsidRPr="00E6690C">
        <w:rPr>
          <w:rFonts w:eastAsia="MS Mincho"/>
          <w:lang w:eastAsia="ja-JP"/>
        </w:rPr>
        <w:t>For PDSCH transmission on the FDD SCell indicated by the detection of PDCCH in subframes k_m, m=4 or m=5, if the total number of detected PDCCHs exceeds 4, the UE shall use the TPC field in the last received PDCCH to determine the HARQ-ACK resource values.</w:t>
      </w:r>
    </w:p>
    <w:p w14:paraId="60ADA6DE" w14:textId="77777777" w:rsidR="00F37948" w:rsidRPr="0093648A" w:rsidRDefault="00F37948" w:rsidP="00E6690C">
      <w:pPr>
        <w:rPr>
          <w:rFonts w:eastAsia="MS Mincho"/>
          <w:lang w:eastAsia="ja-JP"/>
        </w:rPr>
      </w:pPr>
      <w:r w:rsidRPr="0093648A">
        <w:rPr>
          <w:rFonts w:eastAsia="MS Mincho"/>
          <w:lang w:eastAsia="ja-JP"/>
        </w:rPr>
        <w:t> </w:t>
      </w:r>
    </w:p>
    <w:p w14:paraId="00E76CDE" w14:textId="2818B0FB" w:rsidR="00F37948" w:rsidRPr="00AD7131" w:rsidRDefault="00AD7131" w:rsidP="00E6690C">
      <w:pPr>
        <w:rPr>
          <w:rFonts w:eastAsia="MS Mincho"/>
          <w:b/>
          <w:lang w:eastAsia="ja-JP"/>
        </w:rPr>
      </w:pPr>
      <w:r w:rsidRPr="00AD7131">
        <w:rPr>
          <w:rFonts w:eastAsia="MS Mincho"/>
          <w:b/>
          <w:lang w:eastAsia="ja-JP"/>
        </w:rPr>
        <w:t>Thursday 13</w:t>
      </w:r>
      <w:r w:rsidRPr="00AD7131">
        <w:rPr>
          <w:rFonts w:eastAsia="MS Mincho"/>
          <w:b/>
          <w:vertAlign w:val="superscript"/>
          <w:lang w:eastAsia="ja-JP"/>
        </w:rPr>
        <w:t>th</w:t>
      </w:r>
      <w:r w:rsidRPr="00AD7131">
        <w:rPr>
          <w:rFonts w:eastAsia="MS Mincho"/>
          <w:b/>
          <w:lang w:eastAsia="ja-JP"/>
        </w:rPr>
        <w:t xml:space="preserve"> </w:t>
      </w:r>
    </w:p>
    <w:p w14:paraId="564A4BE6" w14:textId="77777777" w:rsidR="00AD7131" w:rsidRPr="0093648A" w:rsidRDefault="00AD7131"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E4F83" w:rsidRPr="00AD7131" w14:paraId="21D2E108" w14:textId="77777777" w:rsidTr="007D7E30">
        <w:trPr>
          <w:trHeight w:val="480"/>
        </w:trPr>
        <w:tc>
          <w:tcPr>
            <w:tcW w:w="1100" w:type="dxa"/>
            <w:shd w:val="clear" w:color="auto" w:fill="auto"/>
            <w:vAlign w:val="center"/>
            <w:hideMark/>
          </w:tcPr>
          <w:p w14:paraId="30A019E5" w14:textId="52E7B9EF" w:rsidR="00DE4F83" w:rsidRPr="00AD7131" w:rsidRDefault="00CA1875" w:rsidP="00E6690C">
            <w:pPr>
              <w:rPr>
                <w:rFonts w:ascii="Times New Roman" w:eastAsia="Times New Roman" w:hAnsi="Times New Roman"/>
                <w:sz w:val="18"/>
                <w:szCs w:val="18"/>
                <w:lang w:eastAsia="en-GB"/>
              </w:rPr>
            </w:pPr>
            <w:hyperlink r:id="rId524" w:history="1">
              <w:r w:rsidR="0032487F">
                <w:rPr>
                  <w:rStyle w:val="Hyperlink"/>
                  <w:rFonts w:ascii="Times New Roman" w:eastAsia="Times New Roman" w:hAnsi="Times New Roman"/>
                  <w:sz w:val="18"/>
                  <w:szCs w:val="18"/>
                  <w:lang w:eastAsia="en-GB"/>
                </w:rPr>
                <w:t>R1-140958</w:t>
              </w:r>
            </w:hyperlink>
          </w:p>
        </w:tc>
        <w:tc>
          <w:tcPr>
            <w:tcW w:w="4800" w:type="dxa"/>
            <w:shd w:val="clear" w:color="auto" w:fill="auto"/>
            <w:vAlign w:val="center"/>
            <w:hideMark/>
          </w:tcPr>
          <w:p w14:paraId="090E41FB" w14:textId="6C1C9FB2" w:rsidR="00DE4F83" w:rsidRPr="00AD7131" w:rsidRDefault="00DE4F83"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A</w:t>
            </w:r>
            <w:r>
              <w:rPr>
                <w:rFonts w:ascii="Times New Roman" w:eastAsia="Times New Roman" w:hAnsi="Times New Roman"/>
                <w:sz w:val="18"/>
                <w:szCs w:val="18"/>
                <w:lang w:eastAsia="en-GB"/>
              </w:rPr>
              <w:t>l</w:t>
            </w:r>
            <w:r w:rsidRPr="00AD7131">
              <w:rPr>
                <w:rFonts w:ascii="Times New Roman" w:eastAsia="Times New Roman" w:hAnsi="Times New Roman"/>
                <w:sz w:val="18"/>
                <w:szCs w:val="18"/>
                <w:lang w:eastAsia="en-GB"/>
              </w:rPr>
              <w:t>ternative WF on HARQ timing for TDD-FDD CA</w:t>
            </w:r>
          </w:p>
        </w:tc>
        <w:tc>
          <w:tcPr>
            <w:tcW w:w="3220" w:type="dxa"/>
            <w:shd w:val="clear" w:color="auto" w:fill="auto"/>
            <w:vAlign w:val="center"/>
            <w:hideMark/>
          </w:tcPr>
          <w:p w14:paraId="03060138" w14:textId="77777777" w:rsidR="00DE4F83" w:rsidRPr="00AD7131" w:rsidRDefault="00DE4F83"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LG Electronics, NTT, NTT DOCOMO, Ericsson, ETRI, Panasonic</w:t>
            </w:r>
          </w:p>
        </w:tc>
        <w:tc>
          <w:tcPr>
            <w:tcW w:w="1340" w:type="dxa"/>
            <w:shd w:val="clear" w:color="auto" w:fill="auto"/>
            <w:vAlign w:val="center"/>
            <w:hideMark/>
          </w:tcPr>
          <w:p w14:paraId="18697C51" w14:textId="77777777" w:rsidR="00DE4F83" w:rsidRPr="00AD7131" w:rsidRDefault="00DE4F83"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w:t>
            </w:r>
          </w:p>
        </w:tc>
      </w:tr>
    </w:tbl>
    <w:p w14:paraId="5DF9A450" w14:textId="4975817D" w:rsidR="00DE4F83" w:rsidRDefault="00DE4F83"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Joon Kui Ahn</w:t>
      </w:r>
      <w:r>
        <w:rPr>
          <w:rFonts w:ascii="Times New Roman" w:eastAsia="MS Mincho" w:hAnsi="Times New Roman"/>
          <w:lang w:eastAsia="ja-JP"/>
        </w:rPr>
        <w:t xml:space="preserve"> from LGE.</w:t>
      </w:r>
    </w:p>
    <w:p w14:paraId="091C272A" w14:textId="77777777" w:rsidR="007D7E30" w:rsidRPr="00DE4F83" w:rsidRDefault="007D7E30" w:rsidP="00E6690C">
      <w:pPr>
        <w:numPr>
          <w:ilvl w:val="0"/>
          <w:numId w:val="149"/>
        </w:numPr>
        <w:rPr>
          <w:rFonts w:ascii="Times New Roman" w:eastAsia="SimSun" w:hAnsi="Times New Roman"/>
          <w:kern w:val="2"/>
        </w:rPr>
      </w:pPr>
      <w:r w:rsidRPr="00DE4F83">
        <w:rPr>
          <w:rFonts w:ascii="Times New Roman" w:eastAsia="SimSun" w:hAnsi="Times New Roman"/>
          <w:kern w:val="2"/>
          <w:lang w:val="en-US"/>
        </w:rPr>
        <w:t>HARQ-ACK timing  for DL self-scheduling of FDD SCell in case of TDD PCell is defined as in following table</w:t>
      </w:r>
    </w:p>
    <w:tbl>
      <w:tblPr>
        <w:tblW w:w="10460" w:type="dxa"/>
        <w:tblCellMar>
          <w:left w:w="0" w:type="dxa"/>
          <w:right w:w="0" w:type="dxa"/>
        </w:tblCellMar>
        <w:tblLook w:val="0600" w:firstRow="0" w:lastRow="0" w:firstColumn="0" w:lastColumn="0" w:noHBand="1" w:noVBand="1"/>
      </w:tblPr>
      <w:tblGrid>
        <w:gridCol w:w="741"/>
        <w:gridCol w:w="340"/>
        <w:gridCol w:w="1596"/>
        <w:gridCol w:w="1596"/>
        <w:gridCol w:w="1197"/>
        <w:gridCol w:w="898"/>
        <w:gridCol w:w="340"/>
        <w:gridCol w:w="1117"/>
        <w:gridCol w:w="1118"/>
        <w:gridCol w:w="898"/>
        <w:gridCol w:w="619"/>
      </w:tblGrid>
      <w:tr w:rsidR="00DE4F83" w:rsidRPr="00DE4F83" w14:paraId="425BD1BB" w14:textId="77777777" w:rsidTr="00DE4F83">
        <w:trPr>
          <w:trHeight w:val="20"/>
        </w:trPr>
        <w:tc>
          <w:tcPr>
            <w:tcW w:w="7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C68F73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b/>
                <w:bCs/>
                <w:kern w:val="2"/>
                <w:sz w:val="16"/>
                <w:szCs w:val="16"/>
              </w:rPr>
              <w:t>HARQ</w:t>
            </w:r>
          </w:p>
          <w:p w14:paraId="41DFE718"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b/>
                <w:bCs/>
                <w:kern w:val="2"/>
                <w:sz w:val="16"/>
                <w:szCs w:val="16"/>
              </w:rPr>
              <w:t>timing</w:t>
            </w:r>
          </w:p>
        </w:tc>
        <w:tc>
          <w:tcPr>
            <w:tcW w:w="972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5B16AD2"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b/>
                <w:bCs/>
                <w:kern w:val="2"/>
                <w:sz w:val="16"/>
                <w:szCs w:val="16"/>
              </w:rPr>
              <w:t xml:space="preserve">Subframe </w:t>
            </w:r>
            <w:r w:rsidRPr="00DE4F83">
              <w:rPr>
                <w:rFonts w:ascii="Times New Roman" w:eastAsia="SimSun" w:hAnsi="Times New Roman"/>
                <w:b/>
                <w:bCs/>
                <w:i/>
                <w:iCs/>
                <w:kern w:val="2"/>
                <w:sz w:val="16"/>
                <w:szCs w:val="16"/>
              </w:rPr>
              <w:t>n</w:t>
            </w:r>
          </w:p>
        </w:tc>
      </w:tr>
      <w:tr w:rsidR="00DE4F83" w:rsidRPr="00DE4F83" w14:paraId="52375CD8" w14:textId="77777777" w:rsidTr="00DE4F83">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89CBCC" w14:textId="77777777" w:rsidR="00DE4F83" w:rsidRPr="00DE4F83" w:rsidRDefault="00DE4F83" w:rsidP="00E6690C">
            <w:pPr>
              <w:rPr>
                <w:rFonts w:ascii="Times New Roman" w:eastAsia="SimSun" w:hAnsi="Times New Roman"/>
                <w:kern w:val="2"/>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C5C3B48"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95B21C1"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1</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82AD8D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2</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ECD368D"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1B28A8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9792594"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5</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7A34BA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E99F194"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2D57F2C"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8</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37CB4F8"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9</w:t>
            </w:r>
          </w:p>
        </w:tc>
      </w:tr>
      <w:tr w:rsidR="00DE4F83" w:rsidRPr="00DE4F83" w14:paraId="5499EBBD"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0F1A0A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0A</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0AC62B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0539D4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12C4CF3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w:t>
            </w:r>
          </w:p>
        </w:tc>
        <w:tc>
          <w:tcPr>
            <w:tcW w:w="12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234E031D"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[5], [4]</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02DA47BB"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AFE7C6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FF6EFA8"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1F54DD0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15AF703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[5], [4]</w:t>
            </w:r>
          </w:p>
        </w:tc>
        <w:tc>
          <w:tcPr>
            <w:tcW w:w="62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0671BE3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4</w:t>
            </w:r>
          </w:p>
        </w:tc>
      </w:tr>
      <w:tr w:rsidR="00DE4F83" w:rsidRPr="00DE4F83" w14:paraId="49D29EAC"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FF58342"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lastRenderedPageBreak/>
              <w:t>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8B94D65" w14:textId="77777777" w:rsidR="00DE4F83" w:rsidRPr="00DE4F83" w:rsidRDefault="00DE4F83" w:rsidP="00E6690C">
            <w:pPr>
              <w:rPr>
                <w:rFonts w:ascii="Times New Roman" w:eastAsia="SimSun" w:hAnsi="Times New Roman"/>
                <w:kern w:val="2"/>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7DB1466" w14:textId="77777777" w:rsidR="00DE4F83" w:rsidRPr="00DE4F83" w:rsidRDefault="00DE4F83" w:rsidP="00E6690C">
            <w:pPr>
              <w:rPr>
                <w:rFonts w:ascii="Times New Roman" w:eastAsia="SimSun" w:hAnsi="Times New Roman"/>
                <w:kern w:val="2"/>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2AAA7EDF"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7, 6</w:t>
            </w:r>
          </w:p>
        </w:tc>
        <w:tc>
          <w:tcPr>
            <w:tcW w:w="12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69D2078D"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 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978A48F" w14:textId="77777777" w:rsidR="00DE4F83" w:rsidRPr="00DE4F83" w:rsidRDefault="00DE4F83" w:rsidP="00E6690C">
            <w:pPr>
              <w:rPr>
                <w:rFonts w:ascii="Times New Roman" w:eastAsia="SimSun" w:hAnsi="Times New Roman"/>
                <w:kern w:val="2"/>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44DD0D9" w14:textId="77777777" w:rsidR="00DE4F83" w:rsidRPr="00DE4F83" w:rsidRDefault="00DE4F83" w:rsidP="00E6690C">
            <w:pPr>
              <w:rPr>
                <w:rFonts w:ascii="Times New Roman" w:eastAsia="SimSun" w:hAnsi="Times New Roman"/>
                <w:kern w:val="2"/>
                <w:sz w:val="16"/>
                <w:szCs w:val="16"/>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851F8F0" w14:textId="77777777" w:rsidR="00DE4F83" w:rsidRPr="00DE4F83" w:rsidRDefault="00DE4F83" w:rsidP="00E6690C">
            <w:pPr>
              <w:rPr>
                <w:rFonts w:ascii="Times New Roman" w:eastAsia="SimSun" w:hAnsi="Times New Roman"/>
                <w:kern w:val="2"/>
                <w:sz w:val="16"/>
                <w:szCs w:val="16"/>
              </w:rPr>
            </w:pPr>
          </w:p>
        </w:tc>
        <w:tc>
          <w:tcPr>
            <w:tcW w:w="112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1BC7DC71"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7, 6</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5D6098F1"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 4</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DD830BD" w14:textId="77777777" w:rsidR="00DE4F83" w:rsidRPr="00DE4F83" w:rsidRDefault="00DE4F83" w:rsidP="00E6690C">
            <w:pPr>
              <w:rPr>
                <w:rFonts w:ascii="Times New Roman" w:eastAsia="SimSun" w:hAnsi="Times New Roman"/>
                <w:kern w:val="2"/>
                <w:sz w:val="16"/>
                <w:szCs w:val="16"/>
              </w:rPr>
            </w:pPr>
          </w:p>
        </w:tc>
      </w:tr>
      <w:tr w:rsidR="00DE4F83" w:rsidRPr="00DE4F83" w14:paraId="7EA3211D"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01E086C"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B35EC3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EB35FFB"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3275F8E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8, 7, 6, [5], 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2DA6BCA"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066153A"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7491AD4"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A96F8C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4CD3BCB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8, 7, 6, [5], 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1FCB0EB"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61C16CB"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r>
      <w:tr w:rsidR="00DE4F83" w:rsidRPr="00DE4F83" w14:paraId="6290801D"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33A5EA7"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14E1619"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BB2600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7519AC3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11, [10], [9], [8], 7, 6</w:t>
            </w:r>
          </w:p>
        </w:tc>
        <w:tc>
          <w:tcPr>
            <w:tcW w:w="12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74F021D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3B4E25C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5, 4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00BBE2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D89970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273093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2351C28"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A860591"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r>
      <w:tr w:rsidR="00DE4F83" w:rsidRPr="00DE4F83" w14:paraId="240F1E4C"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C8FBCB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1478CB4"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00ED8F2A"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hideMark/>
          </w:tcPr>
          <w:p w14:paraId="3499F37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12, 11, [10], [9], 8, 7</w:t>
            </w:r>
          </w:p>
        </w:tc>
        <w:tc>
          <w:tcPr>
            <w:tcW w:w="12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hideMark/>
          </w:tcPr>
          <w:p w14:paraId="111DA80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7, 6, 5, 4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9C2B478" w14:textId="77777777" w:rsidR="00DE4F83" w:rsidRPr="00DE4F83" w:rsidRDefault="00DE4F83" w:rsidP="00E6690C">
            <w:pPr>
              <w:rPr>
                <w:rFonts w:ascii="Times New Roman" w:eastAsia="SimSun" w:hAnsi="Times New Roman"/>
                <w:kern w:val="2"/>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D924515" w14:textId="77777777" w:rsidR="00DE4F83" w:rsidRPr="00DE4F83" w:rsidRDefault="00DE4F83" w:rsidP="00E6690C">
            <w:pPr>
              <w:rPr>
                <w:rFonts w:ascii="Times New Roman" w:eastAsia="SimSun" w:hAnsi="Times New Roman"/>
                <w:kern w:val="2"/>
                <w:sz w:val="16"/>
                <w:szCs w:val="16"/>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F7124EC" w14:textId="77777777" w:rsidR="00DE4F83" w:rsidRPr="00DE4F83" w:rsidRDefault="00DE4F83" w:rsidP="00E6690C">
            <w:pPr>
              <w:rPr>
                <w:rFonts w:ascii="Times New Roman" w:eastAsia="SimSun" w:hAnsi="Times New Roman"/>
                <w:kern w:val="2"/>
                <w:sz w:val="16"/>
                <w:szCs w:val="16"/>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2A259F5" w14:textId="77777777" w:rsidR="00DE4F83" w:rsidRPr="00DE4F83" w:rsidRDefault="00DE4F83" w:rsidP="00E6690C">
            <w:pPr>
              <w:rPr>
                <w:rFonts w:ascii="Times New Roman" w:eastAsia="SimSun" w:hAnsi="Times New Roman"/>
                <w:kern w:val="2"/>
                <w:sz w:val="16"/>
                <w:szCs w:val="16"/>
              </w:rPr>
            </w:pP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961FF52" w14:textId="77777777" w:rsidR="00DE4F83" w:rsidRPr="00DE4F83" w:rsidRDefault="00DE4F83" w:rsidP="00E6690C">
            <w:pPr>
              <w:rPr>
                <w:rFonts w:ascii="Times New Roman" w:eastAsia="SimSun" w:hAnsi="Times New Roman"/>
                <w:kern w:val="2"/>
                <w:sz w:val="16"/>
                <w:szCs w:val="1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F8CB52C" w14:textId="77777777" w:rsidR="00DE4F83" w:rsidRPr="00DE4F83" w:rsidRDefault="00DE4F83" w:rsidP="00E6690C">
            <w:pPr>
              <w:rPr>
                <w:rFonts w:ascii="Times New Roman" w:eastAsia="SimSun" w:hAnsi="Times New Roman"/>
                <w:kern w:val="2"/>
                <w:sz w:val="16"/>
                <w:szCs w:val="16"/>
              </w:rPr>
            </w:pPr>
          </w:p>
        </w:tc>
      </w:tr>
      <w:tr w:rsidR="00DE4F83" w:rsidRPr="00DE4F83" w14:paraId="62D591EF"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309FDC2"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158E58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A693A3D"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21EC0EBA"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13, 12, 11, [10], 9, 8, 7, 6, 5, 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7FDC3D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D5014BB"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4383827"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BCF116C"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1DC5399"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C7FD59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F3301B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r>
      <w:tr w:rsidR="00DE4F83" w:rsidRPr="00DE4F83" w14:paraId="6DE38F11"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64C708A"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D863B7F"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1A5370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0A3DC53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[8], 7</w:t>
            </w:r>
          </w:p>
        </w:tc>
        <w:tc>
          <w:tcPr>
            <w:tcW w:w="12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7EC494FD"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 [6]</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5694BA5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2BCEB47"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49AD69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03262F01"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6AE5E0EC"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 [6], [5]</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FF2BA59"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r>
    </w:tbl>
    <w:p w14:paraId="38D4CEBE" w14:textId="77777777" w:rsidR="007D7E30" w:rsidRPr="00DE4F83" w:rsidRDefault="007D7E30" w:rsidP="00E6690C">
      <w:pPr>
        <w:numPr>
          <w:ilvl w:val="0"/>
          <w:numId w:val="148"/>
        </w:numPr>
        <w:rPr>
          <w:rFonts w:ascii="Times New Roman" w:hAnsi="Times New Roman"/>
        </w:rPr>
      </w:pPr>
      <w:r w:rsidRPr="00DE4F83">
        <w:rPr>
          <w:rFonts w:ascii="Times New Roman" w:hAnsi="Times New Roman"/>
        </w:rPr>
        <w:t>ACK/NACK channel selection can be configured only with the TDD PCell UL/DL configurations which don’t require DL HARQ timing with M&gt;4 on the FDD SCell.</w:t>
      </w:r>
    </w:p>
    <w:p w14:paraId="3BF57D57" w14:textId="059EFEA8" w:rsidR="00DE4F83" w:rsidRPr="00DE4F83" w:rsidRDefault="007D7E30" w:rsidP="00E6690C">
      <w:pPr>
        <w:numPr>
          <w:ilvl w:val="0"/>
          <w:numId w:val="148"/>
        </w:numPr>
        <w:rPr>
          <w:rFonts w:ascii="Times New Roman" w:hAnsi="Times New Roman"/>
        </w:rPr>
      </w:pPr>
      <w:r w:rsidRPr="00DE4F83">
        <w:rPr>
          <w:rFonts w:ascii="Times New Roman" w:hAnsi="Times New Roman"/>
          <w:lang w:val="en-US"/>
        </w:rPr>
        <w:t xml:space="preserve">When configured with PF3, maximum number of aggregated cells is limited for the M&gt;4 cases so that number of ACK/NACK bits on PF3 does not exceed 21. </w:t>
      </w:r>
    </w:p>
    <w:p w14:paraId="4D21667B" w14:textId="666DC841" w:rsidR="00DE4F83" w:rsidRDefault="00DE4F83" w:rsidP="00E6690C">
      <w:pPr>
        <w:rPr>
          <w:rFonts w:ascii="Times New Roman" w:hAnsi="Times New Roman"/>
          <w:szCs w:val="20"/>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Also supported by KDDI, KT Corp.</w:t>
      </w:r>
      <w:r w:rsidR="00EF13F5">
        <w:rPr>
          <w:rFonts w:ascii="Times New Roman" w:hAnsi="Times New Roman"/>
          <w:szCs w:val="20"/>
        </w:rPr>
        <w:t>, Sharp, NEC, Nokia, NSN, Hitachi, Sony</w:t>
      </w:r>
    </w:p>
    <w:p w14:paraId="0C9812B5" w14:textId="1CA8613F" w:rsidR="00A6038B" w:rsidRPr="00A6038B" w:rsidRDefault="00A6038B" w:rsidP="00E6690C">
      <w:pPr>
        <w:rPr>
          <w:rFonts w:eastAsia="MS Mincho"/>
          <w:lang w:val="en-US" w:eastAsia="ja-JP"/>
        </w:rPr>
      </w:pPr>
      <w:r>
        <w:t xml:space="preserve">Samsung is OK with the addition of the following sub-bullet under second bullet: </w:t>
      </w:r>
    </w:p>
    <w:p w14:paraId="4894B95D" w14:textId="41126F23" w:rsidR="00A6038B" w:rsidRPr="0034707F" w:rsidRDefault="00A6038B" w:rsidP="00E6690C">
      <w:pPr>
        <w:numPr>
          <w:ilvl w:val="1"/>
          <w:numId w:val="166"/>
        </w:numPr>
        <w:rPr>
          <w:rFonts w:eastAsia="MS Mincho"/>
          <w:szCs w:val="20"/>
          <w:lang w:val="en-US" w:eastAsia="ja-JP"/>
        </w:rPr>
      </w:pPr>
      <w:r>
        <w:rPr>
          <w:rFonts w:ascii="Times New Roman" w:hAnsi="Times New Roman"/>
          <w:szCs w:val="20"/>
        </w:rPr>
        <w:t>“</w:t>
      </w:r>
      <w:r w:rsidRPr="0034707F">
        <w:rPr>
          <w:rFonts w:eastAsia="MS Mincho"/>
          <w:szCs w:val="20"/>
          <w:lang w:eastAsia="ja-JP"/>
        </w:rPr>
        <w:t>HARQ ACK feedback with PUCCH format 1B with channel selection is supported only for configurations #0, #1, and #6</w:t>
      </w:r>
    </w:p>
    <w:p w14:paraId="15655939" w14:textId="6E5F8FA3" w:rsidR="00DE4F83" w:rsidRPr="00C40FAB" w:rsidRDefault="00DE4F83" w:rsidP="00E6690C">
      <w:pPr>
        <w:rPr>
          <w:rFonts w:ascii="Times New Roman" w:hAnsi="Times New Roman"/>
        </w:rPr>
      </w:pPr>
      <w:r w:rsidRPr="00A6038B">
        <w:rPr>
          <w:rFonts w:ascii="Times New Roman" w:hAnsi="Times New Roman"/>
          <w:b/>
        </w:rPr>
        <w:t xml:space="preserve">Decision: </w:t>
      </w:r>
      <w:r w:rsidR="00A6038B" w:rsidRPr="00A6038B">
        <w:rPr>
          <w:rFonts w:ascii="Times New Roman" w:hAnsi="Times New Roman"/>
        </w:rPr>
        <w:t>The document is noted.</w:t>
      </w:r>
    </w:p>
    <w:p w14:paraId="4948286F" w14:textId="77777777" w:rsidR="00F37948" w:rsidRDefault="00F37948" w:rsidP="00E6690C">
      <w:pPr>
        <w:rPr>
          <w:rFonts w:eastAsia="MS Mincho"/>
          <w:lang w:eastAsia="ja-JP"/>
        </w:rPr>
      </w:pPr>
    </w:p>
    <w:tbl>
      <w:tblPr>
        <w:tblW w:w="10460" w:type="dxa"/>
        <w:tblLook w:val="04A0" w:firstRow="1" w:lastRow="0" w:firstColumn="1" w:lastColumn="0" w:noHBand="0" w:noVBand="1"/>
      </w:tblPr>
      <w:tblGrid>
        <w:gridCol w:w="1100"/>
        <w:gridCol w:w="4800"/>
        <w:gridCol w:w="3220"/>
        <w:gridCol w:w="1340"/>
      </w:tblGrid>
      <w:tr w:rsidR="00DE4F83" w:rsidRPr="00DE4F83" w14:paraId="2DBEC482" w14:textId="77777777" w:rsidTr="00DE4F83">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1AC46" w14:textId="7839BEF2" w:rsidR="00DE4F83" w:rsidRPr="00DE4F83" w:rsidRDefault="00CA1875" w:rsidP="00E6690C">
            <w:pPr>
              <w:rPr>
                <w:rFonts w:ascii="Times New Roman" w:eastAsia="Times New Roman" w:hAnsi="Times New Roman"/>
                <w:sz w:val="18"/>
                <w:szCs w:val="18"/>
                <w:lang w:eastAsia="en-GB"/>
              </w:rPr>
            </w:pPr>
            <w:hyperlink r:id="rId525" w:history="1">
              <w:r w:rsidR="0032487F">
                <w:rPr>
                  <w:rStyle w:val="Hyperlink"/>
                  <w:rFonts w:ascii="Times New Roman" w:eastAsia="Times New Roman" w:hAnsi="Times New Roman"/>
                  <w:sz w:val="18"/>
                  <w:szCs w:val="18"/>
                  <w:lang w:eastAsia="en-GB"/>
                </w:rPr>
                <w:t>R1-140977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2CAE9AC" w14:textId="77777777" w:rsidR="00DE4F83" w:rsidRPr="00DE4F83" w:rsidRDefault="00DE4F83" w:rsidP="00E6690C">
            <w:pPr>
              <w:rPr>
                <w:rFonts w:ascii="Times New Roman" w:eastAsia="Times New Roman" w:hAnsi="Times New Roman"/>
                <w:sz w:val="18"/>
                <w:szCs w:val="18"/>
                <w:lang w:eastAsia="en-GB"/>
              </w:rPr>
            </w:pPr>
            <w:r w:rsidRPr="00DE4F83">
              <w:rPr>
                <w:rFonts w:ascii="Times New Roman" w:eastAsia="Times New Roman" w:hAnsi="Times New Roman"/>
                <w:sz w:val="18"/>
                <w:szCs w:val="18"/>
                <w:lang w:eastAsia="en-GB"/>
              </w:rPr>
              <w:t>Way forward on FDD Scell PDSCH HARQ timing with TDD as Pcell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D734937" w14:textId="77777777" w:rsidR="00DE4F83" w:rsidRPr="00DE4F83" w:rsidRDefault="00DE4F83" w:rsidP="00E6690C">
            <w:pPr>
              <w:rPr>
                <w:rFonts w:ascii="Times New Roman" w:eastAsia="Times New Roman" w:hAnsi="Times New Roman"/>
                <w:sz w:val="18"/>
                <w:szCs w:val="18"/>
                <w:lang w:eastAsia="en-GB"/>
              </w:rPr>
            </w:pPr>
            <w:r w:rsidRPr="00DE4F83">
              <w:rPr>
                <w:rFonts w:ascii="Times New Roman" w:eastAsia="Times New Roman" w:hAnsi="Times New Roman"/>
                <w:sz w:val="18"/>
                <w:szCs w:val="18"/>
                <w:lang w:eastAsia="en-GB"/>
              </w:rPr>
              <w:t>CATT, ALU, ASB, CMCC, CATR, HTC, III, Potevio, Coolpad, Huawei, HiSilicon, Blackberry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ACCCC19" w14:textId="77777777" w:rsidR="00DE4F83" w:rsidRPr="00DE4F83" w:rsidRDefault="00DE4F83" w:rsidP="00E6690C">
            <w:pPr>
              <w:rPr>
                <w:rFonts w:ascii="Times New Roman" w:eastAsia="Times New Roman" w:hAnsi="Times New Roman"/>
                <w:sz w:val="18"/>
                <w:szCs w:val="18"/>
                <w:lang w:eastAsia="en-GB"/>
              </w:rPr>
            </w:pPr>
            <w:r w:rsidRPr="00DE4F83">
              <w:rPr>
                <w:rFonts w:ascii="Times New Roman" w:eastAsia="Times New Roman" w:hAnsi="Times New Roman"/>
                <w:sz w:val="18"/>
                <w:szCs w:val="18"/>
                <w:lang w:eastAsia="en-GB"/>
              </w:rPr>
              <w:t> </w:t>
            </w:r>
          </w:p>
        </w:tc>
      </w:tr>
    </w:tbl>
    <w:p w14:paraId="49FFF41F" w14:textId="2855BA94" w:rsidR="00DE4F83" w:rsidRDefault="00DE4F8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Zukang Shen</w:t>
      </w:r>
      <w:r>
        <w:rPr>
          <w:rFonts w:ascii="Times New Roman" w:eastAsia="MS Mincho" w:hAnsi="Times New Roman"/>
          <w:lang w:eastAsia="ja-JP"/>
        </w:rPr>
        <w:t xml:space="preserve"> from CATT.</w:t>
      </w:r>
    </w:p>
    <w:p w14:paraId="0CF247A8" w14:textId="77777777" w:rsidR="007D7E30" w:rsidRPr="00DE4F83" w:rsidRDefault="007D7E30" w:rsidP="00E6690C">
      <w:pPr>
        <w:numPr>
          <w:ilvl w:val="0"/>
          <w:numId w:val="147"/>
        </w:numPr>
        <w:rPr>
          <w:rFonts w:ascii="Times New Roman" w:hAnsi="Times New Roman"/>
        </w:rPr>
      </w:pPr>
      <w:r w:rsidRPr="00DE4F83">
        <w:rPr>
          <w:rFonts w:ascii="Times New Roman" w:hAnsi="Times New Roman"/>
          <w:lang w:val="en-US"/>
        </w:rPr>
        <w:t>For the case of TDD as Pcell and FDD as Scell and self-carrier scheduling, the PDSCH HARQ timing on the FDD Scell follows a DL reference TDD UL-DL configuration</w:t>
      </w:r>
    </w:p>
    <w:p w14:paraId="45B3AA29" w14:textId="77777777" w:rsidR="007D7E30" w:rsidRPr="00DE4F83" w:rsidRDefault="007D7E30" w:rsidP="00E6690C">
      <w:pPr>
        <w:numPr>
          <w:ilvl w:val="1"/>
          <w:numId w:val="147"/>
        </w:numPr>
        <w:rPr>
          <w:rFonts w:ascii="Times New Roman" w:hAnsi="Times New Roman"/>
        </w:rPr>
      </w:pPr>
      <w:r w:rsidRPr="00DE4F83">
        <w:rPr>
          <w:rFonts w:ascii="Times New Roman" w:hAnsi="Times New Roman"/>
          <w:lang w:val="en-US"/>
        </w:rPr>
        <w:t>The DL reference TDD UL-DL configuration for the FDD Scell is determined by the following table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80"/>
        <w:gridCol w:w="3544"/>
        <w:gridCol w:w="3827"/>
      </w:tblGrid>
      <w:tr w:rsidR="00EF13F5" w:rsidRPr="00EF13F5" w14:paraId="695DF04A" w14:textId="77777777" w:rsidTr="005E18D1">
        <w:trPr>
          <w:trHeight w:val="20"/>
          <w:jc w:val="center"/>
        </w:trPr>
        <w:tc>
          <w:tcPr>
            <w:tcW w:w="1980" w:type="dxa"/>
            <w:shd w:val="clear" w:color="auto" w:fill="auto"/>
            <w:tcMar>
              <w:top w:w="72" w:type="dxa"/>
              <w:left w:w="144" w:type="dxa"/>
              <w:bottom w:w="72" w:type="dxa"/>
              <w:right w:w="144" w:type="dxa"/>
            </w:tcMar>
            <w:vAlign w:val="center"/>
            <w:hideMark/>
          </w:tcPr>
          <w:p w14:paraId="12A85DB3"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TDD Pcell UL-DL configuration</w:t>
            </w:r>
          </w:p>
        </w:tc>
        <w:tc>
          <w:tcPr>
            <w:tcW w:w="3544" w:type="dxa"/>
            <w:shd w:val="clear" w:color="auto" w:fill="auto"/>
            <w:tcMar>
              <w:top w:w="72" w:type="dxa"/>
              <w:left w:w="144" w:type="dxa"/>
              <w:bottom w:w="72" w:type="dxa"/>
              <w:right w:w="144" w:type="dxa"/>
            </w:tcMar>
            <w:vAlign w:val="center"/>
            <w:hideMark/>
          </w:tcPr>
          <w:p w14:paraId="601F5E7D"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Allowed DL reference TDD UL-DL configuration for FDD Scell (2 aggregated cells)</w:t>
            </w:r>
          </w:p>
        </w:tc>
        <w:tc>
          <w:tcPr>
            <w:tcW w:w="3827" w:type="dxa"/>
            <w:shd w:val="clear" w:color="auto" w:fill="auto"/>
            <w:tcMar>
              <w:top w:w="72" w:type="dxa"/>
              <w:left w:w="144" w:type="dxa"/>
              <w:bottom w:w="72" w:type="dxa"/>
              <w:right w:w="144" w:type="dxa"/>
            </w:tcMar>
            <w:vAlign w:val="center"/>
            <w:hideMark/>
          </w:tcPr>
          <w:p w14:paraId="2E78BFAC"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Allowed DL reference TDD UL-DL configuration for FDD Scell (more than 2 aggregated cells)</w:t>
            </w:r>
          </w:p>
        </w:tc>
      </w:tr>
      <w:tr w:rsidR="00EF13F5" w:rsidRPr="00EF13F5" w14:paraId="41B5BABC"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53D839AC"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0</w:t>
            </w:r>
          </w:p>
        </w:tc>
        <w:tc>
          <w:tcPr>
            <w:tcW w:w="3544" w:type="dxa"/>
            <w:shd w:val="clear" w:color="auto" w:fill="auto"/>
            <w:tcMar>
              <w:top w:w="15" w:type="dxa"/>
              <w:left w:w="108" w:type="dxa"/>
              <w:bottom w:w="0" w:type="dxa"/>
              <w:right w:w="108" w:type="dxa"/>
            </w:tcMar>
            <w:vAlign w:val="center"/>
            <w:hideMark/>
          </w:tcPr>
          <w:p w14:paraId="29295FD1"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334D90B8"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2</w:t>
            </w:r>
          </w:p>
        </w:tc>
      </w:tr>
      <w:tr w:rsidR="00EF13F5" w:rsidRPr="00EF13F5" w14:paraId="0DAAC2D9"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73C99A9B"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1</w:t>
            </w:r>
          </w:p>
        </w:tc>
        <w:tc>
          <w:tcPr>
            <w:tcW w:w="3544" w:type="dxa"/>
            <w:shd w:val="clear" w:color="auto" w:fill="auto"/>
            <w:tcMar>
              <w:top w:w="15" w:type="dxa"/>
              <w:left w:w="108" w:type="dxa"/>
              <w:bottom w:w="0" w:type="dxa"/>
              <w:right w:w="108" w:type="dxa"/>
            </w:tcMar>
            <w:vAlign w:val="center"/>
            <w:hideMark/>
          </w:tcPr>
          <w:p w14:paraId="183D241F"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7C9F7DD1"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2</w:t>
            </w:r>
          </w:p>
        </w:tc>
      </w:tr>
      <w:tr w:rsidR="00EF13F5" w:rsidRPr="00EF13F5" w14:paraId="37F662CB"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6B01C57D"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2</w:t>
            </w:r>
          </w:p>
        </w:tc>
        <w:tc>
          <w:tcPr>
            <w:tcW w:w="3544" w:type="dxa"/>
            <w:shd w:val="clear" w:color="auto" w:fill="auto"/>
            <w:tcMar>
              <w:top w:w="15" w:type="dxa"/>
              <w:left w:w="108" w:type="dxa"/>
              <w:bottom w:w="0" w:type="dxa"/>
              <w:right w:w="108" w:type="dxa"/>
            </w:tcMar>
            <w:vAlign w:val="center"/>
            <w:hideMark/>
          </w:tcPr>
          <w:p w14:paraId="3E023144"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7528C40F"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2</w:t>
            </w:r>
          </w:p>
        </w:tc>
      </w:tr>
      <w:tr w:rsidR="00EF13F5" w:rsidRPr="00EF13F5" w14:paraId="1CAC586D"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0238DC98"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3</w:t>
            </w:r>
          </w:p>
        </w:tc>
        <w:tc>
          <w:tcPr>
            <w:tcW w:w="3544" w:type="dxa"/>
            <w:shd w:val="clear" w:color="auto" w:fill="auto"/>
            <w:tcMar>
              <w:top w:w="15" w:type="dxa"/>
              <w:left w:w="108" w:type="dxa"/>
              <w:bottom w:w="0" w:type="dxa"/>
              <w:right w:w="108" w:type="dxa"/>
            </w:tcMar>
            <w:vAlign w:val="center"/>
            <w:hideMark/>
          </w:tcPr>
          <w:p w14:paraId="5A735456"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15774C07"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4</w:t>
            </w:r>
          </w:p>
        </w:tc>
      </w:tr>
      <w:tr w:rsidR="00EF13F5" w:rsidRPr="00EF13F5" w14:paraId="1F091012"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1AC903B3"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4</w:t>
            </w:r>
          </w:p>
        </w:tc>
        <w:tc>
          <w:tcPr>
            <w:tcW w:w="3544" w:type="dxa"/>
            <w:shd w:val="clear" w:color="auto" w:fill="auto"/>
            <w:tcMar>
              <w:top w:w="15" w:type="dxa"/>
              <w:left w:w="108" w:type="dxa"/>
              <w:bottom w:w="0" w:type="dxa"/>
              <w:right w:w="108" w:type="dxa"/>
            </w:tcMar>
            <w:vAlign w:val="center"/>
            <w:hideMark/>
          </w:tcPr>
          <w:p w14:paraId="2C9FA30D"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033EE5F8"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4</w:t>
            </w:r>
          </w:p>
        </w:tc>
      </w:tr>
      <w:tr w:rsidR="00EF13F5" w:rsidRPr="00EF13F5" w14:paraId="29D7C1B5"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39BA4621"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544" w:type="dxa"/>
            <w:shd w:val="clear" w:color="auto" w:fill="auto"/>
            <w:tcMar>
              <w:top w:w="15" w:type="dxa"/>
              <w:left w:w="108" w:type="dxa"/>
              <w:bottom w:w="0" w:type="dxa"/>
              <w:right w:w="108" w:type="dxa"/>
            </w:tcMar>
            <w:vAlign w:val="center"/>
            <w:hideMark/>
          </w:tcPr>
          <w:p w14:paraId="3A212453"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247B50CE"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N/A</w:t>
            </w:r>
          </w:p>
        </w:tc>
      </w:tr>
      <w:tr w:rsidR="00EF13F5" w:rsidRPr="00EF13F5" w14:paraId="56EE819E"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552F128C"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6</w:t>
            </w:r>
          </w:p>
        </w:tc>
        <w:tc>
          <w:tcPr>
            <w:tcW w:w="3544" w:type="dxa"/>
            <w:shd w:val="clear" w:color="auto" w:fill="auto"/>
            <w:tcMar>
              <w:top w:w="15" w:type="dxa"/>
              <w:left w:w="108" w:type="dxa"/>
              <w:bottom w:w="0" w:type="dxa"/>
              <w:right w:w="108" w:type="dxa"/>
            </w:tcMar>
            <w:vAlign w:val="center"/>
            <w:hideMark/>
          </w:tcPr>
          <w:p w14:paraId="09E75DE1"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0C092C20"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2</w:t>
            </w:r>
          </w:p>
        </w:tc>
      </w:tr>
    </w:tbl>
    <w:p w14:paraId="7B452006" w14:textId="4DCB316E" w:rsidR="00DE4F83" w:rsidRPr="00026440" w:rsidRDefault="00DE4F83"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EF13F5">
        <w:rPr>
          <w:rFonts w:ascii="Times New Roman" w:hAnsi="Times New Roman"/>
          <w:szCs w:val="20"/>
        </w:rPr>
        <w:t>Also supported by ITRI</w:t>
      </w:r>
      <w:r w:rsidRPr="00026440">
        <w:rPr>
          <w:rFonts w:ascii="Times New Roman" w:hAnsi="Times New Roman"/>
        </w:rPr>
        <w:t>.</w:t>
      </w:r>
    </w:p>
    <w:p w14:paraId="25EA936C" w14:textId="77777777" w:rsidR="00DE4F83" w:rsidRDefault="00DE4F8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5172D1C" w14:textId="77777777" w:rsidR="00E6690C" w:rsidRDefault="00E6690C" w:rsidP="00E6690C">
      <w:pPr>
        <w:rPr>
          <w:rFonts w:ascii="Times New Roman" w:hAnsi="Times New Roman"/>
        </w:rPr>
      </w:pPr>
    </w:p>
    <w:p w14:paraId="5E1A23B0" w14:textId="2BD805AF" w:rsidR="00345578" w:rsidRPr="00E6690C" w:rsidRDefault="00345578" w:rsidP="00E6690C">
      <w:pPr>
        <w:rPr>
          <w:rFonts w:ascii="Times New Roman" w:hAnsi="Times New Roman"/>
          <w:b/>
        </w:rPr>
      </w:pPr>
      <w:r w:rsidRPr="00E6690C">
        <w:rPr>
          <w:rFonts w:ascii="Times New Roman" w:hAnsi="Times New Roman"/>
          <w:b/>
        </w:rPr>
        <w:t>Conclusion:</w:t>
      </w:r>
    </w:p>
    <w:p w14:paraId="6EFFEBC6" w14:textId="170E917E" w:rsidR="00345578" w:rsidRDefault="00345578" w:rsidP="00E6690C">
      <w:pPr>
        <w:rPr>
          <w:rFonts w:ascii="Times New Roman" w:eastAsia="Times New Roman" w:hAnsi="Times New Roman"/>
          <w:szCs w:val="20"/>
          <w:lang w:eastAsia="en-GB"/>
        </w:rPr>
      </w:pPr>
      <w:r>
        <w:t xml:space="preserve">No consensus </w:t>
      </w:r>
      <w:r w:rsidR="00A6038B" w:rsidRPr="002965F4">
        <w:rPr>
          <w:rFonts w:hint="eastAsia"/>
          <w:lang w:val="en-US" w:eastAsia="ja-JP"/>
        </w:rPr>
        <w:t xml:space="preserve">about TDD Pcell </w:t>
      </w:r>
      <w:r w:rsidR="00A6038B" w:rsidRPr="002965F4">
        <w:rPr>
          <w:lang w:val="en-US" w:eastAsia="ja-JP"/>
        </w:rPr>
        <w:t>DL HARQ timing for TDD-FDD carrier aggregation with self-carrier scheduling</w:t>
      </w:r>
      <w:r w:rsidR="00A6038B">
        <w:t>, n</w:t>
      </w:r>
      <w:r>
        <w:t xml:space="preserve">either </w:t>
      </w:r>
      <w:hyperlink r:id="rId526" w:history="1">
        <w:r w:rsidR="0032487F">
          <w:rPr>
            <w:rStyle w:val="Hyperlink"/>
          </w:rPr>
          <w:t>R1-140958</w:t>
        </w:r>
      </w:hyperlink>
      <w:r>
        <w:rPr>
          <w:rFonts w:ascii="Times New Roman" w:eastAsia="Times New Roman" w:hAnsi="Times New Roman"/>
          <w:sz w:val="18"/>
          <w:szCs w:val="18"/>
          <w:lang w:eastAsia="en-GB"/>
        </w:rPr>
        <w:t xml:space="preserve"> or </w:t>
      </w:r>
      <w:hyperlink r:id="rId527" w:history="1">
        <w:r w:rsidR="0032487F">
          <w:rPr>
            <w:rStyle w:val="Hyperlink"/>
            <w:rFonts w:ascii="Times New Roman" w:eastAsia="Times New Roman" w:hAnsi="Times New Roman"/>
            <w:sz w:val="18"/>
            <w:szCs w:val="18"/>
            <w:lang w:eastAsia="en-GB"/>
          </w:rPr>
          <w:t>R1-140977</w:t>
        </w:r>
      </w:hyperlink>
      <w:r>
        <w:rPr>
          <w:rFonts w:ascii="Times New Roman" w:eastAsia="Times New Roman" w:hAnsi="Times New Roman"/>
          <w:sz w:val="18"/>
          <w:szCs w:val="18"/>
          <w:lang w:eastAsia="en-GB"/>
        </w:rPr>
        <w:t xml:space="preserve"> – </w:t>
      </w:r>
      <w:r>
        <w:rPr>
          <w:rFonts w:ascii="Times New Roman" w:eastAsia="Times New Roman" w:hAnsi="Times New Roman"/>
          <w:szCs w:val="20"/>
          <w:lang w:eastAsia="en-GB"/>
        </w:rPr>
        <w:t>some suggested to report and let plenary decide</w:t>
      </w:r>
    </w:p>
    <w:p w14:paraId="5FFB4CA0" w14:textId="1A599C29" w:rsidR="00345578" w:rsidRDefault="00345578" w:rsidP="00E6690C">
      <w:pPr>
        <w:rPr>
          <w:rFonts w:ascii="Times New Roman" w:eastAsia="Times New Roman" w:hAnsi="Times New Roman"/>
          <w:szCs w:val="20"/>
          <w:lang w:eastAsia="en-GB"/>
        </w:rPr>
      </w:pPr>
      <w:r>
        <w:rPr>
          <w:rFonts w:ascii="Times New Roman" w:eastAsia="Times New Roman" w:hAnsi="Times New Roman"/>
          <w:szCs w:val="20"/>
          <w:lang w:eastAsia="en-GB"/>
        </w:rPr>
        <w:t>Fujitsu: Plenary won’t be able to make decision on such details – confirmed by Mr Chair</w:t>
      </w:r>
    </w:p>
    <w:p w14:paraId="6ECBC536" w14:textId="4962AE9F" w:rsidR="00345578" w:rsidRDefault="00345578" w:rsidP="00E6690C">
      <w:pPr>
        <w:rPr>
          <w:rFonts w:ascii="Times New Roman" w:eastAsia="Times New Roman" w:hAnsi="Times New Roman"/>
          <w:szCs w:val="20"/>
          <w:lang w:eastAsia="en-GB"/>
        </w:rPr>
      </w:pPr>
      <w:r>
        <w:rPr>
          <w:rFonts w:ascii="Times New Roman" w:eastAsia="Times New Roman" w:hAnsi="Times New Roman"/>
          <w:szCs w:val="20"/>
          <w:lang w:eastAsia="en-GB"/>
        </w:rPr>
        <w:t>CATT: let’s plenary decide whether to extend or change the scope of WID</w:t>
      </w:r>
    </w:p>
    <w:p w14:paraId="2712FCAB" w14:textId="2DF4166B" w:rsidR="00A6038B" w:rsidRPr="00A6038B" w:rsidRDefault="00345578" w:rsidP="00E6690C">
      <w:pPr>
        <w:rPr>
          <w:rFonts w:ascii="Times New Roman" w:eastAsia="Times New Roman" w:hAnsi="Times New Roman"/>
          <w:szCs w:val="20"/>
          <w:lang w:eastAsia="en-GB"/>
        </w:rPr>
      </w:pPr>
      <w:r>
        <w:rPr>
          <w:rFonts w:ascii="Times New Roman" w:eastAsia="Times New Roman" w:hAnsi="Times New Roman"/>
          <w:szCs w:val="20"/>
          <w:lang w:eastAsia="en-GB"/>
        </w:rPr>
        <w:t>Nokia</w:t>
      </w:r>
      <w:r w:rsidR="00A6038B">
        <w:rPr>
          <w:rFonts w:ascii="Times New Roman" w:eastAsia="Times New Roman" w:hAnsi="Times New Roman"/>
          <w:szCs w:val="20"/>
          <w:lang w:eastAsia="en-GB"/>
        </w:rPr>
        <w:t xml:space="preserve"> (rapporteur)</w:t>
      </w:r>
      <w:r>
        <w:rPr>
          <w:rFonts w:ascii="Times New Roman" w:eastAsia="Times New Roman" w:hAnsi="Times New Roman"/>
          <w:szCs w:val="20"/>
          <w:lang w:eastAsia="en-GB"/>
        </w:rPr>
        <w:t xml:space="preserve">: </w:t>
      </w:r>
      <w:r w:rsidR="00A6038B">
        <w:rPr>
          <w:rFonts w:ascii="Times New Roman" w:eastAsia="Times New Roman" w:hAnsi="Times New Roman"/>
          <w:szCs w:val="20"/>
          <w:lang w:eastAsia="en-GB"/>
        </w:rPr>
        <w:t xml:space="preserve">requested the above conclusion to be clearly noted into the minutes </w:t>
      </w:r>
    </w:p>
    <w:p w14:paraId="1023D302" w14:textId="77777777" w:rsidR="00345578" w:rsidRPr="00A6038B" w:rsidRDefault="00345578" w:rsidP="00E6690C">
      <w:pPr>
        <w:rPr>
          <w:rFonts w:ascii="Times New Roman" w:eastAsia="Times New Roman" w:hAnsi="Times New Roman"/>
          <w:szCs w:val="20"/>
          <w:lang w:val="en-US" w:eastAsia="en-GB"/>
        </w:rPr>
      </w:pPr>
    </w:p>
    <w:p w14:paraId="00E243D4" w14:textId="475A54A1" w:rsidR="00345578" w:rsidRPr="00A6038B" w:rsidRDefault="00345578" w:rsidP="00E6690C">
      <w:pPr>
        <w:rPr>
          <w:rFonts w:ascii="Times New Roman" w:eastAsia="Times New Roman" w:hAnsi="Times New Roman"/>
          <w:b/>
          <w:szCs w:val="20"/>
          <w:u w:val="single"/>
          <w:lang w:eastAsia="en-GB"/>
        </w:rPr>
      </w:pPr>
      <w:r w:rsidRPr="00A6038B">
        <w:rPr>
          <w:rFonts w:ascii="Times New Roman" w:eastAsia="Times New Roman" w:hAnsi="Times New Roman"/>
          <w:b/>
          <w:szCs w:val="20"/>
          <w:u w:val="single"/>
          <w:lang w:eastAsia="en-GB"/>
        </w:rPr>
        <w:t>Cross-carrier scheduling</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45578" w:rsidRPr="00C03CE5" w14:paraId="2F6F07D9" w14:textId="77777777" w:rsidTr="007D7E30">
        <w:trPr>
          <w:trHeight w:val="480"/>
        </w:trPr>
        <w:tc>
          <w:tcPr>
            <w:tcW w:w="1100" w:type="dxa"/>
            <w:shd w:val="clear" w:color="auto" w:fill="auto"/>
            <w:vAlign w:val="center"/>
            <w:hideMark/>
          </w:tcPr>
          <w:p w14:paraId="3F0E50EA" w14:textId="214C7B9A" w:rsidR="00345578" w:rsidRPr="00C03CE5" w:rsidRDefault="00CA1875" w:rsidP="00E6690C">
            <w:pPr>
              <w:rPr>
                <w:rFonts w:ascii="Times New Roman" w:eastAsia="Times New Roman" w:hAnsi="Times New Roman"/>
                <w:sz w:val="18"/>
                <w:szCs w:val="18"/>
                <w:lang w:eastAsia="en-GB"/>
              </w:rPr>
            </w:pPr>
            <w:hyperlink r:id="rId528" w:history="1">
              <w:r w:rsidR="0032487F">
                <w:rPr>
                  <w:rStyle w:val="Hyperlink"/>
                  <w:rFonts w:ascii="Times New Roman" w:eastAsia="Times New Roman" w:hAnsi="Times New Roman"/>
                  <w:sz w:val="18"/>
                  <w:szCs w:val="18"/>
                  <w:lang w:eastAsia="en-GB"/>
                </w:rPr>
                <w:t>R1-140209</w:t>
              </w:r>
            </w:hyperlink>
          </w:p>
        </w:tc>
        <w:tc>
          <w:tcPr>
            <w:tcW w:w="4800" w:type="dxa"/>
            <w:shd w:val="clear" w:color="auto" w:fill="auto"/>
            <w:vAlign w:val="center"/>
            <w:hideMark/>
          </w:tcPr>
          <w:p w14:paraId="234305F0" w14:textId="77777777" w:rsidR="00345578" w:rsidRPr="00C03CE5" w:rsidRDefault="00345578"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Summary of email discussion for cross-carrier scheduling for TDD-FDD CA</w:t>
            </w:r>
          </w:p>
        </w:tc>
        <w:tc>
          <w:tcPr>
            <w:tcW w:w="3220" w:type="dxa"/>
            <w:shd w:val="clear" w:color="auto" w:fill="auto"/>
            <w:vAlign w:val="center"/>
            <w:hideMark/>
          </w:tcPr>
          <w:p w14:paraId="5D47955D" w14:textId="77777777" w:rsidR="00345578" w:rsidRPr="00C03CE5" w:rsidRDefault="00345578"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Huawei, HiSilicon</w:t>
            </w:r>
          </w:p>
        </w:tc>
        <w:tc>
          <w:tcPr>
            <w:tcW w:w="1340" w:type="dxa"/>
            <w:shd w:val="clear" w:color="auto" w:fill="auto"/>
            <w:vAlign w:val="center"/>
            <w:hideMark/>
          </w:tcPr>
          <w:p w14:paraId="1E39EE13" w14:textId="77777777" w:rsidR="00345578" w:rsidRPr="00C03CE5" w:rsidRDefault="00345578"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bl>
    <w:p w14:paraId="3E872CCF" w14:textId="6D6D9C7C" w:rsidR="00F37948" w:rsidRPr="00141555" w:rsidRDefault="0014155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 xml:space="preserve">The document is </w:t>
      </w:r>
      <w:r>
        <w:rPr>
          <w:rFonts w:ascii="Times New Roman" w:hAnsi="Times New Roman"/>
        </w:rPr>
        <w:t xml:space="preserve">just </w:t>
      </w:r>
      <w:r w:rsidRPr="00026440">
        <w:rPr>
          <w:rFonts w:ascii="Times New Roman" w:hAnsi="Times New Roman"/>
        </w:rPr>
        <w:t>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45578" w:rsidRPr="00C03CE5" w14:paraId="1314E547" w14:textId="77777777" w:rsidTr="007D7E30">
        <w:trPr>
          <w:trHeight w:val="240"/>
        </w:trPr>
        <w:tc>
          <w:tcPr>
            <w:tcW w:w="1100" w:type="dxa"/>
            <w:shd w:val="clear" w:color="auto" w:fill="auto"/>
            <w:vAlign w:val="center"/>
            <w:hideMark/>
          </w:tcPr>
          <w:p w14:paraId="210ADCDA" w14:textId="7C18070D" w:rsidR="00345578" w:rsidRPr="00C03CE5" w:rsidRDefault="00CA1875" w:rsidP="00E6690C">
            <w:pPr>
              <w:rPr>
                <w:rFonts w:ascii="Times New Roman" w:eastAsia="Times New Roman" w:hAnsi="Times New Roman"/>
                <w:sz w:val="18"/>
                <w:szCs w:val="18"/>
                <w:lang w:eastAsia="en-GB"/>
              </w:rPr>
            </w:pPr>
            <w:hyperlink r:id="rId529" w:history="1">
              <w:r w:rsidR="0032487F">
                <w:rPr>
                  <w:rStyle w:val="Hyperlink"/>
                  <w:rFonts w:ascii="Times New Roman" w:eastAsia="Times New Roman" w:hAnsi="Times New Roman"/>
                  <w:sz w:val="18"/>
                  <w:szCs w:val="18"/>
                  <w:lang w:eastAsia="en-GB"/>
                </w:rPr>
                <w:t>R1-140210</w:t>
              </w:r>
            </w:hyperlink>
          </w:p>
        </w:tc>
        <w:tc>
          <w:tcPr>
            <w:tcW w:w="4800" w:type="dxa"/>
            <w:shd w:val="clear" w:color="auto" w:fill="auto"/>
            <w:vAlign w:val="center"/>
            <w:hideMark/>
          </w:tcPr>
          <w:p w14:paraId="38C75E01" w14:textId="77777777" w:rsidR="00345578" w:rsidRPr="00C03CE5" w:rsidRDefault="00345578"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WF on TDD-FDD CA for cross-carrier scheduling</w:t>
            </w:r>
          </w:p>
        </w:tc>
        <w:tc>
          <w:tcPr>
            <w:tcW w:w="3220" w:type="dxa"/>
            <w:shd w:val="clear" w:color="auto" w:fill="auto"/>
            <w:vAlign w:val="center"/>
            <w:hideMark/>
          </w:tcPr>
          <w:p w14:paraId="536E18CA" w14:textId="3DCC0ED2" w:rsidR="00345578" w:rsidRPr="00141555" w:rsidRDefault="00141555" w:rsidP="00E6690C">
            <w:pPr>
              <w:rPr>
                <w:rFonts w:ascii="Times New Roman" w:eastAsia="Times New Roman" w:hAnsi="Times New Roman"/>
                <w:sz w:val="18"/>
                <w:szCs w:val="18"/>
                <w:lang w:val="en-US" w:eastAsia="en-GB"/>
              </w:rPr>
            </w:pPr>
            <w:r w:rsidRPr="00141555">
              <w:rPr>
                <w:rFonts w:ascii="Times New Roman" w:eastAsia="Times New Roman" w:hAnsi="Times New Roman"/>
                <w:sz w:val="18"/>
                <w:szCs w:val="18"/>
                <w:lang w:val="en-US" w:eastAsia="en-GB"/>
              </w:rPr>
              <w:t>Huawei, HiSilicon, ETRI, Alcatel-Lucent, Alcatel-Lucent Shanghai Bell, LG Electronics, Intel, ITL, Samsung, NEC, Sharp, Ericsson, Nokia, NSN</w:t>
            </w:r>
          </w:p>
        </w:tc>
        <w:tc>
          <w:tcPr>
            <w:tcW w:w="1340" w:type="dxa"/>
            <w:shd w:val="clear" w:color="auto" w:fill="auto"/>
            <w:vAlign w:val="center"/>
            <w:hideMark/>
          </w:tcPr>
          <w:p w14:paraId="41B9E1B6" w14:textId="77777777" w:rsidR="00345578" w:rsidRPr="00C03CE5" w:rsidRDefault="00345578"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bl>
    <w:p w14:paraId="0F86DA73" w14:textId="3DD2F220" w:rsidR="00141555" w:rsidRDefault="00141555"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r>
        <w:rPr>
          <w:rFonts w:ascii="Times New Roman" w:hAnsi="Times New Roman"/>
        </w:rPr>
        <w:t>.</w:t>
      </w:r>
    </w:p>
    <w:p w14:paraId="64FAB885" w14:textId="77777777" w:rsidR="007D7E30" w:rsidRPr="00141555" w:rsidRDefault="007D7E30" w:rsidP="00E6690C">
      <w:pPr>
        <w:numPr>
          <w:ilvl w:val="0"/>
          <w:numId w:val="152"/>
        </w:numPr>
        <w:rPr>
          <w:rFonts w:ascii="Times New Roman" w:hAnsi="Times New Roman"/>
        </w:rPr>
      </w:pPr>
      <w:r w:rsidRPr="00141555">
        <w:rPr>
          <w:rFonts w:ascii="Times New Roman" w:hAnsi="Times New Roman"/>
          <w:lang w:val="en-US"/>
        </w:rPr>
        <w:t>For DL cross-carrier scheduling: agree on Alt DL-A</w:t>
      </w:r>
    </w:p>
    <w:p w14:paraId="0185ACAC" w14:textId="77777777" w:rsidR="007D7E30" w:rsidRPr="00141555" w:rsidRDefault="007D7E30" w:rsidP="00E6690C">
      <w:pPr>
        <w:numPr>
          <w:ilvl w:val="1"/>
          <w:numId w:val="152"/>
        </w:numPr>
        <w:rPr>
          <w:rFonts w:ascii="Times New Roman" w:hAnsi="Times New Roman"/>
        </w:rPr>
      </w:pPr>
      <w:r w:rsidRPr="00141555">
        <w:rPr>
          <w:rFonts w:ascii="Times New Roman" w:hAnsi="Times New Roman"/>
        </w:rPr>
        <w:t>For DL cross-carrier scheduling with PUCCH on PCell-only, the DL HARQ timing of the scheduled serving cell follows the PCell’s timing.</w:t>
      </w:r>
    </w:p>
    <w:p w14:paraId="003DFA9C" w14:textId="77777777" w:rsidR="007D7E30" w:rsidRPr="00141555" w:rsidRDefault="007D7E30" w:rsidP="00E6690C">
      <w:pPr>
        <w:numPr>
          <w:ilvl w:val="1"/>
          <w:numId w:val="152"/>
        </w:numPr>
        <w:rPr>
          <w:rFonts w:ascii="Times New Roman" w:hAnsi="Times New Roman"/>
        </w:rPr>
      </w:pPr>
      <w:r w:rsidRPr="00141555">
        <w:rPr>
          <w:rFonts w:ascii="Times New Roman" w:hAnsi="Times New Roman"/>
          <w:lang w:val="en-US"/>
        </w:rPr>
        <w:t>If the PCell is TDD, the PCell’s timing is defined as:</w:t>
      </w:r>
    </w:p>
    <w:p w14:paraId="64C3E805" w14:textId="77777777" w:rsidR="007D7E30" w:rsidRPr="00141555" w:rsidRDefault="007D7E30" w:rsidP="00E6690C">
      <w:pPr>
        <w:numPr>
          <w:ilvl w:val="2"/>
          <w:numId w:val="152"/>
        </w:numPr>
        <w:rPr>
          <w:rFonts w:ascii="Times New Roman" w:hAnsi="Times New Roman"/>
        </w:rPr>
      </w:pPr>
      <w:r w:rsidRPr="00141555">
        <w:rPr>
          <w:rFonts w:ascii="Times New Roman" w:hAnsi="Times New Roman"/>
          <w:lang w:val="en-US"/>
        </w:rPr>
        <w:t xml:space="preserve">DL HARQ timing determined according to the PCell’s SIB1 UL/DL configuration, or </w:t>
      </w:r>
      <w:r w:rsidRPr="00141555">
        <w:rPr>
          <w:rFonts w:ascii="Times New Roman" w:hAnsi="Times New Roman"/>
        </w:rPr>
        <w:t>DL-reference HARQ timing of the PCell for eIMTA</w:t>
      </w:r>
    </w:p>
    <w:p w14:paraId="1D3B390A" w14:textId="77777777" w:rsidR="007D7E30" w:rsidRPr="00141555" w:rsidRDefault="007D7E30" w:rsidP="00E6690C">
      <w:pPr>
        <w:numPr>
          <w:ilvl w:val="0"/>
          <w:numId w:val="152"/>
        </w:numPr>
        <w:rPr>
          <w:rFonts w:ascii="Times New Roman" w:hAnsi="Times New Roman"/>
        </w:rPr>
      </w:pPr>
      <w:r w:rsidRPr="00141555">
        <w:rPr>
          <w:rFonts w:ascii="Times New Roman" w:hAnsi="Times New Roman"/>
          <w:lang w:val="en-US"/>
        </w:rPr>
        <w:t>Proposed agreement for UL cross carrier scheduling if the scheduling serving cell is FDD and the scheduled serving cell is TDD:</w:t>
      </w:r>
    </w:p>
    <w:p w14:paraId="0407E411" w14:textId="77777777" w:rsidR="007D7E30" w:rsidRPr="00141555" w:rsidRDefault="007D7E30" w:rsidP="00E6690C">
      <w:pPr>
        <w:numPr>
          <w:ilvl w:val="1"/>
          <w:numId w:val="152"/>
        </w:numPr>
        <w:rPr>
          <w:rFonts w:ascii="Times New Roman" w:hAnsi="Times New Roman"/>
        </w:rPr>
      </w:pPr>
      <w:r w:rsidRPr="00141555">
        <w:rPr>
          <w:rFonts w:ascii="Times New Roman" w:hAnsi="Times New Roman"/>
        </w:rPr>
        <w:lastRenderedPageBreak/>
        <w:t>For</w:t>
      </w:r>
      <w:r w:rsidRPr="00141555">
        <w:rPr>
          <w:rFonts w:ascii="Times New Roman" w:hAnsi="Times New Roman"/>
          <w:lang w:val="en-US"/>
        </w:rPr>
        <w:t xml:space="preserve"> UL cross-carrier scheduling where PHICH is transmitted on the scheduling serving cell, </w:t>
      </w:r>
      <w:r w:rsidRPr="00141555">
        <w:rPr>
          <w:rFonts w:ascii="Times New Roman" w:hAnsi="Times New Roman"/>
        </w:rPr>
        <w:t>the scheduling/HARQ timing of TDD scheduled serving cell follows the TDD scheduled serving cell’s UL/DL configuration.</w:t>
      </w:r>
    </w:p>
    <w:p w14:paraId="3DC512D4" w14:textId="77777777" w:rsidR="007D7E30" w:rsidRPr="00141555" w:rsidRDefault="007D7E30" w:rsidP="00E6690C">
      <w:pPr>
        <w:numPr>
          <w:ilvl w:val="2"/>
          <w:numId w:val="152"/>
        </w:numPr>
        <w:rPr>
          <w:rFonts w:ascii="Times New Roman" w:hAnsi="Times New Roman"/>
        </w:rPr>
      </w:pPr>
      <w:r w:rsidRPr="00141555">
        <w:rPr>
          <w:rFonts w:ascii="Times New Roman" w:hAnsi="Times New Roman"/>
        </w:rPr>
        <w:t xml:space="preserve">For eIMTA the TDD scheduled serving cell’s UL/DL configuration is the </w:t>
      </w:r>
      <w:r w:rsidRPr="00141555">
        <w:rPr>
          <w:rFonts w:ascii="Times New Roman" w:hAnsi="Times New Roman"/>
          <w:lang w:val="en-US"/>
        </w:rPr>
        <w:t xml:space="preserve">SIB1 UL/DL configuration signaled by tdd-Config-r10 </w:t>
      </w:r>
    </w:p>
    <w:p w14:paraId="4C7020C3" w14:textId="0E66C64A" w:rsidR="007D7E30" w:rsidRPr="00141555" w:rsidRDefault="007D7E30" w:rsidP="00E6690C">
      <w:pPr>
        <w:numPr>
          <w:ilvl w:val="2"/>
          <w:numId w:val="152"/>
        </w:numPr>
        <w:rPr>
          <w:rFonts w:ascii="Times New Roman" w:hAnsi="Times New Roman"/>
        </w:rPr>
      </w:pPr>
      <w:r w:rsidRPr="00141555">
        <w:rPr>
          <w:rFonts w:ascii="Times New Roman" w:hAnsi="Times New Roman"/>
        </w:rPr>
        <w:t xml:space="preserve">PHICH-less operation is carried out for the UL subframes corresponding </w:t>
      </w:r>
      <w:r w:rsidR="00141555">
        <w:rPr>
          <w:rFonts w:ascii="Times New Roman" w:hAnsi="Times New Roman"/>
        </w:rPr>
        <w:t>to</w:t>
      </w:r>
      <w:r w:rsidRPr="00141555">
        <w:rPr>
          <w:rFonts w:ascii="Times New Roman" w:hAnsi="Times New Roman"/>
        </w:rPr>
        <w:t xml:space="preserve"> </w:t>
      </w:r>
      <w:r w:rsidRPr="00141555">
        <w:rPr>
          <w:rFonts w:ascii="Times New Roman" w:hAnsi="Times New Roman"/>
          <w:i/>
          <w:iCs/>
        </w:rPr>
        <w:t>I</w:t>
      </w:r>
      <w:r w:rsidRPr="00141555">
        <w:rPr>
          <w:rFonts w:ascii="Times New Roman" w:hAnsi="Times New Roman"/>
          <w:i/>
          <w:iCs/>
          <w:vertAlign w:val="subscript"/>
        </w:rPr>
        <w:t>PHICH</w:t>
      </w:r>
      <w:r w:rsidRPr="00141555">
        <w:rPr>
          <w:rFonts w:ascii="Times New Roman" w:hAnsi="Times New Roman"/>
        </w:rPr>
        <w:t>=1 on the scheduled TDD SCell if the UL/DL configuration of the scheduled TDD SCell is configuration 0.</w:t>
      </w:r>
    </w:p>
    <w:p w14:paraId="3135044C" w14:textId="77777777" w:rsidR="007D7E30" w:rsidRPr="00141555" w:rsidRDefault="007D7E30" w:rsidP="00E6690C">
      <w:pPr>
        <w:numPr>
          <w:ilvl w:val="0"/>
          <w:numId w:val="152"/>
        </w:numPr>
        <w:rPr>
          <w:rFonts w:ascii="Times New Roman" w:hAnsi="Times New Roman"/>
        </w:rPr>
      </w:pPr>
      <w:r w:rsidRPr="00141555">
        <w:rPr>
          <w:rFonts w:ascii="Times New Roman" w:hAnsi="Times New Roman"/>
          <w:lang w:val="en-US"/>
        </w:rPr>
        <w:t>Proposed agreement for UL cross carrier scheduling if the scheduling serving cell is TDD and the scheduled serving cell is FDD:</w:t>
      </w:r>
    </w:p>
    <w:p w14:paraId="59F2B318" w14:textId="77777777" w:rsidR="007D7E30" w:rsidRPr="00141555" w:rsidRDefault="007D7E30" w:rsidP="00E6690C">
      <w:pPr>
        <w:numPr>
          <w:ilvl w:val="1"/>
          <w:numId w:val="152"/>
        </w:numPr>
        <w:rPr>
          <w:rFonts w:ascii="Times New Roman" w:hAnsi="Times New Roman"/>
        </w:rPr>
      </w:pPr>
      <w:r w:rsidRPr="00141555">
        <w:rPr>
          <w:rFonts w:ascii="Times New Roman" w:hAnsi="Times New Roman"/>
        </w:rPr>
        <w:t>For</w:t>
      </w:r>
      <w:r w:rsidRPr="00141555">
        <w:rPr>
          <w:rFonts w:ascii="Times New Roman" w:hAnsi="Times New Roman"/>
          <w:lang w:val="en-US"/>
        </w:rPr>
        <w:t xml:space="preserve"> UL cross-carrier scheduling where PHICH is transmitted on the scheduling serving cell, </w:t>
      </w:r>
      <w:r w:rsidRPr="00141555">
        <w:rPr>
          <w:rFonts w:ascii="Times New Roman" w:hAnsi="Times New Roman"/>
        </w:rPr>
        <w:t>the scheduling/HARQ timing of FDD scheduled serving cell follows:</w:t>
      </w:r>
    </w:p>
    <w:p w14:paraId="4ECD979A" w14:textId="77777777" w:rsidR="007D7E30" w:rsidRPr="00141555" w:rsidRDefault="007D7E30" w:rsidP="00E6690C">
      <w:pPr>
        <w:numPr>
          <w:ilvl w:val="2"/>
          <w:numId w:val="152"/>
        </w:numPr>
        <w:rPr>
          <w:rFonts w:ascii="Times New Roman" w:hAnsi="Times New Roman"/>
        </w:rPr>
      </w:pPr>
      <w:r w:rsidRPr="00141555">
        <w:rPr>
          <w:rFonts w:ascii="Times New Roman" w:hAnsi="Times New Roman"/>
        </w:rPr>
        <w:t>10ms RTT</w:t>
      </w:r>
    </w:p>
    <w:p w14:paraId="403DE0C3" w14:textId="77777777" w:rsidR="007D7E30" w:rsidRPr="00141555" w:rsidRDefault="007D7E30" w:rsidP="00E6690C">
      <w:pPr>
        <w:numPr>
          <w:ilvl w:val="3"/>
          <w:numId w:val="152"/>
        </w:numPr>
        <w:rPr>
          <w:rFonts w:ascii="Times New Roman" w:hAnsi="Times New Roman"/>
        </w:rPr>
      </w:pPr>
      <w:r w:rsidRPr="00141555">
        <w:rPr>
          <w:rFonts w:ascii="Times New Roman" w:hAnsi="Times New Roman"/>
        </w:rPr>
        <w:t>4ms between UL grant/PHICH and PUSCH</w:t>
      </w:r>
    </w:p>
    <w:p w14:paraId="20E46F4F" w14:textId="77777777" w:rsidR="007D7E30" w:rsidRPr="00141555" w:rsidRDefault="007D7E30" w:rsidP="00E6690C">
      <w:pPr>
        <w:numPr>
          <w:ilvl w:val="3"/>
          <w:numId w:val="152"/>
        </w:numPr>
        <w:rPr>
          <w:rFonts w:ascii="Times New Roman" w:hAnsi="Times New Roman"/>
        </w:rPr>
      </w:pPr>
      <w:r w:rsidRPr="00141555">
        <w:rPr>
          <w:rFonts w:ascii="Times New Roman" w:hAnsi="Times New Roman"/>
        </w:rPr>
        <w:t>6ms between PUSCH and PHICH</w:t>
      </w:r>
    </w:p>
    <w:p w14:paraId="4CC20698" w14:textId="1A29BF74" w:rsidR="00141555" w:rsidRPr="00C40FAB" w:rsidRDefault="00141555" w:rsidP="00E6690C">
      <w:pPr>
        <w:rPr>
          <w:rFonts w:ascii="Times New Roman" w:hAnsi="Times New Roman"/>
        </w:rPr>
      </w:pPr>
      <w:r w:rsidRPr="00026440">
        <w:rPr>
          <w:rFonts w:ascii="Times New Roman" w:hAnsi="Times New Roman"/>
          <w:b/>
        </w:rPr>
        <w:t xml:space="preserve">Decision: </w:t>
      </w:r>
      <w:r w:rsidR="002151A6">
        <w:rPr>
          <w:rFonts w:ascii="Times New Roman" w:hAnsi="Times New Roman"/>
        </w:rPr>
        <w:t>The document is noted, modified as follows:</w:t>
      </w:r>
    </w:p>
    <w:p w14:paraId="38940183" w14:textId="77777777" w:rsidR="00345578" w:rsidRDefault="00345578" w:rsidP="00E6690C"/>
    <w:p w14:paraId="1170AD9F" w14:textId="77777777" w:rsidR="00A6038B" w:rsidRPr="007704DF" w:rsidRDefault="00A6038B" w:rsidP="00E6690C">
      <w:pPr>
        <w:rPr>
          <w:rFonts w:eastAsia="MS Mincho"/>
          <w:b/>
          <w:szCs w:val="20"/>
          <w:u w:val="single"/>
          <w:lang w:val="en-US" w:eastAsia="ja-JP"/>
        </w:rPr>
      </w:pPr>
      <w:r w:rsidRPr="006616C6">
        <w:rPr>
          <w:rFonts w:eastAsia="MS Mincho" w:hint="eastAsia"/>
          <w:b/>
          <w:szCs w:val="20"/>
          <w:highlight w:val="green"/>
          <w:u w:val="single"/>
          <w:lang w:val="en-US" w:eastAsia="ja-JP"/>
        </w:rPr>
        <w:t>Agreements:</w:t>
      </w:r>
    </w:p>
    <w:p w14:paraId="2AC17A04" w14:textId="77777777" w:rsidR="00A6038B" w:rsidRDefault="00A6038B" w:rsidP="00E6690C">
      <w:pPr>
        <w:numPr>
          <w:ilvl w:val="0"/>
          <w:numId w:val="167"/>
        </w:numPr>
        <w:rPr>
          <w:rFonts w:eastAsia="MS Mincho"/>
          <w:lang w:val="en-US" w:eastAsia="ja-JP"/>
        </w:rPr>
      </w:pPr>
      <w:r>
        <w:rPr>
          <w:rFonts w:eastAsia="MS Mincho" w:hint="eastAsia"/>
          <w:lang w:val="en-US" w:eastAsia="ja-JP"/>
        </w:rPr>
        <w:t>For FDD Pcell case,.</w:t>
      </w:r>
    </w:p>
    <w:p w14:paraId="5B72A958" w14:textId="77777777" w:rsidR="00A6038B" w:rsidRPr="007704DF" w:rsidRDefault="00A6038B" w:rsidP="00E6690C">
      <w:pPr>
        <w:numPr>
          <w:ilvl w:val="1"/>
          <w:numId w:val="167"/>
        </w:numPr>
        <w:rPr>
          <w:rFonts w:eastAsia="MS Mincho"/>
          <w:lang w:val="en-US" w:eastAsia="ja-JP"/>
        </w:rPr>
      </w:pPr>
      <w:r w:rsidRPr="007704DF">
        <w:rPr>
          <w:rFonts w:eastAsia="MS Mincho"/>
          <w:lang w:val="en-US" w:eastAsia="ja-JP"/>
        </w:rPr>
        <w:t>For DL cross-carrier scheduling: agree on Alt DL-A</w:t>
      </w:r>
    </w:p>
    <w:p w14:paraId="58D77028" w14:textId="77777777" w:rsidR="00A6038B" w:rsidRPr="00491EF9" w:rsidRDefault="00A6038B" w:rsidP="00E6690C">
      <w:pPr>
        <w:numPr>
          <w:ilvl w:val="2"/>
          <w:numId w:val="167"/>
        </w:numPr>
        <w:rPr>
          <w:rFonts w:eastAsia="MS Mincho"/>
          <w:lang w:val="en-US" w:eastAsia="ja-JP"/>
        </w:rPr>
      </w:pPr>
      <w:r w:rsidRPr="007704DF">
        <w:rPr>
          <w:rFonts w:eastAsia="MS Mincho"/>
          <w:lang w:eastAsia="ja-JP"/>
        </w:rPr>
        <w:t xml:space="preserve">For DL cross-carrier scheduling with PUCCH on PCell-only, the DL HARQ timing of the scheduled serving </w:t>
      </w:r>
      <w:r>
        <w:rPr>
          <w:rFonts w:eastAsia="MS Mincho"/>
          <w:lang w:eastAsia="ja-JP"/>
        </w:rPr>
        <w:t>cell follows the PCell’s timing</w:t>
      </w:r>
    </w:p>
    <w:p w14:paraId="5BF68A8B" w14:textId="77777777" w:rsidR="00A6038B" w:rsidRPr="007704DF" w:rsidRDefault="00A6038B" w:rsidP="00E6690C">
      <w:pPr>
        <w:numPr>
          <w:ilvl w:val="1"/>
          <w:numId w:val="167"/>
        </w:numPr>
        <w:rPr>
          <w:rFonts w:eastAsia="MS Mincho"/>
          <w:lang w:val="en-US" w:eastAsia="ja-JP"/>
        </w:rPr>
      </w:pPr>
      <w:r>
        <w:rPr>
          <w:rFonts w:eastAsia="MS Mincho" w:hint="eastAsia"/>
          <w:lang w:val="en-US" w:eastAsia="ja-JP"/>
        </w:rPr>
        <w:t>F</w:t>
      </w:r>
      <w:r w:rsidRPr="007704DF">
        <w:rPr>
          <w:rFonts w:eastAsia="MS Mincho"/>
          <w:lang w:val="en-US" w:eastAsia="ja-JP"/>
        </w:rPr>
        <w:t>or UL cross carrier scheduling if the scheduling serving cell is FDD and the scheduled serving cell is TDD:</w:t>
      </w:r>
    </w:p>
    <w:p w14:paraId="1C2DD270" w14:textId="77777777" w:rsidR="00A6038B" w:rsidRPr="007704DF" w:rsidRDefault="00A6038B" w:rsidP="00E6690C">
      <w:pPr>
        <w:numPr>
          <w:ilvl w:val="2"/>
          <w:numId w:val="167"/>
        </w:numPr>
        <w:rPr>
          <w:rFonts w:eastAsia="MS Mincho"/>
          <w:lang w:val="en-US" w:eastAsia="ja-JP"/>
        </w:rPr>
      </w:pPr>
      <w:r w:rsidRPr="007704DF">
        <w:rPr>
          <w:rFonts w:eastAsia="MS Mincho"/>
          <w:lang w:eastAsia="ja-JP"/>
        </w:rPr>
        <w:t>For</w:t>
      </w:r>
      <w:r w:rsidRPr="007704DF">
        <w:rPr>
          <w:rFonts w:eastAsia="MS Mincho"/>
          <w:lang w:val="en-US" w:eastAsia="ja-JP"/>
        </w:rPr>
        <w:t xml:space="preserve"> UL cross-carrier scheduling, </w:t>
      </w:r>
      <w:r w:rsidRPr="007704DF">
        <w:rPr>
          <w:rFonts w:eastAsia="MS Mincho"/>
          <w:lang w:eastAsia="ja-JP"/>
        </w:rPr>
        <w:t>the scheduling/HARQ timing of TDD scheduled serving cell follows the TDD scheduled serving cell’s UL/DL configuration.</w:t>
      </w:r>
    </w:p>
    <w:p w14:paraId="24EEC14B" w14:textId="77777777" w:rsidR="00A6038B" w:rsidRPr="007704DF" w:rsidRDefault="00A6038B" w:rsidP="00E6690C">
      <w:pPr>
        <w:numPr>
          <w:ilvl w:val="3"/>
          <w:numId w:val="167"/>
        </w:numPr>
        <w:rPr>
          <w:rFonts w:eastAsia="MS Mincho"/>
          <w:lang w:val="en-US" w:eastAsia="ja-JP"/>
        </w:rPr>
      </w:pPr>
      <w:r w:rsidRPr="007704DF">
        <w:rPr>
          <w:rFonts w:eastAsia="MS Mincho"/>
          <w:lang w:eastAsia="ja-JP"/>
        </w:rPr>
        <w:t xml:space="preserve">For eIMTA the TDD scheduled serving cell’s UL/DL configuration is the </w:t>
      </w:r>
      <w:r w:rsidRPr="007704DF">
        <w:rPr>
          <w:rFonts w:eastAsia="MS Mincho"/>
          <w:lang w:val="en-US" w:eastAsia="ja-JP"/>
        </w:rPr>
        <w:t xml:space="preserve">SIB1 UL/DL configuration signaled by tdd-Config-r10 </w:t>
      </w:r>
    </w:p>
    <w:p w14:paraId="767A3355" w14:textId="77777777" w:rsidR="00A6038B" w:rsidRPr="00491EF9" w:rsidRDefault="00A6038B" w:rsidP="00E6690C">
      <w:pPr>
        <w:numPr>
          <w:ilvl w:val="3"/>
          <w:numId w:val="167"/>
        </w:numPr>
        <w:rPr>
          <w:rFonts w:eastAsia="MS Mincho"/>
          <w:lang w:val="en-US" w:eastAsia="ja-JP"/>
        </w:rPr>
      </w:pPr>
      <w:r w:rsidRPr="007704DF">
        <w:rPr>
          <w:rFonts w:eastAsia="MS Mincho"/>
          <w:lang w:eastAsia="ja-JP"/>
        </w:rPr>
        <w:t xml:space="preserve">PHICH-less operation is carried out for the UL subframes corresponding to  </w:t>
      </w:r>
      <w:r w:rsidRPr="007704DF">
        <w:rPr>
          <w:rFonts w:eastAsia="MS Mincho"/>
          <w:i/>
          <w:iCs/>
          <w:lang w:eastAsia="ja-JP"/>
        </w:rPr>
        <w:t>I</w:t>
      </w:r>
      <w:r w:rsidRPr="007704DF">
        <w:rPr>
          <w:rFonts w:eastAsia="MS Mincho"/>
          <w:i/>
          <w:iCs/>
          <w:vertAlign w:val="subscript"/>
          <w:lang w:eastAsia="ja-JP"/>
        </w:rPr>
        <w:t>PHICH</w:t>
      </w:r>
      <w:r w:rsidRPr="007704DF">
        <w:rPr>
          <w:rFonts w:eastAsia="MS Mincho"/>
          <w:lang w:eastAsia="ja-JP"/>
        </w:rPr>
        <w:t>=1  on the scheduled TDD SCell if the UL/DL configuration of the schedul</w:t>
      </w:r>
      <w:r>
        <w:rPr>
          <w:rFonts w:eastAsia="MS Mincho"/>
          <w:lang w:eastAsia="ja-JP"/>
        </w:rPr>
        <w:t>ed TDD SCell is configuration 0</w:t>
      </w:r>
    </w:p>
    <w:p w14:paraId="491042F5" w14:textId="77777777" w:rsidR="00A6038B" w:rsidRPr="007704DF" w:rsidRDefault="00A6038B" w:rsidP="00E6690C">
      <w:pPr>
        <w:numPr>
          <w:ilvl w:val="1"/>
          <w:numId w:val="167"/>
        </w:numPr>
        <w:rPr>
          <w:rFonts w:eastAsia="MS Mincho"/>
          <w:lang w:val="en-US" w:eastAsia="ja-JP"/>
        </w:rPr>
      </w:pPr>
      <w:r>
        <w:rPr>
          <w:rFonts w:eastAsia="MS Mincho" w:hint="eastAsia"/>
          <w:lang w:val="en-US" w:eastAsia="ja-JP"/>
        </w:rPr>
        <w:t>F</w:t>
      </w:r>
      <w:r w:rsidRPr="007704DF">
        <w:rPr>
          <w:rFonts w:eastAsia="MS Mincho"/>
          <w:lang w:val="en-US" w:eastAsia="ja-JP"/>
        </w:rPr>
        <w:t>or UL cross carrier scheduling if the scheduling serving cell is TDD and the scheduled serving cell is FDD:</w:t>
      </w:r>
    </w:p>
    <w:p w14:paraId="0FE58D3E" w14:textId="77777777" w:rsidR="00A6038B" w:rsidRPr="007704DF" w:rsidRDefault="00A6038B" w:rsidP="00E6690C">
      <w:pPr>
        <w:numPr>
          <w:ilvl w:val="2"/>
          <w:numId w:val="167"/>
        </w:numPr>
        <w:rPr>
          <w:rFonts w:eastAsia="MS Mincho"/>
          <w:lang w:val="en-US" w:eastAsia="ja-JP"/>
        </w:rPr>
      </w:pPr>
      <w:r w:rsidRPr="007704DF">
        <w:rPr>
          <w:rFonts w:eastAsia="MS Mincho"/>
          <w:lang w:eastAsia="ja-JP"/>
        </w:rPr>
        <w:t>For</w:t>
      </w:r>
      <w:r w:rsidRPr="007704DF">
        <w:rPr>
          <w:rFonts w:eastAsia="MS Mincho"/>
          <w:lang w:val="en-US" w:eastAsia="ja-JP"/>
        </w:rPr>
        <w:t xml:space="preserve"> UL cross-carrier scheduling, </w:t>
      </w:r>
      <w:r w:rsidRPr="007704DF">
        <w:rPr>
          <w:rFonts w:eastAsia="MS Mincho"/>
          <w:lang w:eastAsia="ja-JP"/>
        </w:rPr>
        <w:t>the scheduling/HARQ timing of FDD scheduled serving cell follows:</w:t>
      </w:r>
    </w:p>
    <w:p w14:paraId="74684E00" w14:textId="77777777" w:rsidR="00A6038B" w:rsidRPr="007704DF" w:rsidRDefault="00A6038B" w:rsidP="00E6690C">
      <w:pPr>
        <w:numPr>
          <w:ilvl w:val="3"/>
          <w:numId w:val="167"/>
        </w:numPr>
        <w:rPr>
          <w:rFonts w:eastAsia="MS Mincho"/>
          <w:lang w:val="en-US" w:eastAsia="ja-JP"/>
        </w:rPr>
      </w:pPr>
      <w:r w:rsidRPr="007704DF">
        <w:rPr>
          <w:rFonts w:eastAsia="MS Mincho"/>
          <w:lang w:eastAsia="ja-JP"/>
        </w:rPr>
        <w:t>10ms RTT</w:t>
      </w:r>
    </w:p>
    <w:p w14:paraId="608544F8" w14:textId="77777777" w:rsidR="00A6038B" w:rsidRPr="007704DF" w:rsidRDefault="00A6038B" w:rsidP="00E6690C">
      <w:pPr>
        <w:numPr>
          <w:ilvl w:val="4"/>
          <w:numId w:val="167"/>
        </w:numPr>
        <w:rPr>
          <w:rFonts w:eastAsia="MS Mincho"/>
          <w:lang w:val="en-US" w:eastAsia="ja-JP"/>
        </w:rPr>
      </w:pPr>
      <w:r w:rsidRPr="007704DF">
        <w:rPr>
          <w:rFonts w:eastAsia="MS Mincho"/>
          <w:lang w:eastAsia="ja-JP"/>
        </w:rPr>
        <w:t>4ms between UL grant/PHICH and PUSCH</w:t>
      </w:r>
    </w:p>
    <w:p w14:paraId="73B3B861" w14:textId="77777777" w:rsidR="00A6038B" w:rsidRPr="007704DF" w:rsidRDefault="00A6038B" w:rsidP="00E6690C">
      <w:pPr>
        <w:numPr>
          <w:ilvl w:val="4"/>
          <w:numId w:val="167"/>
        </w:numPr>
        <w:rPr>
          <w:rFonts w:eastAsia="MS Mincho"/>
          <w:lang w:val="en-US" w:eastAsia="ja-JP"/>
        </w:rPr>
      </w:pPr>
      <w:r w:rsidRPr="007704DF">
        <w:rPr>
          <w:rFonts w:eastAsia="MS Mincho"/>
          <w:lang w:eastAsia="ja-JP"/>
        </w:rPr>
        <w:t>6ms between PUSCH and PHICH</w:t>
      </w:r>
    </w:p>
    <w:p w14:paraId="50B55CB8" w14:textId="77777777" w:rsidR="00A6038B" w:rsidRPr="00491EF9" w:rsidRDefault="00A6038B" w:rsidP="00E6690C">
      <w:pPr>
        <w:rPr>
          <w:rFonts w:eastAsia="MS Mincho"/>
          <w:b/>
          <w:u w:val="single"/>
          <w:lang w:eastAsia="ja-JP"/>
        </w:rPr>
      </w:pPr>
      <w:r w:rsidRPr="0034707F">
        <w:rPr>
          <w:rFonts w:eastAsia="MS Mincho" w:hint="eastAsia"/>
          <w:b/>
          <w:highlight w:val="green"/>
          <w:u w:val="single"/>
          <w:lang w:eastAsia="ja-JP"/>
        </w:rPr>
        <w:t>Agreements:</w:t>
      </w:r>
    </w:p>
    <w:p w14:paraId="58B2E5DE" w14:textId="77777777" w:rsidR="00A6038B" w:rsidRDefault="00A6038B" w:rsidP="00E6690C">
      <w:pPr>
        <w:numPr>
          <w:ilvl w:val="0"/>
          <w:numId w:val="167"/>
        </w:numPr>
        <w:rPr>
          <w:rFonts w:eastAsia="MS Mincho"/>
          <w:lang w:val="en-US" w:eastAsia="ja-JP"/>
        </w:rPr>
      </w:pPr>
      <w:r>
        <w:rPr>
          <w:rFonts w:eastAsia="MS Mincho" w:hint="eastAsia"/>
          <w:lang w:val="en-US" w:eastAsia="ja-JP"/>
        </w:rPr>
        <w:t>If TDD Pcell self-scheduling is supported, for TDD Pcell case,</w:t>
      </w:r>
    </w:p>
    <w:p w14:paraId="62296C7C" w14:textId="77777777" w:rsidR="00A6038B" w:rsidRPr="007704DF" w:rsidRDefault="00A6038B" w:rsidP="00E6690C">
      <w:pPr>
        <w:numPr>
          <w:ilvl w:val="1"/>
          <w:numId w:val="167"/>
        </w:numPr>
        <w:rPr>
          <w:rFonts w:eastAsia="MS Mincho"/>
          <w:lang w:val="en-US" w:eastAsia="ja-JP"/>
        </w:rPr>
      </w:pPr>
      <w:r w:rsidRPr="007704DF">
        <w:rPr>
          <w:rFonts w:eastAsia="MS Mincho"/>
          <w:lang w:val="en-US" w:eastAsia="ja-JP"/>
        </w:rPr>
        <w:t>For DL cross-carrier scheduling: agree on Alt DL-A</w:t>
      </w:r>
    </w:p>
    <w:p w14:paraId="6A33AE08" w14:textId="77777777" w:rsidR="00A6038B" w:rsidRPr="00491EF9" w:rsidRDefault="00A6038B" w:rsidP="00E6690C">
      <w:pPr>
        <w:numPr>
          <w:ilvl w:val="2"/>
          <w:numId w:val="167"/>
        </w:numPr>
        <w:rPr>
          <w:rFonts w:eastAsia="MS Mincho"/>
          <w:lang w:val="en-US" w:eastAsia="ja-JP"/>
        </w:rPr>
      </w:pPr>
      <w:r w:rsidRPr="007704DF">
        <w:rPr>
          <w:rFonts w:eastAsia="MS Mincho"/>
          <w:lang w:eastAsia="ja-JP"/>
        </w:rPr>
        <w:t xml:space="preserve">For DL cross-carrier scheduling with PUCCH on PCell-only, the DL HARQ timing of the scheduled serving </w:t>
      </w:r>
      <w:r>
        <w:rPr>
          <w:rFonts w:eastAsia="MS Mincho"/>
          <w:lang w:eastAsia="ja-JP"/>
        </w:rPr>
        <w:t>cell follows the PCell’s timing</w:t>
      </w:r>
    </w:p>
    <w:p w14:paraId="5BA852B4" w14:textId="77777777" w:rsidR="00A6038B" w:rsidRPr="00491EF9" w:rsidRDefault="00A6038B" w:rsidP="00E6690C">
      <w:pPr>
        <w:numPr>
          <w:ilvl w:val="2"/>
          <w:numId w:val="167"/>
        </w:numPr>
        <w:rPr>
          <w:rFonts w:eastAsia="MS Mincho"/>
          <w:lang w:val="en-US" w:eastAsia="ja-JP"/>
        </w:rPr>
      </w:pPr>
      <w:r w:rsidRPr="00491EF9">
        <w:rPr>
          <w:rFonts w:eastAsia="MS Mincho"/>
          <w:lang w:val="en-US" w:eastAsia="ja-JP"/>
        </w:rPr>
        <w:t>PCell’s timing is defined as:</w:t>
      </w:r>
    </w:p>
    <w:p w14:paraId="6379AF83" w14:textId="77777777" w:rsidR="00A6038B" w:rsidRPr="00491EF9" w:rsidRDefault="00A6038B" w:rsidP="00E6690C">
      <w:pPr>
        <w:numPr>
          <w:ilvl w:val="3"/>
          <w:numId w:val="167"/>
        </w:numPr>
        <w:rPr>
          <w:rFonts w:eastAsia="MS Mincho"/>
          <w:lang w:val="en-US" w:eastAsia="ja-JP"/>
        </w:rPr>
      </w:pPr>
      <w:r w:rsidRPr="00491EF9">
        <w:rPr>
          <w:rFonts w:eastAsia="MS Mincho"/>
          <w:lang w:val="en-US" w:eastAsia="ja-JP"/>
        </w:rPr>
        <w:t xml:space="preserve">DL HARQ timing determined according to the PCell’s SIB1 UL/DL configuration, or </w:t>
      </w:r>
      <w:r w:rsidRPr="00491EF9">
        <w:rPr>
          <w:rFonts w:eastAsia="MS Mincho"/>
          <w:lang w:eastAsia="ja-JP"/>
        </w:rPr>
        <w:t>DL-reference HARQ timing of the PCell for eIMTA</w:t>
      </w:r>
    </w:p>
    <w:p w14:paraId="4E4F128D" w14:textId="77777777" w:rsidR="00A6038B" w:rsidRPr="007704DF" w:rsidRDefault="00A6038B" w:rsidP="00E6690C">
      <w:pPr>
        <w:numPr>
          <w:ilvl w:val="1"/>
          <w:numId w:val="167"/>
        </w:numPr>
        <w:rPr>
          <w:rFonts w:eastAsia="MS Mincho"/>
          <w:lang w:val="en-US" w:eastAsia="ja-JP"/>
        </w:rPr>
      </w:pPr>
      <w:r>
        <w:rPr>
          <w:rFonts w:eastAsia="MS Mincho" w:hint="eastAsia"/>
          <w:lang w:val="en-US" w:eastAsia="ja-JP"/>
        </w:rPr>
        <w:t>F</w:t>
      </w:r>
      <w:r w:rsidRPr="007704DF">
        <w:rPr>
          <w:rFonts w:eastAsia="MS Mincho"/>
          <w:lang w:val="en-US" w:eastAsia="ja-JP"/>
        </w:rPr>
        <w:t>or UL cross carrier scheduling if the scheduling serving cell is FDD and the scheduled serving cell is TDD:</w:t>
      </w:r>
    </w:p>
    <w:p w14:paraId="4A877C85" w14:textId="77777777" w:rsidR="00A6038B" w:rsidRPr="007704DF" w:rsidRDefault="00A6038B" w:rsidP="00E6690C">
      <w:pPr>
        <w:numPr>
          <w:ilvl w:val="2"/>
          <w:numId w:val="167"/>
        </w:numPr>
        <w:rPr>
          <w:rFonts w:eastAsia="MS Mincho"/>
          <w:lang w:val="en-US" w:eastAsia="ja-JP"/>
        </w:rPr>
      </w:pPr>
      <w:r w:rsidRPr="007704DF">
        <w:rPr>
          <w:rFonts w:eastAsia="MS Mincho"/>
          <w:lang w:eastAsia="ja-JP"/>
        </w:rPr>
        <w:t>For</w:t>
      </w:r>
      <w:r w:rsidRPr="007704DF">
        <w:rPr>
          <w:rFonts w:eastAsia="MS Mincho"/>
          <w:lang w:val="en-US" w:eastAsia="ja-JP"/>
        </w:rPr>
        <w:t xml:space="preserve"> UL cross-carrier scheduling, </w:t>
      </w:r>
      <w:r w:rsidRPr="007704DF">
        <w:rPr>
          <w:rFonts w:eastAsia="MS Mincho"/>
          <w:lang w:eastAsia="ja-JP"/>
        </w:rPr>
        <w:t>the scheduling/HARQ timing of TDD scheduled serving cell follows the TDD scheduled serving cell’s UL/DL configuration.</w:t>
      </w:r>
    </w:p>
    <w:p w14:paraId="4AC0D73A" w14:textId="77777777" w:rsidR="00A6038B" w:rsidRPr="007704DF" w:rsidRDefault="00A6038B" w:rsidP="00E6690C">
      <w:pPr>
        <w:numPr>
          <w:ilvl w:val="3"/>
          <w:numId w:val="167"/>
        </w:numPr>
        <w:rPr>
          <w:rFonts w:eastAsia="MS Mincho"/>
          <w:lang w:val="en-US" w:eastAsia="ja-JP"/>
        </w:rPr>
      </w:pPr>
      <w:r w:rsidRPr="007704DF">
        <w:rPr>
          <w:rFonts w:eastAsia="MS Mincho"/>
          <w:lang w:eastAsia="ja-JP"/>
        </w:rPr>
        <w:t xml:space="preserve">For eIMTA the TDD scheduled serving cell’s UL/DL configuration is the </w:t>
      </w:r>
      <w:r w:rsidRPr="007704DF">
        <w:rPr>
          <w:rFonts w:eastAsia="MS Mincho"/>
          <w:lang w:val="en-US" w:eastAsia="ja-JP"/>
        </w:rPr>
        <w:t xml:space="preserve">SIB1 UL/DL configuration signaled by tdd-Config-r10 </w:t>
      </w:r>
    </w:p>
    <w:p w14:paraId="630DAEE6" w14:textId="77777777" w:rsidR="00A6038B" w:rsidRPr="00491EF9" w:rsidRDefault="00A6038B" w:rsidP="00E6690C">
      <w:pPr>
        <w:numPr>
          <w:ilvl w:val="3"/>
          <w:numId w:val="167"/>
        </w:numPr>
        <w:rPr>
          <w:rFonts w:eastAsia="MS Mincho"/>
          <w:lang w:val="en-US" w:eastAsia="ja-JP"/>
        </w:rPr>
      </w:pPr>
      <w:r w:rsidRPr="007704DF">
        <w:rPr>
          <w:rFonts w:eastAsia="MS Mincho"/>
          <w:lang w:eastAsia="ja-JP"/>
        </w:rPr>
        <w:t xml:space="preserve">PHICH-less operation is carried out for the UL subframes corresponding to  </w:t>
      </w:r>
      <w:r w:rsidRPr="007704DF">
        <w:rPr>
          <w:rFonts w:eastAsia="MS Mincho"/>
          <w:i/>
          <w:iCs/>
          <w:lang w:eastAsia="ja-JP"/>
        </w:rPr>
        <w:t>I</w:t>
      </w:r>
      <w:r w:rsidRPr="007704DF">
        <w:rPr>
          <w:rFonts w:eastAsia="MS Mincho"/>
          <w:i/>
          <w:iCs/>
          <w:vertAlign w:val="subscript"/>
          <w:lang w:eastAsia="ja-JP"/>
        </w:rPr>
        <w:t>PHICH</w:t>
      </w:r>
      <w:r w:rsidRPr="007704DF">
        <w:rPr>
          <w:rFonts w:eastAsia="MS Mincho"/>
          <w:lang w:eastAsia="ja-JP"/>
        </w:rPr>
        <w:t>=1  on the scheduled TDD SCell if the UL/DL configuration of the schedul</w:t>
      </w:r>
      <w:r>
        <w:rPr>
          <w:rFonts w:eastAsia="MS Mincho"/>
          <w:lang w:eastAsia="ja-JP"/>
        </w:rPr>
        <w:t>ed TDD SCell is configuration 0</w:t>
      </w:r>
    </w:p>
    <w:p w14:paraId="1EFB9DCD" w14:textId="77777777" w:rsidR="00A6038B" w:rsidRPr="007704DF" w:rsidRDefault="00A6038B" w:rsidP="00E6690C">
      <w:pPr>
        <w:numPr>
          <w:ilvl w:val="1"/>
          <w:numId w:val="167"/>
        </w:numPr>
        <w:rPr>
          <w:rFonts w:eastAsia="MS Mincho"/>
          <w:lang w:val="en-US" w:eastAsia="ja-JP"/>
        </w:rPr>
      </w:pPr>
      <w:r>
        <w:rPr>
          <w:rFonts w:eastAsia="MS Mincho" w:hint="eastAsia"/>
          <w:lang w:val="en-US" w:eastAsia="ja-JP"/>
        </w:rPr>
        <w:t>F</w:t>
      </w:r>
      <w:r w:rsidRPr="007704DF">
        <w:rPr>
          <w:rFonts w:eastAsia="MS Mincho"/>
          <w:lang w:val="en-US" w:eastAsia="ja-JP"/>
        </w:rPr>
        <w:t>or UL cross carrier scheduling if the scheduling serving cell is TDD and the scheduled serving cell is FDD:</w:t>
      </w:r>
    </w:p>
    <w:p w14:paraId="35E178B2" w14:textId="77777777" w:rsidR="00A6038B" w:rsidRPr="007704DF" w:rsidRDefault="00A6038B" w:rsidP="00E6690C">
      <w:pPr>
        <w:numPr>
          <w:ilvl w:val="2"/>
          <w:numId w:val="167"/>
        </w:numPr>
        <w:rPr>
          <w:rFonts w:eastAsia="MS Mincho"/>
          <w:lang w:val="en-US" w:eastAsia="ja-JP"/>
        </w:rPr>
      </w:pPr>
      <w:r w:rsidRPr="007704DF">
        <w:rPr>
          <w:rFonts w:eastAsia="MS Mincho"/>
          <w:lang w:eastAsia="ja-JP"/>
        </w:rPr>
        <w:t>For</w:t>
      </w:r>
      <w:r w:rsidRPr="007704DF">
        <w:rPr>
          <w:rFonts w:eastAsia="MS Mincho"/>
          <w:lang w:val="en-US" w:eastAsia="ja-JP"/>
        </w:rPr>
        <w:t xml:space="preserve"> UL cross-carrier scheduling, </w:t>
      </w:r>
      <w:r w:rsidRPr="007704DF">
        <w:rPr>
          <w:rFonts w:eastAsia="MS Mincho"/>
          <w:lang w:eastAsia="ja-JP"/>
        </w:rPr>
        <w:t>the scheduling/HARQ timing of FDD scheduled serving cell follows:</w:t>
      </w:r>
    </w:p>
    <w:p w14:paraId="25E0197C" w14:textId="77777777" w:rsidR="00A6038B" w:rsidRPr="007704DF" w:rsidRDefault="00A6038B" w:rsidP="00E6690C">
      <w:pPr>
        <w:numPr>
          <w:ilvl w:val="3"/>
          <w:numId w:val="167"/>
        </w:numPr>
        <w:rPr>
          <w:rFonts w:eastAsia="MS Mincho"/>
          <w:lang w:val="en-US" w:eastAsia="ja-JP"/>
        </w:rPr>
      </w:pPr>
      <w:r w:rsidRPr="007704DF">
        <w:rPr>
          <w:rFonts w:eastAsia="MS Mincho"/>
          <w:lang w:eastAsia="ja-JP"/>
        </w:rPr>
        <w:t>10ms RTT</w:t>
      </w:r>
    </w:p>
    <w:p w14:paraId="213E7534" w14:textId="77777777" w:rsidR="00A6038B" w:rsidRDefault="00A6038B" w:rsidP="00E6690C">
      <w:pPr>
        <w:numPr>
          <w:ilvl w:val="4"/>
          <w:numId w:val="167"/>
        </w:numPr>
        <w:rPr>
          <w:rFonts w:eastAsia="MS Mincho"/>
          <w:lang w:val="en-US" w:eastAsia="ja-JP"/>
        </w:rPr>
      </w:pPr>
      <w:r w:rsidRPr="007704DF">
        <w:rPr>
          <w:rFonts w:eastAsia="MS Mincho"/>
          <w:lang w:eastAsia="ja-JP"/>
        </w:rPr>
        <w:lastRenderedPageBreak/>
        <w:t>4ms between UL grant/PHICH and PUSCH</w:t>
      </w:r>
    </w:p>
    <w:p w14:paraId="7423067B" w14:textId="77777777" w:rsidR="00A6038B" w:rsidRPr="00491EF9" w:rsidRDefault="00A6038B" w:rsidP="00E6690C">
      <w:pPr>
        <w:numPr>
          <w:ilvl w:val="4"/>
          <w:numId w:val="167"/>
        </w:numPr>
        <w:rPr>
          <w:rFonts w:eastAsia="MS Mincho"/>
          <w:lang w:val="en-US" w:eastAsia="ja-JP"/>
        </w:rPr>
      </w:pPr>
      <w:r w:rsidRPr="00491EF9">
        <w:rPr>
          <w:rFonts w:eastAsia="MS Mincho"/>
          <w:lang w:eastAsia="ja-JP"/>
        </w:rPr>
        <w:t>6ms between PUSCH and PHICH</w:t>
      </w:r>
    </w:p>
    <w:p w14:paraId="5B7ACF54" w14:textId="77777777" w:rsidR="00A6038B" w:rsidRDefault="00A6038B" w:rsidP="00E6690C"/>
    <w:p w14:paraId="06E4795C" w14:textId="534528FC" w:rsidR="00AC2C60" w:rsidRPr="0010579C" w:rsidRDefault="0010579C" w:rsidP="00E6690C">
      <w:pPr>
        <w:rPr>
          <w:b/>
        </w:rPr>
      </w:pPr>
      <w:r w:rsidRPr="0010579C">
        <w:rPr>
          <w:b/>
        </w:rPr>
        <w:t>Friday 14</w:t>
      </w:r>
      <w:r w:rsidRPr="0010579C">
        <w:rPr>
          <w:b/>
          <w:vertAlign w:val="superscript"/>
        </w:rPr>
        <w:t>th</w:t>
      </w:r>
      <w:r w:rsidRPr="0010579C">
        <w:rPr>
          <w:b/>
        </w:rPr>
        <w:t xml:space="preserve"> </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0579C" w:rsidRPr="00AD7131" w14:paraId="01B3D42B" w14:textId="77777777" w:rsidTr="0010579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D2F74" w14:textId="1024A89F" w:rsidR="0010579C" w:rsidRPr="00A6038B" w:rsidRDefault="00CA1875" w:rsidP="00E6690C">
            <w:pPr>
              <w:rPr>
                <w:sz w:val="18"/>
                <w:szCs w:val="18"/>
              </w:rPr>
            </w:pPr>
            <w:hyperlink r:id="rId530" w:history="1">
              <w:r w:rsidR="0032487F">
                <w:rPr>
                  <w:rStyle w:val="Hyperlink"/>
                  <w:sz w:val="18"/>
                  <w:szCs w:val="18"/>
                </w:rPr>
                <w:t>R1-140974</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25CD8" w14:textId="77777777" w:rsidR="0010579C" w:rsidRPr="00AD7131" w:rsidRDefault="0010579C"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WF on HARQ feedback  for TDD FDD CA</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08CED" w14:textId="77777777" w:rsidR="0010579C" w:rsidRPr="00AD7131" w:rsidRDefault="0010579C"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Huawei, HiSilicon, CATT, Samsung, LGE, ZTE</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B64B9" w14:textId="77777777" w:rsidR="0010579C" w:rsidRPr="00AD7131" w:rsidRDefault="0010579C"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w:t>
            </w:r>
          </w:p>
        </w:tc>
      </w:tr>
    </w:tbl>
    <w:p w14:paraId="6AC83ACD" w14:textId="2400B2B1" w:rsidR="0010579C" w:rsidRDefault="0010579C"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Fredrik</w:t>
      </w:r>
      <w:r w:rsidR="004310A1">
        <w:rPr>
          <w:rFonts w:ascii="Times New Roman" w:eastAsia="SimSun" w:hAnsi="Times New Roman"/>
          <w:kern w:val="2"/>
        </w:rPr>
        <w:t xml:space="preserve"> Berggren</w:t>
      </w:r>
      <w:r>
        <w:rPr>
          <w:rFonts w:ascii="Times New Roman" w:eastAsia="MS Mincho" w:hAnsi="Times New Roman"/>
          <w:lang w:eastAsia="ja-JP"/>
        </w:rPr>
        <w:t xml:space="preserve"> from Huawei</w:t>
      </w:r>
      <w:r>
        <w:rPr>
          <w:rFonts w:ascii="Times New Roman" w:hAnsi="Times New Roman"/>
        </w:rPr>
        <w:t>.</w:t>
      </w:r>
    </w:p>
    <w:p w14:paraId="1E84CB20" w14:textId="62A0E0E4" w:rsidR="0010579C" w:rsidRPr="00026440" w:rsidRDefault="0010579C"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Also supported by ITL</w:t>
      </w:r>
      <w:r w:rsidRPr="00026440">
        <w:rPr>
          <w:rFonts w:ascii="Times New Roman" w:hAnsi="Times New Roman"/>
        </w:rPr>
        <w:t>.</w:t>
      </w:r>
    </w:p>
    <w:p w14:paraId="67715FD1" w14:textId="2E6BE520" w:rsidR="0010579C" w:rsidRDefault="0010579C" w:rsidP="00E6690C">
      <w:pPr>
        <w:rPr>
          <w:rFonts w:ascii="Times New Roman" w:hAnsi="Times New Roman"/>
        </w:rPr>
      </w:pPr>
      <w:r w:rsidRPr="00026440">
        <w:rPr>
          <w:rFonts w:ascii="Times New Roman" w:hAnsi="Times New Roman"/>
          <w:b/>
        </w:rPr>
        <w:t xml:space="preserve">Decision: </w:t>
      </w:r>
      <w:r w:rsidR="004310A1">
        <w:rPr>
          <w:rFonts w:ascii="Times New Roman" w:hAnsi="Times New Roman"/>
        </w:rPr>
        <w:t>The document is noted, modified and agreed with the following addition:</w:t>
      </w:r>
    </w:p>
    <w:p w14:paraId="1D5058D0" w14:textId="77777777" w:rsidR="004310A1" w:rsidRDefault="004310A1" w:rsidP="00E6690C">
      <w:pPr>
        <w:rPr>
          <w:rFonts w:ascii="Times New Roman" w:hAnsi="Times New Roman"/>
        </w:rPr>
      </w:pPr>
    </w:p>
    <w:p w14:paraId="30970E48" w14:textId="77777777" w:rsidR="004310A1" w:rsidRPr="00484B0A" w:rsidRDefault="004310A1" w:rsidP="004310A1">
      <w:pPr>
        <w:rPr>
          <w:rFonts w:eastAsia="MS Mincho"/>
          <w:b/>
          <w:u w:val="single"/>
          <w:lang w:val="en-US" w:eastAsia="ja-JP"/>
        </w:rPr>
      </w:pPr>
      <w:r w:rsidRPr="00554AE3">
        <w:rPr>
          <w:rFonts w:eastAsia="MS Mincho" w:hint="eastAsia"/>
          <w:b/>
          <w:highlight w:val="green"/>
          <w:u w:val="single"/>
          <w:lang w:val="en-US" w:eastAsia="ja-JP"/>
        </w:rPr>
        <w:t>Agreements:</w:t>
      </w:r>
    </w:p>
    <w:p w14:paraId="2E0BB401" w14:textId="77777777" w:rsidR="004310A1" w:rsidRPr="006543B6" w:rsidRDefault="004310A1" w:rsidP="00991FD2">
      <w:pPr>
        <w:numPr>
          <w:ilvl w:val="0"/>
          <w:numId w:val="222"/>
        </w:numPr>
        <w:rPr>
          <w:rFonts w:eastAsia="MS Mincho"/>
          <w:lang w:val="en-US" w:eastAsia="ja-JP"/>
        </w:rPr>
      </w:pPr>
      <w:r>
        <w:rPr>
          <w:rFonts w:eastAsia="MS Mincho" w:hint="eastAsia"/>
          <w:lang w:val="en-US" w:eastAsia="ja-JP"/>
        </w:rPr>
        <w:t>For the FDD Pcell case, and for the TDD Pcell case if TDD Pcell is supported and if PUCCH format 1b with channel selection is applicable,</w:t>
      </w:r>
    </w:p>
    <w:p w14:paraId="120547A8" w14:textId="77777777" w:rsidR="004310A1" w:rsidRPr="00484B0A" w:rsidRDefault="004310A1" w:rsidP="00991FD2">
      <w:pPr>
        <w:numPr>
          <w:ilvl w:val="1"/>
          <w:numId w:val="222"/>
        </w:numPr>
        <w:rPr>
          <w:rFonts w:eastAsia="MS Mincho"/>
          <w:lang w:val="en-US" w:eastAsia="ja-JP"/>
        </w:rPr>
      </w:pPr>
      <w:r w:rsidRPr="00484B0A">
        <w:rPr>
          <w:rFonts w:eastAsia="MS Mincho"/>
          <w:lang w:val="sv-SE" w:eastAsia="ja-JP"/>
        </w:rPr>
        <w:t>PUCCH format 1b with channel selection and PUCCH format 3 are supported for TDD-FDD carrier aggregation</w:t>
      </w:r>
    </w:p>
    <w:p w14:paraId="6F9AC1D5" w14:textId="77777777" w:rsidR="004310A1" w:rsidRPr="00484B0A" w:rsidRDefault="004310A1" w:rsidP="00991FD2">
      <w:pPr>
        <w:numPr>
          <w:ilvl w:val="1"/>
          <w:numId w:val="222"/>
        </w:numPr>
        <w:rPr>
          <w:rFonts w:eastAsia="MS Mincho"/>
          <w:lang w:val="en-US" w:eastAsia="ja-JP"/>
        </w:rPr>
      </w:pPr>
      <w:r w:rsidRPr="00484B0A">
        <w:rPr>
          <w:rFonts w:eastAsia="MS Mincho"/>
          <w:lang w:val="en-US" w:eastAsia="ja-JP"/>
        </w:rPr>
        <w:t>For PUCCH format 1b with channel selection</w:t>
      </w:r>
    </w:p>
    <w:p w14:paraId="1F0B055D"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FDD and SCell is using TDD</w:t>
      </w:r>
    </w:p>
    <w:p w14:paraId="04D9735E" w14:textId="77777777" w:rsidR="004310A1" w:rsidRPr="00484B0A" w:rsidRDefault="004310A1" w:rsidP="00991FD2">
      <w:pPr>
        <w:numPr>
          <w:ilvl w:val="3"/>
          <w:numId w:val="222"/>
        </w:numPr>
        <w:rPr>
          <w:rFonts w:eastAsia="MS Mincho"/>
          <w:lang w:val="en-US" w:eastAsia="ja-JP"/>
        </w:rPr>
      </w:pPr>
      <w:r w:rsidRPr="00484B0A">
        <w:rPr>
          <w:rFonts w:eastAsia="MS Mincho"/>
          <w:lang w:val="sv-SE" w:eastAsia="ja-JP"/>
        </w:rPr>
        <w:t>FDD ACK/NACK tables are used</w:t>
      </w:r>
    </w:p>
    <w:p w14:paraId="252B8191"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TDD and SCell is using FDD</w:t>
      </w:r>
    </w:p>
    <w:p w14:paraId="111655CB" w14:textId="77777777" w:rsidR="004310A1" w:rsidRPr="00484B0A" w:rsidRDefault="004310A1" w:rsidP="00991FD2">
      <w:pPr>
        <w:numPr>
          <w:ilvl w:val="3"/>
          <w:numId w:val="222"/>
        </w:numPr>
        <w:rPr>
          <w:rFonts w:eastAsia="MS Mincho"/>
          <w:lang w:val="en-US" w:eastAsia="ja-JP"/>
        </w:rPr>
      </w:pPr>
      <w:r w:rsidRPr="00484B0A">
        <w:rPr>
          <w:rFonts w:eastAsia="MS Mincho"/>
          <w:lang w:val="sv-SE" w:eastAsia="ja-JP"/>
        </w:rPr>
        <w:t>TDD ACK/NACK tables are used</w:t>
      </w:r>
    </w:p>
    <w:p w14:paraId="20E6167A" w14:textId="77777777" w:rsidR="004310A1" w:rsidRPr="00484B0A" w:rsidRDefault="004310A1" w:rsidP="00991FD2">
      <w:pPr>
        <w:numPr>
          <w:ilvl w:val="1"/>
          <w:numId w:val="222"/>
        </w:numPr>
        <w:rPr>
          <w:rFonts w:eastAsia="MS Mincho"/>
          <w:lang w:val="en-US" w:eastAsia="ja-JP"/>
        </w:rPr>
      </w:pPr>
      <w:r w:rsidRPr="00484B0A">
        <w:rPr>
          <w:rFonts w:eastAsia="MS Mincho"/>
          <w:lang w:val="sv-SE" w:eastAsia="ja-JP"/>
        </w:rPr>
        <w:t>For PUCCH format 1b with channel selection</w:t>
      </w:r>
    </w:p>
    <w:p w14:paraId="35F915F8"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FDD and SCell is using TDD</w:t>
      </w:r>
    </w:p>
    <w:p w14:paraId="2FCCA828" w14:textId="77777777" w:rsidR="004310A1" w:rsidRPr="00484B0A" w:rsidRDefault="004310A1" w:rsidP="00991FD2">
      <w:pPr>
        <w:numPr>
          <w:ilvl w:val="3"/>
          <w:numId w:val="222"/>
        </w:numPr>
        <w:rPr>
          <w:rFonts w:eastAsia="MS Mincho"/>
          <w:lang w:val="en-US" w:eastAsia="ja-JP"/>
        </w:rPr>
      </w:pPr>
      <w:r w:rsidRPr="00484B0A">
        <w:rPr>
          <w:rFonts w:eastAsia="MS Mincho"/>
          <w:lang w:val="en-US" w:eastAsia="ja-JP"/>
        </w:rPr>
        <w:t>If there is an associated UL subframe on the SCell, PUCCH format 1a/1b is used as for a single FDD serving cell</w:t>
      </w:r>
    </w:p>
    <w:p w14:paraId="595BD0EF" w14:textId="77777777" w:rsidR="004310A1" w:rsidRPr="00484B0A" w:rsidRDefault="004310A1" w:rsidP="00991FD2">
      <w:pPr>
        <w:numPr>
          <w:ilvl w:val="3"/>
          <w:numId w:val="222"/>
        </w:numPr>
        <w:rPr>
          <w:rFonts w:eastAsia="MS Mincho"/>
          <w:lang w:val="en-US" w:eastAsia="ja-JP"/>
        </w:rPr>
      </w:pPr>
      <w:r w:rsidRPr="00484B0A">
        <w:rPr>
          <w:rFonts w:eastAsia="MS Mincho"/>
          <w:lang w:val="sv-SE" w:eastAsia="ja-JP"/>
        </w:rPr>
        <w:t>Otherwise, PUCCH format 1b with channel selection is used</w:t>
      </w:r>
    </w:p>
    <w:p w14:paraId="326B48D3" w14:textId="77777777" w:rsidR="004310A1" w:rsidRPr="00484B0A" w:rsidRDefault="004310A1" w:rsidP="00991FD2">
      <w:pPr>
        <w:numPr>
          <w:ilvl w:val="1"/>
          <w:numId w:val="222"/>
        </w:numPr>
        <w:rPr>
          <w:rFonts w:eastAsia="MS Mincho"/>
          <w:lang w:val="en-US" w:eastAsia="ja-JP"/>
        </w:rPr>
      </w:pPr>
      <w:r w:rsidRPr="00484B0A">
        <w:rPr>
          <w:rFonts w:eastAsia="MS Mincho"/>
          <w:lang w:val="sv-SE" w:eastAsia="ja-JP"/>
        </w:rPr>
        <w:t>For PUCCH format 1b with channel selection and HARQ-ACK+SR transmission in the same subframe</w:t>
      </w:r>
    </w:p>
    <w:p w14:paraId="58D5A4FC"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FDD and SCell is using TDD</w:t>
      </w:r>
    </w:p>
    <w:p w14:paraId="17274BB0" w14:textId="77777777" w:rsidR="004310A1" w:rsidRPr="00484B0A" w:rsidRDefault="004310A1" w:rsidP="00991FD2">
      <w:pPr>
        <w:numPr>
          <w:ilvl w:val="3"/>
          <w:numId w:val="222"/>
        </w:numPr>
        <w:rPr>
          <w:rFonts w:eastAsia="MS Mincho"/>
          <w:lang w:val="en-US" w:eastAsia="ja-JP"/>
        </w:rPr>
      </w:pPr>
      <w:r w:rsidRPr="00484B0A">
        <w:rPr>
          <w:rFonts w:eastAsia="MS Mincho"/>
          <w:lang w:val="en-US" w:eastAsia="ja-JP"/>
        </w:rPr>
        <w:t>Joint HARQ-ACK and positive SR transmission is by PUCCH format 1a/1b</w:t>
      </w:r>
    </w:p>
    <w:p w14:paraId="598F673E" w14:textId="77777777" w:rsidR="004310A1" w:rsidRPr="00484B0A" w:rsidRDefault="004310A1" w:rsidP="00991FD2">
      <w:pPr>
        <w:numPr>
          <w:ilvl w:val="4"/>
          <w:numId w:val="222"/>
        </w:numPr>
        <w:rPr>
          <w:rFonts w:eastAsia="MS Mincho"/>
          <w:lang w:val="en-US" w:eastAsia="ja-JP"/>
        </w:rPr>
      </w:pPr>
      <w:r w:rsidRPr="00484B0A">
        <w:rPr>
          <w:rFonts w:eastAsia="MS Mincho"/>
          <w:lang w:val="en-US" w:eastAsia="ja-JP"/>
        </w:rPr>
        <w:t>If there is an associated UL subframe on the SCell, transmission is performed as for a single FDD serving cell, i.e., spatial bundling is not performed on the SR resource.</w:t>
      </w:r>
    </w:p>
    <w:p w14:paraId="6D789A3A" w14:textId="77777777" w:rsidR="004310A1" w:rsidRPr="00484B0A" w:rsidRDefault="004310A1" w:rsidP="00991FD2">
      <w:pPr>
        <w:numPr>
          <w:ilvl w:val="4"/>
          <w:numId w:val="222"/>
        </w:numPr>
        <w:rPr>
          <w:rFonts w:eastAsia="MS Mincho"/>
          <w:lang w:val="en-US" w:eastAsia="ja-JP"/>
        </w:rPr>
      </w:pPr>
      <w:r w:rsidRPr="00484B0A">
        <w:rPr>
          <w:rFonts w:eastAsia="MS Mincho"/>
          <w:lang w:val="en-US" w:eastAsia="ja-JP"/>
        </w:rPr>
        <w:t xml:space="preserve">Otherwise, transmission is performed as for two FDD serving cells, i.e., spatial bundling is performed on the SR resource. </w:t>
      </w:r>
    </w:p>
    <w:p w14:paraId="46C181B4"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TDD and SCell is using FDD</w:t>
      </w:r>
    </w:p>
    <w:p w14:paraId="0899C01E" w14:textId="77777777" w:rsidR="004310A1" w:rsidRPr="00484B0A" w:rsidRDefault="004310A1" w:rsidP="00991FD2">
      <w:pPr>
        <w:numPr>
          <w:ilvl w:val="3"/>
          <w:numId w:val="222"/>
        </w:numPr>
        <w:rPr>
          <w:rFonts w:eastAsia="MS Mincho"/>
          <w:lang w:val="en-US" w:eastAsia="ja-JP"/>
        </w:rPr>
      </w:pPr>
      <w:r w:rsidRPr="00484B0A">
        <w:rPr>
          <w:rFonts w:eastAsia="MS Mincho"/>
          <w:lang w:val="en-US" w:eastAsia="ja-JP"/>
        </w:rPr>
        <w:t>Joint HARQ-ACK and SR transmission is applied as for TDD carrier aggregation in Rel-10/11.</w:t>
      </w:r>
    </w:p>
    <w:p w14:paraId="0D6BFDB1" w14:textId="77777777" w:rsidR="004310A1" w:rsidRPr="00484B0A" w:rsidRDefault="004310A1" w:rsidP="00991FD2">
      <w:pPr>
        <w:numPr>
          <w:ilvl w:val="1"/>
          <w:numId w:val="222"/>
        </w:numPr>
        <w:rPr>
          <w:rFonts w:eastAsia="MS Mincho"/>
          <w:lang w:val="en-US" w:eastAsia="ja-JP"/>
        </w:rPr>
      </w:pPr>
      <w:r w:rsidRPr="00484B0A">
        <w:rPr>
          <w:rFonts w:eastAsia="MS Mincho"/>
          <w:lang w:val="en-US" w:eastAsia="ja-JP"/>
        </w:rPr>
        <w:t>For HARQ-ACK transmission on PUCCH format 3 or on PUSCH</w:t>
      </w:r>
    </w:p>
    <w:p w14:paraId="02F02B06"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FDD and SCell is using TDD</w:t>
      </w:r>
    </w:p>
    <w:p w14:paraId="52AF2FBD" w14:textId="77777777" w:rsidR="004310A1" w:rsidRPr="00484B0A" w:rsidRDefault="004310A1" w:rsidP="00991FD2">
      <w:pPr>
        <w:numPr>
          <w:ilvl w:val="3"/>
          <w:numId w:val="222"/>
        </w:numPr>
        <w:rPr>
          <w:rFonts w:eastAsia="MS Mincho"/>
          <w:lang w:val="en-US" w:eastAsia="ja-JP"/>
        </w:rPr>
      </w:pPr>
      <w:r w:rsidRPr="00484B0A">
        <w:rPr>
          <w:rFonts w:eastAsia="MS Mincho"/>
          <w:lang w:val="en-US" w:eastAsia="ja-JP"/>
        </w:rPr>
        <w:t xml:space="preserve">The number of HARQ-ACK bits transmitted in an UL subframe is determined based on the number of serving cells that have an associated DL subframe and the downlink transmission modes configured for each serving cell. </w:t>
      </w:r>
    </w:p>
    <w:p w14:paraId="7C41D3FD" w14:textId="77777777" w:rsidR="004310A1" w:rsidRPr="004310A1" w:rsidRDefault="004310A1" w:rsidP="00E6690C">
      <w:pPr>
        <w:rPr>
          <w:rFonts w:ascii="Times New Roman" w:hAnsi="Times New Roman"/>
          <w:lang w:val="en-US"/>
        </w:rPr>
      </w:pPr>
    </w:p>
    <w:p w14:paraId="58E3FF2D" w14:textId="77777777" w:rsidR="00C16BDE" w:rsidRDefault="00C16BDE" w:rsidP="00E6690C">
      <w:pPr>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16BDE" w:rsidRPr="00AD7131" w14:paraId="6D9B4B6D" w14:textId="77777777" w:rsidTr="00FA129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924C" w14:textId="6B85BA8D" w:rsidR="00C16BDE" w:rsidRPr="00A6038B" w:rsidRDefault="00CA1875" w:rsidP="00E6690C">
            <w:pPr>
              <w:rPr>
                <w:sz w:val="18"/>
                <w:szCs w:val="18"/>
              </w:rPr>
            </w:pPr>
            <w:hyperlink r:id="rId531" w:history="1">
              <w:r w:rsidR="0032487F">
                <w:rPr>
                  <w:rStyle w:val="Hyperlink"/>
                  <w:sz w:val="18"/>
                  <w:szCs w:val="18"/>
                </w:rPr>
                <w:t>R1-140960</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836AB" w14:textId="77777777" w:rsidR="00C16BDE" w:rsidRPr="00AD7131" w:rsidRDefault="00C16BDE"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Proposal on multiple TA for TDD FDD CA</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5F56B" w14:textId="77777777" w:rsidR="00C16BDE" w:rsidRPr="00AD7131" w:rsidRDefault="00C16BDE"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LGE</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4E5A9" w14:textId="77777777" w:rsidR="00C16BDE" w:rsidRPr="00AD7131" w:rsidRDefault="00C16BDE"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w:t>
            </w:r>
          </w:p>
        </w:tc>
      </w:tr>
    </w:tbl>
    <w:p w14:paraId="132C81E7" w14:textId="72D83953" w:rsidR="00C16BDE" w:rsidRDefault="00C16BDE"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Joon Kui Ahn</w:t>
      </w:r>
      <w:r>
        <w:rPr>
          <w:rFonts w:ascii="Times New Roman" w:eastAsia="MS Mincho" w:hAnsi="Times New Roman"/>
          <w:lang w:eastAsia="ja-JP"/>
        </w:rPr>
        <w:t xml:space="preserve"> from LGE.</w:t>
      </w:r>
    </w:p>
    <w:p w14:paraId="3A02DF73" w14:textId="77777777" w:rsidR="00FA1299" w:rsidRPr="00C16BDE" w:rsidRDefault="00FA1299" w:rsidP="00991FD2">
      <w:pPr>
        <w:numPr>
          <w:ilvl w:val="0"/>
          <w:numId w:val="182"/>
        </w:numPr>
        <w:rPr>
          <w:rFonts w:ascii="Times New Roman" w:hAnsi="Times New Roman"/>
        </w:rPr>
      </w:pPr>
      <w:r w:rsidRPr="00C16BDE">
        <w:rPr>
          <w:rFonts w:ascii="Times New Roman" w:hAnsi="Times New Roman"/>
          <w:lang w:val="en-US"/>
        </w:rPr>
        <w:t>Multiple TAGs can be configured between TDD cell and FDD cell</w:t>
      </w:r>
    </w:p>
    <w:p w14:paraId="1B42FFAB" w14:textId="77777777" w:rsidR="00FA1299" w:rsidRPr="00C16BDE" w:rsidRDefault="00FA1299" w:rsidP="00991FD2">
      <w:pPr>
        <w:numPr>
          <w:ilvl w:val="1"/>
          <w:numId w:val="182"/>
        </w:numPr>
        <w:rPr>
          <w:rFonts w:ascii="Times New Roman" w:hAnsi="Times New Roman"/>
        </w:rPr>
      </w:pPr>
      <w:r w:rsidRPr="00C16BDE">
        <w:rPr>
          <w:rFonts w:ascii="Times New Roman" w:hAnsi="Times New Roman"/>
          <w:lang w:val="en-US"/>
        </w:rPr>
        <w:t>No additional handling is necessary  to the current specifications to keep the maximum TX timing difference of 32.47us between the TDD cell and FDD cell</w:t>
      </w:r>
    </w:p>
    <w:p w14:paraId="74570222" w14:textId="77777777" w:rsidR="00FA1299" w:rsidRPr="00C16BDE" w:rsidRDefault="00FA1299" w:rsidP="00991FD2">
      <w:pPr>
        <w:numPr>
          <w:ilvl w:val="0"/>
          <w:numId w:val="182"/>
        </w:numPr>
        <w:rPr>
          <w:rFonts w:ascii="Times New Roman" w:hAnsi="Times New Roman"/>
        </w:rPr>
      </w:pPr>
      <w:r w:rsidRPr="00C16BDE">
        <w:rPr>
          <w:rFonts w:ascii="Times New Roman" w:hAnsi="Times New Roman"/>
          <w:lang w:val="en-US"/>
        </w:rPr>
        <w:t>Regarding support of single TAG across TDD cell and FDD cell, the following should be discussed</w:t>
      </w:r>
    </w:p>
    <w:p w14:paraId="48F9C956" w14:textId="77777777" w:rsidR="00FA1299" w:rsidRPr="00C16BDE" w:rsidRDefault="00FA1299" w:rsidP="00991FD2">
      <w:pPr>
        <w:numPr>
          <w:ilvl w:val="1"/>
          <w:numId w:val="182"/>
        </w:numPr>
        <w:rPr>
          <w:rFonts w:ascii="Times New Roman" w:hAnsi="Times New Roman"/>
        </w:rPr>
      </w:pPr>
      <w:r w:rsidRPr="00C16BDE">
        <w:rPr>
          <w:rFonts w:ascii="Times New Roman" w:hAnsi="Times New Roman"/>
          <w:lang w:val="en-US"/>
        </w:rPr>
        <w:t>When TDD cell and FDD cell are in a PTAG</w:t>
      </w:r>
    </w:p>
    <w:p w14:paraId="31ADD32B" w14:textId="77777777" w:rsidR="00FA1299" w:rsidRPr="00C16BDE" w:rsidRDefault="00FA1299" w:rsidP="00991FD2">
      <w:pPr>
        <w:numPr>
          <w:ilvl w:val="2"/>
          <w:numId w:val="182"/>
        </w:numPr>
        <w:rPr>
          <w:rFonts w:ascii="Times New Roman" w:hAnsi="Times New Roman"/>
        </w:rPr>
      </w:pPr>
      <w:r w:rsidRPr="00C16BDE">
        <w:rPr>
          <w:rFonts w:ascii="Times New Roman" w:hAnsi="Times New Roman"/>
          <w:lang w:val="en-US"/>
        </w:rPr>
        <w:t>UE’s TX subframe boundary between TDD cell and FDD cell can be aligned with no additional handling to the current specifications</w:t>
      </w:r>
    </w:p>
    <w:p w14:paraId="748AD3D0" w14:textId="77777777" w:rsidR="00FA1299" w:rsidRPr="00C16BDE" w:rsidRDefault="00FA1299" w:rsidP="00991FD2">
      <w:pPr>
        <w:numPr>
          <w:ilvl w:val="1"/>
          <w:numId w:val="182"/>
        </w:numPr>
        <w:rPr>
          <w:rFonts w:ascii="Times New Roman" w:hAnsi="Times New Roman"/>
        </w:rPr>
      </w:pPr>
      <w:r w:rsidRPr="00C16BDE">
        <w:rPr>
          <w:rFonts w:ascii="Times New Roman" w:hAnsi="Times New Roman"/>
          <w:lang w:val="en-US"/>
        </w:rPr>
        <w:t>When TDD cell and FDD cell are in a STAG</w:t>
      </w:r>
    </w:p>
    <w:p w14:paraId="6C1C098E" w14:textId="0CECBF70" w:rsidR="00C16BDE" w:rsidRPr="00C16BDE" w:rsidRDefault="00C16BDE" w:rsidP="00991FD2">
      <w:pPr>
        <w:pStyle w:val="ListParagraph"/>
        <w:numPr>
          <w:ilvl w:val="2"/>
          <w:numId w:val="182"/>
        </w:numPr>
        <w:spacing w:after="0"/>
        <w:ind w:left="2154" w:hanging="357"/>
      </w:pPr>
      <w:r w:rsidRPr="00C16BDE">
        <w:rPr>
          <w:lang w:val="en-US"/>
        </w:rPr>
        <w:t>It should be clarified whether additional handling to the current specifications is necessary or not, to align the UE’s TX subframe boundary between TDD cell and FDD cell</w:t>
      </w:r>
    </w:p>
    <w:p w14:paraId="2C9726CD" w14:textId="1018A1AB" w:rsidR="00C16BDE" w:rsidRPr="00C40FAB" w:rsidRDefault="00C16BDE" w:rsidP="00E6690C">
      <w:pPr>
        <w:rPr>
          <w:rFonts w:ascii="Times New Roman" w:hAnsi="Times New Roman"/>
        </w:rPr>
      </w:pPr>
      <w:r w:rsidRPr="00026440">
        <w:rPr>
          <w:rFonts w:ascii="Times New Roman" w:hAnsi="Times New Roman"/>
          <w:b/>
        </w:rPr>
        <w:t xml:space="preserve">Decision: </w:t>
      </w:r>
      <w:r w:rsidR="00216CA1">
        <w:rPr>
          <w:rFonts w:ascii="Times New Roman" w:hAnsi="Times New Roman"/>
        </w:rPr>
        <w:t>The document is noted, modified and the following is agreed</w:t>
      </w:r>
    </w:p>
    <w:p w14:paraId="3DC14D9F" w14:textId="77777777" w:rsidR="00C16BDE" w:rsidRDefault="00C16BDE" w:rsidP="00E6690C">
      <w:pPr>
        <w:rPr>
          <w:rFonts w:ascii="Times New Roman" w:hAnsi="Times New Roman"/>
        </w:rPr>
      </w:pPr>
    </w:p>
    <w:p w14:paraId="144917A4" w14:textId="0F2037AD" w:rsidR="00C16BDE" w:rsidRPr="00C16BDE" w:rsidRDefault="00C16BDE" w:rsidP="00E6690C">
      <w:pPr>
        <w:rPr>
          <w:rFonts w:ascii="Times New Roman" w:hAnsi="Times New Roman"/>
          <w:u w:val="single"/>
        </w:rPr>
      </w:pPr>
      <w:r w:rsidRPr="00216CA1">
        <w:rPr>
          <w:rFonts w:ascii="Times New Roman" w:hAnsi="Times New Roman"/>
          <w:highlight w:val="green"/>
          <w:u w:val="single"/>
        </w:rPr>
        <w:t>Agreement</w:t>
      </w:r>
      <w:r w:rsidR="00216CA1" w:rsidRPr="00216CA1">
        <w:rPr>
          <w:rFonts w:ascii="Times New Roman" w:hAnsi="Times New Roman"/>
          <w:highlight w:val="green"/>
          <w:u w:val="single"/>
        </w:rPr>
        <w:t>s</w:t>
      </w:r>
    </w:p>
    <w:p w14:paraId="4763540A" w14:textId="77777777" w:rsidR="00216CA1" w:rsidRPr="00AA6D5C" w:rsidRDefault="00216CA1" w:rsidP="00991FD2">
      <w:pPr>
        <w:numPr>
          <w:ilvl w:val="0"/>
          <w:numId w:val="223"/>
        </w:numPr>
        <w:rPr>
          <w:rFonts w:eastAsia="MS Mincho"/>
          <w:lang w:val="en-US" w:eastAsia="ja-JP"/>
        </w:rPr>
      </w:pPr>
      <w:r w:rsidRPr="00AA6D5C">
        <w:rPr>
          <w:rFonts w:eastAsia="MS Mincho"/>
          <w:lang w:val="en-US" w:eastAsia="ja-JP"/>
        </w:rPr>
        <w:t>Multiple TAGs can be configured between TDD cell and FDD cell</w:t>
      </w:r>
    </w:p>
    <w:p w14:paraId="489BDCCC" w14:textId="77777777" w:rsidR="00216CA1" w:rsidRPr="00370DC3" w:rsidRDefault="00216CA1" w:rsidP="00991FD2">
      <w:pPr>
        <w:numPr>
          <w:ilvl w:val="1"/>
          <w:numId w:val="223"/>
        </w:numPr>
        <w:rPr>
          <w:rFonts w:eastAsia="MS Mincho"/>
          <w:lang w:val="en-US" w:eastAsia="ja-JP"/>
        </w:rPr>
      </w:pPr>
      <w:r w:rsidRPr="00AA6D5C">
        <w:rPr>
          <w:rFonts w:eastAsia="MS Mincho"/>
          <w:lang w:val="en-US" w:eastAsia="ja-JP"/>
        </w:rPr>
        <w:lastRenderedPageBreak/>
        <w:t>No additional handling is necessary  to the current specifications to keep the maximum TX timing difference of 32.47us between the TDD cell and FDD cell</w:t>
      </w:r>
    </w:p>
    <w:p w14:paraId="1E725DCC" w14:textId="77777777" w:rsidR="00216CA1" w:rsidRPr="006D6B84" w:rsidRDefault="00216CA1" w:rsidP="00991FD2">
      <w:pPr>
        <w:numPr>
          <w:ilvl w:val="0"/>
          <w:numId w:val="223"/>
        </w:numPr>
        <w:rPr>
          <w:rFonts w:eastAsia="MS Mincho"/>
          <w:lang w:val="en-US" w:eastAsia="ja-JP"/>
        </w:rPr>
      </w:pPr>
      <w:r w:rsidRPr="00AA6D5C">
        <w:rPr>
          <w:rFonts w:eastAsia="MS Mincho"/>
          <w:lang w:val="en-US" w:eastAsia="ja-JP"/>
        </w:rPr>
        <w:t>Regarding support of single TAG</w:t>
      </w:r>
      <w:r>
        <w:rPr>
          <w:rFonts w:eastAsia="MS Mincho"/>
          <w:lang w:val="en-US" w:eastAsia="ja-JP"/>
        </w:rPr>
        <w:t xml:space="preserve"> across TDD cell and FDD cell, </w:t>
      </w:r>
    </w:p>
    <w:p w14:paraId="24850CDD" w14:textId="77777777" w:rsidR="00216CA1" w:rsidRPr="00AA6D5C" w:rsidRDefault="00216CA1" w:rsidP="00991FD2">
      <w:pPr>
        <w:numPr>
          <w:ilvl w:val="1"/>
          <w:numId w:val="223"/>
        </w:numPr>
        <w:rPr>
          <w:rFonts w:eastAsia="MS Mincho"/>
          <w:lang w:val="en-US" w:eastAsia="ja-JP"/>
        </w:rPr>
      </w:pPr>
      <w:r w:rsidRPr="00AA6D5C">
        <w:rPr>
          <w:rFonts w:eastAsia="MS Mincho"/>
          <w:lang w:val="en-US" w:eastAsia="ja-JP"/>
        </w:rPr>
        <w:t>When TDD cell and FDD cell are in a PTAG</w:t>
      </w:r>
    </w:p>
    <w:p w14:paraId="1F4B4524" w14:textId="77777777" w:rsidR="00216CA1" w:rsidRPr="00AA6D5C" w:rsidRDefault="00216CA1" w:rsidP="00991FD2">
      <w:pPr>
        <w:numPr>
          <w:ilvl w:val="2"/>
          <w:numId w:val="223"/>
        </w:numPr>
        <w:rPr>
          <w:rFonts w:eastAsia="MS Mincho"/>
          <w:lang w:val="en-US" w:eastAsia="ja-JP"/>
        </w:rPr>
      </w:pPr>
      <w:r w:rsidRPr="00AA6D5C">
        <w:rPr>
          <w:rFonts w:eastAsia="MS Mincho"/>
          <w:lang w:val="en-US" w:eastAsia="ja-JP"/>
        </w:rPr>
        <w:t>UE’s TX subframe boundary between TDD cell and FDD cell can be aligned with no additional handling to the current specifications</w:t>
      </w:r>
    </w:p>
    <w:p w14:paraId="25A83B2A" w14:textId="77777777" w:rsidR="00216CA1" w:rsidRPr="00AA6D5C" w:rsidRDefault="00216CA1" w:rsidP="00991FD2">
      <w:pPr>
        <w:numPr>
          <w:ilvl w:val="1"/>
          <w:numId w:val="223"/>
        </w:numPr>
        <w:rPr>
          <w:rFonts w:eastAsia="MS Mincho"/>
          <w:lang w:val="en-US" w:eastAsia="ja-JP"/>
        </w:rPr>
      </w:pPr>
      <w:r w:rsidRPr="00AA6D5C">
        <w:rPr>
          <w:rFonts w:eastAsia="MS Mincho"/>
          <w:lang w:val="en-US" w:eastAsia="ja-JP"/>
        </w:rPr>
        <w:t>When TDD cell and FDD cell are in a STAG</w:t>
      </w:r>
    </w:p>
    <w:p w14:paraId="41F27FDE" w14:textId="77777777" w:rsidR="00216CA1" w:rsidRPr="00AA6D5C" w:rsidRDefault="00216CA1" w:rsidP="00991FD2">
      <w:pPr>
        <w:numPr>
          <w:ilvl w:val="2"/>
          <w:numId w:val="223"/>
        </w:numPr>
        <w:rPr>
          <w:rFonts w:eastAsia="MS Mincho"/>
          <w:lang w:val="en-US" w:eastAsia="ja-JP"/>
        </w:rPr>
      </w:pPr>
      <w:r>
        <w:rPr>
          <w:rFonts w:eastAsia="MS Mincho" w:hint="eastAsia"/>
          <w:lang w:val="en-US" w:eastAsia="ja-JP"/>
        </w:rPr>
        <w:t>UE shall use NTA offset equals 624 Ts for the STAG</w:t>
      </w:r>
    </w:p>
    <w:p w14:paraId="531CA8F2" w14:textId="77777777" w:rsidR="00C16BDE" w:rsidRPr="00216CA1" w:rsidRDefault="00C16BDE" w:rsidP="00E6690C">
      <w:pPr>
        <w:rPr>
          <w:rFonts w:ascii="Times New Roman" w:hAnsi="Times New Roman"/>
          <w:lang w:val="en-US"/>
        </w:rPr>
      </w:pPr>
    </w:p>
    <w:p w14:paraId="30D77726" w14:textId="5502C7D7" w:rsidR="00102C65" w:rsidRPr="00102C65" w:rsidRDefault="00102C65" w:rsidP="00E6690C">
      <w:pPr>
        <w:rPr>
          <w:rFonts w:ascii="Times New Roman" w:hAnsi="Times New Roman"/>
          <w:b/>
          <w:u w:val="single"/>
        </w:rPr>
      </w:pPr>
      <w:r w:rsidRPr="00102C65">
        <w:rPr>
          <w:rFonts w:ascii="Times New Roman" w:eastAsia="Times New Roman" w:hAnsi="Times New Roman"/>
          <w:b/>
          <w:sz w:val="18"/>
          <w:szCs w:val="18"/>
          <w:u w:val="single"/>
          <w:lang w:eastAsia="en-GB"/>
        </w:rPr>
        <w:t>DCI format for TDD FDD CA</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13D31" w:rsidRPr="00AD7131" w14:paraId="4E7CCA66" w14:textId="77777777" w:rsidTr="00FA129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2E034" w14:textId="4E6891A4" w:rsidR="00E13D31" w:rsidRPr="00A6038B" w:rsidRDefault="00CA1875" w:rsidP="00E6690C">
            <w:pPr>
              <w:rPr>
                <w:sz w:val="18"/>
                <w:szCs w:val="18"/>
              </w:rPr>
            </w:pPr>
            <w:hyperlink r:id="rId532" w:history="1">
              <w:r w:rsidR="0032487F">
                <w:rPr>
                  <w:rStyle w:val="Hyperlink"/>
                  <w:sz w:val="18"/>
                  <w:szCs w:val="18"/>
                </w:rPr>
                <w:t>R1-140959</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00D0C" w14:textId="77777777" w:rsidR="00E13D31" w:rsidRPr="00AD7131" w:rsidRDefault="00E13D31"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WF on DCI format for TDD FDD CA</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15D40" w14:textId="77777777" w:rsidR="00E13D31" w:rsidRPr="00DE4F83" w:rsidRDefault="00E13D31" w:rsidP="00E6690C">
            <w:pPr>
              <w:rPr>
                <w:rFonts w:ascii="Times New Roman" w:eastAsia="Times New Roman" w:hAnsi="Times New Roman"/>
                <w:sz w:val="18"/>
                <w:szCs w:val="18"/>
                <w:lang w:eastAsia="en-GB"/>
              </w:rPr>
            </w:pPr>
            <w:r w:rsidRPr="00A6038B">
              <w:rPr>
                <w:rFonts w:ascii="Times New Roman" w:eastAsia="Times New Roman" w:hAnsi="Times New Roman"/>
                <w:sz w:val="18"/>
                <w:szCs w:val="18"/>
                <w:lang w:eastAsia="en-GB"/>
              </w:rPr>
              <w:t xml:space="preserve">LG Electronics, Nokia, NSN, ETRI, </w:t>
            </w:r>
          </w:p>
          <w:p w14:paraId="7B033C8F" w14:textId="77777777" w:rsidR="00E13D31" w:rsidRPr="00AD7131" w:rsidRDefault="00E13D31" w:rsidP="00E6690C">
            <w:pPr>
              <w:rPr>
                <w:rFonts w:ascii="Times New Roman" w:eastAsia="Times New Roman" w:hAnsi="Times New Roman"/>
                <w:sz w:val="18"/>
                <w:szCs w:val="18"/>
                <w:lang w:eastAsia="en-GB"/>
              </w:rPr>
            </w:pPr>
            <w:r w:rsidRPr="00A6038B">
              <w:rPr>
                <w:rFonts w:ascii="Times New Roman" w:eastAsia="Times New Roman" w:hAnsi="Times New Roman"/>
                <w:sz w:val="18"/>
                <w:szCs w:val="18"/>
                <w:lang w:eastAsia="en-GB"/>
              </w:rPr>
              <w:t>NTT DOCOMO</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731C2" w14:textId="77777777" w:rsidR="00E13D31" w:rsidRPr="00AD7131" w:rsidRDefault="00E13D31"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w:t>
            </w:r>
          </w:p>
        </w:tc>
      </w:tr>
    </w:tbl>
    <w:p w14:paraId="4BFA6D60" w14:textId="0636DAAD" w:rsidR="00E13D31" w:rsidRDefault="00E13D3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0579C" w:rsidRPr="0010579C" w14:paraId="01603368" w14:textId="77777777" w:rsidTr="00C667C2">
        <w:trPr>
          <w:trHeight w:val="240"/>
        </w:trPr>
        <w:tc>
          <w:tcPr>
            <w:tcW w:w="1100" w:type="dxa"/>
            <w:shd w:val="clear" w:color="auto" w:fill="auto"/>
            <w:vAlign w:val="center"/>
            <w:hideMark/>
          </w:tcPr>
          <w:p w14:paraId="390DDD7E" w14:textId="58535FA4" w:rsidR="0010579C" w:rsidRPr="0010579C" w:rsidRDefault="00CA1875" w:rsidP="00E6690C">
            <w:pPr>
              <w:rPr>
                <w:rFonts w:ascii="Times New Roman" w:eastAsia="Times New Roman" w:hAnsi="Times New Roman"/>
                <w:sz w:val="18"/>
                <w:szCs w:val="18"/>
                <w:lang w:eastAsia="en-GB"/>
              </w:rPr>
            </w:pPr>
            <w:hyperlink r:id="rId533" w:history="1">
              <w:r w:rsidR="0032487F">
                <w:rPr>
                  <w:rStyle w:val="Hyperlink"/>
                  <w:rFonts w:ascii="Times New Roman" w:eastAsia="Times New Roman" w:hAnsi="Times New Roman"/>
                  <w:sz w:val="18"/>
                  <w:szCs w:val="18"/>
                  <w:lang w:eastAsia="en-GB"/>
                </w:rPr>
                <w:t>R1-141027</w:t>
              </w:r>
            </w:hyperlink>
          </w:p>
        </w:tc>
        <w:tc>
          <w:tcPr>
            <w:tcW w:w="4800" w:type="dxa"/>
            <w:shd w:val="clear" w:color="auto" w:fill="auto"/>
            <w:vAlign w:val="center"/>
            <w:hideMark/>
          </w:tcPr>
          <w:p w14:paraId="63F70DC0" w14:textId="77777777" w:rsidR="0010579C" w:rsidRPr="0010579C" w:rsidRDefault="0010579C" w:rsidP="00E6690C">
            <w:pPr>
              <w:rPr>
                <w:rFonts w:ascii="Times New Roman" w:eastAsia="Times New Roman" w:hAnsi="Times New Roman"/>
                <w:sz w:val="18"/>
                <w:szCs w:val="18"/>
                <w:lang w:eastAsia="en-GB"/>
              </w:rPr>
            </w:pPr>
            <w:r w:rsidRPr="0010579C">
              <w:rPr>
                <w:rFonts w:ascii="Times New Roman" w:eastAsia="Times New Roman" w:hAnsi="Times New Roman"/>
                <w:sz w:val="18"/>
                <w:szCs w:val="18"/>
                <w:lang w:eastAsia="en-GB"/>
              </w:rPr>
              <w:t>Proposal on DCI format for TDD-FDD CA</w:t>
            </w:r>
          </w:p>
        </w:tc>
        <w:tc>
          <w:tcPr>
            <w:tcW w:w="3220" w:type="dxa"/>
            <w:shd w:val="clear" w:color="auto" w:fill="auto"/>
            <w:vAlign w:val="center"/>
            <w:hideMark/>
          </w:tcPr>
          <w:p w14:paraId="17D77CEF" w14:textId="77777777" w:rsidR="0010579C" w:rsidRPr="0010579C" w:rsidRDefault="0010579C" w:rsidP="00E6690C">
            <w:pPr>
              <w:rPr>
                <w:rFonts w:ascii="Times New Roman" w:eastAsia="Times New Roman" w:hAnsi="Times New Roman"/>
                <w:sz w:val="18"/>
                <w:szCs w:val="18"/>
                <w:lang w:eastAsia="en-GB"/>
              </w:rPr>
            </w:pPr>
            <w:r w:rsidRPr="0010579C">
              <w:rPr>
                <w:rFonts w:ascii="Times New Roman" w:eastAsia="Times New Roman" w:hAnsi="Times New Roman"/>
                <w:sz w:val="18"/>
                <w:szCs w:val="18"/>
                <w:lang w:eastAsia="en-GB"/>
              </w:rPr>
              <w:t>LGE</w:t>
            </w:r>
          </w:p>
        </w:tc>
        <w:tc>
          <w:tcPr>
            <w:tcW w:w="1340" w:type="dxa"/>
            <w:shd w:val="clear" w:color="auto" w:fill="auto"/>
            <w:vAlign w:val="center"/>
            <w:hideMark/>
          </w:tcPr>
          <w:p w14:paraId="40E08BCE" w14:textId="77777777" w:rsidR="0010579C" w:rsidRPr="0010579C" w:rsidRDefault="0010579C" w:rsidP="00E6690C">
            <w:pPr>
              <w:rPr>
                <w:rFonts w:ascii="Times New Roman" w:eastAsia="Times New Roman" w:hAnsi="Times New Roman"/>
                <w:sz w:val="18"/>
                <w:szCs w:val="18"/>
                <w:lang w:eastAsia="en-GB"/>
              </w:rPr>
            </w:pPr>
            <w:r w:rsidRPr="0010579C">
              <w:rPr>
                <w:rFonts w:ascii="Times New Roman" w:eastAsia="Times New Roman" w:hAnsi="Times New Roman"/>
                <w:sz w:val="18"/>
                <w:szCs w:val="18"/>
                <w:lang w:eastAsia="en-GB"/>
              </w:rPr>
              <w:t> </w:t>
            </w:r>
          </w:p>
        </w:tc>
      </w:tr>
    </w:tbl>
    <w:p w14:paraId="19D013DA" w14:textId="56BC7F65" w:rsidR="00C667C2" w:rsidRDefault="00C667C2"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Joon Kui Ahn</w:t>
      </w:r>
      <w:r>
        <w:rPr>
          <w:rFonts w:ascii="Times New Roman" w:eastAsia="MS Mincho" w:hAnsi="Times New Roman"/>
          <w:lang w:eastAsia="ja-JP"/>
        </w:rPr>
        <w:t xml:space="preserve"> from LGE</w:t>
      </w:r>
      <w:r w:rsidR="001C513C">
        <w:rPr>
          <w:rFonts w:ascii="Times New Roman" w:eastAsia="MS Mincho" w:hAnsi="Times New Roman"/>
          <w:lang w:eastAsia="ja-JP"/>
        </w:rPr>
        <w:t xml:space="preserve"> and is an </w:t>
      </w:r>
      <w:r w:rsidR="001C513C" w:rsidRPr="001C513C">
        <w:rPr>
          <w:rFonts w:ascii="Times New Roman" w:eastAsia="MS Mincho" w:hAnsi="Times New Roman"/>
          <w:lang w:eastAsia="ja-JP"/>
        </w:rPr>
        <w:t xml:space="preserve">extension of </w:t>
      </w:r>
      <w:hyperlink r:id="rId534" w:history="1">
        <w:r w:rsidR="0032487F">
          <w:rPr>
            <w:rStyle w:val="Hyperlink"/>
            <w:rFonts w:ascii="Times New Roman" w:eastAsia="MS Mincho" w:hAnsi="Times New Roman"/>
            <w:lang w:eastAsia="ja-JP"/>
          </w:rPr>
          <w:t>R1-140959</w:t>
        </w:r>
      </w:hyperlink>
      <w:r w:rsidR="001C513C" w:rsidRPr="001C513C">
        <w:rPr>
          <w:rFonts w:ascii="Times New Roman" w:eastAsia="MS Mincho" w:hAnsi="Times New Roman"/>
          <w:lang w:eastAsia="ja-JP"/>
        </w:rPr>
        <w:t xml:space="preserve"> for DCI format definition to cover full set of TDD-FDD CA combinations.</w:t>
      </w:r>
      <w:r w:rsidR="001C513C">
        <w:rPr>
          <w:rFonts w:ascii="Times New Roman" w:eastAsia="MS Mincho" w:hAnsi="Times New Roman"/>
          <w:lang w:eastAsia="ja-JP"/>
        </w:rPr>
        <w:t xml:space="preserve"> Not </w:t>
      </w:r>
      <w:r w:rsidR="001C513C" w:rsidRPr="001C513C">
        <w:rPr>
          <w:rFonts w:ascii="Times New Roman" w:eastAsia="MS Mincho" w:hAnsi="Times New Roman"/>
          <w:lang w:eastAsia="ja-JP"/>
        </w:rPr>
        <w:t>co-source</w:t>
      </w:r>
      <w:r w:rsidR="001C513C">
        <w:rPr>
          <w:rFonts w:ascii="Times New Roman" w:eastAsia="MS Mincho" w:hAnsi="Times New Roman"/>
          <w:lang w:eastAsia="ja-JP"/>
        </w:rPr>
        <w:t>d</w:t>
      </w:r>
      <w:r w:rsidR="001C513C" w:rsidRPr="001C513C">
        <w:rPr>
          <w:rFonts w:ascii="Times New Roman" w:eastAsia="MS Mincho" w:hAnsi="Times New Roman"/>
          <w:lang w:eastAsia="ja-JP"/>
        </w:rPr>
        <w:t xml:space="preserve"> from other companies than LG</w:t>
      </w:r>
      <w:r w:rsidR="001C513C">
        <w:rPr>
          <w:rFonts w:ascii="Times New Roman" w:eastAsia="MS Mincho" w:hAnsi="Times New Roman"/>
          <w:lang w:eastAsia="ja-JP"/>
        </w:rPr>
        <w:t>E</w:t>
      </w:r>
      <w:r w:rsidR="001C513C" w:rsidRPr="001C513C">
        <w:rPr>
          <w:rFonts w:ascii="Times New Roman" w:eastAsia="MS Mincho" w:hAnsi="Times New Roman"/>
          <w:lang w:eastAsia="ja-JP"/>
        </w:rPr>
        <w:t xml:space="preserve"> due to lack of time for check.</w:t>
      </w:r>
    </w:p>
    <w:p w14:paraId="7076BBFD" w14:textId="77777777" w:rsidR="00FA1299"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rPr>
        <w:t>DL/UL DCI format for PCell follows existing specification</w:t>
      </w:r>
    </w:p>
    <w:p w14:paraId="1616D824" w14:textId="77777777" w:rsidR="00FA1299"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lang w:val="en-US"/>
        </w:rPr>
        <w:t>In DL/UL DCI for TDD/FDD SCell with FDD PCell and PUCCH on PCell-only</w:t>
      </w:r>
    </w:p>
    <w:p w14:paraId="056EA10B"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DL/UL DAI field does not exist</w:t>
      </w:r>
    </w:p>
    <w:p w14:paraId="0024CCCF"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3 bits HARQ process number field is used</w:t>
      </w:r>
    </w:p>
    <w:p w14:paraId="1ED1E250" w14:textId="77777777" w:rsidR="00FA1299"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lang w:val="en-US"/>
        </w:rPr>
        <w:t>In DL/UL DCI for TDD/FDD Scell with TDD PCell and PUCCH on PCell-only</w:t>
      </w:r>
    </w:p>
    <w:p w14:paraId="74E3EAFB"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DL/UL DAI field is used for all TDD PCell UL/DL configurations</w:t>
      </w:r>
    </w:p>
    <w:p w14:paraId="66BA9831"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4 bits HARQ process number field is used</w:t>
      </w:r>
    </w:p>
    <w:p w14:paraId="1F6D7721" w14:textId="77777777" w:rsidR="00FA1299"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lang w:val="en-US"/>
        </w:rPr>
        <w:t>In UL DCI for TDD Scell</w:t>
      </w:r>
    </w:p>
    <w:p w14:paraId="457FF2F9"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UL index field exists only for TDD Scell UL/DL configuration 0 (replacing UL DAI field if exists)</w:t>
      </w:r>
    </w:p>
    <w:p w14:paraId="589906F5" w14:textId="77777777" w:rsidR="00FA1299"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lang w:val="en-US"/>
        </w:rPr>
        <w:t>In UL DCI for FDD Scell</w:t>
      </w:r>
    </w:p>
    <w:p w14:paraId="01ACD04E"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No UL index field exists</w:t>
      </w:r>
    </w:p>
    <w:p w14:paraId="28982151" w14:textId="1A4188F6" w:rsidR="00C667C2"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lang w:val="en-US"/>
        </w:rPr>
        <w:t>1 bit SRS request field in DCI format 2B/2C/2D (if aperiodic SRS is configured) exists only when TDD SCell is a scheduled cell regardless whether the scheduling cell is TDD or FDD</w:t>
      </w:r>
    </w:p>
    <w:p w14:paraId="6E8C2CA0" w14:textId="77777777" w:rsidR="00C16BDE" w:rsidRPr="00C40FAB" w:rsidRDefault="00C16BDE"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ABF0BFA" w14:textId="77777777" w:rsidR="0010579C" w:rsidRDefault="0010579C" w:rsidP="00E6690C"/>
    <w:tbl>
      <w:tblPr>
        <w:tblW w:w="10460" w:type="dxa"/>
        <w:tblLook w:val="04A0" w:firstRow="1" w:lastRow="0" w:firstColumn="1" w:lastColumn="0" w:noHBand="0" w:noVBand="1"/>
      </w:tblPr>
      <w:tblGrid>
        <w:gridCol w:w="1100"/>
        <w:gridCol w:w="4800"/>
        <w:gridCol w:w="3220"/>
        <w:gridCol w:w="1340"/>
      </w:tblGrid>
      <w:tr w:rsidR="00C667C2" w:rsidRPr="0010579C" w14:paraId="31372C7E" w14:textId="77777777" w:rsidTr="00FA129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1FB" w14:textId="6D225A1B" w:rsidR="00C667C2" w:rsidRPr="0010579C" w:rsidRDefault="00CA1875" w:rsidP="00E6690C">
            <w:pPr>
              <w:rPr>
                <w:rFonts w:ascii="Times New Roman" w:eastAsia="Times New Roman" w:hAnsi="Times New Roman"/>
                <w:sz w:val="18"/>
                <w:szCs w:val="18"/>
                <w:lang w:eastAsia="en-GB"/>
              </w:rPr>
            </w:pPr>
            <w:hyperlink r:id="rId535" w:history="1">
              <w:r w:rsidR="0032487F">
                <w:rPr>
                  <w:rStyle w:val="Hyperlink"/>
                  <w:rFonts w:ascii="Times New Roman" w:eastAsia="Times New Roman" w:hAnsi="Times New Roman"/>
                  <w:sz w:val="18"/>
                  <w:szCs w:val="18"/>
                  <w:lang w:eastAsia="en-GB"/>
                </w:rPr>
                <w:t>R1-141032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788B8BE" w14:textId="77777777" w:rsidR="00C667C2" w:rsidRPr="0010579C" w:rsidRDefault="00C667C2" w:rsidP="00E6690C">
            <w:pPr>
              <w:rPr>
                <w:rFonts w:ascii="Times New Roman" w:eastAsia="Times New Roman" w:hAnsi="Times New Roman"/>
                <w:sz w:val="18"/>
                <w:szCs w:val="18"/>
                <w:lang w:eastAsia="en-GB"/>
              </w:rPr>
            </w:pPr>
            <w:r w:rsidRPr="0010579C">
              <w:rPr>
                <w:rFonts w:ascii="Times New Roman" w:eastAsia="Times New Roman" w:hAnsi="Times New Roman"/>
                <w:sz w:val="18"/>
                <w:szCs w:val="18"/>
                <w:lang w:eastAsia="en-GB"/>
              </w:rPr>
              <w:t>Way Forward on DCI Formats for TDD/FDD CA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32433B5" w14:textId="77777777" w:rsidR="00C667C2" w:rsidRPr="0010579C" w:rsidRDefault="00C667C2" w:rsidP="00E6690C">
            <w:pPr>
              <w:rPr>
                <w:rFonts w:ascii="Times New Roman" w:eastAsia="Times New Roman" w:hAnsi="Times New Roman"/>
                <w:sz w:val="18"/>
                <w:szCs w:val="18"/>
                <w:lang w:eastAsia="en-GB"/>
              </w:rPr>
            </w:pPr>
            <w:r w:rsidRPr="0010579C">
              <w:rPr>
                <w:rFonts w:ascii="Times New Roman" w:eastAsia="Times New Roman" w:hAnsi="Times New Roman"/>
                <w:sz w:val="18"/>
                <w:szCs w:val="18"/>
                <w:lang w:eastAsia="en-GB"/>
              </w:rPr>
              <w:t>Huawei, HiSilicon,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EE062B2" w14:textId="073F312E" w:rsidR="00C667C2" w:rsidRPr="0010579C" w:rsidRDefault="00C667C2" w:rsidP="00E6690C">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536" w:history="1">
              <w:r w:rsidR="0032487F">
                <w:rPr>
                  <w:rStyle w:val="Hyperlink"/>
                  <w:rFonts w:ascii="Times New Roman" w:eastAsia="Times New Roman" w:hAnsi="Times New Roman"/>
                  <w:sz w:val="18"/>
                  <w:szCs w:val="18"/>
                  <w:lang w:eastAsia="en-GB"/>
                </w:rPr>
                <w:t>R1-140978</w:t>
              </w:r>
            </w:hyperlink>
            <w:r>
              <w:rPr>
                <w:rFonts w:ascii="Times New Roman" w:eastAsia="Times New Roman" w:hAnsi="Times New Roman"/>
                <w:sz w:val="18"/>
                <w:szCs w:val="18"/>
                <w:lang w:eastAsia="en-GB"/>
              </w:rPr>
              <w:t>)</w:t>
            </w:r>
          </w:p>
        </w:tc>
      </w:tr>
    </w:tbl>
    <w:p w14:paraId="2CB2B1EB" w14:textId="5F300D86" w:rsidR="00C667C2" w:rsidRDefault="00C667C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0C45F386" w14:textId="77777777" w:rsidR="00FA1299" w:rsidRPr="00C667C2" w:rsidRDefault="00FA1299" w:rsidP="00991FD2">
      <w:pPr>
        <w:numPr>
          <w:ilvl w:val="0"/>
          <w:numId w:val="184"/>
        </w:numPr>
        <w:rPr>
          <w:rFonts w:ascii="Times New Roman" w:hAnsi="Times New Roman"/>
        </w:rPr>
      </w:pPr>
      <w:r w:rsidRPr="00C667C2">
        <w:rPr>
          <w:rFonts w:ascii="Times New Roman" w:hAnsi="Times New Roman"/>
          <w:lang w:val="en-US"/>
        </w:rPr>
        <w:t>When TDD/FDD CA is configured for a UE, DL/UL DCI formats for SCell include all TDD fields</w:t>
      </w:r>
    </w:p>
    <w:p w14:paraId="729C1080" w14:textId="77777777" w:rsidR="00FA1299" w:rsidRPr="00C667C2" w:rsidRDefault="00FA1299" w:rsidP="00991FD2">
      <w:pPr>
        <w:numPr>
          <w:ilvl w:val="1"/>
          <w:numId w:val="184"/>
        </w:numPr>
        <w:rPr>
          <w:rFonts w:ascii="Times New Roman" w:hAnsi="Times New Roman"/>
        </w:rPr>
      </w:pPr>
      <w:r w:rsidRPr="00C667C2">
        <w:rPr>
          <w:rFonts w:ascii="Times New Roman" w:hAnsi="Times New Roman"/>
          <w:lang w:val="en-US"/>
        </w:rPr>
        <w:t>Unused TDD fields are set to predefined value (e.g., 0) or reserved</w:t>
      </w:r>
    </w:p>
    <w:p w14:paraId="683200E0" w14:textId="58B2BC18" w:rsidR="00FA1299" w:rsidRPr="00C667C2" w:rsidRDefault="00FA1299" w:rsidP="00991FD2">
      <w:pPr>
        <w:numPr>
          <w:ilvl w:val="1"/>
          <w:numId w:val="184"/>
        </w:numPr>
        <w:rPr>
          <w:rFonts w:ascii="Times New Roman" w:hAnsi="Times New Roman"/>
        </w:rPr>
      </w:pPr>
      <w:r w:rsidRPr="00C667C2">
        <w:rPr>
          <w:rFonts w:ascii="Times New Roman" w:hAnsi="Times New Roman"/>
          <w:lang w:val="en-US"/>
        </w:rPr>
        <w:t>The used TDD fields are a</w:t>
      </w:r>
      <w:r w:rsidR="00B334D7">
        <w:rPr>
          <w:rFonts w:ascii="Times New Roman" w:hAnsi="Times New Roman"/>
          <w:lang w:val="en-US"/>
        </w:rPr>
        <w:t>ccording to the Table:</w:t>
      </w:r>
    </w:p>
    <w:tbl>
      <w:tblPr>
        <w:tblW w:w="9451" w:type="dxa"/>
        <w:tblInd w:w="279" w:type="dxa"/>
        <w:tblCellMar>
          <w:left w:w="0" w:type="dxa"/>
          <w:right w:w="0" w:type="dxa"/>
        </w:tblCellMar>
        <w:tblLook w:val="0600" w:firstRow="0" w:lastRow="0" w:firstColumn="0" w:lastColumn="0" w:noHBand="1" w:noVBand="1"/>
      </w:tblPr>
      <w:tblGrid>
        <w:gridCol w:w="975"/>
        <w:gridCol w:w="1050"/>
        <w:gridCol w:w="954"/>
        <w:gridCol w:w="1072"/>
        <w:gridCol w:w="715"/>
        <w:gridCol w:w="834"/>
        <w:gridCol w:w="953"/>
        <w:gridCol w:w="2898"/>
      </w:tblGrid>
      <w:tr w:rsidR="00C667C2" w:rsidRPr="00C667C2" w14:paraId="55F0593C" w14:textId="77777777" w:rsidTr="00C667C2">
        <w:trPr>
          <w:trHeight w:val="25"/>
        </w:trPr>
        <w:tc>
          <w:tcPr>
            <w:tcW w:w="9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CA7E47"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Pcell</w:t>
            </w:r>
          </w:p>
        </w:tc>
        <w:tc>
          <w:tcPr>
            <w:tcW w:w="105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5B2A4F"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scheduling cell</w:t>
            </w:r>
          </w:p>
        </w:tc>
        <w:tc>
          <w:tcPr>
            <w:tcW w:w="95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72DB3D"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scheduled cell</w:t>
            </w:r>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517207"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UL DCI</w:t>
            </w:r>
          </w:p>
        </w:tc>
        <w:tc>
          <w:tcPr>
            <w:tcW w:w="468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690393B"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DL DCI</w:t>
            </w:r>
          </w:p>
        </w:tc>
      </w:tr>
      <w:tr w:rsidR="00C667C2" w:rsidRPr="00C667C2" w14:paraId="768993CF" w14:textId="77777777" w:rsidTr="00C667C2">
        <w:trPr>
          <w:trHeight w:val="25"/>
        </w:trPr>
        <w:tc>
          <w:tcPr>
            <w:tcW w:w="976" w:type="dxa"/>
            <w:vMerge/>
            <w:tcBorders>
              <w:top w:val="single" w:sz="4" w:space="0" w:color="000000"/>
              <w:left w:val="single" w:sz="4" w:space="0" w:color="000000"/>
              <w:bottom w:val="single" w:sz="4" w:space="0" w:color="000000"/>
              <w:right w:val="single" w:sz="4" w:space="0" w:color="000000"/>
            </w:tcBorders>
            <w:vAlign w:val="center"/>
            <w:hideMark/>
          </w:tcPr>
          <w:p w14:paraId="009C339C" w14:textId="77777777" w:rsidR="00C667C2" w:rsidRPr="00C667C2" w:rsidRDefault="00C667C2" w:rsidP="00E6690C">
            <w:pPr>
              <w:rPr>
                <w:rFonts w:ascii="Times New Roman" w:hAnsi="Times New Roman"/>
                <w:sz w:val="16"/>
                <w:szCs w:val="16"/>
              </w:rPr>
            </w:pPr>
          </w:p>
        </w:tc>
        <w:tc>
          <w:tcPr>
            <w:tcW w:w="1050" w:type="dxa"/>
            <w:vMerge/>
            <w:tcBorders>
              <w:top w:val="single" w:sz="4" w:space="0" w:color="000000"/>
              <w:left w:val="single" w:sz="4" w:space="0" w:color="000000"/>
              <w:bottom w:val="single" w:sz="4" w:space="0" w:color="000000"/>
              <w:right w:val="single" w:sz="4" w:space="0" w:color="000000"/>
            </w:tcBorders>
            <w:vAlign w:val="center"/>
            <w:hideMark/>
          </w:tcPr>
          <w:p w14:paraId="03748EDD" w14:textId="77777777" w:rsidR="00C667C2" w:rsidRPr="00C667C2" w:rsidRDefault="00C667C2" w:rsidP="00E6690C">
            <w:pPr>
              <w:rPr>
                <w:rFonts w:ascii="Times New Roman" w:hAnsi="Times New Roman"/>
                <w:sz w:val="16"/>
                <w:szCs w:val="16"/>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14:paraId="299967B0" w14:textId="77777777" w:rsidR="00C667C2" w:rsidRPr="00C667C2" w:rsidRDefault="00C667C2" w:rsidP="00E6690C">
            <w:pPr>
              <w:rPr>
                <w:rFonts w:ascii="Times New Roman" w:hAnsi="Times New Roman"/>
                <w:sz w:val="16"/>
                <w:szCs w:val="16"/>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2BA122"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UL index</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D1A03C"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UL DAI</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FCD7DE"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DL DAI</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F230B9"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SRS request</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143F137"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HARQ process number</w:t>
            </w:r>
          </w:p>
        </w:tc>
      </w:tr>
      <w:tr w:rsidR="00C667C2" w:rsidRPr="00C667C2" w14:paraId="3FDDD7E3" w14:textId="77777777" w:rsidTr="00C667C2">
        <w:trPr>
          <w:trHeight w:val="25"/>
        </w:trPr>
        <w:tc>
          <w:tcPr>
            <w:tcW w:w="2980" w:type="dxa"/>
            <w:gridSpan w:val="3"/>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16F85B52"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Self-carrier scheduling</w:t>
            </w:r>
          </w:p>
        </w:tc>
        <w:tc>
          <w:tcPr>
            <w:tcW w:w="1072"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50D41AA6" w14:textId="77777777" w:rsidR="00C667C2" w:rsidRPr="00C667C2" w:rsidRDefault="00C667C2" w:rsidP="00E6690C">
            <w:pPr>
              <w:rPr>
                <w:rFonts w:ascii="Times New Roman" w:hAnsi="Times New Roman"/>
                <w:sz w:val="16"/>
                <w:szCs w:val="16"/>
              </w:rPr>
            </w:pPr>
          </w:p>
        </w:tc>
        <w:tc>
          <w:tcPr>
            <w:tcW w:w="715"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740F458B" w14:textId="77777777" w:rsidR="00C667C2" w:rsidRPr="00C667C2" w:rsidRDefault="00C667C2" w:rsidP="00E6690C">
            <w:pPr>
              <w:rPr>
                <w:rFonts w:ascii="Times New Roman" w:hAnsi="Times New Roman"/>
                <w:sz w:val="16"/>
                <w:szCs w:val="16"/>
              </w:rPr>
            </w:pPr>
          </w:p>
        </w:tc>
        <w:tc>
          <w:tcPr>
            <w:tcW w:w="834"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08EBCD47"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592EBFEF" w14:textId="77777777" w:rsidR="00C667C2" w:rsidRPr="00C667C2" w:rsidRDefault="00C667C2" w:rsidP="00E6690C">
            <w:pPr>
              <w:rPr>
                <w:rFonts w:ascii="Times New Roman" w:hAnsi="Times New Roman"/>
                <w:sz w:val="16"/>
                <w:szCs w:val="16"/>
              </w:rPr>
            </w:pPr>
          </w:p>
        </w:tc>
        <w:tc>
          <w:tcPr>
            <w:tcW w:w="2897"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718614EE" w14:textId="77777777" w:rsidR="00C667C2" w:rsidRPr="00C667C2" w:rsidRDefault="00C667C2" w:rsidP="00E6690C">
            <w:pPr>
              <w:rPr>
                <w:rFonts w:ascii="Times New Roman" w:hAnsi="Times New Roman"/>
                <w:sz w:val="16"/>
                <w:szCs w:val="16"/>
              </w:rPr>
            </w:pPr>
          </w:p>
        </w:tc>
      </w:tr>
      <w:tr w:rsidR="00C667C2" w:rsidRPr="00C667C2" w14:paraId="4158E2F5"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AFE8D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83937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self</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BCE12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171D84"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index</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7D4243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7D8AC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429EE1"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1 bit</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D617B9"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3 bits</w:t>
            </w:r>
          </w:p>
        </w:tc>
      </w:tr>
      <w:tr w:rsidR="00C667C2" w:rsidRPr="00C667C2" w14:paraId="1EF4518C"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07A72D"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A5187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self</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A8E3D3"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38F7E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8A780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2BD06D"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E7D9A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961019"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r>
      <w:tr w:rsidR="00C667C2" w:rsidRPr="00C667C2" w14:paraId="7876F3E0"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E91FC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741C49"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self</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6DE8F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B8E703E"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74DCAF"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42D71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42DCC3"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1BE6E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r>
      <w:tr w:rsidR="00C667C2" w:rsidRPr="00C667C2" w14:paraId="669DE662"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76DA3B"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9EB4A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self</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85D68B"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88464D7"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1D7DD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DAI</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71BD7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DL DAI</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7EF4BF"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7800DC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4 bits</w:t>
            </w:r>
          </w:p>
        </w:tc>
      </w:tr>
      <w:tr w:rsidR="00C667C2" w:rsidRPr="00C667C2" w14:paraId="22AF2B8D" w14:textId="77777777" w:rsidTr="00C667C2">
        <w:trPr>
          <w:trHeight w:val="25"/>
        </w:trPr>
        <w:tc>
          <w:tcPr>
            <w:tcW w:w="2980" w:type="dxa"/>
            <w:gridSpan w:val="3"/>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529C1BEF"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Cross-carrier scheduling</w:t>
            </w:r>
          </w:p>
        </w:tc>
        <w:tc>
          <w:tcPr>
            <w:tcW w:w="1072"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49E893F6" w14:textId="77777777" w:rsidR="00C667C2" w:rsidRPr="00C667C2" w:rsidRDefault="00C667C2" w:rsidP="00E6690C">
            <w:pPr>
              <w:rPr>
                <w:rFonts w:ascii="Times New Roman" w:hAnsi="Times New Roman"/>
                <w:sz w:val="16"/>
                <w:szCs w:val="16"/>
              </w:rPr>
            </w:pPr>
          </w:p>
        </w:tc>
        <w:tc>
          <w:tcPr>
            <w:tcW w:w="715"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7A813308" w14:textId="77777777" w:rsidR="00C667C2" w:rsidRPr="00C667C2" w:rsidRDefault="00C667C2" w:rsidP="00E6690C">
            <w:pPr>
              <w:rPr>
                <w:rFonts w:ascii="Times New Roman" w:hAnsi="Times New Roman"/>
                <w:sz w:val="16"/>
                <w:szCs w:val="16"/>
              </w:rPr>
            </w:pPr>
          </w:p>
        </w:tc>
        <w:tc>
          <w:tcPr>
            <w:tcW w:w="834"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498FC4F9"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2B846318" w14:textId="77777777" w:rsidR="00C667C2" w:rsidRPr="00C667C2" w:rsidRDefault="00C667C2" w:rsidP="00E6690C">
            <w:pPr>
              <w:rPr>
                <w:rFonts w:ascii="Times New Roman" w:hAnsi="Times New Roman"/>
                <w:sz w:val="16"/>
                <w:szCs w:val="16"/>
              </w:rPr>
            </w:pPr>
          </w:p>
        </w:tc>
        <w:tc>
          <w:tcPr>
            <w:tcW w:w="2897"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10DA5302" w14:textId="77777777" w:rsidR="00C667C2" w:rsidRPr="00C667C2" w:rsidRDefault="00C667C2" w:rsidP="00E6690C">
            <w:pPr>
              <w:rPr>
                <w:rFonts w:ascii="Times New Roman" w:hAnsi="Times New Roman"/>
                <w:sz w:val="16"/>
                <w:szCs w:val="16"/>
              </w:rPr>
            </w:pPr>
          </w:p>
        </w:tc>
      </w:tr>
      <w:tr w:rsidR="00C667C2" w:rsidRPr="00C667C2" w14:paraId="66F3ACA3"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268010"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0BB65D"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5FCB60"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0A078D"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index</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D098B8" w14:textId="77777777" w:rsidR="00C667C2" w:rsidRPr="00C667C2" w:rsidRDefault="00C667C2" w:rsidP="00E6690C">
            <w:pPr>
              <w:rPr>
                <w:rFonts w:ascii="Times New Roman" w:hAnsi="Times New Roman"/>
                <w:sz w:val="16"/>
                <w:szCs w:val="16"/>
              </w:rPr>
            </w:pP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7FA549"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F49E3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1 bit</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665C6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3 bits</w:t>
            </w:r>
          </w:p>
        </w:tc>
      </w:tr>
      <w:tr w:rsidR="00C667C2" w:rsidRPr="00C667C2" w14:paraId="78562B3A"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32E58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9C0645"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A94E9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381826" w14:textId="77777777" w:rsidR="00C667C2" w:rsidRPr="00C667C2" w:rsidRDefault="00C667C2" w:rsidP="00E6690C">
            <w:pPr>
              <w:rPr>
                <w:rFonts w:ascii="Times New Roman" w:hAnsi="Times New Roman"/>
                <w:sz w:val="16"/>
                <w:szCs w:val="16"/>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032CDE" w14:textId="77777777" w:rsidR="00C667C2" w:rsidRPr="00C667C2" w:rsidRDefault="00C667C2" w:rsidP="00E6690C">
            <w:pPr>
              <w:rPr>
                <w:rFonts w:ascii="Times New Roman" w:hAnsi="Times New Roman"/>
                <w:sz w:val="16"/>
                <w:szCs w:val="16"/>
              </w:rPr>
            </w:pP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DD09EE"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D2BBA9"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76382E"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3 bits</w:t>
            </w:r>
          </w:p>
        </w:tc>
      </w:tr>
      <w:tr w:rsidR="00C667C2" w:rsidRPr="00C667C2" w14:paraId="1371DC96"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C54D34"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2F848D"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FD0C0F"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C4786F"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index</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4D2420"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DAI</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6FA56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DL DAI</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287E90"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1 bit</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8C2B9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4 bits</w:t>
            </w:r>
          </w:p>
        </w:tc>
      </w:tr>
      <w:tr w:rsidR="00C667C2" w:rsidRPr="00C667C2" w14:paraId="29F01122"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2822F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D20140"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86AB7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6D15C7" w14:textId="77777777" w:rsidR="00C667C2" w:rsidRPr="00C667C2" w:rsidRDefault="00C667C2" w:rsidP="00E6690C">
            <w:pPr>
              <w:rPr>
                <w:rFonts w:ascii="Times New Roman" w:hAnsi="Times New Roman"/>
                <w:sz w:val="16"/>
                <w:szCs w:val="16"/>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E93E73"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DAI</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0D7C5F"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DL DAI</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6692400"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96E58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4 bits</w:t>
            </w:r>
          </w:p>
        </w:tc>
      </w:tr>
    </w:tbl>
    <w:p w14:paraId="31F13074" w14:textId="77777777" w:rsidR="00C667C2" w:rsidRPr="00C40FAB" w:rsidRDefault="00C667C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CDCAA42" w14:textId="77777777" w:rsidR="00C667C2" w:rsidRDefault="00C667C2" w:rsidP="00E6690C"/>
    <w:p w14:paraId="7FA2AD38" w14:textId="77777777" w:rsidR="00102C65" w:rsidRPr="00C16BDE" w:rsidRDefault="00102C65" w:rsidP="00E6690C">
      <w:pPr>
        <w:rPr>
          <w:rFonts w:ascii="Times New Roman" w:hAnsi="Times New Roman"/>
          <w:u w:val="single"/>
        </w:rPr>
      </w:pPr>
      <w:r w:rsidRPr="00C16BDE">
        <w:rPr>
          <w:rFonts w:ascii="Times New Roman" w:hAnsi="Times New Roman"/>
          <w:highlight w:val="green"/>
          <w:u w:val="single"/>
        </w:rPr>
        <w:t>Agreement</w:t>
      </w:r>
    </w:p>
    <w:p w14:paraId="0376C6EC" w14:textId="77777777" w:rsidR="00102C65" w:rsidRPr="00C667C2" w:rsidRDefault="00102C65" w:rsidP="00991FD2">
      <w:pPr>
        <w:numPr>
          <w:ilvl w:val="0"/>
          <w:numId w:val="183"/>
        </w:numPr>
        <w:rPr>
          <w:rFonts w:ascii="Times New Roman" w:eastAsia="SimSun" w:hAnsi="Times New Roman"/>
          <w:kern w:val="2"/>
        </w:rPr>
      </w:pPr>
      <w:r w:rsidRPr="00C667C2">
        <w:rPr>
          <w:rFonts w:ascii="Times New Roman" w:eastAsia="SimSun" w:hAnsi="Times New Roman"/>
          <w:kern w:val="2"/>
        </w:rPr>
        <w:t>DL/UL DCI format for PCell follows existing specification</w:t>
      </w:r>
    </w:p>
    <w:p w14:paraId="3C6EB41A" w14:textId="77777777" w:rsidR="00416B15" w:rsidRDefault="00416B15" w:rsidP="00416B15">
      <w:pPr>
        <w:rPr>
          <w:rFonts w:eastAsia="MS Mincho"/>
          <w:lang w:eastAsia="ja-JP"/>
        </w:rPr>
      </w:pPr>
    </w:p>
    <w:p w14:paraId="7B2AFE7C" w14:textId="77777777" w:rsidR="00416B15" w:rsidRDefault="00416B15" w:rsidP="00416B15">
      <w:pPr>
        <w:rPr>
          <w:rFonts w:eastAsia="MS Mincho"/>
          <w:lang w:eastAsia="ja-JP"/>
        </w:rPr>
      </w:pPr>
      <w:r w:rsidRPr="00102C65">
        <w:rPr>
          <w:highlight w:val="cyan"/>
        </w:rPr>
        <w:t>Remaining details are for email discussion</w:t>
      </w:r>
      <w:r>
        <w:rPr>
          <w:highlight w:val="cyan"/>
        </w:rPr>
        <w:t>/approval</w:t>
      </w:r>
      <w:r w:rsidRPr="00102C65">
        <w:rPr>
          <w:highlight w:val="cyan"/>
        </w:rPr>
        <w:t xml:space="preserve"> until Wed 19</w:t>
      </w:r>
      <w:r w:rsidRPr="00102C65">
        <w:rPr>
          <w:highlight w:val="cyan"/>
          <w:vertAlign w:val="superscript"/>
        </w:rPr>
        <w:t>th</w:t>
      </w:r>
      <w:r w:rsidRPr="00102C65">
        <w:rPr>
          <w:highlight w:val="cyan"/>
        </w:rPr>
        <w:t xml:space="preserve"> February</w:t>
      </w:r>
      <w:r>
        <w:t xml:space="preserve"> – (LGE), </w:t>
      </w:r>
      <w:r w:rsidRPr="00416B15">
        <w:rPr>
          <w:rFonts w:eastAsia="MS Mincho" w:hint="eastAsia"/>
          <w:lang w:eastAsia="ja-JP"/>
        </w:rPr>
        <w:t>about the fields on DCI format to be needed for TDD-FDD CA</w:t>
      </w:r>
      <w:r>
        <w:rPr>
          <w:rFonts w:eastAsia="MS Mincho"/>
          <w:lang w:eastAsia="ja-JP"/>
        </w:rPr>
        <w:t>.</w:t>
      </w:r>
    </w:p>
    <w:p w14:paraId="7E000C0E" w14:textId="4DE193AD" w:rsidR="00416B15" w:rsidRPr="00416B15" w:rsidRDefault="00416B15" w:rsidP="00416B15">
      <w:pPr>
        <w:rPr>
          <w:rFonts w:eastAsia="MS Mincho"/>
          <w:lang w:eastAsia="ja-JP"/>
        </w:rPr>
      </w:pPr>
      <w:r>
        <w:rPr>
          <w:rFonts w:eastAsia="MS Mincho"/>
          <w:lang w:eastAsia="ja-JP"/>
        </w:rPr>
        <w:t>A</w:t>
      </w:r>
      <w:r w:rsidRPr="00416B15">
        <w:rPr>
          <w:rFonts w:eastAsia="MS Mincho" w:hint="eastAsia"/>
          <w:lang w:eastAsia="ja-JP"/>
        </w:rPr>
        <w:t xml:space="preserve">fter that </w:t>
      </w:r>
      <w:r w:rsidRPr="00416B15">
        <w:rPr>
          <w:rFonts w:eastAsia="MS Mincho" w:hint="eastAsia"/>
          <w:highlight w:val="cyan"/>
          <w:lang w:eastAsia="ja-JP"/>
        </w:rPr>
        <w:t xml:space="preserve">email discussion/approval until 21th February about the DCI </w:t>
      </w:r>
      <w:r w:rsidRPr="00416B15">
        <w:rPr>
          <w:rFonts w:eastAsia="MS Mincho"/>
          <w:highlight w:val="cyan"/>
          <w:lang w:eastAsia="ja-JP"/>
        </w:rPr>
        <w:t>format</w:t>
      </w:r>
      <w:r w:rsidRPr="00416B15">
        <w:rPr>
          <w:rFonts w:eastAsia="MS Mincho" w:hint="eastAsia"/>
          <w:highlight w:val="cyan"/>
          <w:lang w:eastAsia="ja-JP"/>
        </w:rPr>
        <w:t xml:space="preserve"> design for TDD-FDD CA</w:t>
      </w:r>
      <w:r>
        <w:rPr>
          <w:rFonts w:eastAsia="MS Mincho" w:hint="eastAsia"/>
          <w:lang w:eastAsia="ja-JP"/>
        </w:rPr>
        <w:t>.</w:t>
      </w:r>
    </w:p>
    <w:p w14:paraId="62DB6148" w14:textId="77777777" w:rsidR="00416B15" w:rsidRDefault="00416B15" w:rsidP="00416B15">
      <w:pPr>
        <w:rPr>
          <w:rFonts w:eastAsia="MS Mincho"/>
          <w:lang w:eastAsia="ja-JP"/>
        </w:rPr>
      </w:pPr>
    </w:p>
    <w:p w14:paraId="152FEC16" w14:textId="0859A8F4" w:rsidR="00416B15" w:rsidRDefault="00416B15" w:rsidP="00416B15">
      <w:pPr>
        <w:rPr>
          <w:rFonts w:eastAsia="MS Mincho"/>
          <w:lang w:eastAsia="ja-JP"/>
        </w:rPr>
      </w:pPr>
      <w:r w:rsidRPr="000F3DE3">
        <w:rPr>
          <w:rFonts w:eastAsia="MS Mincho" w:hint="eastAsia"/>
          <w:szCs w:val="20"/>
          <w:highlight w:val="cyan"/>
          <w:lang w:val="en-US" w:eastAsia="ja-JP"/>
        </w:rPr>
        <w:t>Email approval until 14</w:t>
      </w:r>
      <w:r w:rsidRPr="000F3DE3">
        <w:rPr>
          <w:rFonts w:eastAsia="MS Mincho" w:hint="eastAsia"/>
          <w:szCs w:val="20"/>
          <w:highlight w:val="cyan"/>
          <w:vertAlign w:val="superscript"/>
          <w:lang w:val="en-US" w:eastAsia="ja-JP"/>
        </w:rPr>
        <w:t>th</w:t>
      </w:r>
      <w:r w:rsidRPr="000F3DE3">
        <w:rPr>
          <w:rFonts w:eastAsia="MS Mincho" w:hint="eastAsia"/>
          <w:szCs w:val="20"/>
          <w:highlight w:val="cyan"/>
          <w:lang w:val="en-US" w:eastAsia="ja-JP"/>
        </w:rPr>
        <w:t xml:space="preserve"> March about RRC parameter lists </w:t>
      </w:r>
      <w:r w:rsidRPr="000F3DE3">
        <w:rPr>
          <w:rFonts w:eastAsia="MS Mincho"/>
          <w:szCs w:val="20"/>
          <w:highlight w:val="cyan"/>
          <w:lang w:val="en-US" w:eastAsia="ja-JP"/>
        </w:rPr>
        <w:t>–</w:t>
      </w:r>
      <w:r>
        <w:rPr>
          <w:rFonts w:eastAsia="MS Mincho" w:hint="eastAsia"/>
          <w:szCs w:val="20"/>
          <w:highlight w:val="cyan"/>
          <w:lang w:val="en-US" w:eastAsia="ja-JP"/>
        </w:rPr>
        <w:t xml:space="preserve"> (Nokia</w:t>
      </w:r>
      <w:r w:rsidRPr="000F3DE3">
        <w:rPr>
          <w:rFonts w:eastAsia="MS Mincho" w:hint="eastAsia"/>
          <w:szCs w:val="20"/>
          <w:highlight w:val="cyan"/>
          <w:lang w:val="en-US" w:eastAsia="ja-JP"/>
        </w:rPr>
        <w:t>)</w:t>
      </w:r>
    </w:p>
    <w:p w14:paraId="6A80D52B" w14:textId="77777777" w:rsidR="00416B15" w:rsidRPr="000F3DE3" w:rsidRDefault="00416B15" w:rsidP="00416B15">
      <w:pPr>
        <w:rPr>
          <w:rFonts w:eastAsia="MS Mincho"/>
          <w:lang w:eastAsia="ja-JP"/>
        </w:rPr>
      </w:pPr>
    </w:p>
    <w:p w14:paraId="4F4F3F04" w14:textId="77777777" w:rsidR="00C667C2" w:rsidRDefault="00C667C2" w:rsidP="00E6690C"/>
    <w:p w14:paraId="3B6E7880" w14:textId="39E2BBD7" w:rsidR="00596E05" w:rsidRDefault="00783EC1" w:rsidP="00E6690C">
      <w:r>
        <w:lastRenderedPageBreak/>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03CE5" w:rsidRPr="00C03CE5" w14:paraId="0A1D670A" w14:textId="77777777" w:rsidTr="00C03CE5">
        <w:trPr>
          <w:trHeight w:val="240"/>
        </w:trPr>
        <w:tc>
          <w:tcPr>
            <w:tcW w:w="1100" w:type="dxa"/>
            <w:shd w:val="clear" w:color="auto" w:fill="auto"/>
            <w:vAlign w:val="center"/>
            <w:hideMark/>
          </w:tcPr>
          <w:p w14:paraId="78D5F485" w14:textId="7D7CEE8A" w:rsidR="00C03CE5" w:rsidRPr="00C03CE5" w:rsidRDefault="00CA1875" w:rsidP="00E6690C">
            <w:pPr>
              <w:rPr>
                <w:rFonts w:ascii="Times New Roman" w:eastAsia="Times New Roman" w:hAnsi="Times New Roman"/>
                <w:sz w:val="18"/>
                <w:szCs w:val="18"/>
                <w:lang w:eastAsia="en-GB"/>
              </w:rPr>
            </w:pPr>
            <w:hyperlink r:id="rId537" w:history="1">
              <w:r w:rsidR="0032487F">
                <w:rPr>
                  <w:rStyle w:val="Hyperlink"/>
                  <w:rFonts w:ascii="Times New Roman" w:eastAsia="Times New Roman" w:hAnsi="Times New Roman"/>
                  <w:sz w:val="18"/>
                  <w:szCs w:val="18"/>
                  <w:lang w:eastAsia="en-GB"/>
                </w:rPr>
                <w:t>R1-140031</w:t>
              </w:r>
            </w:hyperlink>
          </w:p>
        </w:tc>
        <w:tc>
          <w:tcPr>
            <w:tcW w:w="4800" w:type="dxa"/>
            <w:shd w:val="clear" w:color="auto" w:fill="auto"/>
            <w:vAlign w:val="center"/>
            <w:hideMark/>
          </w:tcPr>
          <w:p w14:paraId="4312834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xml:space="preserve">Remaining details for TDD-FDD CA </w:t>
            </w:r>
          </w:p>
        </w:tc>
        <w:tc>
          <w:tcPr>
            <w:tcW w:w="3220" w:type="dxa"/>
            <w:shd w:val="clear" w:color="auto" w:fill="auto"/>
            <w:vAlign w:val="center"/>
            <w:hideMark/>
          </w:tcPr>
          <w:p w14:paraId="3844443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Huawei, HiSilicon</w:t>
            </w:r>
          </w:p>
        </w:tc>
        <w:tc>
          <w:tcPr>
            <w:tcW w:w="1340" w:type="dxa"/>
            <w:shd w:val="clear" w:color="auto" w:fill="auto"/>
            <w:vAlign w:val="center"/>
            <w:hideMark/>
          </w:tcPr>
          <w:p w14:paraId="2DFAD07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01EBE91D" w14:textId="77777777" w:rsidTr="00C03CE5">
        <w:trPr>
          <w:trHeight w:val="480"/>
        </w:trPr>
        <w:tc>
          <w:tcPr>
            <w:tcW w:w="1100" w:type="dxa"/>
            <w:shd w:val="clear" w:color="auto" w:fill="auto"/>
            <w:vAlign w:val="center"/>
            <w:hideMark/>
          </w:tcPr>
          <w:p w14:paraId="2506A860" w14:textId="6BA82C09" w:rsidR="00C03CE5" w:rsidRPr="00C03CE5" w:rsidRDefault="00CA1875" w:rsidP="00E6690C">
            <w:pPr>
              <w:rPr>
                <w:rFonts w:ascii="Times New Roman" w:eastAsia="Times New Roman" w:hAnsi="Times New Roman"/>
                <w:sz w:val="18"/>
                <w:szCs w:val="18"/>
                <w:lang w:eastAsia="en-GB"/>
              </w:rPr>
            </w:pPr>
            <w:hyperlink r:id="rId538" w:history="1">
              <w:r w:rsidR="0032487F">
                <w:rPr>
                  <w:rStyle w:val="Hyperlink"/>
                  <w:rFonts w:ascii="Times New Roman" w:eastAsia="Times New Roman" w:hAnsi="Times New Roman"/>
                  <w:sz w:val="18"/>
                  <w:szCs w:val="18"/>
                  <w:lang w:eastAsia="en-GB"/>
                </w:rPr>
                <w:t>R1-140032</w:t>
              </w:r>
            </w:hyperlink>
          </w:p>
        </w:tc>
        <w:tc>
          <w:tcPr>
            <w:tcW w:w="4800" w:type="dxa"/>
            <w:shd w:val="clear" w:color="auto" w:fill="auto"/>
            <w:vAlign w:val="center"/>
            <w:hideMark/>
          </w:tcPr>
          <w:p w14:paraId="0B76382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Standard impact of TDD-FDD CA for UEs not supporting simultaneous transmission and reception</w:t>
            </w:r>
          </w:p>
        </w:tc>
        <w:tc>
          <w:tcPr>
            <w:tcW w:w="3220" w:type="dxa"/>
            <w:shd w:val="clear" w:color="auto" w:fill="auto"/>
            <w:vAlign w:val="center"/>
            <w:hideMark/>
          </w:tcPr>
          <w:p w14:paraId="515407E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Huawei, HiSilicon</w:t>
            </w:r>
          </w:p>
        </w:tc>
        <w:tc>
          <w:tcPr>
            <w:tcW w:w="1340" w:type="dxa"/>
            <w:shd w:val="clear" w:color="auto" w:fill="auto"/>
            <w:vAlign w:val="center"/>
            <w:hideMark/>
          </w:tcPr>
          <w:p w14:paraId="1FBF1DE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B7F91EA" w14:textId="77777777" w:rsidTr="00C03CE5">
        <w:trPr>
          <w:trHeight w:val="480"/>
        </w:trPr>
        <w:tc>
          <w:tcPr>
            <w:tcW w:w="1100" w:type="dxa"/>
            <w:shd w:val="clear" w:color="auto" w:fill="auto"/>
            <w:vAlign w:val="center"/>
            <w:hideMark/>
          </w:tcPr>
          <w:p w14:paraId="525AB31C" w14:textId="7F6C90CB" w:rsidR="00C03CE5" w:rsidRPr="00C03CE5" w:rsidRDefault="00CA1875" w:rsidP="00E6690C">
            <w:pPr>
              <w:rPr>
                <w:rFonts w:ascii="Times New Roman" w:eastAsia="Times New Roman" w:hAnsi="Times New Roman"/>
                <w:sz w:val="18"/>
                <w:szCs w:val="18"/>
                <w:lang w:eastAsia="en-GB"/>
              </w:rPr>
            </w:pPr>
            <w:hyperlink r:id="rId539" w:history="1">
              <w:r w:rsidR="0032487F">
                <w:rPr>
                  <w:rStyle w:val="Hyperlink"/>
                  <w:rFonts w:ascii="Times New Roman" w:eastAsia="Times New Roman" w:hAnsi="Times New Roman"/>
                  <w:sz w:val="18"/>
                  <w:szCs w:val="18"/>
                  <w:lang w:eastAsia="en-GB"/>
                </w:rPr>
                <w:t>R1-140033</w:t>
              </w:r>
            </w:hyperlink>
          </w:p>
        </w:tc>
        <w:tc>
          <w:tcPr>
            <w:tcW w:w="4800" w:type="dxa"/>
            <w:shd w:val="clear" w:color="auto" w:fill="auto"/>
            <w:vAlign w:val="center"/>
            <w:hideMark/>
          </w:tcPr>
          <w:p w14:paraId="7C960E2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Restriction on combinations of FDD/TDD serving cells for TDD-FDD CA</w:t>
            </w:r>
          </w:p>
        </w:tc>
        <w:tc>
          <w:tcPr>
            <w:tcW w:w="3220" w:type="dxa"/>
            <w:shd w:val="clear" w:color="auto" w:fill="auto"/>
            <w:vAlign w:val="center"/>
            <w:hideMark/>
          </w:tcPr>
          <w:p w14:paraId="23A96B2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Huawei, HiSilicon</w:t>
            </w:r>
          </w:p>
        </w:tc>
        <w:tc>
          <w:tcPr>
            <w:tcW w:w="1340" w:type="dxa"/>
            <w:shd w:val="clear" w:color="auto" w:fill="auto"/>
            <w:vAlign w:val="center"/>
            <w:hideMark/>
          </w:tcPr>
          <w:p w14:paraId="358146A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5B847D9" w14:textId="77777777" w:rsidTr="00C03CE5">
        <w:trPr>
          <w:trHeight w:val="240"/>
        </w:trPr>
        <w:tc>
          <w:tcPr>
            <w:tcW w:w="1100" w:type="dxa"/>
            <w:shd w:val="clear" w:color="auto" w:fill="auto"/>
            <w:vAlign w:val="center"/>
            <w:hideMark/>
          </w:tcPr>
          <w:p w14:paraId="280D886A" w14:textId="2E13A09D" w:rsidR="00C03CE5" w:rsidRPr="00C03CE5" w:rsidRDefault="00CA1875" w:rsidP="00E6690C">
            <w:pPr>
              <w:rPr>
                <w:rFonts w:ascii="Times New Roman" w:eastAsia="Times New Roman" w:hAnsi="Times New Roman"/>
                <w:sz w:val="18"/>
                <w:szCs w:val="18"/>
                <w:lang w:eastAsia="en-GB"/>
              </w:rPr>
            </w:pPr>
            <w:hyperlink r:id="rId540" w:history="1">
              <w:r w:rsidR="0032487F">
                <w:rPr>
                  <w:rStyle w:val="Hyperlink"/>
                  <w:rFonts w:ascii="Times New Roman" w:eastAsia="Times New Roman" w:hAnsi="Times New Roman"/>
                  <w:sz w:val="18"/>
                  <w:szCs w:val="18"/>
                  <w:lang w:eastAsia="en-GB"/>
                </w:rPr>
                <w:t>R1-140082</w:t>
              </w:r>
            </w:hyperlink>
          </w:p>
        </w:tc>
        <w:tc>
          <w:tcPr>
            <w:tcW w:w="4800" w:type="dxa"/>
            <w:shd w:val="clear" w:color="auto" w:fill="auto"/>
            <w:vAlign w:val="center"/>
            <w:hideMark/>
          </w:tcPr>
          <w:p w14:paraId="2A370C2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PDSCH HARQ timing of FDD SCell with TDD as PCell</w:t>
            </w:r>
          </w:p>
        </w:tc>
        <w:tc>
          <w:tcPr>
            <w:tcW w:w="3220" w:type="dxa"/>
            <w:shd w:val="clear" w:color="auto" w:fill="auto"/>
            <w:vAlign w:val="center"/>
            <w:hideMark/>
          </w:tcPr>
          <w:p w14:paraId="1CD9C5C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CATT</w:t>
            </w:r>
          </w:p>
        </w:tc>
        <w:tc>
          <w:tcPr>
            <w:tcW w:w="1340" w:type="dxa"/>
            <w:shd w:val="clear" w:color="auto" w:fill="auto"/>
            <w:vAlign w:val="center"/>
            <w:hideMark/>
          </w:tcPr>
          <w:p w14:paraId="6985311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C653197" w14:textId="77777777" w:rsidTr="00C03CE5">
        <w:trPr>
          <w:trHeight w:val="240"/>
        </w:trPr>
        <w:tc>
          <w:tcPr>
            <w:tcW w:w="1100" w:type="dxa"/>
            <w:shd w:val="clear" w:color="auto" w:fill="auto"/>
            <w:vAlign w:val="center"/>
            <w:hideMark/>
          </w:tcPr>
          <w:p w14:paraId="79A90E2B" w14:textId="0D23746F" w:rsidR="00C03CE5" w:rsidRPr="00C03CE5" w:rsidRDefault="00CA1875" w:rsidP="00E6690C">
            <w:pPr>
              <w:rPr>
                <w:rFonts w:ascii="Times New Roman" w:eastAsia="Times New Roman" w:hAnsi="Times New Roman"/>
                <w:sz w:val="18"/>
                <w:szCs w:val="18"/>
                <w:lang w:eastAsia="en-GB"/>
              </w:rPr>
            </w:pPr>
            <w:hyperlink r:id="rId541" w:history="1">
              <w:r w:rsidR="0032487F">
                <w:rPr>
                  <w:rStyle w:val="Hyperlink"/>
                  <w:rFonts w:ascii="Times New Roman" w:eastAsia="Times New Roman" w:hAnsi="Times New Roman"/>
                  <w:sz w:val="18"/>
                  <w:szCs w:val="18"/>
                  <w:lang w:eastAsia="en-GB"/>
                </w:rPr>
                <w:t>R1-140083</w:t>
              </w:r>
            </w:hyperlink>
          </w:p>
        </w:tc>
        <w:tc>
          <w:tcPr>
            <w:tcW w:w="4800" w:type="dxa"/>
            <w:shd w:val="clear" w:color="auto" w:fill="auto"/>
            <w:vAlign w:val="center"/>
            <w:hideMark/>
          </w:tcPr>
          <w:p w14:paraId="65918C9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UCI transmission for FDD-TDD carrier aggregation</w:t>
            </w:r>
          </w:p>
        </w:tc>
        <w:tc>
          <w:tcPr>
            <w:tcW w:w="3220" w:type="dxa"/>
            <w:shd w:val="clear" w:color="auto" w:fill="auto"/>
            <w:vAlign w:val="center"/>
            <w:hideMark/>
          </w:tcPr>
          <w:p w14:paraId="1BCC732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CATT</w:t>
            </w:r>
          </w:p>
        </w:tc>
        <w:tc>
          <w:tcPr>
            <w:tcW w:w="1340" w:type="dxa"/>
            <w:shd w:val="clear" w:color="auto" w:fill="auto"/>
            <w:vAlign w:val="center"/>
            <w:hideMark/>
          </w:tcPr>
          <w:p w14:paraId="0D69516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2F15C200" w14:textId="77777777" w:rsidTr="00C03CE5">
        <w:trPr>
          <w:trHeight w:val="240"/>
        </w:trPr>
        <w:tc>
          <w:tcPr>
            <w:tcW w:w="1100" w:type="dxa"/>
            <w:shd w:val="clear" w:color="auto" w:fill="auto"/>
            <w:vAlign w:val="center"/>
            <w:hideMark/>
          </w:tcPr>
          <w:p w14:paraId="712C3EC6" w14:textId="68DE09C0" w:rsidR="00C03CE5" w:rsidRPr="00C03CE5" w:rsidRDefault="00CA1875" w:rsidP="00E6690C">
            <w:pPr>
              <w:rPr>
                <w:rFonts w:ascii="Times New Roman" w:eastAsia="Times New Roman" w:hAnsi="Times New Roman"/>
                <w:sz w:val="18"/>
                <w:szCs w:val="18"/>
                <w:lang w:eastAsia="en-GB"/>
              </w:rPr>
            </w:pPr>
            <w:hyperlink r:id="rId542" w:history="1">
              <w:r w:rsidR="0032487F">
                <w:rPr>
                  <w:rStyle w:val="Hyperlink"/>
                  <w:rFonts w:ascii="Times New Roman" w:eastAsia="Times New Roman" w:hAnsi="Times New Roman"/>
                  <w:sz w:val="18"/>
                  <w:szCs w:val="18"/>
                  <w:lang w:eastAsia="en-GB"/>
                </w:rPr>
                <w:t>R1-140105</w:t>
              </w:r>
            </w:hyperlink>
          </w:p>
        </w:tc>
        <w:tc>
          <w:tcPr>
            <w:tcW w:w="4800" w:type="dxa"/>
            <w:shd w:val="clear" w:color="auto" w:fill="auto"/>
            <w:vAlign w:val="center"/>
            <w:hideMark/>
          </w:tcPr>
          <w:p w14:paraId="497138B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Half duplex UE operation for FDD-TDD CA</w:t>
            </w:r>
          </w:p>
        </w:tc>
        <w:tc>
          <w:tcPr>
            <w:tcW w:w="3220" w:type="dxa"/>
            <w:shd w:val="clear" w:color="auto" w:fill="auto"/>
            <w:vAlign w:val="center"/>
            <w:hideMark/>
          </w:tcPr>
          <w:p w14:paraId="179A08B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CATT</w:t>
            </w:r>
          </w:p>
        </w:tc>
        <w:tc>
          <w:tcPr>
            <w:tcW w:w="1340" w:type="dxa"/>
            <w:shd w:val="clear" w:color="auto" w:fill="auto"/>
            <w:vAlign w:val="center"/>
            <w:hideMark/>
          </w:tcPr>
          <w:p w14:paraId="0B4D49D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459F10D4" w14:textId="77777777" w:rsidTr="00C03CE5">
        <w:trPr>
          <w:trHeight w:val="480"/>
        </w:trPr>
        <w:tc>
          <w:tcPr>
            <w:tcW w:w="1100" w:type="dxa"/>
            <w:shd w:val="clear" w:color="auto" w:fill="auto"/>
            <w:vAlign w:val="center"/>
            <w:hideMark/>
          </w:tcPr>
          <w:p w14:paraId="70C04321" w14:textId="1FE5DC52" w:rsidR="00C03CE5" w:rsidRPr="00C03CE5" w:rsidRDefault="00CA1875" w:rsidP="00E6690C">
            <w:pPr>
              <w:rPr>
                <w:rFonts w:ascii="Times New Roman" w:eastAsia="Times New Roman" w:hAnsi="Times New Roman"/>
                <w:sz w:val="18"/>
                <w:szCs w:val="18"/>
                <w:lang w:eastAsia="en-GB"/>
              </w:rPr>
            </w:pPr>
            <w:hyperlink r:id="rId543" w:history="1">
              <w:r w:rsidR="0032487F">
                <w:rPr>
                  <w:rStyle w:val="Hyperlink"/>
                  <w:rFonts w:ascii="Times New Roman" w:eastAsia="Times New Roman" w:hAnsi="Times New Roman"/>
                  <w:sz w:val="18"/>
                  <w:szCs w:val="18"/>
                  <w:lang w:eastAsia="en-GB"/>
                </w:rPr>
                <w:t>R1-140159</w:t>
              </w:r>
            </w:hyperlink>
          </w:p>
        </w:tc>
        <w:tc>
          <w:tcPr>
            <w:tcW w:w="4800" w:type="dxa"/>
            <w:shd w:val="clear" w:color="auto" w:fill="auto"/>
            <w:vAlign w:val="center"/>
            <w:hideMark/>
          </w:tcPr>
          <w:p w14:paraId="1ADC2D9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issues on HARQ-ACK timing for TDD-FDD carrier aggregation</w:t>
            </w:r>
          </w:p>
        </w:tc>
        <w:tc>
          <w:tcPr>
            <w:tcW w:w="3220" w:type="dxa"/>
            <w:shd w:val="clear" w:color="auto" w:fill="auto"/>
            <w:vAlign w:val="center"/>
            <w:hideMark/>
          </w:tcPr>
          <w:p w14:paraId="0BCEDE2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A2CD97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A56F3DC" w14:textId="77777777" w:rsidTr="00C03CE5">
        <w:trPr>
          <w:trHeight w:val="480"/>
        </w:trPr>
        <w:tc>
          <w:tcPr>
            <w:tcW w:w="1100" w:type="dxa"/>
            <w:shd w:val="clear" w:color="auto" w:fill="auto"/>
            <w:vAlign w:val="center"/>
            <w:hideMark/>
          </w:tcPr>
          <w:p w14:paraId="02557F1E" w14:textId="77D9B70A" w:rsidR="00C03CE5" w:rsidRPr="00C03CE5" w:rsidRDefault="00CA1875" w:rsidP="00E6690C">
            <w:pPr>
              <w:rPr>
                <w:rFonts w:ascii="Times New Roman" w:eastAsia="Times New Roman" w:hAnsi="Times New Roman"/>
                <w:sz w:val="18"/>
                <w:szCs w:val="18"/>
                <w:lang w:eastAsia="en-GB"/>
              </w:rPr>
            </w:pPr>
            <w:hyperlink r:id="rId544" w:history="1">
              <w:r w:rsidR="0032487F">
                <w:rPr>
                  <w:rStyle w:val="Hyperlink"/>
                  <w:rFonts w:ascii="Times New Roman" w:eastAsia="Times New Roman" w:hAnsi="Times New Roman"/>
                  <w:sz w:val="18"/>
                  <w:szCs w:val="18"/>
                  <w:lang w:eastAsia="en-GB"/>
                </w:rPr>
                <w:t>R1-140208</w:t>
              </w:r>
            </w:hyperlink>
          </w:p>
        </w:tc>
        <w:tc>
          <w:tcPr>
            <w:tcW w:w="4800" w:type="dxa"/>
            <w:shd w:val="clear" w:color="auto" w:fill="auto"/>
            <w:vAlign w:val="center"/>
            <w:hideMark/>
          </w:tcPr>
          <w:p w14:paraId="24FA5D2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details for self-carrier scheduling when PCell is TDD</w:t>
            </w:r>
          </w:p>
        </w:tc>
        <w:tc>
          <w:tcPr>
            <w:tcW w:w="3220" w:type="dxa"/>
            <w:shd w:val="clear" w:color="auto" w:fill="auto"/>
            <w:vAlign w:val="center"/>
            <w:hideMark/>
          </w:tcPr>
          <w:p w14:paraId="33D5081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Huawei, HiSilicon</w:t>
            </w:r>
          </w:p>
        </w:tc>
        <w:tc>
          <w:tcPr>
            <w:tcW w:w="1340" w:type="dxa"/>
            <w:shd w:val="clear" w:color="auto" w:fill="auto"/>
            <w:vAlign w:val="center"/>
            <w:hideMark/>
          </w:tcPr>
          <w:p w14:paraId="0EA490E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76395A66" w14:textId="77777777" w:rsidTr="00C03CE5">
        <w:trPr>
          <w:trHeight w:val="240"/>
        </w:trPr>
        <w:tc>
          <w:tcPr>
            <w:tcW w:w="1100" w:type="dxa"/>
            <w:shd w:val="clear" w:color="auto" w:fill="auto"/>
            <w:vAlign w:val="center"/>
            <w:hideMark/>
          </w:tcPr>
          <w:p w14:paraId="61D96B4F" w14:textId="7CE456A0" w:rsidR="00C03CE5" w:rsidRPr="00C03CE5" w:rsidRDefault="00CA1875" w:rsidP="00E6690C">
            <w:pPr>
              <w:rPr>
                <w:rFonts w:ascii="Times New Roman" w:eastAsia="Times New Roman" w:hAnsi="Times New Roman"/>
                <w:sz w:val="18"/>
                <w:szCs w:val="18"/>
                <w:lang w:eastAsia="en-GB"/>
              </w:rPr>
            </w:pPr>
            <w:hyperlink r:id="rId545" w:history="1">
              <w:r w:rsidR="0032487F">
                <w:rPr>
                  <w:rStyle w:val="Hyperlink"/>
                  <w:rFonts w:ascii="Times New Roman" w:eastAsia="Times New Roman" w:hAnsi="Times New Roman"/>
                  <w:sz w:val="18"/>
                  <w:szCs w:val="18"/>
                  <w:lang w:eastAsia="en-GB"/>
                </w:rPr>
                <w:t>R1-140215</w:t>
              </w:r>
            </w:hyperlink>
          </w:p>
        </w:tc>
        <w:tc>
          <w:tcPr>
            <w:tcW w:w="4800" w:type="dxa"/>
            <w:shd w:val="clear" w:color="auto" w:fill="auto"/>
            <w:vAlign w:val="center"/>
            <w:hideMark/>
          </w:tcPr>
          <w:p w14:paraId="6CF695E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issues on HARQ timing for TDD-FDD CA</w:t>
            </w:r>
          </w:p>
        </w:tc>
        <w:tc>
          <w:tcPr>
            <w:tcW w:w="3220" w:type="dxa"/>
            <w:shd w:val="clear" w:color="auto" w:fill="auto"/>
            <w:vAlign w:val="center"/>
            <w:hideMark/>
          </w:tcPr>
          <w:p w14:paraId="4AE1C7D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ETRI</w:t>
            </w:r>
          </w:p>
        </w:tc>
        <w:tc>
          <w:tcPr>
            <w:tcW w:w="1340" w:type="dxa"/>
            <w:shd w:val="clear" w:color="auto" w:fill="auto"/>
            <w:vAlign w:val="center"/>
            <w:hideMark/>
          </w:tcPr>
          <w:p w14:paraId="52BB4B0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06AD763" w14:textId="77777777" w:rsidTr="00C03CE5">
        <w:trPr>
          <w:trHeight w:val="240"/>
        </w:trPr>
        <w:tc>
          <w:tcPr>
            <w:tcW w:w="1100" w:type="dxa"/>
            <w:shd w:val="clear" w:color="auto" w:fill="auto"/>
            <w:vAlign w:val="center"/>
            <w:hideMark/>
          </w:tcPr>
          <w:p w14:paraId="114DF09F" w14:textId="1E92B680" w:rsidR="00C03CE5" w:rsidRPr="00C03CE5" w:rsidRDefault="00CA1875" w:rsidP="00E6690C">
            <w:pPr>
              <w:rPr>
                <w:rFonts w:ascii="Times New Roman" w:eastAsia="Times New Roman" w:hAnsi="Times New Roman"/>
                <w:sz w:val="18"/>
                <w:szCs w:val="18"/>
                <w:lang w:eastAsia="en-GB"/>
              </w:rPr>
            </w:pPr>
            <w:hyperlink r:id="rId546" w:history="1">
              <w:r w:rsidR="0032487F">
                <w:rPr>
                  <w:rStyle w:val="Hyperlink"/>
                  <w:rFonts w:ascii="Times New Roman" w:eastAsia="Times New Roman" w:hAnsi="Times New Roman"/>
                  <w:sz w:val="18"/>
                  <w:szCs w:val="18"/>
                  <w:lang w:eastAsia="en-GB"/>
                </w:rPr>
                <w:t>R1-140229</w:t>
              </w:r>
            </w:hyperlink>
          </w:p>
        </w:tc>
        <w:tc>
          <w:tcPr>
            <w:tcW w:w="4800" w:type="dxa"/>
            <w:shd w:val="clear" w:color="auto" w:fill="auto"/>
            <w:vAlign w:val="center"/>
            <w:hideMark/>
          </w:tcPr>
          <w:p w14:paraId="7614B71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On DCI/UCI transmission for TDD-FDD carrier aggregation</w:t>
            </w:r>
          </w:p>
        </w:tc>
        <w:tc>
          <w:tcPr>
            <w:tcW w:w="3220" w:type="dxa"/>
            <w:shd w:val="clear" w:color="auto" w:fill="auto"/>
            <w:vAlign w:val="center"/>
            <w:hideMark/>
          </w:tcPr>
          <w:p w14:paraId="13C0B11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China Telecom</w:t>
            </w:r>
          </w:p>
        </w:tc>
        <w:tc>
          <w:tcPr>
            <w:tcW w:w="1340" w:type="dxa"/>
            <w:shd w:val="clear" w:color="auto" w:fill="auto"/>
            <w:vAlign w:val="center"/>
            <w:hideMark/>
          </w:tcPr>
          <w:p w14:paraId="6256A0F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228AE32" w14:textId="77777777" w:rsidTr="00C03CE5">
        <w:trPr>
          <w:trHeight w:val="240"/>
        </w:trPr>
        <w:tc>
          <w:tcPr>
            <w:tcW w:w="1100" w:type="dxa"/>
            <w:shd w:val="clear" w:color="auto" w:fill="auto"/>
            <w:vAlign w:val="center"/>
            <w:hideMark/>
          </w:tcPr>
          <w:p w14:paraId="0DD5C3C4" w14:textId="7D967541" w:rsidR="00C03CE5" w:rsidRPr="00C03CE5" w:rsidRDefault="00CA1875" w:rsidP="00E6690C">
            <w:pPr>
              <w:rPr>
                <w:rFonts w:ascii="Times New Roman" w:eastAsia="Times New Roman" w:hAnsi="Times New Roman"/>
                <w:sz w:val="18"/>
                <w:szCs w:val="18"/>
                <w:lang w:eastAsia="en-GB"/>
              </w:rPr>
            </w:pPr>
            <w:hyperlink r:id="rId547" w:history="1">
              <w:r w:rsidR="0032487F">
                <w:rPr>
                  <w:rStyle w:val="Hyperlink"/>
                  <w:rFonts w:ascii="Times New Roman" w:eastAsia="Times New Roman" w:hAnsi="Times New Roman"/>
                  <w:sz w:val="18"/>
                  <w:szCs w:val="18"/>
                  <w:lang w:eastAsia="en-GB"/>
                </w:rPr>
                <w:t>R1-140230</w:t>
              </w:r>
            </w:hyperlink>
          </w:p>
        </w:tc>
        <w:tc>
          <w:tcPr>
            <w:tcW w:w="4800" w:type="dxa"/>
            <w:shd w:val="clear" w:color="auto" w:fill="auto"/>
            <w:vAlign w:val="center"/>
            <w:hideMark/>
          </w:tcPr>
          <w:p w14:paraId="5CC3DEA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On specification impact of HARQ design in TDD-FDD CA</w:t>
            </w:r>
          </w:p>
        </w:tc>
        <w:tc>
          <w:tcPr>
            <w:tcW w:w="3220" w:type="dxa"/>
            <w:shd w:val="clear" w:color="auto" w:fill="auto"/>
            <w:vAlign w:val="center"/>
            <w:hideMark/>
          </w:tcPr>
          <w:p w14:paraId="6141FCE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China Telecom</w:t>
            </w:r>
          </w:p>
        </w:tc>
        <w:tc>
          <w:tcPr>
            <w:tcW w:w="1340" w:type="dxa"/>
            <w:shd w:val="clear" w:color="auto" w:fill="auto"/>
            <w:vAlign w:val="center"/>
            <w:hideMark/>
          </w:tcPr>
          <w:p w14:paraId="3B8FAE9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64919692" w14:textId="77777777" w:rsidTr="00C03CE5">
        <w:trPr>
          <w:trHeight w:val="480"/>
        </w:trPr>
        <w:tc>
          <w:tcPr>
            <w:tcW w:w="1100" w:type="dxa"/>
            <w:shd w:val="clear" w:color="auto" w:fill="auto"/>
            <w:vAlign w:val="center"/>
            <w:hideMark/>
          </w:tcPr>
          <w:p w14:paraId="3DAF6C83" w14:textId="3BF49820" w:rsidR="00C03CE5" w:rsidRPr="00C03CE5" w:rsidRDefault="00CA1875" w:rsidP="00E6690C">
            <w:pPr>
              <w:rPr>
                <w:rFonts w:ascii="Times New Roman" w:eastAsia="Times New Roman" w:hAnsi="Times New Roman"/>
                <w:sz w:val="18"/>
                <w:szCs w:val="18"/>
                <w:lang w:eastAsia="en-GB"/>
              </w:rPr>
            </w:pPr>
            <w:hyperlink r:id="rId548" w:history="1">
              <w:r w:rsidR="0032487F">
                <w:rPr>
                  <w:rStyle w:val="Hyperlink"/>
                  <w:rFonts w:ascii="Times New Roman" w:eastAsia="Times New Roman" w:hAnsi="Times New Roman"/>
                  <w:sz w:val="18"/>
                  <w:szCs w:val="18"/>
                  <w:lang w:eastAsia="en-GB"/>
                </w:rPr>
                <w:t>R1-140236</w:t>
              </w:r>
            </w:hyperlink>
          </w:p>
        </w:tc>
        <w:tc>
          <w:tcPr>
            <w:tcW w:w="4800" w:type="dxa"/>
            <w:shd w:val="clear" w:color="auto" w:fill="auto"/>
            <w:vAlign w:val="center"/>
            <w:hideMark/>
          </w:tcPr>
          <w:p w14:paraId="0DE2A7D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TDM UL transmission for TDD-FDD DL CA-capable UE with single transmitter</w:t>
            </w:r>
          </w:p>
        </w:tc>
        <w:tc>
          <w:tcPr>
            <w:tcW w:w="3220" w:type="dxa"/>
            <w:shd w:val="clear" w:color="auto" w:fill="auto"/>
            <w:vAlign w:val="center"/>
            <w:hideMark/>
          </w:tcPr>
          <w:p w14:paraId="4B4DE38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MediaTek Inc.</w:t>
            </w:r>
          </w:p>
        </w:tc>
        <w:tc>
          <w:tcPr>
            <w:tcW w:w="1340" w:type="dxa"/>
            <w:shd w:val="clear" w:color="auto" w:fill="auto"/>
            <w:vAlign w:val="center"/>
            <w:hideMark/>
          </w:tcPr>
          <w:p w14:paraId="061EBEF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402B1A87" w14:textId="77777777" w:rsidTr="00C03CE5">
        <w:trPr>
          <w:trHeight w:val="480"/>
        </w:trPr>
        <w:tc>
          <w:tcPr>
            <w:tcW w:w="1100" w:type="dxa"/>
            <w:shd w:val="clear" w:color="auto" w:fill="auto"/>
            <w:vAlign w:val="center"/>
            <w:hideMark/>
          </w:tcPr>
          <w:p w14:paraId="404A54C0" w14:textId="0FD2EE79" w:rsidR="00C03CE5" w:rsidRPr="00C03CE5" w:rsidRDefault="00CA1875" w:rsidP="00E6690C">
            <w:pPr>
              <w:rPr>
                <w:rFonts w:ascii="Times New Roman" w:eastAsia="Times New Roman" w:hAnsi="Times New Roman"/>
                <w:sz w:val="18"/>
                <w:szCs w:val="18"/>
                <w:lang w:eastAsia="en-GB"/>
              </w:rPr>
            </w:pPr>
            <w:hyperlink r:id="rId549" w:history="1">
              <w:r w:rsidR="0032487F">
                <w:rPr>
                  <w:rStyle w:val="Hyperlink"/>
                  <w:rFonts w:ascii="Times New Roman" w:eastAsia="Times New Roman" w:hAnsi="Times New Roman"/>
                  <w:sz w:val="18"/>
                  <w:szCs w:val="18"/>
                  <w:lang w:eastAsia="en-GB"/>
                </w:rPr>
                <w:t>R1-140310</w:t>
              </w:r>
            </w:hyperlink>
          </w:p>
        </w:tc>
        <w:tc>
          <w:tcPr>
            <w:tcW w:w="4800" w:type="dxa"/>
            <w:shd w:val="clear" w:color="auto" w:fill="auto"/>
            <w:vAlign w:val="center"/>
            <w:hideMark/>
          </w:tcPr>
          <w:p w14:paraId="7EA2314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DL HARQ timing for TDD-FDD carrier aggregation with self-carrier scheduling</w:t>
            </w:r>
          </w:p>
        </w:tc>
        <w:tc>
          <w:tcPr>
            <w:tcW w:w="3220" w:type="dxa"/>
            <w:shd w:val="clear" w:color="auto" w:fill="auto"/>
            <w:vAlign w:val="center"/>
            <w:hideMark/>
          </w:tcPr>
          <w:p w14:paraId="2F4A31D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4C67AB8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6E09736A" w14:textId="77777777" w:rsidTr="00C03CE5">
        <w:trPr>
          <w:trHeight w:val="480"/>
        </w:trPr>
        <w:tc>
          <w:tcPr>
            <w:tcW w:w="1100" w:type="dxa"/>
            <w:shd w:val="clear" w:color="auto" w:fill="auto"/>
            <w:vAlign w:val="center"/>
            <w:hideMark/>
          </w:tcPr>
          <w:p w14:paraId="50A57C64" w14:textId="1DE6B5D0" w:rsidR="00C03CE5" w:rsidRPr="00C03CE5" w:rsidRDefault="00CA1875" w:rsidP="00E6690C">
            <w:pPr>
              <w:rPr>
                <w:rFonts w:ascii="Times New Roman" w:eastAsia="Times New Roman" w:hAnsi="Times New Roman"/>
                <w:sz w:val="18"/>
                <w:szCs w:val="18"/>
                <w:lang w:eastAsia="en-GB"/>
              </w:rPr>
            </w:pPr>
            <w:hyperlink r:id="rId550" w:history="1">
              <w:r w:rsidR="0032487F">
                <w:rPr>
                  <w:rStyle w:val="Hyperlink"/>
                  <w:rFonts w:ascii="Times New Roman" w:eastAsia="Times New Roman" w:hAnsi="Times New Roman"/>
                  <w:sz w:val="18"/>
                  <w:szCs w:val="18"/>
                  <w:lang w:eastAsia="en-GB"/>
                </w:rPr>
                <w:t>R1-140311</w:t>
              </w:r>
            </w:hyperlink>
          </w:p>
        </w:tc>
        <w:tc>
          <w:tcPr>
            <w:tcW w:w="4800" w:type="dxa"/>
            <w:shd w:val="clear" w:color="auto" w:fill="auto"/>
            <w:vAlign w:val="center"/>
            <w:hideMark/>
          </w:tcPr>
          <w:p w14:paraId="77A1EFE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HARQ timing for TDD-FDD carrier aggregation with cross-carrier scheduling</w:t>
            </w:r>
          </w:p>
        </w:tc>
        <w:tc>
          <w:tcPr>
            <w:tcW w:w="3220" w:type="dxa"/>
            <w:shd w:val="clear" w:color="auto" w:fill="auto"/>
            <w:vAlign w:val="center"/>
            <w:hideMark/>
          </w:tcPr>
          <w:p w14:paraId="1A7C65A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315391B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6EB108B7" w14:textId="77777777" w:rsidTr="00C03CE5">
        <w:trPr>
          <w:trHeight w:val="240"/>
        </w:trPr>
        <w:tc>
          <w:tcPr>
            <w:tcW w:w="1100" w:type="dxa"/>
            <w:shd w:val="clear" w:color="auto" w:fill="auto"/>
            <w:vAlign w:val="center"/>
            <w:hideMark/>
          </w:tcPr>
          <w:p w14:paraId="7B9D9F38" w14:textId="63D640C0" w:rsidR="00C03CE5" w:rsidRPr="00C03CE5" w:rsidRDefault="00CA1875" w:rsidP="00E6690C">
            <w:pPr>
              <w:rPr>
                <w:rFonts w:ascii="Times New Roman" w:eastAsia="Times New Roman" w:hAnsi="Times New Roman"/>
                <w:sz w:val="18"/>
                <w:szCs w:val="18"/>
                <w:lang w:eastAsia="en-GB"/>
              </w:rPr>
            </w:pPr>
            <w:hyperlink r:id="rId551" w:history="1">
              <w:r w:rsidR="0032487F">
                <w:rPr>
                  <w:rStyle w:val="Hyperlink"/>
                  <w:rFonts w:ascii="Times New Roman" w:eastAsia="Times New Roman" w:hAnsi="Times New Roman"/>
                  <w:sz w:val="18"/>
                  <w:szCs w:val="18"/>
                  <w:lang w:eastAsia="en-GB"/>
                </w:rPr>
                <w:t>R1-140312</w:t>
              </w:r>
            </w:hyperlink>
          </w:p>
        </w:tc>
        <w:tc>
          <w:tcPr>
            <w:tcW w:w="4800" w:type="dxa"/>
            <w:shd w:val="clear" w:color="auto" w:fill="auto"/>
            <w:vAlign w:val="center"/>
            <w:hideMark/>
          </w:tcPr>
          <w:p w14:paraId="68F20EF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DCI for TDD-FDD carrier aggregation</w:t>
            </w:r>
          </w:p>
        </w:tc>
        <w:tc>
          <w:tcPr>
            <w:tcW w:w="3220" w:type="dxa"/>
            <w:shd w:val="clear" w:color="auto" w:fill="auto"/>
            <w:vAlign w:val="center"/>
            <w:hideMark/>
          </w:tcPr>
          <w:p w14:paraId="2935220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7667298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1562A48" w14:textId="77777777" w:rsidTr="00C03CE5">
        <w:trPr>
          <w:trHeight w:val="240"/>
        </w:trPr>
        <w:tc>
          <w:tcPr>
            <w:tcW w:w="1100" w:type="dxa"/>
            <w:shd w:val="clear" w:color="auto" w:fill="auto"/>
            <w:vAlign w:val="center"/>
            <w:hideMark/>
          </w:tcPr>
          <w:p w14:paraId="18A84B3F" w14:textId="6A201302" w:rsidR="00C03CE5" w:rsidRPr="00C03CE5" w:rsidRDefault="00CA1875" w:rsidP="00E6690C">
            <w:pPr>
              <w:rPr>
                <w:rFonts w:ascii="Times New Roman" w:eastAsia="Times New Roman" w:hAnsi="Times New Roman"/>
                <w:sz w:val="18"/>
                <w:szCs w:val="18"/>
                <w:lang w:eastAsia="en-GB"/>
              </w:rPr>
            </w:pPr>
            <w:hyperlink r:id="rId552" w:history="1">
              <w:r w:rsidR="0032487F">
                <w:rPr>
                  <w:rStyle w:val="Hyperlink"/>
                  <w:rFonts w:ascii="Times New Roman" w:eastAsia="Times New Roman" w:hAnsi="Times New Roman"/>
                  <w:sz w:val="18"/>
                  <w:szCs w:val="18"/>
                  <w:lang w:eastAsia="en-GB"/>
                </w:rPr>
                <w:t>R1-140313</w:t>
              </w:r>
            </w:hyperlink>
          </w:p>
        </w:tc>
        <w:tc>
          <w:tcPr>
            <w:tcW w:w="4800" w:type="dxa"/>
            <w:shd w:val="clear" w:color="auto" w:fill="auto"/>
            <w:vAlign w:val="center"/>
            <w:hideMark/>
          </w:tcPr>
          <w:p w14:paraId="0B5B5F9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UCI for TDD-FDD carrier aggregation</w:t>
            </w:r>
          </w:p>
        </w:tc>
        <w:tc>
          <w:tcPr>
            <w:tcW w:w="3220" w:type="dxa"/>
            <w:shd w:val="clear" w:color="auto" w:fill="auto"/>
            <w:vAlign w:val="center"/>
            <w:hideMark/>
          </w:tcPr>
          <w:p w14:paraId="4B6FFEE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22938B5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A8AE668" w14:textId="77777777" w:rsidTr="00C03CE5">
        <w:trPr>
          <w:trHeight w:val="240"/>
        </w:trPr>
        <w:tc>
          <w:tcPr>
            <w:tcW w:w="1100" w:type="dxa"/>
            <w:shd w:val="clear" w:color="auto" w:fill="auto"/>
            <w:vAlign w:val="center"/>
            <w:hideMark/>
          </w:tcPr>
          <w:p w14:paraId="31A0C82D" w14:textId="4A73417D" w:rsidR="00C03CE5" w:rsidRPr="00C03CE5" w:rsidRDefault="00CA1875" w:rsidP="00E6690C">
            <w:pPr>
              <w:rPr>
                <w:rFonts w:ascii="Times New Roman" w:eastAsia="Times New Roman" w:hAnsi="Times New Roman"/>
                <w:sz w:val="18"/>
                <w:szCs w:val="18"/>
                <w:lang w:eastAsia="en-GB"/>
              </w:rPr>
            </w:pPr>
            <w:hyperlink r:id="rId553" w:history="1">
              <w:r w:rsidR="0032487F">
                <w:rPr>
                  <w:rStyle w:val="Hyperlink"/>
                  <w:rFonts w:ascii="Times New Roman" w:eastAsia="Times New Roman" w:hAnsi="Times New Roman"/>
                  <w:sz w:val="18"/>
                  <w:szCs w:val="18"/>
                  <w:lang w:eastAsia="en-GB"/>
                </w:rPr>
                <w:t>R1-140314</w:t>
              </w:r>
            </w:hyperlink>
          </w:p>
        </w:tc>
        <w:tc>
          <w:tcPr>
            <w:tcW w:w="4800" w:type="dxa"/>
            <w:shd w:val="clear" w:color="auto" w:fill="auto"/>
            <w:vAlign w:val="center"/>
            <w:hideMark/>
          </w:tcPr>
          <w:p w14:paraId="002C2CC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Timing advance for TDD-FDD carrier aggregation</w:t>
            </w:r>
          </w:p>
        </w:tc>
        <w:tc>
          <w:tcPr>
            <w:tcW w:w="3220" w:type="dxa"/>
            <w:shd w:val="clear" w:color="auto" w:fill="auto"/>
            <w:vAlign w:val="center"/>
            <w:hideMark/>
          </w:tcPr>
          <w:p w14:paraId="39BEC49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668940E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D35112C" w14:textId="77777777" w:rsidTr="00C03CE5">
        <w:trPr>
          <w:trHeight w:val="240"/>
        </w:trPr>
        <w:tc>
          <w:tcPr>
            <w:tcW w:w="1100" w:type="dxa"/>
            <w:shd w:val="clear" w:color="auto" w:fill="auto"/>
            <w:vAlign w:val="center"/>
            <w:hideMark/>
          </w:tcPr>
          <w:p w14:paraId="2B62BAD8" w14:textId="4FE64AE2" w:rsidR="00C03CE5" w:rsidRPr="00C03CE5" w:rsidRDefault="00CA1875" w:rsidP="00E6690C">
            <w:pPr>
              <w:rPr>
                <w:rFonts w:ascii="Times New Roman" w:eastAsia="Times New Roman" w:hAnsi="Times New Roman"/>
                <w:sz w:val="18"/>
                <w:szCs w:val="18"/>
                <w:lang w:eastAsia="en-GB"/>
              </w:rPr>
            </w:pPr>
            <w:hyperlink r:id="rId554" w:history="1">
              <w:r w:rsidR="0032487F">
                <w:rPr>
                  <w:rStyle w:val="Hyperlink"/>
                  <w:rFonts w:ascii="Times New Roman" w:eastAsia="Times New Roman" w:hAnsi="Times New Roman"/>
                  <w:sz w:val="18"/>
                  <w:szCs w:val="18"/>
                  <w:lang w:eastAsia="en-GB"/>
                </w:rPr>
                <w:t>R1-140359</w:t>
              </w:r>
            </w:hyperlink>
          </w:p>
        </w:tc>
        <w:tc>
          <w:tcPr>
            <w:tcW w:w="4800" w:type="dxa"/>
            <w:shd w:val="clear" w:color="auto" w:fill="auto"/>
            <w:vAlign w:val="center"/>
            <w:hideMark/>
          </w:tcPr>
          <w:p w14:paraId="05A6AA8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DL HARQ timing for TDD-FDD CA</w:t>
            </w:r>
          </w:p>
        </w:tc>
        <w:tc>
          <w:tcPr>
            <w:tcW w:w="3220" w:type="dxa"/>
            <w:shd w:val="clear" w:color="auto" w:fill="auto"/>
            <w:vAlign w:val="center"/>
            <w:hideMark/>
          </w:tcPr>
          <w:p w14:paraId="65E9413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4077564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433D0DD4" w14:textId="77777777" w:rsidTr="00C03CE5">
        <w:trPr>
          <w:trHeight w:val="240"/>
        </w:trPr>
        <w:tc>
          <w:tcPr>
            <w:tcW w:w="1100" w:type="dxa"/>
            <w:shd w:val="clear" w:color="auto" w:fill="auto"/>
            <w:vAlign w:val="center"/>
            <w:hideMark/>
          </w:tcPr>
          <w:p w14:paraId="37E08DBE" w14:textId="5D46EC34" w:rsidR="00C03CE5" w:rsidRPr="00C03CE5" w:rsidRDefault="00CA1875" w:rsidP="00E6690C">
            <w:pPr>
              <w:rPr>
                <w:rFonts w:ascii="Times New Roman" w:eastAsia="Times New Roman" w:hAnsi="Times New Roman"/>
                <w:sz w:val="18"/>
                <w:szCs w:val="18"/>
                <w:lang w:eastAsia="en-GB"/>
              </w:rPr>
            </w:pPr>
            <w:hyperlink r:id="rId555" w:history="1">
              <w:r w:rsidR="0032487F">
                <w:rPr>
                  <w:rStyle w:val="Hyperlink"/>
                  <w:rFonts w:ascii="Times New Roman" w:eastAsia="Times New Roman" w:hAnsi="Times New Roman"/>
                  <w:sz w:val="18"/>
                  <w:szCs w:val="18"/>
                  <w:lang w:eastAsia="en-GB"/>
                </w:rPr>
                <w:t>R1-140360</w:t>
              </w:r>
            </w:hyperlink>
          </w:p>
        </w:tc>
        <w:tc>
          <w:tcPr>
            <w:tcW w:w="4800" w:type="dxa"/>
            <w:shd w:val="clear" w:color="auto" w:fill="auto"/>
            <w:vAlign w:val="center"/>
            <w:hideMark/>
          </w:tcPr>
          <w:p w14:paraId="3CAA73D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Specification impact in case of FDD Pcell for TDD-FDD CA</w:t>
            </w:r>
          </w:p>
        </w:tc>
        <w:tc>
          <w:tcPr>
            <w:tcW w:w="3220" w:type="dxa"/>
            <w:shd w:val="clear" w:color="auto" w:fill="auto"/>
            <w:vAlign w:val="center"/>
            <w:hideMark/>
          </w:tcPr>
          <w:p w14:paraId="7229B87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4596BF7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1A80D4F" w14:textId="77777777" w:rsidTr="00C03CE5">
        <w:trPr>
          <w:trHeight w:val="240"/>
        </w:trPr>
        <w:tc>
          <w:tcPr>
            <w:tcW w:w="1100" w:type="dxa"/>
            <w:shd w:val="clear" w:color="auto" w:fill="auto"/>
            <w:vAlign w:val="center"/>
            <w:hideMark/>
          </w:tcPr>
          <w:p w14:paraId="18485BAE" w14:textId="3C6B3841" w:rsidR="00C03CE5" w:rsidRPr="00C03CE5" w:rsidRDefault="00CA1875" w:rsidP="00E6690C">
            <w:pPr>
              <w:rPr>
                <w:rFonts w:ascii="Times New Roman" w:eastAsia="Times New Roman" w:hAnsi="Times New Roman"/>
                <w:sz w:val="18"/>
                <w:szCs w:val="18"/>
                <w:lang w:eastAsia="en-GB"/>
              </w:rPr>
            </w:pPr>
            <w:hyperlink r:id="rId556" w:history="1">
              <w:r w:rsidR="0032487F">
                <w:rPr>
                  <w:rStyle w:val="Hyperlink"/>
                  <w:rFonts w:ascii="Times New Roman" w:eastAsia="Times New Roman" w:hAnsi="Times New Roman"/>
                  <w:sz w:val="18"/>
                  <w:szCs w:val="18"/>
                  <w:lang w:eastAsia="en-GB"/>
                </w:rPr>
                <w:t>R1-140361</w:t>
              </w:r>
            </w:hyperlink>
          </w:p>
        </w:tc>
        <w:tc>
          <w:tcPr>
            <w:tcW w:w="4800" w:type="dxa"/>
            <w:shd w:val="clear" w:color="auto" w:fill="auto"/>
            <w:vAlign w:val="center"/>
            <w:hideMark/>
          </w:tcPr>
          <w:p w14:paraId="2AF1D7A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CSI feedback for TDD-FDD CA</w:t>
            </w:r>
          </w:p>
        </w:tc>
        <w:tc>
          <w:tcPr>
            <w:tcW w:w="3220" w:type="dxa"/>
            <w:shd w:val="clear" w:color="auto" w:fill="auto"/>
            <w:vAlign w:val="center"/>
            <w:hideMark/>
          </w:tcPr>
          <w:p w14:paraId="1AEA4F4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29EF053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00E0D3F" w14:textId="77777777" w:rsidTr="00C03CE5">
        <w:trPr>
          <w:trHeight w:val="240"/>
        </w:trPr>
        <w:tc>
          <w:tcPr>
            <w:tcW w:w="1100" w:type="dxa"/>
            <w:shd w:val="clear" w:color="auto" w:fill="auto"/>
            <w:vAlign w:val="center"/>
            <w:hideMark/>
          </w:tcPr>
          <w:p w14:paraId="371372FB" w14:textId="508230BE" w:rsidR="00C03CE5" w:rsidRPr="00C03CE5" w:rsidRDefault="00CA1875" w:rsidP="00E6690C">
            <w:pPr>
              <w:rPr>
                <w:rFonts w:ascii="Times New Roman" w:eastAsia="Times New Roman" w:hAnsi="Times New Roman"/>
                <w:sz w:val="18"/>
                <w:szCs w:val="18"/>
                <w:lang w:eastAsia="en-GB"/>
              </w:rPr>
            </w:pPr>
            <w:hyperlink r:id="rId557" w:history="1">
              <w:r w:rsidR="0032487F">
                <w:rPr>
                  <w:rStyle w:val="Hyperlink"/>
                  <w:rFonts w:ascii="Times New Roman" w:eastAsia="Times New Roman" w:hAnsi="Times New Roman"/>
                  <w:sz w:val="18"/>
                  <w:szCs w:val="18"/>
                  <w:lang w:eastAsia="en-GB"/>
                </w:rPr>
                <w:t>R1-140362</w:t>
              </w:r>
            </w:hyperlink>
          </w:p>
        </w:tc>
        <w:tc>
          <w:tcPr>
            <w:tcW w:w="4800" w:type="dxa"/>
            <w:shd w:val="clear" w:color="auto" w:fill="auto"/>
            <w:vAlign w:val="center"/>
            <w:hideMark/>
          </w:tcPr>
          <w:p w14:paraId="002ED48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SRS transmission for TDD-FDD CA</w:t>
            </w:r>
          </w:p>
        </w:tc>
        <w:tc>
          <w:tcPr>
            <w:tcW w:w="3220" w:type="dxa"/>
            <w:shd w:val="clear" w:color="auto" w:fill="auto"/>
            <w:vAlign w:val="center"/>
            <w:hideMark/>
          </w:tcPr>
          <w:p w14:paraId="1F9B6A7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284F94D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76919EFE" w14:textId="77777777" w:rsidTr="00C03CE5">
        <w:trPr>
          <w:trHeight w:val="240"/>
        </w:trPr>
        <w:tc>
          <w:tcPr>
            <w:tcW w:w="1100" w:type="dxa"/>
            <w:shd w:val="clear" w:color="auto" w:fill="auto"/>
            <w:vAlign w:val="center"/>
            <w:hideMark/>
          </w:tcPr>
          <w:p w14:paraId="061ED726" w14:textId="176B73A2" w:rsidR="00C03CE5" w:rsidRPr="00C03CE5" w:rsidRDefault="00CA1875" w:rsidP="00E6690C">
            <w:pPr>
              <w:rPr>
                <w:rFonts w:ascii="Times New Roman" w:eastAsia="Times New Roman" w:hAnsi="Times New Roman"/>
                <w:sz w:val="18"/>
                <w:szCs w:val="18"/>
                <w:lang w:eastAsia="en-GB"/>
              </w:rPr>
            </w:pPr>
            <w:hyperlink r:id="rId558" w:history="1">
              <w:r w:rsidR="0032487F">
                <w:rPr>
                  <w:rStyle w:val="Hyperlink"/>
                  <w:rFonts w:ascii="Times New Roman" w:eastAsia="Times New Roman" w:hAnsi="Times New Roman"/>
                  <w:sz w:val="18"/>
                  <w:szCs w:val="18"/>
                  <w:lang w:eastAsia="en-GB"/>
                </w:rPr>
                <w:t>R1-140363</w:t>
              </w:r>
            </w:hyperlink>
          </w:p>
        </w:tc>
        <w:tc>
          <w:tcPr>
            <w:tcW w:w="4800" w:type="dxa"/>
            <w:shd w:val="clear" w:color="auto" w:fill="auto"/>
            <w:vAlign w:val="center"/>
            <w:hideMark/>
          </w:tcPr>
          <w:p w14:paraId="6830753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UL HARQ timing for TDD-FDD CA</w:t>
            </w:r>
          </w:p>
        </w:tc>
        <w:tc>
          <w:tcPr>
            <w:tcW w:w="3220" w:type="dxa"/>
            <w:shd w:val="clear" w:color="auto" w:fill="auto"/>
            <w:vAlign w:val="center"/>
            <w:hideMark/>
          </w:tcPr>
          <w:p w14:paraId="260CAEF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4FA1359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F67A7D5" w14:textId="77777777" w:rsidTr="00C03CE5">
        <w:trPr>
          <w:trHeight w:val="240"/>
        </w:trPr>
        <w:tc>
          <w:tcPr>
            <w:tcW w:w="1100" w:type="dxa"/>
            <w:shd w:val="clear" w:color="auto" w:fill="auto"/>
            <w:vAlign w:val="center"/>
            <w:hideMark/>
          </w:tcPr>
          <w:p w14:paraId="4B8D7EDE" w14:textId="2733ECDC" w:rsidR="00C03CE5" w:rsidRPr="00C03CE5" w:rsidRDefault="00CA1875" w:rsidP="00E6690C">
            <w:pPr>
              <w:rPr>
                <w:rFonts w:ascii="Times New Roman" w:eastAsia="Times New Roman" w:hAnsi="Times New Roman"/>
                <w:sz w:val="18"/>
                <w:szCs w:val="18"/>
                <w:lang w:eastAsia="en-GB"/>
              </w:rPr>
            </w:pPr>
            <w:hyperlink r:id="rId559" w:history="1">
              <w:r w:rsidR="0032487F">
                <w:rPr>
                  <w:rStyle w:val="Hyperlink"/>
                  <w:rFonts w:ascii="Times New Roman" w:eastAsia="Times New Roman" w:hAnsi="Times New Roman"/>
                  <w:sz w:val="18"/>
                  <w:szCs w:val="18"/>
                  <w:lang w:eastAsia="en-GB"/>
                </w:rPr>
                <w:t>R1-140364</w:t>
              </w:r>
            </w:hyperlink>
          </w:p>
        </w:tc>
        <w:tc>
          <w:tcPr>
            <w:tcW w:w="4800" w:type="dxa"/>
            <w:shd w:val="clear" w:color="auto" w:fill="auto"/>
            <w:vAlign w:val="center"/>
            <w:hideMark/>
          </w:tcPr>
          <w:p w14:paraId="0E48E99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Specification impact in case of TDD PCell for TDD-FDD CA</w:t>
            </w:r>
          </w:p>
        </w:tc>
        <w:tc>
          <w:tcPr>
            <w:tcW w:w="3220" w:type="dxa"/>
            <w:shd w:val="clear" w:color="auto" w:fill="auto"/>
            <w:vAlign w:val="center"/>
            <w:hideMark/>
          </w:tcPr>
          <w:p w14:paraId="1E35D84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12B75C9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75CDF949" w14:textId="77777777" w:rsidTr="00C03CE5">
        <w:trPr>
          <w:trHeight w:val="240"/>
        </w:trPr>
        <w:tc>
          <w:tcPr>
            <w:tcW w:w="1100" w:type="dxa"/>
            <w:shd w:val="clear" w:color="auto" w:fill="auto"/>
            <w:vAlign w:val="center"/>
            <w:hideMark/>
          </w:tcPr>
          <w:p w14:paraId="669E58D7" w14:textId="73980094" w:rsidR="00C03CE5" w:rsidRPr="00C03CE5" w:rsidRDefault="00CA1875" w:rsidP="00E6690C">
            <w:pPr>
              <w:rPr>
                <w:rFonts w:ascii="Times New Roman" w:eastAsia="Times New Roman" w:hAnsi="Times New Roman"/>
                <w:sz w:val="18"/>
                <w:szCs w:val="18"/>
                <w:lang w:eastAsia="en-GB"/>
              </w:rPr>
            </w:pPr>
            <w:hyperlink r:id="rId560" w:history="1">
              <w:r w:rsidR="0032487F">
                <w:rPr>
                  <w:rStyle w:val="Hyperlink"/>
                  <w:rFonts w:ascii="Times New Roman" w:eastAsia="Times New Roman" w:hAnsi="Times New Roman"/>
                  <w:sz w:val="18"/>
                  <w:szCs w:val="18"/>
                  <w:lang w:eastAsia="en-GB"/>
                </w:rPr>
                <w:t>R1-140365</w:t>
              </w:r>
            </w:hyperlink>
          </w:p>
        </w:tc>
        <w:tc>
          <w:tcPr>
            <w:tcW w:w="4800" w:type="dxa"/>
            <w:shd w:val="clear" w:color="auto" w:fill="auto"/>
            <w:vAlign w:val="center"/>
            <w:hideMark/>
          </w:tcPr>
          <w:p w14:paraId="63C30E5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Multiple TA for TDD-FDD CA</w:t>
            </w:r>
          </w:p>
        </w:tc>
        <w:tc>
          <w:tcPr>
            <w:tcW w:w="3220" w:type="dxa"/>
            <w:shd w:val="clear" w:color="auto" w:fill="auto"/>
            <w:vAlign w:val="center"/>
            <w:hideMark/>
          </w:tcPr>
          <w:p w14:paraId="4D0AF2F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38176D6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18235FE" w14:textId="77777777" w:rsidTr="00C03CE5">
        <w:trPr>
          <w:trHeight w:val="240"/>
        </w:trPr>
        <w:tc>
          <w:tcPr>
            <w:tcW w:w="1100" w:type="dxa"/>
            <w:shd w:val="clear" w:color="auto" w:fill="auto"/>
            <w:vAlign w:val="center"/>
            <w:hideMark/>
          </w:tcPr>
          <w:p w14:paraId="79E16E09" w14:textId="0FF1A92C" w:rsidR="00C03CE5" w:rsidRPr="00C03CE5" w:rsidRDefault="00CA1875" w:rsidP="00E6690C">
            <w:pPr>
              <w:rPr>
                <w:rFonts w:ascii="Times New Roman" w:eastAsia="Times New Roman" w:hAnsi="Times New Roman"/>
                <w:sz w:val="18"/>
                <w:szCs w:val="18"/>
                <w:lang w:eastAsia="en-GB"/>
              </w:rPr>
            </w:pPr>
            <w:hyperlink r:id="rId561" w:history="1">
              <w:r w:rsidR="0032487F">
                <w:rPr>
                  <w:rStyle w:val="Hyperlink"/>
                  <w:rFonts w:ascii="Times New Roman" w:eastAsia="Times New Roman" w:hAnsi="Times New Roman"/>
                  <w:sz w:val="18"/>
                  <w:szCs w:val="18"/>
                  <w:lang w:eastAsia="en-GB"/>
                </w:rPr>
                <w:t>R1-140411</w:t>
              </w:r>
            </w:hyperlink>
          </w:p>
        </w:tc>
        <w:tc>
          <w:tcPr>
            <w:tcW w:w="4800" w:type="dxa"/>
            <w:shd w:val="clear" w:color="auto" w:fill="auto"/>
            <w:vAlign w:val="center"/>
            <w:hideMark/>
          </w:tcPr>
          <w:p w14:paraId="58474DA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On support of TDD-FDD Carrier Aggregation</w:t>
            </w:r>
          </w:p>
        </w:tc>
        <w:tc>
          <w:tcPr>
            <w:tcW w:w="3220" w:type="dxa"/>
            <w:shd w:val="clear" w:color="auto" w:fill="auto"/>
            <w:vAlign w:val="center"/>
            <w:hideMark/>
          </w:tcPr>
          <w:p w14:paraId="427BA9C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Intel Corporation</w:t>
            </w:r>
          </w:p>
        </w:tc>
        <w:tc>
          <w:tcPr>
            <w:tcW w:w="1340" w:type="dxa"/>
            <w:shd w:val="clear" w:color="auto" w:fill="auto"/>
            <w:vAlign w:val="center"/>
            <w:hideMark/>
          </w:tcPr>
          <w:p w14:paraId="1D2E3A6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6862B909" w14:textId="77777777" w:rsidTr="00C03CE5">
        <w:trPr>
          <w:trHeight w:val="240"/>
        </w:trPr>
        <w:tc>
          <w:tcPr>
            <w:tcW w:w="1100" w:type="dxa"/>
            <w:shd w:val="clear" w:color="auto" w:fill="auto"/>
            <w:vAlign w:val="center"/>
            <w:hideMark/>
          </w:tcPr>
          <w:p w14:paraId="4B5DFED4" w14:textId="5880FA2A" w:rsidR="00C03CE5" w:rsidRPr="00C03CE5" w:rsidRDefault="00CA1875" w:rsidP="00E6690C">
            <w:pPr>
              <w:rPr>
                <w:rFonts w:ascii="Times New Roman" w:eastAsia="Times New Roman" w:hAnsi="Times New Roman"/>
                <w:sz w:val="18"/>
                <w:szCs w:val="18"/>
                <w:lang w:eastAsia="en-GB"/>
              </w:rPr>
            </w:pPr>
            <w:hyperlink r:id="rId562" w:history="1">
              <w:r w:rsidR="0032487F">
                <w:rPr>
                  <w:rStyle w:val="Hyperlink"/>
                  <w:rFonts w:ascii="Times New Roman" w:eastAsia="Times New Roman" w:hAnsi="Times New Roman"/>
                  <w:sz w:val="18"/>
                  <w:szCs w:val="18"/>
                  <w:lang w:eastAsia="en-GB"/>
                </w:rPr>
                <w:t>R1-140428</w:t>
              </w:r>
            </w:hyperlink>
          </w:p>
        </w:tc>
        <w:tc>
          <w:tcPr>
            <w:tcW w:w="4800" w:type="dxa"/>
            <w:shd w:val="clear" w:color="auto" w:fill="auto"/>
            <w:vAlign w:val="center"/>
            <w:hideMark/>
          </w:tcPr>
          <w:p w14:paraId="7005F5A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Self-scheduling PDSCH timing in TDD-FDD CA</w:t>
            </w:r>
          </w:p>
        </w:tc>
        <w:tc>
          <w:tcPr>
            <w:tcW w:w="3220" w:type="dxa"/>
            <w:shd w:val="clear" w:color="auto" w:fill="auto"/>
            <w:vAlign w:val="center"/>
            <w:hideMark/>
          </w:tcPr>
          <w:p w14:paraId="2FAD5A4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Potevio</w:t>
            </w:r>
          </w:p>
        </w:tc>
        <w:tc>
          <w:tcPr>
            <w:tcW w:w="1340" w:type="dxa"/>
            <w:shd w:val="clear" w:color="auto" w:fill="auto"/>
            <w:vAlign w:val="center"/>
            <w:hideMark/>
          </w:tcPr>
          <w:p w14:paraId="286C937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770ED0C" w14:textId="77777777" w:rsidTr="00C03CE5">
        <w:trPr>
          <w:trHeight w:val="240"/>
        </w:trPr>
        <w:tc>
          <w:tcPr>
            <w:tcW w:w="1100" w:type="dxa"/>
            <w:shd w:val="clear" w:color="auto" w:fill="auto"/>
            <w:vAlign w:val="center"/>
            <w:hideMark/>
          </w:tcPr>
          <w:p w14:paraId="2E6188EE" w14:textId="08A3AFC0" w:rsidR="00C03CE5" w:rsidRPr="00C03CE5" w:rsidRDefault="00CA1875" w:rsidP="00E6690C">
            <w:pPr>
              <w:rPr>
                <w:rFonts w:ascii="Times New Roman" w:eastAsia="Times New Roman" w:hAnsi="Times New Roman"/>
                <w:sz w:val="18"/>
                <w:szCs w:val="18"/>
                <w:lang w:eastAsia="en-GB"/>
              </w:rPr>
            </w:pPr>
            <w:hyperlink r:id="rId563" w:history="1">
              <w:r w:rsidR="0032487F">
                <w:rPr>
                  <w:rStyle w:val="Hyperlink"/>
                  <w:rFonts w:ascii="Times New Roman" w:eastAsia="Times New Roman" w:hAnsi="Times New Roman"/>
                  <w:sz w:val="18"/>
                  <w:szCs w:val="18"/>
                  <w:lang w:eastAsia="en-GB"/>
                </w:rPr>
                <w:t>R1-140429</w:t>
              </w:r>
            </w:hyperlink>
          </w:p>
        </w:tc>
        <w:tc>
          <w:tcPr>
            <w:tcW w:w="4800" w:type="dxa"/>
            <w:shd w:val="clear" w:color="auto" w:fill="auto"/>
            <w:vAlign w:val="center"/>
            <w:hideMark/>
          </w:tcPr>
          <w:p w14:paraId="6ECED33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Cross-scheduling timing in TDD-FDD CA</w:t>
            </w:r>
          </w:p>
        </w:tc>
        <w:tc>
          <w:tcPr>
            <w:tcW w:w="3220" w:type="dxa"/>
            <w:shd w:val="clear" w:color="auto" w:fill="auto"/>
            <w:vAlign w:val="center"/>
            <w:hideMark/>
          </w:tcPr>
          <w:p w14:paraId="0F8922F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Potevio</w:t>
            </w:r>
          </w:p>
        </w:tc>
        <w:tc>
          <w:tcPr>
            <w:tcW w:w="1340" w:type="dxa"/>
            <w:shd w:val="clear" w:color="auto" w:fill="auto"/>
            <w:vAlign w:val="center"/>
            <w:hideMark/>
          </w:tcPr>
          <w:p w14:paraId="1B0F5D0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4C49DB07" w14:textId="77777777" w:rsidTr="00C03CE5">
        <w:trPr>
          <w:trHeight w:val="240"/>
        </w:trPr>
        <w:tc>
          <w:tcPr>
            <w:tcW w:w="1100" w:type="dxa"/>
            <w:shd w:val="clear" w:color="auto" w:fill="auto"/>
            <w:vAlign w:val="center"/>
            <w:hideMark/>
          </w:tcPr>
          <w:p w14:paraId="0242C9D8" w14:textId="1C4190EE" w:rsidR="00C03CE5" w:rsidRPr="00C03CE5" w:rsidRDefault="00CA1875" w:rsidP="00E6690C">
            <w:pPr>
              <w:rPr>
                <w:rFonts w:ascii="Times New Roman" w:eastAsia="Times New Roman" w:hAnsi="Times New Roman"/>
                <w:sz w:val="18"/>
                <w:szCs w:val="18"/>
                <w:lang w:eastAsia="en-GB"/>
              </w:rPr>
            </w:pPr>
            <w:hyperlink r:id="rId564" w:history="1">
              <w:r w:rsidR="0032487F">
                <w:rPr>
                  <w:rStyle w:val="Hyperlink"/>
                  <w:rFonts w:ascii="Times New Roman" w:eastAsia="Times New Roman" w:hAnsi="Times New Roman"/>
                  <w:sz w:val="18"/>
                  <w:szCs w:val="18"/>
                  <w:lang w:eastAsia="en-GB"/>
                </w:rPr>
                <w:t>R1-140450</w:t>
              </w:r>
            </w:hyperlink>
          </w:p>
        </w:tc>
        <w:tc>
          <w:tcPr>
            <w:tcW w:w="4800" w:type="dxa"/>
            <w:shd w:val="clear" w:color="auto" w:fill="auto"/>
            <w:vAlign w:val="center"/>
            <w:hideMark/>
          </w:tcPr>
          <w:p w14:paraId="574606D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Solution for TDD-FDD CA</w:t>
            </w:r>
          </w:p>
        </w:tc>
        <w:tc>
          <w:tcPr>
            <w:tcW w:w="3220" w:type="dxa"/>
            <w:shd w:val="clear" w:color="auto" w:fill="auto"/>
            <w:vAlign w:val="center"/>
            <w:hideMark/>
          </w:tcPr>
          <w:p w14:paraId="34810F6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Qualcomm Inc.</w:t>
            </w:r>
          </w:p>
        </w:tc>
        <w:tc>
          <w:tcPr>
            <w:tcW w:w="1340" w:type="dxa"/>
            <w:shd w:val="clear" w:color="auto" w:fill="auto"/>
            <w:vAlign w:val="center"/>
            <w:hideMark/>
          </w:tcPr>
          <w:p w14:paraId="5638636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607AD381" w14:textId="77777777" w:rsidTr="00C03CE5">
        <w:trPr>
          <w:trHeight w:val="240"/>
        </w:trPr>
        <w:tc>
          <w:tcPr>
            <w:tcW w:w="1100" w:type="dxa"/>
            <w:shd w:val="clear" w:color="auto" w:fill="auto"/>
            <w:vAlign w:val="center"/>
            <w:hideMark/>
          </w:tcPr>
          <w:p w14:paraId="4864845E" w14:textId="1B8A7BAE" w:rsidR="00C03CE5" w:rsidRPr="00C03CE5" w:rsidRDefault="00CA1875" w:rsidP="00E6690C">
            <w:pPr>
              <w:rPr>
                <w:rFonts w:ascii="Times New Roman" w:eastAsia="Times New Roman" w:hAnsi="Times New Roman"/>
                <w:sz w:val="18"/>
                <w:szCs w:val="18"/>
                <w:lang w:eastAsia="en-GB"/>
              </w:rPr>
            </w:pPr>
            <w:hyperlink r:id="rId565" w:history="1">
              <w:r w:rsidR="0032487F">
                <w:rPr>
                  <w:rStyle w:val="Hyperlink"/>
                  <w:rFonts w:ascii="Times New Roman" w:eastAsia="Times New Roman" w:hAnsi="Times New Roman"/>
                  <w:sz w:val="18"/>
                  <w:szCs w:val="18"/>
                  <w:lang w:eastAsia="en-GB"/>
                </w:rPr>
                <w:t>R1-140485</w:t>
              </w:r>
            </w:hyperlink>
          </w:p>
        </w:tc>
        <w:tc>
          <w:tcPr>
            <w:tcW w:w="4800" w:type="dxa"/>
            <w:shd w:val="clear" w:color="auto" w:fill="auto"/>
            <w:vAlign w:val="center"/>
            <w:hideMark/>
          </w:tcPr>
          <w:p w14:paraId="5336E86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issues in TDD-FDD carrier aggregation system</w:t>
            </w:r>
          </w:p>
        </w:tc>
        <w:tc>
          <w:tcPr>
            <w:tcW w:w="3220" w:type="dxa"/>
            <w:shd w:val="clear" w:color="auto" w:fill="auto"/>
            <w:vAlign w:val="center"/>
            <w:hideMark/>
          </w:tcPr>
          <w:p w14:paraId="7C7ECAF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NEC</w:t>
            </w:r>
          </w:p>
        </w:tc>
        <w:tc>
          <w:tcPr>
            <w:tcW w:w="1340" w:type="dxa"/>
            <w:shd w:val="clear" w:color="auto" w:fill="auto"/>
            <w:vAlign w:val="center"/>
            <w:hideMark/>
          </w:tcPr>
          <w:p w14:paraId="273CBF1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74B949D" w14:textId="77777777" w:rsidTr="00C03CE5">
        <w:trPr>
          <w:trHeight w:val="240"/>
        </w:trPr>
        <w:tc>
          <w:tcPr>
            <w:tcW w:w="1100" w:type="dxa"/>
            <w:shd w:val="clear" w:color="auto" w:fill="auto"/>
            <w:vAlign w:val="center"/>
            <w:hideMark/>
          </w:tcPr>
          <w:p w14:paraId="6310DE04" w14:textId="13644E52" w:rsidR="00C03CE5" w:rsidRPr="00C03CE5" w:rsidRDefault="00CA1875" w:rsidP="00E6690C">
            <w:pPr>
              <w:rPr>
                <w:rFonts w:ascii="Times New Roman" w:eastAsia="Times New Roman" w:hAnsi="Times New Roman"/>
                <w:sz w:val="18"/>
                <w:szCs w:val="18"/>
                <w:lang w:eastAsia="en-GB"/>
              </w:rPr>
            </w:pPr>
            <w:hyperlink r:id="rId566" w:history="1">
              <w:r w:rsidR="0032487F">
                <w:rPr>
                  <w:rStyle w:val="Hyperlink"/>
                  <w:rFonts w:ascii="Times New Roman" w:eastAsia="Times New Roman" w:hAnsi="Times New Roman"/>
                  <w:sz w:val="18"/>
                  <w:szCs w:val="18"/>
                  <w:lang w:eastAsia="en-GB"/>
                </w:rPr>
                <w:t>R1-140534</w:t>
              </w:r>
            </w:hyperlink>
          </w:p>
        </w:tc>
        <w:tc>
          <w:tcPr>
            <w:tcW w:w="4800" w:type="dxa"/>
            <w:shd w:val="clear" w:color="auto" w:fill="auto"/>
            <w:vAlign w:val="center"/>
            <w:hideMark/>
          </w:tcPr>
          <w:p w14:paraId="19223DB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Further details on HARQ self-scheduling for TDD-FDD CA</w:t>
            </w:r>
          </w:p>
        </w:tc>
        <w:tc>
          <w:tcPr>
            <w:tcW w:w="3220" w:type="dxa"/>
            <w:shd w:val="clear" w:color="auto" w:fill="auto"/>
            <w:vAlign w:val="center"/>
            <w:hideMark/>
          </w:tcPr>
          <w:p w14:paraId="51A6251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Texas Instruments</w:t>
            </w:r>
          </w:p>
        </w:tc>
        <w:tc>
          <w:tcPr>
            <w:tcW w:w="1340" w:type="dxa"/>
            <w:shd w:val="clear" w:color="auto" w:fill="auto"/>
            <w:vAlign w:val="center"/>
            <w:hideMark/>
          </w:tcPr>
          <w:p w14:paraId="6DE8CE9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2F84E514" w14:textId="77777777" w:rsidTr="00C03CE5">
        <w:trPr>
          <w:trHeight w:val="240"/>
        </w:trPr>
        <w:tc>
          <w:tcPr>
            <w:tcW w:w="1100" w:type="dxa"/>
            <w:shd w:val="clear" w:color="auto" w:fill="auto"/>
            <w:vAlign w:val="center"/>
            <w:hideMark/>
          </w:tcPr>
          <w:p w14:paraId="4990FF69" w14:textId="77C55361" w:rsidR="00C03CE5" w:rsidRPr="00C03CE5" w:rsidRDefault="00CA1875" w:rsidP="00E6690C">
            <w:pPr>
              <w:rPr>
                <w:rFonts w:ascii="Times New Roman" w:eastAsia="Times New Roman" w:hAnsi="Times New Roman"/>
                <w:sz w:val="18"/>
                <w:szCs w:val="18"/>
                <w:lang w:eastAsia="en-GB"/>
              </w:rPr>
            </w:pPr>
            <w:hyperlink r:id="rId567" w:history="1">
              <w:r w:rsidR="0032487F">
                <w:rPr>
                  <w:rStyle w:val="Hyperlink"/>
                  <w:rFonts w:ascii="Times New Roman" w:eastAsia="Times New Roman" w:hAnsi="Times New Roman"/>
                  <w:sz w:val="18"/>
                  <w:szCs w:val="18"/>
                  <w:lang w:eastAsia="en-GB"/>
                </w:rPr>
                <w:t>R1-140553</w:t>
              </w:r>
            </w:hyperlink>
          </w:p>
        </w:tc>
        <w:tc>
          <w:tcPr>
            <w:tcW w:w="4800" w:type="dxa"/>
            <w:shd w:val="clear" w:color="auto" w:fill="auto"/>
            <w:vAlign w:val="center"/>
            <w:hideMark/>
          </w:tcPr>
          <w:p w14:paraId="5AA337B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Handling of timing advance in TDD-FDD CA</w:t>
            </w:r>
          </w:p>
        </w:tc>
        <w:tc>
          <w:tcPr>
            <w:tcW w:w="3220" w:type="dxa"/>
            <w:shd w:val="clear" w:color="auto" w:fill="auto"/>
            <w:vAlign w:val="center"/>
            <w:hideMark/>
          </w:tcPr>
          <w:p w14:paraId="429D0F6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Nokia, NSN</w:t>
            </w:r>
          </w:p>
        </w:tc>
        <w:tc>
          <w:tcPr>
            <w:tcW w:w="1340" w:type="dxa"/>
            <w:shd w:val="clear" w:color="auto" w:fill="auto"/>
            <w:vAlign w:val="center"/>
            <w:hideMark/>
          </w:tcPr>
          <w:p w14:paraId="1E654E9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C36F858" w14:textId="77777777" w:rsidTr="00C03CE5">
        <w:trPr>
          <w:trHeight w:val="240"/>
        </w:trPr>
        <w:tc>
          <w:tcPr>
            <w:tcW w:w="1100" w:type="dxa"/>
            <w:shd w:val="clear" w:color="auto" w:fill="auto"/>
            <w:vAlign w:val="center"/>
            <w:hideMark/>
          </w:tcPr>
          <w:p w14:paraId="1854EB29" w14:textId="1F3E8B72" w:rsidR="00C03CE5" w:rsidRPr="00C03CE5" w:rsidRDefault="00CA1875" w:rsidP="00E6690C">
            <w:pPr>
              <w:rPr>
                <w:rFonts w:ascii="Times New Roman" w:eastAsia="Times New Roman" w:hAnsi="Times New Roman"/>
                <w:sz w:val="18"/>
                <w:szCs w:val="18"/>
                <w:lang w:eastAsia="en-GB"/>
              </w:rPr>
            </w:pPr>
            <w:hyperlink r:id="rId568" w:history="1">
              <w:r w:rsidR="0032487F">
                <w:rPr>
                  <w:rStyle w:val="Hyperlink"/>
                  <w:rFonts w:ascii="Times New Roman" w:eastAsia="Times New Roman" w:hAnsi="Times New Roman"/>
                  <w:sz w:val="18"/>
                  <w:szCs w:val="18"/>
                  <w:lang w:eastAsia="en-GB"/>
                </w:rPr>
                <w:t>R1-140554</w:t>
              </w:r>
            </w:hyperlink>
          </w:p>
        </w:tc>
        <w:tc>
          <w:tcPr>
            <w:tcW w:w="4800" w:type="dxa"/>
            <w:shd w:val="clear" w:color="auto" w:fill="auto"/>
            <w:vAlign w:val="center"/>
            <w:hideMark/>
          </w:tcPr>
          <w:p w14:paraId="0CCE54E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details of TDD-FDD CA</w:t>
            </w:r>
          </w:p>
        </w:tc>
        <w:tc>
          <w:tcPr>
            <w:tcW w:w="3220" w:type="dxa"/>
            <w:shd w:val="clear" w:color="auto" w:fill="auto"/>
            <w:vAlign w:val="center"/>
            <w:hideMark/>
          </w:tcPr>
          <w:p w14:paraId="629B963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Nokia, NSN</w:t>
            </w:r>
          </w:p>
        </w:tc>
        <w:tc>
          <w:tcPr>
            <w:tcW w:w="1340" w:type="dxa"/>
            <w:shd w:val="clear" w:color="auto" w:fill="auto"/>
            <w:vAlign w:val="center"/>
            <w:hideMark/>
          </w:tcPr>
          <w:p w14:paraId="05DF226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A746B84" w14:textId="77777777" w:rsidTr="00C03CE5">
        <w:trPr>
          <w:trHeight w:val="240"/>
        </w:trPr>
        <w:tc>
          <w:tcPr>
            <w:tcW w:w="1100" w:type="dxa"/>
            <w:shd w:val="clear" w:color="auto" w:fill="auto"/>
            <w:vAlign w:val="center"/>
            <w:hideMark/>
          </w:tcPr>
          <w:p w14:paraId="43E233A4" w14:textId="62E9D34A" w:rsidR="00C03CE5" w:rsidRPr="00C03CE5" w:rsidRDefault="00CA1875" w:rsidP="00E6690C">
            <w:pPr>
              <w:rPr>
                <w:rFonts w:ascii="Times New Roman" w:eastAsia="Times New Roman" w:hAnsi="Times New Roman"/>
                <w:sz w:val="18"/>
                <w:szCs w:val="18"/>
                <w:lang w:eastAsia="en-GB"/>
              </w:rPr>
            </w:pPr>
            <w:hyperlink r:id="rId569" w:history="1">
              <w:r w:rsidR="0032487F">
                <w:rPr>
                  <w:rStyle w:val="Hyperlink"/>
                  <w:rFonts w:ascii="Times New Roman" w:eastAsia="Times New Roman" w:hAnsi="Times New Roman"/>
                  <w:sz w:val="18"/>
                  <w:szCs w:val="18"/>
                  <w:lang w:eastAsia="en-GB"/>
                </w:rPr>
                <w:t>R1-140591</w:t>
              </w:r>
            </w:hyperlink>
          </w:p>
        </w:tc>
        <w:tc>
          <w:tcPr>
            <w:tcW w:w="4800" w:type="dxa"/>
            <w:shd w:val="clear" w:color="auto" w:fill="auto"/>
            <w:vAlign w:val="center"/>
            <w:hideMark/>
          </w:tcPr>
          <w:p w14:paraId="57E3F51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Discussion on full/non-full duplex UE for TDD-FDD CA</w:t>
            </w:r>
          </w:p>
        </w:tc>
        <w:tc>
          <w:tcPr>
            <w:tcW w:w="3220" w:type="dxa"/>
            <w:shd w:val="clear" w:color="auto" w:fill="auto"/>
            <w:vAlign w:val="center"/>
            <w:hideMark/>
          </w:tcPr>
          <w:p w14:paraId="5F3E5D6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CMCC</w:t>
            </w:r>
          </w:p>
        </w:tc>
        <w:tc>
          <w:tcPr>
            <w:tcW w:w="1340" w:type="dxa"/>
            <w:shd w:val="clear" w:color="auto" w:fill="auto"/>
            <w:vAlign w:val="center"/>
            <w:hideMark/>
          </w:tcPr>
          <w:p w14:paraId="76912CE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ABC8F36" w14:textId="77777777" w:rsidTr="00C03CE5">
        <w:trPr>
          <w:trHeight w:val="480"/>
        </w:trPr>
        <w:tc>
          <w:tcPr>
            <w:tcW w:w="1100" w:type="dxa"/>
            <w:shd w:val="clear" w:color="auto" w:fill="auto"/>
            <w:vAlign w:val="center"/>
            <w:hideMark/>
          </w:tcPr>
          <w:p w14:paraId="1F4D7974" w14:textId="10DE4D04" w:rsidR="00C03CE5" w:rsidRPr="00C03CE5" w:rsidRDefault="00CA1875" w:rsidP="00E6690C">
            <w:pPr>
              <w:rPr>
                <w:rFonts w:ascii="Times New Roman" w:eastAsia="Times New Roman" w:hAnsi="Times New Roman"/>
                <w:sz w:val="18"/>
                <w:szCs w:val="18"/>
                <w:lang w:eastAsia="en-GB"/>
              </w:rPr>
            </w:pPr>
            <w:hyperlink r:id="rId570" w:history="1">
              <w:r w:rsidR="0032487F">
                <w:rPr>
                  <w:rStyle w:val="Hyperlink"/>
                  <w:rFonts w:ascii="Times New Roman" w:eastAsia="Times New Roman" w:hAnsi="Times New Roman"/>
                  <w:sz w:val="18"/>
                  <w:szCs w:val="18"/>
                  <w:lang w:eastAsia="en-GB"/>
                </w:rPr>
                <w:t>R1-140597</w:t>
              </w:r>
            </w:hyperlink>
          </w:p>
        </w:tc>
        <w:tc>
          <w:tcPr>
            <w:tcW w:w="4800" w:type="dxa"/>
            <w:shd w:val="clear" w:color="auto" w:fill="auto"/>
            <w:vAlign w:val="center"/>
            <w:hideMark/>
          </w:tcPr>
          <w:p w14:paraId="7A390A1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Discussion on HARQ timing of PDSCH transmission with self-scheduling</w:t>
            </w:r>
          </w:p>
        </w:tc>
        <w:tc>
          <w:tcPr>
            <w:tcW w:w="3220" w:type="dxa"/>
            <w:shd w:val="clear" w:color="auto" w:fill="auto"/>
            <w:vAlign w:val="center"/>
            <w:hideMark/>
          </w:tcPr>
          <w:p w14:paraId="794501F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CMCC</w:t>
            </w:r>
          </w:p>
        </w:tc>
        <w:tc>
          <w:tcPr>
            <w:tcW w:w="1340" w:type="dxa"/>
            <w:shd w:val="clear" w:color="auto" w:fill="auto"/>
            <w:vAlign w:val="center"/>
            <w:hideMark/>
          </w:tcPr>
          <w:p w14:paraId="6769A3C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8BE7C44" w14:textId="77777777" w:rsidTr="00C03CE5">
        <w:trPr>
          <w:trHeight w:val="480"/>
        </w:trPr>
        <w:tc>
          <w:tcPr>
            <w:tcW w:w="1100" w:type="dxa"/>
            <w:shd w:val="clear" w:color="auto" w:fill="auto"/>
            <w:vAlign w:val="center"/>
            <w:hideMark/>
          </w:tcPr>
          <w:p w14:paraId="0ECEF1DF" w14:textId="58BC8F11" w:rsidR="00C03CE5" w:rsidRPr="00C03CE5" w:rsidRDefault="00CA1875" w:rsidP="00E6690C">
            <w:pPr>
              <w:rPr>
                <w:rFonts w:ascii="Times New Roman" w:eastAsia="Times New Roman" w:hAnsi="Times New Roman"/>
                <w:sz w:val="18"/>
                <w:szCs w:val="18"/>
                <w:lang w:eastAsia="en-GB"/>
              </w:rPr>
            </w:pPr>
            <w:hyperlink r:id="rId571" w:history="1">
              <w:r w:rsidR="0032487F">
                <w:rPr>
                  <w:rStyle w:val="Hyperlink"/>
                  <w:rFonts w:ascii="Times New Roman" w:eastAsia="Times New Roman" w:hAnsi="Times New Roman"/>
                  <w:sz w:val="18"/>
                  <w:szCs w:val="18"/>
                  <w:lang w:eastAsia="en-GB"/>
                </w:rPr>
                <w:t>R1-140598</w:t>
              </w:r>
            </w:hyperlink>
          </w:p>
        </w:tc>
        <w:tc>
          <w:tcPr>
            <w:tcW w:w="4800" w:type="dxa"/>
            <w:shd w:val="clear" w:color="auto" w:fill="auto"/>
            <w:vAlign w:val="center"/>
            <w:hideMark/>
          </w:tcPr>
          <w:p w14:paraId="3421B70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Discussion on supporting of cross-carrier scheduling for TDD-FDD CA</w:t>
            </w:r>
          </w:p>
        </w:tc>
        <w:tc>
          <w:tcPr>
            <w:tcW w:w="3220" w:type="dxa"/>
            <w:shd w:val="clear" w:color="auto" w:fill="auto"/>
            <w:vAlign w:val="center"/>
            <w:hideMark/>
          </w:tcPr>
          <w:p w14:paraId="0C77582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CMCC</w:t>
            </w:r>
          </w:p>
        </w:tc>
        <w:tc>
          <w:tcPr>
            <w:tcW w:w="1340" w:type="dxa"/>
            <w:shd w:val="clear" w:color="auto" w:fill="auto"/>
            <w:vAlign w:val="center"/>
            <w:hideMark/>
          </w:tcPr>
          <w:p w14:paraId="597E2E2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094052E8" w14:textId="77777777" w:rsidTr="00C03CE5">
        <w:trPr>
          <w:trHeight w:val="240"/>
        </w:trPr>
        <w:tc>
          <w:tcPr>
            <w:tcW w:w="1100" w:type="dxa"/>
            <w:shd w:val="clear" w:color="auto" w:fill="auto"/>
            <w:vAlign w:val="center"/>
            <w:hideMark/>
          </w:tcPr>
          <w:p w14:paraId="1EB22994" w14:textId="472BABDC" w:rsidR="00C03CE5" w:rsidRPr="00C03CE5" w:rsidRDefault="00CA1875" w:rsidP="00E6690C">
            <w:pPr>
              <w:rPr>
                <w:rFonts w:ascii="Times New Roman" w:eastAsia="Times New Roman" w:hAnsi="Times New Roman"/>
                <w:sz w:val="18"/>
                <w:szCs w:val="18"/>
                <w:lang w:eastAsia="en-GB"/>
              </w:rPr>
            </w:pPr>
            <w:hyperlink r:id="rId572" w:history="1">
              <w:r w:rsidR="0032487F">
                <w:rPr>
                  <w:rStyle w:val="Hyperlink"/>
                  <w:rFonts w:ascii="Times New Roman" w:eastAsia="Times New Roman" w:hAnsi="Times New Roman"/>
                  <w:sz w:val="18"/>
                  <w:szCs w:val="18"/>
                  <w:lang w:eastAsia="en-GB"/>
                </w:rPr>
                <w:t>R1-140618</w:t>
              </w:r>
            </w:hyperlink>
          </w:p>
        </w:tc>
        <w:tc>
          <w:tcPr>
            <w:tcW w:w="4800" w:type="dxa"/>
            <w:shd w:val="clear" w:color="auto" w:fill="auto"/>
            <w:vAlign w:val="center"/>
            <w:hideMark/>
          </w:tcPr>
          <w:p w14:paraId="33F1C35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Design of HARQ feedback for TDD-FDD CA</w:t>
            </w:r>
          </w:p>
        </w:tc>
        <w:tc>
          <w:tcPr>
            <w:tcW w:w="3220" w:type="dxa"/>
            <w:shd w:val="clear" w:color="auto" w:fill="auto"/>
            <w:vAlign w:val="center"/>
            <w:hideMark/>
          </w:tcPr>
          <w:p w14:paraId="5CDEEF3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NTT DOCOMO</w:t>
            </w:r>
          </w:p>
        </w:tc>
        <w:tc>
          <w:tcPr>
            <w:tcW w:w="1340" w:type="dxa"/>
            <w:shd w:val="clear" w:color="auto" w:fill="auto"/>
            <w:vAlign w:val="center"/>
            <w:hideMark/>
          </w:tcPr>
          <w:p w14:paraId="6F8CD7D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667768A" w14:textId="77777777" w:rsidTr="00C03CE5">
        <w:trPr>
          <w:trHeight w:val="240"/>
        </w:trPr>
        <w:tc>
          <w:tcPr>
            <w:tcW w:w="1100" w:type="dxa"/>
            <w:shd w:val="clear" w:color="auto" w:fill="auto"/>
            <w:vAlign w:val="center"/>
            <w:hideMark/>
          </w:tcPr>
          <w:p w14:paraId="03B94A01" w14:textId="62205CEA" w:rsidR="00C03CE5" w:rsidRPr="00C03CE5" w:rsidRDefault="00CA1875" w:rsidP="00E6690C">
            <w:pPr>
              <w:rPr>
                <w:rFonts w:ascii="Times New Roman" w:eastAsia="Times New Roman" w:hAnsi="Times New Roman"/>
                <w:sz w:val="18"/>
                <w:szCs w:val="18"/>
                <w:lang w:eastAsia="en-GB"/>
              </w:rPr>
            </w:pPr>
            <w:hyperlink r:id="rId573" w:history="1">
              <w:r w:rsidR="0032487F">
                <w:rPr>
                  <w:rStyle w:val="Hyperlink"/>
                  <w:rFonts w:ascii="Times New Roman" w:eastAsia="Times New Roman" w:hAnsi="Times New Roman"/>
                  <w:sz w:val="18"/>
                  <w:szCs w:val="18"/>
                  <w:lang w:eastAsia="en-GB"/>
                </w:rPr>
                <w:t>R1-140619</w:t>
              </w:r>
            </w:hyperlink>
          </w:p>
        </w:tc>
        <w:tc>
          <w:tcPr>
            <w:tcW w:w="4800" w:type="dxa"/>
            <w:shd w:val="clear" w:color="auto" w:fill="auto"/>
            <w:vAlign w:val="center"/>
            <w:hideMark/>
          </w:tcPr>
          <w:p w14:paraId="7658B2E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issues on TDD-FDD CA</w:t>
            </w:r>
          </w:p>
        </w:tc>
        <w:tc>
          <w:tcPr>
            <w:tcW w:w="3220" w:type="dxa"/>
            <w:shd w:val="clear" w:color="auto" w:fill="auto"/>
            <w:vAlign w:val="center"/>
            <w:hideMark/>
          </w:tcPr>
          <w:p w14:paraId="43D4E82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NTT DOCOMO</w:t>
            </w:r>
          </w:p>
        </w:tc>
        <w:tc>
          <w:tcPr>
            <w:tcW w:w="1340" w:type="dxa"/>
            <w:shd w:val="clear" w:color="auto" w:fill="auto"/>
            <w:vAlign w:val="center"/>
            <w:hideMark/>
          </w:tcPr>
          <w:p w14:paraId="59DB8AC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8FB3CDA" w14:textId="77777777" w:rsidTr="00C03CE5">
        <w:trPr>
          <w:trHeight w:val="240"/>
        </w:trPr>
        <w:tc>
          <w:tcPr>
            <w:tcW w:w="1100" w:type="dxa"/>
            <w:shd w:val="clear" w:color="auto" w:fill="auto"/>
            <w:vAlign w:val="center"/>
            <w:hideMark/>
          </w:tcPr>
          <w:p w14:paraId="5A3B7734" w14:textId="6DB94073" w:rsidR="00C03CE5" w:rsidRPr="00C03CE5" w:rsidRDefault="00CA1875" w:rsidP="00E6690C">
            <w:pPr>
              <w:rPr>
                <w:rFonts w:ascii="Times New Roman" w:eastAsia="Times New Roman" w:hAnsi="Times New Roman"/>
                <w:sz w:val="18"/>
                <w:szCs w:val="18"/>
                <w:lang w:eastAsia="en-GB"/>
              </w:rPr>
            </w:pPr>
            <w:hyperlink r:id="rId574" w:history="1">
              <w:r w:rsidR="0032487F">
                <w:rPr>
                  <w:rStyle w:val="Hyperlink"/>
                  <w:rFonts w:ascii="Times New Roman" w:eastAsia="Times New Roman" w:hAnsi="Times New Roman"/>
                  <w:sz w:val="18"/>
                  <w:szCs w:val="18"/>
                  <w:lang w:eastAsia="en-GB"/>
                </w:rPr>
                <w:t>R1-140642</w:t>
              </w:r>
            </w:hyperlink>
          </w:p>
        </w:tc>
        <w:tc>
          <w:tcPr>
            <w:tcW w:w="4800" w:type="dxa"/>
            <w:shd w:val="clear" w:color="auto" w:fill="auto"/>
            <w:vAlign w:val="center"/>
            <w:hideMark/>
          </w:tcPr>
          <w:p w14:paraId="3658F56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DL HARQ-ACK for TDD-FDD CA with TDD Pcell</w:t>
            </w:r>
          </w:p>
        </w:tc>
        <w:tc>
          <w:tcPr>
            <w:tcW w:w="3220" w:type="dxa"/>
            <w:shd w:val="clear" w:color="auto" w:fill="auto"/>
            <w:vAlign w:val="center"/>
            <w:hideMark/>
          </w:tcPr>
          <w:p w14:paraId="0DCA953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Sharp</w:t>
            </w:r>
          </w:p>
        </w:tc>
        <w:tc>
          <w:tcPr>
            <w:tcW w:w="1340" w:type="dxa"/>
            <w:shd w:val="clear" w:color="auto" w:fill="auto"/>
            <w:vAlign w:val="center"/>
            <w:hideMark/>
          </w:tcPr>
          <w:p w14:paraId="2FCBD01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0697AC9B" w14:textId="77777777" w:rsidTr="00C03CE5">
        <w:trPr>
          <w:trHeight w:val="480"/>
        </w:trPr>
        <w:tc>
          <w:tcPr>
            <w:tcW w:w="1100" w:type="dxa"/>
            <w:shd w:val="clear" w:color="auto" w:fill="auto"/>
            <w:vAlign w:val="center"/>
            <w:hideMark/>
          </w:tcPr>
          <w:p w14:paraId="195A5502" w14:textId="47EFFE72" w:rsidR="00C03CE5" w:rsidRPr="00C03CE5" w:rsidRDefault="00CA1875" w:rsidP="00E6690C">
            <w:pPr>
              <w:rPr>
                <w:rFonts w:ascii="Times New Roman" w:eastAsia="Times New Roman" w:hAnsi="Times New Roman"/>
                <w:sz w:val="18"/>
                <w:szCs w:val="18"/>
                <w:lang w:eastAsia="en-GB"/>
              </w:rPr>
            </w:pPr>
            <w:hyperlink r:id="rId575" w:history="1">
              <w:r w:rsidR="0032487F">
                <w:rPr>
                  <w:rStyle w:val="Hyperlink"/>
                  <w:rFonts w:ascii="Times New Roman" w:eastAsia="Times New Roman" w:hAnsi="Times New Roman"/>
                  <w:sz w:val="18"/>
                  <w:szCs w:val="18"/>
                  <w:lang w:eastAsia="en-GB"/>
                </w:rPr>
                <w:t>R1-140643</w:t>
              </w:r>
            </w:hyperlink>
          </w:p>
        </w:tc>
        <w:tc>
          <w:tcPr>
            <w:tcW w:w="4800" w:type="dxa"/>
            <w:shd w:val="clear" w:color="auto" w:fill="auto"/>
            <w:vAlign w:val="center"/>
            <w:hideMark/>
          </w:tcPr>
          <w:p w14:paraId="397BF11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UL scheduling and HARQ-ACK feedback for cross-carrier scheduling</w:t>
            </w:r>
          </w:p>
        </w:tc>
        <w:tc>
          <w:tcPr>
            <w:tcW w:w="3220" w:type="dxa"/>
            <w:shd w:val="clear" w:color="auto" w:fill="auto"/>
            <w:vAlign w:val="center"/>
            <w:hideMark/>
          </w:tcPr>
          <w:p w14:paraId="62DCBE2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Sharp</w:t>
            </w:r>
          </w:p>
        </w:tc>
        <w:tc>
          <w:tcPr>
            <w:tcW w:w="1340" w:type="dxa"/>
            <w:shd w:val="clear" w:color="auto" w:fill="auto"/>
            <w:vAlign w:val="center"/>
            <w:hideMark/>
          </w:tcPr>
          <w:p w14:paraId="4977738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EF99344" w14:textId="77777777" w:rsidTr="00C03CE5">
        <w:trPr>
          <w:trHeight w:val="480"/>
        </w:trPr>
        <w:tc>
          <w:tcPr>
            <w:tcW w:w="1100" w:type="dxa"/>
            <w:shd w:val="clear" w:color="auto" w:fill="auto"/>
            <w:vAlign w:val="center"/>
            <w:hideMark/>
          </w:tcPr>
          <w:p w14:paraId="03C57062" w14:textId="41621287" w:rsidR="00C03CE5" w:rsidRPr="00C03CE5" w:rsidRDefault="00CA1875" w:rsidP="00E6690C">
            <w:pPr>
              <w:rPr>
                <w:rFonts w:ascii="Times New Roman" w:eastAsia="Times New Roman" w:hAnsi="Times New Roman"/>
                <w:sz w:val="18"/>
                <w:szCs w:val="18"/>
                <w:lang w:eastAsia="en-GB"/>
              </w:rPr>
            </w:pPr>
            <w:hyperlink r:id="rId576" w:history="1">
              <w:r w:rsidR="0032487F">
                <w:rPr>
                  <w:rStyle w:val="Hyperlink"/>
                  <w:rFonts w:ascii="Times New Roman" w:eastAsia="Times New Roman" w:hAnsi="Times New Roman"/>
                  <w:sz w:val="18"/>
                  <w:szCs w:val="18"/>
                  <w:lang w:eastAsia="en-GB"/>
                </w:rPr>
                <w:t>R1-140644</w:t>
              </w:r>
            </w:hyperlink>
          </w:p>
        </w:tc>
        <w:tc>
          <w:tcPr>
            <w:tcW w:w="4800" w:type="dxa"/>
            <w:shd w:val="clear" w:color="auto" w:fill="auto"/>
            <w:vAlign w:val="center"/>
            <w:hideMark/>
          </w:tcPr>
          <w:p w14:paraId="48750A4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Support of non simultaneous Rx/Tx capable UEs for TDD-FDD carrier aggregation</w:t>
            </w:r>
          </w:p>
        </w:tc>
        <w:tc>
          <w:tcPr>
            <w:tcW w:w="3220" w:type="dxa"/>
            <w:shd w:val="clear" w:color="auto" w:fill="auto"/>
            <w:vAlign w:val="center"/>
            <w:hideMark/>
          </w:tcPr>
          <w:p w14:paraId="4D19671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Sharp</w:t>
            </w:r>
          </w:p>
        </w:tc>
        <w:tc>
          <w:tcPr>
            <w:tcW w:w="1340" w:type="dxa"/>
            <w:shd w:val="clear" w:color="auto" w:fill="auto"/>
            <w:vAlign w:val="center"/>
            <w:hideMark/>
          </w:tcPr>
          <w:p w14:paraId="6293E65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3439DBC" w14:textId="77777777" w:rsidTr="00C03CE5">
        <w:trPr>
          <w:trHeight w:val="240"/>
        </w:trPr>
        <w:tc>
          <w:tcPr>
            <w:tcW w:w="1100" w:type="dxa"/>
            <w:shd w:val="clear" w:color="auto" w:fill="auto"/>
            <w:vAlign w:val="center"/>
            <w:hideMark/>
          </w:tcPr>
          <w:p w14:paraId="27937FDB" w14:textId="3B1E3E6C" w:rsidR="00C03CE5" w:rsidRPr="00C03CE5" w:rsidRDefault="00CA1875" w:rsidP="00E6690C">
            <w:pPr>
              <w:rPr>
                <w:rFonts w:ascii="Times New Roman" w:eastAsia="Times New Roman" w:hAnsi="Times New Roman"/>
                <w:sz w:val="18"/>
                <w:szCs w:val="18"/>
                <w:lang w:eastAsia="en-GB"/>
              </w:rPr>
            </w:pPr>
            <w:hyperlink r:id="rId577" w:history="1">
              <w:r w:rsidR="0032487F">
                <w:rPr>
                  <w:rStyle w:val="Hyperlink"/>
                  <w:rFonts w:ascii="Times New Roman" w:eastAsia="Times New Roman" w:hAnsi="Times New Roman"/>
                  <w:sz w:val="18"/>
                  <w:szCs w:val="18"/>
                  <w:lang w:eastAsia="en-GB"/>
                </w:rPr>
                <w:t>R1-140668</w:t>
              </w:r>
            </w:hyperlink>
          </w:p>
        </w:tc>
        <w:tc>
          <w:tcPr>
            <w:tcW w:w="4800" w:type="dxa"/>
            <w:shd w:val="clear" w:color="auto" w:fill="auto"/>
            <w:vAlign w:val="center"/>
            <w:hideMark/>
          </w:tcPr>
          <w:p w14:paraId="609CBA7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DL HARQ timing of SCell for TDD-FDD CA</w:t>
            </w:r>
          </w:p>
        </w:tc>
        <w:tc>
          <w:tcPr>
            <w:tcW w:w="3220" w:type="dxa"/>
            <w:shd w:val="clear" w:color="auto" w:fill="auto"/>
            <w:vAlign w:val="center"/>
            <w:hideMark/>
          </w:tcPr>
          <w:p w14:paraId="77AA532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ITL Inc.</w:t>
            </w:r>
          </w:p>
        </w:tc>
        <w:tc>
          <w:tcPr>
            <w:tcW w:w="1340" w:type="dxa"/>
            <w:shd w:val="clear" w:color="auto" w:fill="auto"/>
            <w:vAlign w:val="center"/>
            <w:hideMark/>
          </w:tcPr>
          <w:p w14:paraId="5C43E20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2241F43" w14:textId="77777777" w:rsidTr="00C03CE5">
        <w:trPr>
          <w:trHeight w:val="480"/>
        </w:trPr>
        <w:tc>
          <w:tcPr>
            <w:tcW w:w="1100" w:type="dxa"/>
            <w:shd w:val="clear" w:color="auto" w:fill="auto"/>
            <w:vAlign w:val="center"/>
            <w:hideMark/>
          </w:tcPr>
          <w:p w14:paraId="4406F1B0" w14:textId="338F30A6" w:rsidR="00C03CE5" w:rsidRPr="00C03CE5" w:rsidRDefault="00CA1875" w:rsidP="00E6690C">
            <w:pPr>
              <w:rPr>
                <w:rFonts w:ascii="Times New Roman" w:eastAsia="Times New Roman" w:hAnsi="Times New Roman"/>
                <w:sz w:val="18"/>
                <w:szCs w:val="18"/>
                <w:lang w:eastAsia="en-GB"/>
              </w:rPr>
            </w:pPr>
            <w:hyperlink r:id="rId578" w:history="1">
              <w:r w:rsidR="0032487F">
                <w:rPr>
                  <w:rStyle w:val="Hyperlink"/>
                  <w:rFonts w:ascii="Times New Roman" w:eastAsia="Times New Roman" w:hAnsi="Times New Roman"/>
                  <w:sz w:val="18"/>
                  <w:szCs w:val="18"/>
                  <w:lang w:eastAsia="en-GB"/>
                </w:rPr>
                <w:t>R1-140670</w:t>
              </w:r>
            </w:hyperlink>
          </w:p>
        </w:tc>
        <w:tc>
          <w:tcPr>
            <w:tcW w:w="4800" w:type="dxa"/>
            <w:shd w:val="clear" w:color="auto" w:fill="auto"/>
            <w:vAlign w:val="center"/>
            <w:hideMark/>
          </w:tcPr>
          <w:p w14:paraId="5972D63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View on DL HARQ timing for self-scheduling in TDD-FDD CA</w:t>
            </w:r>
          </w:p>
        </w:tc>
        <w:tc>
          <w:tcPr>
            <w:tcW w:w="3220" w:type="dxa"/>
            <w:shd w:val="clear" w:color="auto" w:fill="auto"/>
            <w:vAlign w:val="center"/>
            <w:hideMark/>
          </w:tcPr>
          <w:p w14:paraId="2590B75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KT Corp.</w:t>
            </w:r>
          </w:p>
        </w:tc>
        <w:tc>
          <w:tcPr>
            <w:tcW w:w="1340" w:type="dxa"/>
            <w:shd w:val="clear" w:color="auto" w:fill="auto"/>
            <w:vAlign w:val="center"/>
            <w:hideMark/>
          </w:tcPr>
          <w:p w14:paraId="3BD5BF9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5E199EE" w14:textId="77777777" w:rsidTr="00C03CE5">
        <w:trPr>
          <w:trHeight w:val="240"/>
        </w:trPr>
        <w:tc>
          <w:tcPr>
            <w:tcW w:w="1100" w:type="dxa"/>
            <w:shd w:val="clear" w:color="auto" w:fill="auto"/>
            <w:vAlign w:val="center"/>
            <w:hideMark/>
          </w:tcPr>
          <w:p w14:paraId="0ECFF62E" w14:textId="48A997F3" w:rsidR="00C03CE5" w:rsidRPr="00C03CE5" w:rsidRDefault="00CA1875" w:rsidP="00E6690C">
            <w:pPr>
              <w:rPr>
                <w:rFonts w:ascii="Times New Roman" w:eastAsia="Times New Roman" w:hAnsi="Times New Roman"/>
                <w:sz w:val="18"/>
                <w:szCs w:val="18"/>
                <w:lang w:eastAsia="en-GB"/>
              </w:rPr>
            </w:pPr>
            <w:hyperlink r:id="rId579" w:history="1">
              <w:r w:rsidR="0032487F">
                <w:rPr>
                  <w:rStyle w:val="Hyperlink"/>
                  <w:rFonts w:ascii="Times New Roman" w:eastAsia="Times New Roman" w:hAnsi="Times New Roman"/>
                  <w:sz w:val="18"/>
                  <w:szCs w:val="18"/>
                  <w:lang w:eastAsia="en-GB"/>
                </w:rPr>
                <w:t>R1-140671</w:t>
              </w:r>
            </w:hyperlink>
          </w:p>
        </w:tc>
        <w:tc>
          <w:tcPr>
            <w:tcW w:w="4800" w:type="dxa"/>
            <w:shd w:val="clear" w:color="auto" w:fill="auto"/>
            <w:vAlign w:val="center"/>
            <w:hideMark/>
          </w:tcPr>
          <w:p w14:paraId="5B23F5F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View on cross-carrier scheduling in TDD-FDD CA</w:t>
            </w:r>
          </w:p>
        </w:tc>
        <w:tc>
          <w:tcPr>
            <w:tcW w:w="3220" w:type="dxa"/>
            <w:shd w:val="clear" w:color="auto" w:fill="auto"/>
            <w:vAlign w:val="center"/>
            <w:hideMark/>
          </w:tcPr>
          <w:p w14:paraId="0D9FC18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KT Corp.</w:t>
            </w:r>
          </w:p>
        </w:tc>
        <w:tc>
          <w:tcPr>
            <w:tcW w:w="1340" w:type="dxa"/>
            <w:shd w:val="clear" w:color="auto" w:fill="auto"/>
            <w:vAlign w:val="center"/>
            <w:hideMark/>
          </w:tcPr>
          <w:p w14:paraId="44CF0AE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4FA6738" w14:textId="77777777" w:rsidTr="00C03CE5">
        <w:trPr>
          <w:trHeight w:val="240"/>
        </w:trPr>
        <w:tc>
          <w:tcPr>
            <w:tcW w:w="1100" w:type="dxa"/>
            <w:shd w:val="clear" w:color="auto" w:fill="auto"/>
            <w:vAlign w:val="center"/>
            <w:hideMark/>
          </w:tcPr>
          <w:p w14:paraId="4ADB15C7" w14:textId="1A2291DA" w:rsidR="00C03CE5" w:rsidRPr="00C03CE5" w:rsidRDefault="00CA1875" w:rsidP="00E6690C">
            <w:pPr>
              <w:rPr>
                <w:rFonts w:ascii="Times New Roman" w:eastAsia="Times New Roman" w:hAnsi="Times New Roman"/>
                <w:sz w:val="18"/>
                <w:szCs w:val="18"/>
                <w:lang w:eastAsia="en-GB"/>
              </w:rPr>
            </w:pPr>
            <w:hyperlink r:id="rId580" w:history="1">
              <w:r w:rsidR="0032487F">
                <w:rPr>
                  <w:rStyle w:val="Hyperlink"/>
                  <w:rFonts w:ascii="Times New Roman" w:eastAsia="Times New Roman" w:hAnsi="Times New Roman"/>
                  <w:sz w:val="18"/>
                  <w:szCs w:val="18"/>
                  <w:lang w:eastAsia="en-GB"/>
                </w:rPr>
                <w:t>R1-140750</w:t>
              </w:r>
            </w:hyperlink>
          </w:p>
        </w:tc>
        <w:tc>
          <w:tcPr>
            <w:tcW w:w="4800" w:type="dxa"/>
            <w:shd w:val="clear" w:color="auto" w:fill="auto"/>
            <w:vAlign w:val="center"/>
            <w:hideMark/>
          </w:tcPr>
          <w:p w14:paraId="51DF56B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HARQ timing for self-scheduling</w:t>
            </w:r>
          </w:p>
        </w:tc>
        <w:tc>
          <w:tcPr>
            <w:tcW w:w="3220" w:type="dxa"/>
            <w:shd w:val="clear" w:color="auto" w:fill="auto"/>
            <w:vAlign w:val="center"/>
            <w:hideMark/>
          </w:tcPr>
          <w:p w14:paraId="000ED27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Ericsson</w:t>
            </w:r>
          </w:p>
        </w:tc>
        <w:tc>
          <w:tcPr>
            <w:tcW w:w="1340" w:type="dxa"/>
            <w:shd w:val="clear" w:color="auto" w:fill="auto"/>
            <w:vAlign w:val="center"/>
            <w:hideMark/>
          </w:tcPr>
          <w:p w14:paraId="53AD289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282CFA17" w14:textId="77777777" w:rsidTr="00C03CE5">
        <w:trPr>
          <w:trHeight w:val="240"/>
        </w:trPr>
        <w:tc>
          <w:tcPr>
            <w:tcW w:w="1100" w:type="dxa"/>
            <w:shd w:val="clear" w:color="auto" w:fill="auto"/>
            <w:vAlign w:val="center"/>
            <w:hideMark/>
          </w:tcPr>
          <w:p w14:paraId="0556B254" w14:textId="3409BD32" w:rsidR="00C03CE5" w:rsidRPr="00C03CE5" w:rsidRDefault="00CA1875" w:rsidP="00E6690C">
            <w:pPr>
              <w:rPr>
                <w:rFonts w:ascii="Times New Roman" w:eastAsia="Times New Roman" w:hAnsi="Times New Roman"/>
                <w:sz w:val="18"/>
                <w:szCs w:val="18"/>
                <w:lang w:eastAsia="en-GB"/>
              </w:rPr>
            </w:pPr>
            <w:hyperlink r:id="rId581" w:history="1">
              <w:r w:rsidR="0032487F">
                <w:rPr>
                  <w:rStyle w:val="Hyperlink"/>
                  <w:rFonts w:ascii="Times New Roman" w:eastAsia="Times New Roman" w:hAnsi="Times New Roman"/>
                  <w:sz w:val="18"/>
                  <w:szCs w:val="18"/>
                  <w:lang w:eastAsia="en-GB"/>
                </w:rPr>
                <w:t>R1-140751</w:t>
              </w:r>
            </w:hyperlink>
          </w:p>
        </w:tc>
        <w:tc>
          <w:tcPr>
            <w:tcW w:w="4800" w:type="dxa"/>
            <w:shd w:val="clear" w:color="auto" w:fill="auto"/>
            <w:vAlign w:val="center"/>
            <w:hideMark/>
          </w:tcPr>
          <w:p w14:paraId="6A03F1F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DCI format design for TDD – FDD CA</w:t>
            </w:r>
          </w:p>
        </w:tc>
        <w:tc>
          <w:tcPr>
            <w:tcW w:w="3220" w:type="dxa"/>
            <w:shd w:val="clear" w:color="auto" w:fill="auto"/>
            <w:vAlign w:val="center"/>
            <w:hideMark/>
          </w:tcPr>
          <w:p w14:paraId="34668C7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Ericsson</w:t>
            </w:r>
          </w:p>
        </w:tc>
        <w:tc>
          <w:tcPr>
            <w:tcW w:w="1340" w:type="dxa"/>
            <w:shd w:val="clear" w:color="auto" w:fill="auto"/>
            <w:vAlign w:val="center"/>
            <w:hideMark/>
          </w:tcPr>
          <w:p w14:paraId="5D267A4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73E74AB2" w14:textId="77777777" w:rsidTr="00C03CE5">
        <w:trPr>
          <w:trHeight w:val="240"/>
        </w:trPr>
        <w:tc>
          <w:tcPr>
            <w:tcW w:w="1100" w:type="dxa"/>
            <w:shd w:val="clear" w:color="auto" w:fill="auto"/>
            <w:vAlign w:val="center"/>
            <w:hideMark/>
          </w:tcPr>
          <w:p w14:paraId="6082FC1A" w14:textId="19B57BB8" w:rsidR="00C03CE5" w:rsidRPr="00C03CE5" w:rsidRDefault="00CA1875" w:rsidP="00E6690C">
            <w:pPr>
              <w:rPr>
                <w:rFonts w:ascii="Times New Roman" w:eastAsia="Times New Roman" w:hAnsi="Times New Roman"/>
                <w:sz w:val="18"/>
                <w:szCs w:val="18"/>
                <w:lang w:eastAsia="en-GB"/>
              </w:rPr>
            </w:pPr>
            <w:hyperlink r:id="rId582" w:history="1">
              <w:r w:rsidR="0032487F">
                <w:rPr>
                  <w:rStyle w:val="Hyperlink"/>
                  <w:rFonts w:ascii="Times New Roman" w:eastAsia="Times New Roman" w:hAnsi="Times New Roman"/>
                  <w:sz w:val="18"/>
                  <w:szCs w:val="18"/>
                  <w:lang w:eastAsia="en-GB"/>
                </w:rPr>
                <w:t>R1-140752</w:t>
              </w:r>
            </w:hyperlink>
          </w:p>
        </w:tc>
        <w:tc>
          <w:tcPr>
            <w:tcW w:w="4800" w:type="dxa"/>
            <w:shd w:val="clear" w:color="auto" w:fill="auto"/>
            <w:vAlign w:val="center"/>
            <w:hideMark/>
          </w:tcPr>
          <w:p w14:paraId="1C0E50A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xml:space="preserve">Cross-carrier scheduling support for TDD – FDD CA </w:t>
            </w:r>
          </w:p>
        </w:tc>
        <w:tc>
          <w:tcPr>
            <w:tcW w:w="3220" w:type="dxa"/>
            <w:shd w:val="clear" w:color="auto" w:fill="auto"/>
            <w:vAlign w:val="center"/>
            <w:hideMark/>
          </w:tcPr>
          <w:p w14:paraId="6C39F7E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Ericsson</w:t>
            </w:r>
          </w:p>
        </w:tc>
        <w:tc>
          <w:tcPr>
            <w:tcW w:w="1340" w:type="dxa"/>
            <w:shd w:val="clear" w:color="auto" w:fill="auto"/>
            <w:vAlign w:val="center"/>
            <w:hideMark/>
          </w:tcPr>
          <w:p w14:paraId="06E7565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487599C2" w14:textId="77777777" w:rsidTr="00C03CE5">
        <w:trPr>
          <w:trHeight w:val="240"/>
        </w:trPr>
        <w:tc>
          <w:tcPr>
            <w:tcW w:w="1100" w:type="dxa"/>
            <w:shd w:val="clear" w:color="auto" w:fill="auto"/>
            <w:vAlign w:val="center"/>
            <w:hideMark/>
          </w:tcPr>
          <w:p w14:paraId="0B2996BD" w14:textId="0D939A1E" w:rsidR="00C03CE5" w:rsidRPr="00C03CE5" w:rsidRDefault="00CA1875" w:rsidP="00E6690C">
            <w:pPr>
              <w:rPr>
                <w:rFonts w:ascii="Times New Roman" w:eastAsia="Times New Roman" w:hAnsi="Times New Roman"/>
                <w:sz w:val="18"/>
                <w:szCs w:val="18"/>
                <w:lang w:eastAsia="en-GB"/>
              </w:rPr>
            </w:pPr>
            <w:hyperlink r:id="rId583" w:history="1">
              <w:r w:rsidR="0032487F">
                <w:rPr>
                  <w:rStyle w:val="Hyperlink"/>
                  <w:rFonts w:ascii="Times New Roman" w:eastAsia="Times New Roman" w:hAnsi="Times New Roman"/>
                  <w:sz w:val="18"/>
                  <w:szCs w:val="18"/>
                  <w:lang w:eastAsia="en-GB"/>
                </w:rPr>
                <w:t>R1-140824</w:t>
              </w:r>
            </w:hyperlink>
          </w:p>
        </w:tc>
        <w:tc>
          <w:tcPr>
            <w:tcW w:w="4800" w:type="dxa"/>
            <w:shd w:val="clear" w:color="auto" w:fill="auto"/>
            <w:vAlign w:val="center"/>
            <w:hideMark/>
          </w:tcPr>
          <w:p w14:paraId="55887EB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Issues for TDD-FDD CA</w:t>
            </w:r>
          </w:p>
        </w:tc>
        <w:tc>
          <w:tcPr>
            <w:tcW w:w="3220" w:type="dxa"/>
            <w:shd w:val="clear" w:color="auto" w:fill="auto"/>
            <w:vAlign w:val="center"/>
            <w:hideMark/>
          </w:tcPr>
          <w:p w14:paraId="70730DB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ZTE</w:t>
            </w:r>
          </w:p>
        </w:tc>
        <w:tc>
          <w:tcPr>
            <w:tcW w:w="1340" w:type="dxa"/>
            <w:shd w:val="clear" w:color="auto" w:fill="auto"/>
            <w:vAlign w:val="center"/>
            <w:hideMark/>
          </w:tcPr>
          <w:p w14:paraId="08E15B3B" w14:textId="283C45F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w:t>
            </w:r>
            <w:hyperlink r:id="rId584" w:history="1">
              <w:r w:rsidR="0032487F">
                <w:rPr>
                  <w:rStyle w:val="Hyperlink"/>
                  <w:rFonts w:ascii="Times New Roman" w:eastAsia="Times New Roman" w:hAnsi="Times New Roman"/>
                  <w:sz w:val="18"/>
                  <w:szCs w:val="18"/>
                  <w:lang w:eastAsia="en-GB"/>
                </w:rPr>
                <w:t>R1-140257</w:t>
              </w:r>
            </w:hyperlink>
            <w:r w:rsidRPr="00C03CE5">
              <w:rPr>
                <w:rFonts w:ascii="Times New Roman" w:eastAsia="Times New Roman" w:hAnsi="Times New Roman"/>
                <w:sz w:val="18"/>
                <w:szCs w:val="18"/>
                <w:lang w:eastAsia="en-GB"/>
              </w:rPr>
              <w:t>)</w:t>
            </w:r>
          </w:p>
        </w:tc>
      </w:tr>
      <w:tr w:rsidR="00A6038B" w:rsidRPr="00AD7131" w14:paraId="69A33853" w14:textId="77777777" w:rsidTr="00A603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C6630" w14:textId="28C169BC" w:rsidR="00A6038B" w:rsidRPr="00A6038B" w:rsidRDefault="00CA1875" w:rsidP="00E6690C">
            <w:pPr>
              <w:rPr>
                <w:sz w:val="18"/>
                <w:szCs w:val="18"/>
              </w:rPr>
            </w:pPr>
            <w:hyperlink r:id="rId585" w:history="1">
              <w:r w:rsidR="0032487F">
                <w:rPr>
                  <w:rStyle w:val="Hyperlink"/>
                  <w:sz w:val="18"/>
                  <w:szCs w:val="18"/>
                </w:rPr>
                <w:t>R1-140957</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8EC52" w14:textId="77777777" w:rsidR="00A6038B" w:rsidRPr="00AD7131" w:rsidRDefault="00A6038B"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WF on HARQ timing for TDD-FDD CA</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ED810" w14:textId="77777777" w:rsidR="00A6038B" w:rsidRPr="00AD7131" w:rsidRDefault="00A6038B"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xml:space="preserve">LG Electronics, ETRI, NTT, NTT DOCOMO, Nokia, NSN, Samsung, ITL, Orange, NEC, I2R, </w:t>
            </w:r>
            <w:r w:rsidRPr="00AD7131">
              <w:rPr>
                <w:rFonts w:ascii="Times New Roman" w:eastAsia="Times New Roman" w:hAnsi="Times New Roman"/>
                <w:sz w:val="18"/>
                <w:szCs w:val="18"/>
                <w:lang w:eastAsia="en-GB"/>
              </w:rPr>
              <w:br/>
              <w:t>KT Corp., Sharp,  Telefonica, Kyocera, Hitachi</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3A239" w14:textId="77777777" w:rsidR="00A6038B" w:rsidRPr="00AD7131" w:rsidRDefault="00A6038B"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w:t>
            </w:r>
          </w:p>
        </w:tc>
      </w:tr>
      <w:tr w:rsidR="00A6038B" w:rsidRPr="00A55D9A" w14:paraId="17B0236D" w14:textId="77777777" w:rsidTr="00A603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1714C" w14:textId="47253E44" w:rsidR="00A6038B" w:rsidRPr="00A6038B" w:rsidRDefault="00CA1875" w:rsidP="00E6690C">
            <w:pPr>
              <w:rPr>
                <w:sz w:val="18"/>
                <w:szCs w:val="18"/>
              </w:rPr>
            </w:pPr>
            <w:hyperlink r:id="rId586" w:history="1">
              <w:r w:rsidR="0032487F">
                <w:rPr>
                  <w:rStyle w:val="Hyperlink"/>
                  <w:sz w:val="18"/>
                  <w:szCs w:val="18"/>
                </w:rPr>
                <w:t>R1-140978</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454A3" w14:textId="77777777" w:rsidR="00A6038B" w:rsidRPr="00A55D9A" w:rsidRDefault="00A6038B" w:rsidP="00E6690C">
            <w:pPr>
              <w:rPr>
                <w:rFonts w:ascii="Times New Roman" w:eastAsia="Times New Roman" w:hAnsi="Times New Roman"/>
                <w:sz w:val="18"/>
                <w:szCs w:val="18"/>
                <w:lang w:eastAsia="en-GB"/>
              </w:rPr>
            </w:pPr>
            <w:r w:rsidRPr="00A55D9A">
              <w:rPr>
                <w:rFonts w:ascii="Times New Roman" w:eastAsia="Times New Roman" w:hAnsi="Times New Roman"/>
                <w:sz w:val="18"/>
                <w:szCs w:val="18"/>
                <w:lang w:eastAsia="en-GB"/>
              </w:rPr>
              <w:t>Way Forward on DCI Formats for TDD/FDD CA</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FDDDD" w14:textId="77777777" w:rsidR="00A6038B" w:rsidRPr="00A55D9A" w:rsidRDefault="00A6038B" w:rsidP="00E6690C">
            <w:pPr>
              <w:rPr>
                <w:rFonts w:ascii="Times New Roman" w:eastAsia="Times New Roman" w:hAnsi="Times New Roman"/>
                <w:sz w:val="18"/>
                <w:szCs w:val="18"/>
                <w:lang w:eastAsia="en-GB"/>
              </w:rPr>
            </w:pPr>
            <w:r w:rsidRPr="00A55D9A">
              <w:rPr>
                <w:rFonts w:ascii="Times New Roman" w:eastAsia="Times New Roman" w:hAnsi="Times New Roman"/>
                <w:sz w:val="18"/>
                <w:szCs w:val="18"/>
                <w:lang w:eastAsia="en-GB"/>
              </w:rPr>
              <w:t>Huawei, HiSilicon, ZTE</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F294D" w14:textId="77777777" w:rsidR="00A6038B" w:rsidRPr="00A55D9A" w:rsidRDefault="00A6038B" w:rsidP="00E6690C">
            <w:pPr>
              <w:rPr>
                <w:rFonts w:ascii="Times New Roman" w:eastAsia="Times New Roman" w:hAnsi="Times New Roman"/>
                <w:sz w:val="18"/>
                <w:szCs w:val="18"/>
                <w:lang w:eastAsia="en-GB"/>
              </w:rPr>
            </w:pPr>
            <w:r w:rsidRPr="00A55D9A">
              <w:rPr>
                <w:rFonts w:ascii="Times New Roman" w:eastAsia="Times New Roman" w:hAnsi="Times New Roman"/>
                <w:sz w:val="18"/>
                <w:szCs w:val="18"/>
                <w:lang w:eastAsia="en-GB"/>
              </w:rPr>
              <w:t> </w:t>
            </w:r>
          </w:p>
        </w:tc>
      </w:tr>
    </w:tbl>
    <w:p w14:paraId="47EF372C" w14:textId="77777777" w:rsidR="00FD1435" w:rsidRPr="00133E6A" w:rsidRDefault="00FD1435" w:rsidP="00E6690C">
      <w:pPr>
        <w:pStyle w:val="Heading3"/>
      </w:pPr>
      <w:bookmarkStart w:id="127" w:name="_Toc380679722"/>
      <w:r w:rsidRPr="00C32C04">
        <w:rPr>
          <w:rFonts w:eastAsia="MS Mincho"/>
          <w:szCs w:val="20"/>
          <w:lang w:eastAsia="ja-JP"/>
        </w:rPr>
        <w:t>Small Cell Enhancements – Physical-layer Aspects</w:t>
      </w:r>
      <w:bookmarkEnd w:id="127"/>
    </w:p>
    <w:p w14:paraId="3F248088" w14:textId="77777777" w:rsidR="00FD1435" w:rsidRPr="00133E6A" w:rsidRDefault="00FD1435" w:rsidP="00E6690C">
      <w:pPr>
        <w:rPr>
          <w:rFonts w:eastAsia="MS Mincho"/>
          <w:i/>
          <w:iCs/>
          <w:lang w:eastAsia="ja-JP"/>
        </w:rPr>
      </w:pPr>
      <w:r w:rsidRPr="00C32C04">
        <w:rPr>
          <w:i/>
          <w:iCs/>
        </w:rPr>
        <w:t xml:space="preserve">WID in </w:t>
      </w:r>
      <w:hyperlink r:id="rId587" w:history="1">
        <w:r w:rsidRPr="00C32C04">
          <w:rPr>
            <w:rStyle w:val="Hyperlink"/>
            <w:i/>
            <w:iCs/>
          </w:rPr>
          <w:t>RP-132073</w:t>
        </w:r>
      </w:hyperlink>
      <w:r w:rsidRPr="00133E6A">
        <w:rPr>
          <w:i/>
          <w:iCs/>
        </w:rPr>
        <w:t>.</w:t>
      </w:r>
    </w:p>
    <w:p w14:paraId="7F5ADD12" w14:textId="77777777" w:rsidR="004E4F00" w:rsidRDefault="004E4F00" w:rsidP="00E6690C">
      <w:pPr>
        <w:pStyle w:val="Heading4"/>
        <w:rPr>
          <w:rFonts w:eastAsia="MS Mincho"/>
          <w:iCs/>
          <w:szCs w:val="20"/>
          <w:lang w:val="en-US" w:eastAsia="ja-JP"/>
        </w:rPr>
      </w:pPr>
      <w:bookmarkStart w:id="128" w:name="_Toc379283280"/>
      <w:bookmarkStart w:id="129" w:name="_Toc380679723"/>
      <w:r w:rsidRPr="00C32C04">
        <w:rPr>
          <w:rFonts w:eastAsia="MS Mincho"/>
          <w:iCs/>
          <w:szCs w:val="20"/>
          <w:lang w:val="en-US" w:eastAsia="ja-JP"/>
        </w:rPr>
        <w:t>Higher order modulation</w:t>
      </w:r>
      <w:bookmarkEnd w:id="128"/>
      <w:bookmarkEnd w:id="129"/>
    </w:p>
    <w:p w14:paraId="5BE00123" w14:textId="78EDE0D6" w:rsidR="004E4F00" w:rsidRDefault="00C40FAB" w:rsidP="00E6690C">
      <w:pPr>
        <w:rPr>
          <w:i/>
          <w:iCs/>
        </w:rPr>
      </w:pPr>
      <w:r>
        <w:rPr>
          <w:i/>
          <w:iCs/>
        </w:rPr>
        <w:t xml:space="preserve">Mr Chair’s recommendation: </w:t>
      </w:r>
      <w:r w:rsidR="004E4F00" w:rsidRPr="008B04C2">
        <w:rPr>
          <w:i/>
          <w:iCs/>
        </w:rPr>
        <w:t xml:space="preserve">Specification of </w:t>
      </w:r>
      <w:r w:rsidR="004E4F00" w:rsidRPr="00C32C04">
        <w:rPr>
          <w:i/>
          <w:iCs/>
        </w:rPr>
        <w:t>256QAM in downlink transmission, with focus on MCS/CQI/TBS table design, while keeping existing size of CQI feedback field and MCS indication</w:t>
      </w:r>
    </w:p>
    <w:p w14:paraId="479A9FB5" w14:textId="77777777" w:rsidR="004E4F00" w:rsidRDefault="004E4F00" w:rsidP="00E6690C">
      <w:pPr>
        <w:rPr>
          <w:iCs/>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40FAB" w:rsidRPr="00C40FAB" w14:paraId="33ED6100" w14:textId="77777777" w:rsidTr="00705C18">
        <w:trPr>
          <w:trHeight w:val="240"/>
        </w:trPr>
        <w:tc>
          <w:tcPr>
            <w:tcW w:w="1100" w:type="dxa"/>
            <w:shd w:val="clear" w:color="auto" w:fill="auto"/>
            <w:vAlign w:val="center"/>
            <w:hideMark/>
          </w:tcPr>
          <w:p w14:paraId="3E2A03B1" w14:textId="7B035256" w:rsidR="00C40FAB" w:rsidRPr="00C40FAB" w:rsidRDefault="00CA1875" w:rsidP="00E6690C">
            <w:pPr>
              <w:rPr>
                <w:rFonts w:ascii="Times New Roman" w:eastAsia="Times New Roman" w:hAnsi="Times New Roman"/>
                <w:sz w:val="18"/>
                <w:szCs w:val="18"/>
                <w:lang w:eastAsia="en-GB"/>
              </w:rPr>
            </w:pPr>
            <w:hyperlink r:id="rId588" w:history="1">
              <w:r w:rsidR="0032487F">
                <w:rPr>
                  <w:rStyle w:val="Hyperlink"/>
                  <w:rFonts w:ascii="Times New Roman" w:eastAsia="Times New Roman" w:hAnsi="Times New Roman"/>
                  <w:sz w:val="18"/>
                  <w:szCs w:val="18"/>
                  <w:lang w:eastAsia="en-GB"/>
                </w:rPr>
                <w:t>R1-140034</w:t>
              </w:r>
            </w:hyperlink>
          </w:p>
        </w:tc>
        <w:tc>
          <w:tcPr>
            <w:tcW w:w="4800" w:type="dxa"/>
            <w:shd w:val="clear" w:color="auto" w:fill="auto"/>
            <w:vAlign w:val="center"/>
            <w:hideMark/>
          </w:tcPr>
          <w:p w14:paraId="6CDC77D0"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CQI/MCS table design for 256QAM</w:t>
            </w:r>
          </w:p>
        </w:tc>
        <w:tc>
          <w:tcPr>
            <w:tcW w:w="3220" w:type="dxa"/>
            <w:shd w:val="clear" w:color="auto" w:fill="auto"/>
            <w:vAlign w:val="center"/>
            <w:hideMark/>
          </w:tcPr>
          <w:p w14:paraId="60ED5096"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Huawei, HiSilicon</w:t>
            </w:r>
          </w:p>
        </w:tc>
        <w:tc>
          <w:tcPr>
            <w:tcW w:w="1340" w:type="dxa"/>
            <w:shd w:val="clear" w:color="auto" w:fill="auto"/>
            <w:vAlign w:val="center"/>
            <w:hideMark/>
          </w:tcPr>
          <w:p w14:paraId="0B39653C"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 </w:t>
            </w:r>
          </w:p>
        </w:tc>
      </w:tr>
    </w:tbl>
    <w:p w14:paraId="5BBC5EF9" w14:textId="3E2FAF39" w:rsidR="00B307F5" w:rsidRDefault="00B307F5" w:rsidP="00E6690C">
      <w:pPr>
        <w:rPr>
          <w:rFonts w:ascii="Times New Roman" w:hAnsi="Times New Roman"/>
          <w:b/>
          <w:bCs/>
          <w:i/>
          <w:iCs/>
          <w:szCs w:val="22"/>
          <w:lang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Ms Yuan Xia</w:t>
      </w:r>
      <w:r>
        <w:rPr>
          <w:rFonts w:ascii="Times New Roman" w:eastAsia="MS Mincho" w:hAnsi="Times New Roman"/>
          <w:lang w:eastAsia="ja-JP"/>
        </w:rPr>
        <w:t xml:space="preserve"> from Huawei</w:t>
      </w:r>
      <w:r w:rsidRPr="00026440">
        <w:rPr>
          <w:rFonts w:ascii="Times New Roman" w:hAnsi="Times New Roman"/>
        </w:rPr>
        <w:t xml:space="preserve"> </w:t>
      </w:r>
      <w:r>
        <w:rPr>
          <w:lang w:eastAsia="zh-CN"/>
        </w:rPr>
        <w:t xml:space="preserve">and the proposals are summarized as follows. </w:t>
      </w:r>
    </w:p>
    <w:p w14:paraId="64945C22" w14:textId="77777777" w:rsidR="00B307F5" w:rsidRPr="00B307F5" w:rsidRDefault="00B307F5" w:rsidP="00E6690C">
      <w:pPr>
        <w:rPr>
          <w:i/>
          <w:kern w:val="2"/>
          <w:lang w:eastAsia="zh-CN"/>
        </w:rPr>
      </w:pPr>
      <w:r w:rsidRPr="00B307F5">
        <w:rPr>
          <w:u w:val="single"/>
          <w:lang w:eastAsia="zh-CN"/>
        </w:rPr>
        <w:t>Proposals for CQI table</w:t>
      </w:r>
      <w:r w:rsidRPr="00B307F5">
        <w:rPr>
          <w:i/>
          <w:kern w:val="2"/>
          <w:lang w:eastAsia="zh-CN"/>
        </w:rPr>
        <w:t>:</w:t>
      </w:r>
    </w:p>
    <w:p w14:paraId="2A9F70D9" w14:textId="77777777" w:rsidR="00B307F5" w:rsidRDefault="00B307F5" w:rsidP="00E6690C">
      <w:pPr>
        <w:numPr>
          <w:ilvl w:val="0"/>
          <w:numId w:val="62"/>
        </w:numPr>
        <w:autoSpaceDE w:val="0"/>
        <w:autoSpaceDN w:val="0"/>
        <w:adjustRightInd w:val="0"/>
        <w:snapToGrid w:val="0"/>
        <w:rPr>
          <w:lang w:eastAsia="zh-CN"/>
        </w:rPr>
      </w:pPr>
      <w:r>
        <w:rPr>
          <w:lang w:eastAsia="zh-CN"/>
        </w:rPr>
        <w:t xml:space="preserve">The maximum efficiency for 256QAM CQI entry is </w:t>
      </w:r>
      <w:r>
        <w:t>5.5547</w:t>
      </w:r>
      <w:r>
        <w:rPr>
          <w:lang w:eastAsia="zh-CN"/>
        </w:rPr>
        <w:t>*8/6 = 7.4063;</w:t>
      </w:r>
    </w:p>
    <w:p w14:paraId="41B90F45" w14:textId="77777777" w:rsidR="00B307F5" w:rsidRDefault="00B307F5" w:rsidP="00E6690C">
      <w:pPr>
        <w:numPr>
          <w:ilvl w:val="0"/>
          <w:numId w:val="62"/>
        </w:numPr>
        <w:autoSpaceDE w:val="0"/>
        <w:autoSpaceDN w:val="0"/>
        <w:adjustRightInd w:val="0"/>
        <w:snapToGrid w:val="0"/>
        <w:rPr>
          <w:lang w:eastAsia="zh-CN"/>
        </w:rPr>
      </w:pPr>
      <w:r>
        <w:rPr>
          <w:lang w:eastAsia="zh-CN"/>
        </w:rPr>
        <w:t>Introduce three new CQI entries for 256QAM</w:t>
      </w:r>
    </w:p>
    <w:p w14:paraId="738BAD1E" w14:textId="77777777" w:rsidR="00B307F5" w:rsidRDefault="00B307F5" w:rsidP="00E6690C">
      <w:pPr>
        <w:numPr>
          <w:ilvl w:val="1"/>
          <w:numId w:val="62"/>
        </w:numPr>
        <w:autoSpaceDE w:val="0"/>
        <w:autoSpaceDN w:val="0"/>
        <w:adjustRightInd w:val="0"/>
        <w:snapToGrid w:val="0"/>
        <w:rPr>
          <w:lang w:eastAsia="zh-CN"/>
        </w:rPr>
      </w:pPr>
      <w:r>
        <w:rPr>
          <w:lang w:eastAsia="zh-CN"/>
        </w:rPr>
        <w:t>The efficiency corresponding to each entry is 6.1719, 6.7891, 7.4063</w:t>
      </w:r>
    </w:p>
    <w:p w14:paraId="507D5D0C" w14:textId="77777777" w:rsidR="00B307F5" w:rsidRDefault="00B307F5" w:rsidP="00E6690C">
      <w:pPr>
        <w:numPr>
          <w:ilvl w:val="0"/>
          <w:numId w:val="62"/>
        </w:numPr>
        <w:autoSpaceDE w:val="0"/>
        <w:autoSpaceDN w:val="0"/>
        <w:adjustRightInd w:val="0"/>
        <w:snapToGrid w:val="0"/>
        <w:rPr>
          <w:lang w:eastAsia="zh-CN"/>
        </w:rPr>
      </w:pPr>
      <w:r>
        <w:rPr>
          <w:lang w:eastAsia="zh-CN"/>
        </w:rPr>
        <w:t>CQI table for 256QAM should reserve some entries for low SNR region</w:t>
      </w:r>
    </w:p>
    <w:p w14:paraId="746766A7" w14:textId="77777777" w:rsidR="00B307F5" w:rsidRDefault="00B307F5" w:rsidP="00E6690C">
      <w:pPr>
        <w:numPr>
          <w:ilvl w:val="1"/>
          <w:numId w:val="62"/>
        </w:numPr>
        <w:autoSpaceDE w:val="0"/>
        <w:autoSpaceDN w:val="0"/>
        <w:adjustRightInd w:val="0"/>
        <w:snapToGrid w:val="0"/>
        <w:rPr>
          <w:lang w:eastAsia="zh-CN"/>
        </w:rPr>
      </w:pPr>
      <w:r>
        <w:rPr>
          <w:lang w:eastAsia="zh-CN"/>
        </w:rPr>
        <w:t xml:space="preserve">Current CQI entries #0, #1 and #2 should be reserved </w:t>
      </w:r>
    </w:p>
    <w:p w14:paraId="3DDA17F1" w14:textId="77777777" w:rsidR="00B307F5" w:rsidRDefault="00B307F5" w:rsidP="00E6690C">
      <w:pPr>
        <w:numPr>
          <w:ilvl w:val="1"/>
          <w:numId w:val="62"/>
        </w:numPr>
        <w:autoSpaceDE w:val="0"/>
        <w:autoSpaceDN w:val="0"/>
        <w:adjustRightInd w:val="0"/>
        <w:snapToGrid w:val="0"/>
        <w:rPr>
          <w:lang w:eastAsia="zh-CN"/>
        </w:rPr>
      </w:pPr>
      <w:r>
        <w:rPr>
          <w:lang w:eastAsia="zh-CN"/>
        </w:rPr>
        <w:t>Current CQI entries #3, #5 and #7 can be removed</w:t>
      </w:r>
    </w:p>
    <w:p w14:paraId="72D55B61" w14:textId="77777777" w:rsidR="00B307F5" w:rsidRDefault="00B307F5" w:rsidP="00E6690C">
      <w:pPr>
        <w:numPr>
          <w:ilvl w:val="0"/>
          <w:numId w:val="62"/>
        </w:numPr>
        <w:autoSpaceDE w:val="0"/>
        <w:autoSpaceDN w:val="0"/>
        <w:adjustRightInd w:val="0"/>
        <w:snapToGrid w:val="0"/>
        <w:rPr>
          <w:lang w:eastAsia="zh-CN"/>
        </w:rPr>
      </w:pPr>
      <w:r>
        <w:rPr>
          <w:lang w:eastAsia="zh-CN"/>
        </w:rPr>
        <w:t>The modulation order of CQI index 15 is changed to 256QAM</w:t>
      </w:r>
    </w:p>
    <w:p w14:paraId="7E1F887A" w14:textId="77777777" w:rsidR="00B307F5" w:rsidRDefault="00B307F5" w:rsidP="00E6690C">
      <w:pPr>
        <w:numPr>
          <w:ilvl w:val="1"/>
          <w:numId w:val="62"/>
        </w:numPr>
        <w:autoSpaceDE w:val="0"/>
        <w:autoSpaceDN w:val="0"/>
        <w:adjustRightInd w:val="0"/>
        <w:snapToGrid w:val="0"/>
        <w:rPr>
          <w:lang w:eastAsia="zh-CN"/>
        </w:rPr>
      </w:pPr>
      <w:r>
        <w:rPr>
          <w:lang w:eastAsia="zh-CN"/>
        </w:rPr>
        <w:t>The spectral efficiency could be maintained to reduce impact on MCS/TBS table</w:t>
      </w:r>
    </w:p>
    <w:p w14:paraId="60ED4FB3" w14:textId="494B470D" w:rsidR="00B307F5" w:rsidRDefault="00B307F5" w:rsidP="00E6690C">
      <w:pPr>
        <w:numPr>
          <w:ilvl w:val="0"/>
          <w:numId w:val="62"/>
        </w:numPr>
        <w:autoSpaceDE w:val="0"/>
        <w:autoSpaceDN w:val="0"/>
        <w:adjustRightInd w:val="0"/>
        <w:snapToGrid w:val="0"/>
        <w:rPr>
          <w:lang w:eastAsia="zh-CN"/>
        </w:rPr>
      </w:pPr>
      <w:r>
        <w:rPr>
          <w:lang w:eastAsia="zh-CN"/>
        </w:rPr>
        <w:t>Other CQI entries should be remained unchanged</w:t>
      </w:r>
    </w:p>
    <w:p w14:paraId="0B177646" w14:textId="77777777" w:rsidR="00B307F5" w:rsidRPr="00B307F5" w:rsidRDefault="00B307F5" w:rsidP="00E6690C">
      <w:pPr>
        <w:rPr>
          <w:kern w:val="2"/>
          <w:u w:val="single"/>
          <w:lang w:eastAsia="zh-CN"/>
        </w:rPr>
      </w:pPr>
      <w:r w:rsidRPr="00B307F5">
        <w:rPr>
          <w:kern w:val="2"/>
          <w:u w:val="single"/>
          <w:lang w:eastAsia="zh-CN"/>
        </w:rPr>
        <w:t>Proposals for MCS table:</w:t>
      </w:r>
    </w:p>
    <w:p w14:paraId="1E2112A7" w14:textId="77777777" w:rsidR="00B307F5" w:rsidRDefault="00B307F5" w:rsidP="00E6690C">
      <w:pPr>
        <w:numPr>
          <w:ilvl w:val="0"/>
          <w:numId w:val="63"/>
        </w:numPr>
        <w:autoSpaceDE w:val="0"/>
        <w:autoSpaceDN w:val="0"/>
        <w:adjustRightInd w:val="0"/>
        <w:snapToGrid w:val="0"/>
        <w:rPr>
          <w:bCs/>
          <w:iCs/>
          <w:lang w:eastAsia="zh-CN"/>
        </w:rPr>
      </w:pPr>
      <w:r>
        <w:rPr>
          <w:kern w:val="2"/>
          <w:lang w:eastAsia="zh-CN"/>
        </w:rPr>
        <w:t xml:space="preserve">Introduce </w:t>
      </w:r>
      <w:r>
        <w:rPr>
          <w:lang w:eastAsia="zh-CN"/>
        </w:rPr>
        <w:t>8</w:t>
      </w:r>
      <w:r>
        <w:rPr>
          <w:kern w:val="2"/>
          <w:lang w:eastAsia="zh-CN"/>
        </w:rPr>
        <w:t xml:space="preserve"> MCS entries for 256QAM </w:t>
      </w:r>
    </w:p>
    <w:p w14:paraId="75D5657C" w14:textId="77777777" w:rsidR="00B307F5" w:rsidRDefault="00B307F5" w:rsidP="00E6690C">
      <w:pPr>
        <w:numPr>
          <w:ilvl w:val="1"/>
          <w:numId w:val="63"/>
        </w:numPr>
        <w:autoSpaceDE w:val="0"/>
        <w:autoSpaceDN w:val="0"/>
        <w:adjustRightInd w:val="0"/>
        <w:snapToGrid w:val="0"/>
        <w:rPr>
          <w:kern w:val="2"/>
          <w:lang w:eastAsia="zh-CN"/>
        </w:rPr>
      </w:pPr>
      <w:r>
        <w:rPr>
          <w:kern w:val="2"/>
          <w:lang w:eastAsia="zh-CN"/>
        </w:rPr>
        <w:t>7 MCS entries (</w:t>
      </w:r>
      <w:r>
        <w:rPr>
          <w:lang w:eastAsia="zh-CN"/>
        </w:rPr>
        <w:t xml:space="preserve">i.e., </w:t>
      </w:r>
      <w:r>
        <w:rPr>
          <w:rFonts w:ascii="Times New Roman" w:eastAsia="SimSun" w:hAnsi="Times New Roman"/>
          <w:position w:val="-10"/>
          <w:sz w:val="22"/>
          <w:szCs w:val="22"/>
          <w:lang w:val="en-US" w:eastAsia="zh-CN"/>
        </w:rPr>
        <w:object w:dxaOrig="435" w:dyaOrig="360" w14:anchorId="5DAB8111">
          <v:shape id="_x0000_i1036" type="#_x0000_t75" style="width:21.75pt;height:18.4pt" o:ole="">
            <v:imagedata r:id="rId589" o:title=""/>
          </v:shape>
          <o:OLEObject Type="Embed" ProgID="Equation.3" ShapeID="_x0000_i1036" DrawAspect="Content" ObjectID="_1457727325" r:id="rId590"/>
        </w:object>
      </w:r>
      <w:r>
        <w:rPr>
          <w:lang w:eastAsia="zh-CN"/>
        </w:rPr>
        <w:t>#27~#33</w:t>
      </w:r>
      <w:r>
        <w:rPr>
          <w:kern w:val="2"/>
          <w:lang w:eastAsia="zh-CN"/>
        </w:rPr>
        <w:t xml:space="preserve">) </w:t>
      </w:r>
      <w:r>
        <w:rPr>
          <w:lang w:eastAsia="zh-CN"/>
        </w:rPr>
        <w:t xml:space="preserve">reflect the corresponding </w:t>
      </w:r>
      <w:r>
        <w:rPr>
          <w:kern w:val="2"/>
          <w:lang w:eastAsia="zh-CN"/>
        </w:rPr>
        <w:t xml:space="preserve">efficiency or interpolated efficiency </w:t>
      </w:r>
      <w:r>
        <w:rPr>
          <w:lang w:eastAsia="zh-CN"/>
        </w:rPr>
        <w:t xml:space="preserve">for the proposed CQI index #12-#15 for 256QAM. </w:t>
      </w:r>
    </w:p>
    <w:p w14:paraId="16A33791" w14:textId="77777777" w:rsidR="00B307F5" w:rsidRDefault="00B307F5" w:rsidP="00E6690C">
      <w:pPr>
        <w:numPr>
          <w:ilvl w:val="1"/>
          <w:numId w:val="63"/>
        </w:numPr>
        <w:autoSpaceDE w:val="0"/>
        <w:autoSpaceDN w:val="0"/>
        <w:adjustRightInd w:val="0"/>
        <w:snapToGrid w:val="0"/>
        <w:rPr>
          <w:kern w:val="2"/>
          <w:lang w:eastAsia="zh-CN"/>
        </w:rPr>
      </w:pPr>
      <w:r>
        <w:rPr>
          <w:kern w:val="2"/>
          <w:lang w:eastAsia="zh-CN"/>
        </w:rPr>
        <w:t>1 MCS entry for 256QAM retransmission</w:t>
      </w:r>
    </w:p>
    <w:p w14:paraId="0E977059" w14:textId="77777777" w:rsidR="00B307F5" w:rsidRDefault="00B307F5" w:rsidP="00E6690C">
      <w:pPr>
        <w:numPr>
          <w:ilvl w:val="0"/>
          <w:numId w:val="63"/>
        </w:numPr>
        <w:autoSpaceDE w:val="0"/>
        <w:autoSpaceDN w:val="0"/>
        <w:adjustRightInd w:val="0"/>
        <w:snapToGrid w:val="0"/>
        <w:rPr>
          <w:kern w:val="2"/>
          <w:lang w:eastAsia="zh-CN"/>
        </w:rPr>
      </w:pPr>
      <w:r>
        <w:rPr>
          <w:lang w:eastAsia="zh-CN"/>
        </w:rPr>
        <w:t>8</w:t>
      </w:r>
      <w:r>
        <w:rPr>
          <w:kern w:val="2"/>
          <w:lang w:eastAsia="zh-CN"/>
        </w:rPr>
        <w:t xml:space="preserve"> entries in Rel-8 MCS table should be dropped</w:t>
      </w:r>
    </w:p>
    <w:p w14:paraId="62BDC26C" w14:textId="77777777" w:rsidR="00B307F5" w:rsidRDefault="00B307F5" w:rsidP="00E6690C">
      <w:pPr>
        <w:numPr>
          <w:ilvl w:val="1"/>
          <w:numId w:val="63"/>
        </w:numPr>
        <w:autoSpaceDE w:val="0"/>
        <w:autoSpaceDN w:val="0"/>
        <w:adjustRightInd w:val="0"/>
        <w:snapToGrid w:val="0"/>
        <w:rPr>
          <w:kern w:val="2"/>
          <w:lang w:eastAsia="zh-CN"/>
        </w:rPr>
      </w:pPr>
      <w:r>
        <w:rPr>
          <w:kern w:val="2"/>
          <w:lang w:eastAsia="zh-CN"/>
        </w:rPr>
        <w:t xml:space="preserve">7 MCS entries (i.e., </w:t>
      </w:r>
      <w:r>
        <w:rPr>
          <w:rFonts w:ascii="Times New Roman" w:eastAsia="SimSun" w:hAnsi="Times New Roman"/>
          <w:position w:val="-10"/>
          <w:sz w:val="22"/>
          <w:szCs w:val="22"/>
          <w:lang w:val="en-US" w:eastAsia="zh-CN"/>
        </w:rPr>
        <w:object w:dxaOrig="435" w:dyaOrig="360" w14:anchorId="17834F61">
          <v:shape id="_x0000_i1037" type="#_x0000_t75" style="width:21.75pt;height:18.4pt" o:ole="">
            <v:imagedata r:id="rId591" o:title=""/>
          </v:shape>
          <o:OLEObject Type="Embed" ProgID="Equation.3" ShapeID="_x0000_i1037" DrawAspect="Content" ObjectID="_1457727326" r:id="rId592"/>
        </w:object>
      </w:r>
      <w:r>
        <w:rPr>
          <w:lang w:eastAsia="zh-CN"/>
        </w:rPr>
        <w:t xml:space="preserve"> #1, 3, 5, 7, 9, 9, 11</w:t>
      </w:r>
      <w:r>
        <w:rPr>
          <w:kern w:val="2"/>
          <w:lang w:eastAsia="zh-CN"/>
        </w:rPr>
        <w:t>) if the previous CQI entries #3,5,7 are dropped</w:t>
      </w:r>
    </w:p>
    <w:p w14:paraId="24D89D00" w14:textId="77777777" w:rsidR="00B307F5" w:rsidRDefault="00B307F5" w:rsidP="00E6690C">
      <w:pPr>
        <w:numPr>
          <w:ilvl w:val="1"/>
          <w:numId w:val="63"/>
        </w:numPr>
        <w:autoSpaceDE w:val="0"/>
        <w:autoSpaceDN w:val="0"/>
        <w:adjustRightInd w:val="0"/>
        <w:snapToGrid w:val="0"/>
        <w:rPr>
          <w:kern w:val="2"/>
          <w:lang w:eastAsia="zh-CN"/>
        </w:rPr>
      </w:pPr>
      <w:r>
        <w:rPr>
          <w:kern w:val="2"/>
          <w:lang w:eastAsia="zh-CN"/>
        </w:rPr>
        <w:t xml:space="preserve">1 MCS entry (i.e., </w:t>
      </w:r>
      <w:r>
        <w:rPr>
          <w:rFonts w:ascii="Times New Roman" w:eastAsia="SimSun" w:hAnsi="Times New Roman"/>
          <w:position w:val="-10"/>
          <w:sz w:val="22"/>
          <w:szCs w:val="22"/>
          <w:lang w:val="en-US" w:eastAsia="zh-CN"/>
        </w:rPr>
        <w:object w:dxaOrig="435" w:dyaOrig="360" w14:anchorId="23890CCA">
          <v:shape id="_x0000_i1038" type="#_x0000_t75" style="width:21.75pt;height:18.4pt" o:ole="">
            <v:imagedata r:id="rId593" o:title=""/>
          </v:shape>
          <o:OLEObject Type="Embed" ProgID="Equation.3" ShapeID="_x0000_i1038" DrawAspect="Content" ObjectID="_1457727327" r:id="rId594"/>
        </w:object>
      </w:r>
      <w:r>
        <w:rPr>
          <w:lang w:eastAsia="zh-CN"/>
        </w:rPr>
        <w:t xml:space="preserve"> #26</w:t>
      </w:r>
      <w:r>
        <w:rPr>
          <w:kern w:val="2"/>
          <w:lang w:eastAsia="zh-CN"/>
        </w:rPr>
        <w:t>) if the modulation order of CQI index #15 is changed to 256QAM</w:t>
      </w:r>
    </w:p>
    <w:p w14:paraId="250BD4D4" w14:textId="77777777" w:rsidR="00B307F5" w:rsidRDefault="00B307F5" w:rsidP="00E6690C">
      <w:pPr>
        <w:numPr>
          <w:ilvl w:val="0"/>
          <w:numId w:val="63"/>
        </w:numPr>
        <w:autoSpaceDE w:val="0"/>
        <w:autoSpaceDN w:val="0"/>
        <w:adjustRightInd w:val="0"/>
        <w:snapToGrid w:val="0"/>
        <w:rPr>
          <w:lang w:eastAsia="zh-CN"/>
        </w:rPr>
      </w:pPr>
      <w:r>
        <w:rPr>
          <w:lang w:eastAsia="zh-CN"/>
        </w:rPr>
        <w:t>Other MCS/TBS entries should be remained unchanged</w:t>
      </w:r>
    </w:p>
    <w:p w14:paraId="651171B1" w14:textId="08C160C3" w:rsidR="00B307F5" w:rsidRPr="00026440" w:rsidRDefault="00B307F5" w:rsidP="00E6690C">
      <w:pPr>
        <w:rPr>
          <w:rFonts w:ascii="Times New Roman" w:hAnsi="Times New Roman"/>
        </w:rPr>
      </w:pPr>
      <w:r w:rsidRPr="00B307F5">
        <w:rPr>
          <w:u w:val="single"/>
          <w:lang w:eastAsia="zh-CN"/>
        </w:rPr>
        <w:t xml:space="preserve">Proposals for signalling: </w:t>
      </w:r>
      <w:r w:rsidRPr="00B307F5">
        <w:rPr>
          <w:lang w:eastAsia="zh-CN"/>
        </w:rPr>
        <w:t>CQI/MCS table and/or 256QAM is configured by higher layer signalling per CC and</w:t>
      </w:r>
      <w:r>
        <w:rPr>
          <w:lang w:eastAsia="zh-CN"/>
        </w:rPr>
        <w:t xml:space="preserve"> transmission point</w:t>
      </w:r>
    </w:p>
    <w:p w14:paraId="58550796" w14:textId="22C209FA" w:rsidR="00B307F5" w:rsidRPr="00B307F5" w:rsidRDefault="00B307F5" w:rsidP="00E6690C">
      <w:pPr>
        <w:tabs>
          <w:tab w:val="left" w:pos="8518"/>
        </w:tabs>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CQI table </w:t>
      </w:r>
      <w:r w:rsidRPr="00B307F5">
        <w:rPr>
          <w:kern w:val="2"/>
          <w:lang w:val="en-US" w:eastAsia="zh-CN"/>
        </w:rPr>
        <w:t>indices concern from Intel</w:t>
      </w:r>
      <w:r>
        <w:rPr>
          <w:b/>
          <w:i/>
          <w:kern w:val="2"/>
          <w:lang w:val="en-US" w:eastAsia="zh-CN"/>
        </w:rPr>
        <w:t xml:space="preserve"> </w:t>
      </w:r>
      <w:r w:rsidRPr="00B307F5">
        <w:rPr>
          <w:kern w:val="2"/>
          <w:lang w:val="en-US" w:eastAsia="zh-CN"/>
        </w:rPr>
        <w:t>(</w:t>
      </w:r>
      <w:r w:rsidR="00646B06">
        <w:rPr>
          <w:kern w:val="2"/>
          <w:lang w:val="en-US" w:eastAsia="zh-CN"/>
        </w:rPr>
        <w:t>more efficient way may exist</w:t>
      </w:r>
      <w:r w:rsidRPr="00B307F5">
        <w:rPr>
          <w:kern w:val="2"/>
          <w:lang w:val="en-US" w:eastAsia="zh-CN"/>
        </w:rPr>
        <w:t>)</w:t>
      </w:r>
    </w:p>
    <w:p w14:paraId="5110D7FD" w14:textId="77777777" w:rsidR="00B307F5" w:rsidRPr="00026440" w:rsidRDefault="00B307F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E3ADE3A" w14:textId="77777777" w:rsidR="00B307F5" w:rsidRDefault="00B307F5" w:rsidP="00E6690C">
      <w:pPr>
        <w:rPr>
          <w:rFonts w:eastAsia="MS Mincho"/>
          <w:iCs/>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40FAB" w:rsidRPr="00C40FAB" w14:paraId="46702271" w14:textId="77777777" w:rsidTr="00705C18">
        <w:trPr>
          <w:trHeight w:val="240"/>
        </w:trPr>
        <w:tc>
          <w:tcPr>
            <w:tcW w:w="1100" w:type="dxa"/>
            <w:shd w:val="clear" w:color="auto" w:fill="auto"/>
            <w:vAlign w:val="center"/>
            <w:hideMark/>
          </w:tcPr>
          <w:p w14:paraId="47D7BE75" w14:textId="25B4479B" w:rsidR="00C40FAB" w:rsidRPr="00C40FAB" w:rsidRDefault="00CA1875" w:rsidP="00E6690C">
            <w:pPr>
              <w:rPr>
                <w:rFonts w:ascii="Times New Roman" w:eastAsia="Times New Roman" w:hAnsi="Times New Roman"/>
                <w:sz w:val="18"/>
                <w:szCs w:val="18"/>
                <w:lang w:eastAsia="en-GB"/>
              </w:rPr>
            </w:pPr>
            <w:hyperlink r:id="rId595" w:history="1">
              <w:r w:rsidR="0032487F">
                <w:rPr>
                  <w:rStyle w:val="Hyperlink"/>
                  <w:rFonts w:ascii="Times New Roman" w:eastAsia="Times New Roman" w:hAnsi="Times New Roman"/>
                  <w:sz w:val="18"/>
                  <w:szCs w:val="18"/>
                  <w:lang w:eastAsia="en-GB"/>
                </w:rPr>
                <w:t>R1-140555</w:t>
              </w:r>
            </w:hyperlink>
          </w:p>
        </w:tc>
        <w:tc>
          <w:tcPr>
            <w:tcW w:w="4800" w:type="dxa"/>
            <w:shd w:val="clear" w:color="auto" w:fill="auto"/>
            <w:vAlign w:val="center"/>
            <w:hideMark/>
          </w:tcPr>
          <w:p w14:paraId="3AB25B75"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On CQI/MCS/TBS table design for 256QAM</w:t>
            </w:r>
          </w:p>
        </w:tc>
        <w:tc>
          <w:tcPr>
            <w:tcW w:w="3220" w:type="dxa"/>
            <w:shd w:val="clear" w:color="auto" w:fill="auto"/>
            <w:vAlign w:val="center"/>
            <w:hideMark/>
          </w:tcPr>
          <w:p w14:paraId="676B5FE2"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Nokia, NSN</w:t>
            </w:r>
          </w:p>
        </w:tc>
        <w:tc>
          <w:tcPr>
            <w:tcW w:w="1340" w:type="dxa"/>
            <w:shd w:val="clear" w:color="auto" w:fill="auto"/>
            <w:vAlign w:val="center"/>
            <w:hideMark/>
          </w:tcPr>
          <w:p w14:paraId="1D4A4CC7"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 </w:t>
            </w:r>
          </w:p>
        </w:tc>
      </w:tr>
    </w:tbl>
    <w:p w14:paraId="66669CA6" w14:textId="035E90E7" w:rsidR="00B307F5" w:rsidRDefault="00B307F5"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1E0B33">
        <w:rPr>
          <w:rFonts w:ascii="Times New Roman" w:eastAsia="SimSun" w:hAnsi="Times New Roman"/>
          <w:kern w:val="2"/>
        </w:rPr>
        <w:t>Klaus Hugl</w:t>
      </w:r>
      <w:r>
        <w:rPr>
          <w:rFonts w:ascii="Times New Roman" w:eastAsia="MS Mincho" w:hAnsi="Times New Roman"/>
          <w:lang w:eastAsia="ja-JP"/>
        </w:rPr>
        <w:t xml:space="preserve"> from </w:t>
      </w:r>
      <w:r w:rsidR="001E0B33">
        <w:rPr>
          <w:rFonts w:ascii="Times New Roman" w:eastAsia="MS Mincho" w:hAnsi="Times New Roman"/>
          <w:lang w:eastAsia="ja-JP"/>
        </w:rPr>
        <w:t>Nokia</w:t>
      </w:r>
      <w:r w:rsidRPr="00026440">
        <w:rPr>
          <w:rFonts w:ascii="Times New Roman" w:hAnsi="Times New Roman"/>
        </w:rPr>
        <w:t xml:space="preserve"> </w:t>
      </w:r>
      <w:r w:rsidRPr="00026440">
        <w:rPr>
          <w:rFonts w:ascii="Times New Roman" w:eastAsia="SimSun" w:hAnsi="Times New Roman"/>
          <w:kern w:val="2"/>
        </w:rPr>
        <w:t xml:space="preserve">and </w:t>
      </w:r>
      <w:r w:rsidR="001E0B33">
        <w:rPr>
          <w:rFonts w:ascii="Times New Roman" w:eastAsia="SimSun" w:hAnsi="Times New Roman"/>
          <w:kern w:val="2"/>
        </w:rPr>
        <w:t>proposes:</w:t>
      </w:r>
    </w:p>
    <w:p w14:paraId="26A64CB2" w14:textId="77777777" w:rsidR="001E0B33" w:rsidRPr="001E0B33" w:rsidRDefault="001E0B33" w:rsidP="00E6690C">
      <w:pPr>
        <w:rPr>
          <w:rFonts w:ascii="Times New Roman" w:eastAsia="MS Mincho" w:hAnsi="Times New Roman"/>
          <w:szCs w:val="20"/>
          <w:lang w:eastAsia="ja-JP"/>
        </w:rPr>
      </w:pPr>
      <w:r w:rsidRPr="001E0B33">
        <w:rPr>
          <w:rFonts w:eastAsia="MS Mincho"/>
          <w:lang w:eastAsia="ja-JP"/>
        </w:rPr>
        <w:t>Proposal 1: With fallback DCI Format 1A legacy MCS tables are used to ensure robust operation during reconfiguration.</w:t>
      </w:r>
    </w:p>
    <w:p w14:paraId="266CDECD" w14:textId="77777777" w:rsidR="001E0B33" w:rsidRPr="001E0B33" w:rsidRDefault="001E0B33" w:rsidP="00E6690C">
      <w:pPr>
        <w:rPr>
          <w:rFonts w:eastAsia="MS Mincho"/>
          <w:lang w:eastAsia="ja-JP"/>
        </w:rPr>
      </w:pPr>
      <w:r w:rsidRPr="001E0B33">
        <w:rPr>
          <w:rFonts w:eastAsia="MS Mincho"/>
          <w:lang w:eastAsia="ja-JP"/>
        </w:rPr>
        <w:t>Proposal 2 - Overall design principle: Base the new 256QAM MCS/CQI tables on the principle of reusing (most of the) existing entries and replace some low spectral efficiency values with the needed 256QAM entries. Extend the existing TBS table with some larger TBS sizes (I_TBS&gt;26).</w:t>
      </w:r>
    </w:p>
    <w:p w14:paraId="39AC16BF" w14:textId="77777777" w:rsidR="001E0B33" w:rsidRPr="001E0B33" w:rsidRDefault="001E0B33" w:rsidP="00E6690C">
      <w:pPr>
        <w:rPr>
          <w:rFonts w:eastAsia="SimSun"/>
        </w:rPr>
      </w:pPr>
      <w:r w:rsidRPr="001E0B33">
        <w:rPr>
          <w:rFonts w:eastAsia="MS Mincho"/>
          <w:lang w:eastAsia="ja-JP"/>
        </w:rPr>
        <w:t xml:space="preserve">Proposal 3: </w:t>
      </w:r>
      <w:r w:rsidRPr="001E0B33">
        <w:rPr>
          <w:bCs/>
          <w:iCs/>
          <w:lang w:val="en-US"/>
        </w:rPr>
        <w:t>Keep every other low spectral efficiency CQI/MCS entry of the existing tables to retain the ability to signal also CQI indication of several different low SINRs with the new tables, and enable additional legacy MCS fallback scheduling support.</w:t>
      </w:r>
    </w:p>
    <w:p w14:paraId="19F160AD" w14:textId="77777777" w:rsidR="001E0B33" w:rsidRPr="001E0B33" w:rsidRDefault="001E0B33" w:rsidP="00E6690C">
      <w:pPr>
        <w:rPr>
          <w:rFonts w:eastAsia="MS Mincho"/>
          <w:lang w:eastAsia="ja-JP"/>
        </w:rPr>
      </w:pPr>
      <w:r w:rsidRPr="001E0B33">
        <w:rPr>
          <w:rFonts w:eastAsia="MS Mincho"/>
          <w:lang w:eastAsia="ja-JP"/>
        </w:rPr>
        <w:t>Proposal 4: RAN1 should discuss the applicability of some other Rel. 8 table design principles for the new tables in order to free some additional table entries – including</w:t>
      </w:r>
    </w:p>
    <w:p w14:paraId="5C1684AB" w14:textId="77777777" w:rsidR="001E0B33" w:rsidRPr="001E0B33" w:rsidRDefault="001E0B33" w:rsidP="00E6690C">
      <w:pPr>
        <w:numPr>
          <w:ilvl w:val="0"/>
          <w:numId w:val="66"/>
        </w:numPr>
        <w:overflowPunct w:val="0"/>
        <w:autoSpaceDE w:val="0"/>
        <w:autoSpaceDN w:val="0"/>
        <w:adjustRightInd w:val="0"/>
        <w:rPr>
          <w:rFonts w:eastAsia="MS Mincho"/>
          <w:lang w:eastAsia="ja-JP"/>
        </w:rPr>
      </w:pPr>
      <w:r w:rsidRPr="001E0B33">
        <w:rPr>
          <w:rFonts w:eastAsia="MS Mincho"/>
          <w:lang w:eastAsia="ja-JP"/>
        </w:rPr>
        <w:t xml:space="preserve"> Support for reserved MCS values for modulation adaptation in the retransmission (for all or only some modulations) </w:t>
      </w:r>
    </w:p>
    <w:p w14:paraId="69CEB4DD" w14:textId="4F6F7EC1" w:rsidR="001E0B33" w:rsidRPr="001E0B33" w:rsidRDefault="001E0B33" w:rsidP="00E6690C">
      <w:pPr>
        <w:numPr>
          <w:ilvl w:val="0"/>
          <w:numId w:val="66"/>
        </w:numPr>
        <w:overflowPunct w:val="0"/>
        <w:autoSpaceDE w:val="0"/>
        <w:autoSpaceDN w:val="0"/>
        <w:adjustRightInd w:val="0"/>
        <w:rPr>
          <w:rFonts w:eastAsia="MS Mincho"/>
          <w:lang w:eastAsia="ja-JP"/>
        </w:rPr>
      </w:pPr>
      <w:r w:rsidRPr="001E0B33">
        <w:rPr>
          <w:rFonts w:eastAsia="MS Mincho"/>
          <w:lang w:eastAsia="ja-JP"/>
        </w:rPr>
        <w:lastRenderedPageBreak/>
        <w:t xml:space="preserve"> Need for overlapping spectral efficiency of different modulations (for all or only some modulations)</w:t>
      </w:r>
    </w:p>
    <w:p w14:paraId="1E221F7A" w14:textId="77777777" w:rsidR="00B307F5" w:rsidRPr="00026440" w:rsidRDefault="00B307F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2284C97" w14:textId="77777777" w:rsidR="00B307F5" w:rsidRDefault="00B307F5" w:rsidP="00E6690C">
      <w:pPr>
        <w:rPr>
          <w:rFonts w:eastAsia="MS Mincho"/>
          <w:iCs/>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40FAB" w:rsidRPr="00C40FAB" w14:paraId="1A643E8A" w14:textId="77777777" w:rsidTr="00705C18">
        <w:trPr>
          <w:trHeight w:val="240"/>
        </w:trPr>
        <w:tc>
          <w:tcPr>
            <w:tcW w:w="1100" w:type="dxa"/>
            <w:shd w:val="clear" w:color="auto" w:fill="auto"/>
            <w:vAlign w:val="center"/>
            <w:hideMark/>
          </w:tcPr>
          <w:p w14:paraId="584E7119" w14:textId="780F042D" w:rsidR="00C40FAB" w:rsidRPr="00C40FAB" w:rsidRDefault="00CA1875" w:rsidP="00E6690C">
            <w:pPr>
              <w:rPr>
                <w:rFonts w:ascii="Times New Roman" w:eastAsia="Times New Roman" w:hAnsi="Times New Roman"/>
                <w:sz w:val="18"/>
                <w:szCs w:val="18"/>
                <w:lang w:eastAsia="en-GB"/>
              </w:rPr>
            </w:pPr>
            <w:hyperlink r:id="rId596" w:history="1">
              <w:r w:rsidR="0032487F">
                <w:rPr>
                  <w:rStyle w:val="Hyperlink"/>
                  <w:rFonts w:ascii="Times New Roman" w:eastAsia="Times New Roman" w:hAnsi="Times New Roman"/>
                  <w:sz w:val="18"/>
                  <w:szCs w:val="18"/>
                  <w:lang w:eastAsia="en-GB"/>
                </w:rPr>
                <w:t>R1-140753</w:t>
              </w:r>
            </w:hyperlink>
          </w:p>
        </w:tc>
        <w:tc>
          <w:tcPr>
            <w:tcW w:w="4800" w:type="dxa"/>
            <w:shd w:val="clear" w:color="auto" w:fill="auto"/>
            <w:vAlign w:val="center"/>
            <w:hideMark/>
          </w:tcPr>
          <w:p w14:paraId="5455B9A0"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CQI table design for downlink 256QAM</w:t>
            </w:r>
          </w:p>
        </w:tc>
        <w:tc>
          <w:tcPr>
            <w:tcW w:w="3220" w:type="dxa"/>
            <w:shd w:val="clear" w:color="auto" w:fill="auto"/>
            <w:vAlign w:val="center"/>
            <w:hideMark/>
          </w:tcPr>
          <w:p w14:paraId="77BF1E64"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Ericsson</w:t>
            </w:r>
          </w:p>
        </w:tc>
        <w:tc>
          <w:tcPr>
            <w:tcW w:w="1340" w:type="dxa"/>
            <w:shd w:val="clear" w:color="auto" w:fill="auto"/>
            <w:vAlign w:val="center"/>
            <w:hideMark/>
          </w:tcPr>
          <w:p w14:paraId="79FDD869"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 </w:t>
            </w:r>
          </w:p>
        </w:tc>
      </w:tr>
    </w:tbl>
    <w:p w14:paraId="3DCE023E" w14:textId="5C5D273A" w:rsidR="001E0B33" w:rsidRDefault="001E0B3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Ms Yu Yang</w:t>
      </w:r>
      <w:r>
        <w:rPr>
          <w:rFonts w:ascii="Times New Roman" w:eastAsia="MS Mincho" w:hAnsi="Times New Roman"/>
          <w:lang w:eastAsia="ja-JP"/>
        </w:rPr>
        <w:t xml:space="preserve"> from Ericsson</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5972D19C" w14:textId="77777777" w:rsidR="001E0B33" w:rsidRDefault="001E0B33" w:rsidP="00E6690C">
      <w:pPr>
        <w:pStyle w:val="StatementHeading"/>
        <w:numPr>
          <w:ilvl w:val="0"/>
          <w:numId w:val="64"/>
        </w:numPr>
        <w:spacing w:before="0" w:beforeAutospacing="0"/>
        <w:ind w:left="714" w:hanging="357"/>
        <w:rPr>
          <w:b w:val="0"/>
          <w:i w:val="0"/>
        </w:rPr>
      </w:pPr>
      <w:r>
        <w:rPr>
          <w:b w:val="0"/>
          <w:i w:val="0"/>
        </w:rPr>
        <w:t>Rel-8 CQI 2 should be retained to use TBS 0 for RRC/VoIP robustness.</w:t>
      </w:r>
    </w:p>
    <w:p w14:paraId="24E03E5E" w14:textId="77777777" w:rsidR="001E0B33" w:rsidRDefault="001E0B33" w:rsidP="00E6690C">
      <w:pPr>
        <w:pStyle w:val="StatementHeading"/>
        <w:numPr>
          <w:ilvl w:val="0"/>
          <w:numId w:val="64"/>
        </w:numPr>
        <w:spacing w:before="0" w:beforeAutospacing="0"/>
        <w:ind w:left="714" w:hanging="357"/>
        <w:rPr>
          <w:b w:val="0"/>
          <w:i w:val="0"/>
        </w:rPr>
      </w:pPr>
      <w:r>
        <w:rPr>
          <w:b w:val="0"/>
          <w:i w:val="0"/>
        </w:rPr>
        <w:t>Down-sample the lower QPSK region to create spare CQI entries for the 256QAM region.</w:t>
      </w:r>
    </w:p>
    <w:p w14:paraId="49C556D1" w14:textId="77777777" w:rsidR="001E0B33" w:rsidRDefault="001E0B33" w:rsidP="00E6690C">
      <w:pPr>
        <w:pStyle w:val="StatementHeading"/>
        <w:numPr>
          <w:ilvl w:val="0"/>
          <w:numId w:val="64"/>
        </w:numPr>
        <w:spacing w:before="0" w:beforeAutospacing="0"/>
        <w:ind w:left="714" w:hanging="357"/>
        <w:rPr>
          <w:b w:val="0"/>
          <w:i w:val="0"/>
        </w:rPr>
      </w:pPr>
      <w:r>
        <w:rPr>
          <w:b w:val="0"/>
          <w:i w:val="0"/>
        </w:rPr>
        <w:t>Keep current CQI 5—13 unchanged to enable more compatible operations with current implementation.</w:t>
      </w:r>
    </w:p>
    <w:p w14:paraId="42D7657C" w14:textId="00B2111F" w:rsidR="001E0B33" w:rsidRPr="001E0B33" w:rsidRDefault="001E0B33" w:rsidP="00E6690C">
      <w:pPr>
        <w:pStyle w:val="StatementHeading"/>
        <w:numPr>
          <w:ilvl w:val="0"/>
          <w:numId w:val="64"/>
        </w:numPr>
        <w:spacing w:before="0" w:beforeAutospacing="0"/>
        <w:ind w:left="714" w:hanging="357"/>
        <w:rPr>
          <w:b w:val="0"/>
          <w:i w:val="0"/>
        </w:rPr>
      </w:pPr>
      <w:r>
        <w:rPr>
          <w:b w:val="0"/>
          <w:i w:val="0"/>
        </w:rPr>
        <w:t>Introduce new CQI values to cover equal SNR spacing between Rel-8 CQI 14 rate and the highest 256QAM rate at 8*0.928.</w:t>
      </w:r>
    </w:p>
    <w:p w14:paraId="56826552" w14:textId="77777777" w:rsidR="001E0B33" w:rsidRPr="00026440" w:rsidRDefault="001E0B3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7ADE771" w14:textId="77777777" w:rsidR="001E0B33" w:rsidRDefault="001E0B33" w:rsidP="00E6690C">
      <w:pPr>
        <w:rPr>
          <w:rFonts w:eastAsia="MS Mincho"/>
          <w:iCs/>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40FAB" w:rsidRPr="00C40FAB" w14:paraId="66AEBD8A" w14:textId="77777777" w:rsidTr="00705C18">
        <w:trPr>
          <w:trHeight w:val="240"/>
        </w:trPr>
        <w:tc>
          <w:tcPr>
            <w:tcW w:w="1100" w:type="dxa"/>
            <w:shd w:val="clear" w:color="auto" w:fill="auto"/>
            <w:vAlign w:val="center"/>
            <w:hideMark/>
          </w:tcPr>
          <w:p w14:paraId="73CDCCD9" w14:textId="7FC9B95C" w:rsidR="00C40FAB" w:rsidRPr="00C40FAB" w:rsidRDefault="00CA1875" w:rsidP="00E6690C">
            <w:pPr>
              <w:rPr>
                <w:rFonts w:ascii="Times New Roman" w:eastAsia="Times New Roman" w:hAnsi="Times New Roman"/>
                <w:sz w:val="18"/>
                <w:szCs w:val="18"/>
                <w:lang w:eastAsia="en-GB"/>
              </w:rPr>
            </w:pPr>
            <w:hyperlink r:id="rId597" w:history="1">
              <w:r w:rsidR="0032487F">
                <w:rPr>
                  <w:rStyle w:val="Hyperlink"/>
                  <w:rFonts w:ascii="Times New Roman" w:eastAsia="Times New Roman" w:hAnsi="Times New Roman"/>
                  <w:sz w:val="18"/>
                  <w:szCs w:val="18"/>
                  <w:lang w:eastAsia="en-GB"/>
                </w:rPr>
                <w:t>R1-140118</w:t>
              </w:r>
            </w:hyperlink>
          </w:p>
        </w:tc>
        <w:tc>
          <w:tcPr>
            <w:tcW w:w="4800" w:type="dxa"/>
            <w:shd w:val="clear" w:color="auto" w:fill="auto"/>
            <w:vAlign w:val="center"/>
            <w:hideMark/>
          </w:tcPr>
          <w:p w14:paraId="39388D67"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CQI/MCS/TBS Tables for 256QAM and Relevant Signalling</w:t>
            </w:r>
          </w:p>
        </w:tc>
        <w:tc>
          <w:tcPr>
            <w:tcW w:w="3220" w:type="dxa"/>
            <w:shd w:val="clear" w:color="auto" w:fill="auto"/>
            <w:vAlign w:val="center"/>
            <w:hideMark/>
          </w:tcPr>
          <w:p w14:paraId="499589E6"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Intel Corporation</w:t>
            </w:r>
          </w:p>
        </w:tc>
        <w:tc>
          <w:tcPr>
            <w:tcW w:w="1340" w:type="dxa"/>
            <w:shd w:val="clear" w:color="auto" w:fill="auto"/>
            <w:vAlign w:val="center"/>
            <w:hideMark/>
          </w:tcPr>
          <w:p w14:paraId="08D82276"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 </w:t>
            </w:r>
          </w:p>
        </w:tc>
      </w:tr>
    </w:tbl>
    <w:p w14:paraId="1273848D" w14:textId="0AC19246" w:rsidR="001E0B33" w:rsidRDefault="001E0B3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Alexei Davydov</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01CEDB86" w14:textId="77777777" w:rsidR="001E0B33" w:rsidRPr="001E0B33" w:rsidRDefault="001E0B33" w:rsidP="00E6690C">
      <w:pPr>
        <w:pStyle w:val="LGTdoc"/>
        <w:spacing w:afterLines="0" w:after="0"/>
        <w:jc w:val="left"/>
        <w:rPr>
          <w:rFonts w:eastAsia="SimSun"/>
          <w:sz w:val="20"/>
          <w:szCs w:val="20"/>
          <w:lang w:val="en-US" w:eastAsia="zh-CN"/>
        </w:rPr>
      </w:pPr>
      <w:r w:rsidRPr="001E0B33">
        <w:rPr>
          <w:rFonts w:eastAsia="SimSun"/>
          <w:sz w:val="20"/>
          <w:szCs w:val="20"/>
          <w:lang w:val="en-US" w:eastAsia="zh-CN"/>
        </w:rPr>
        <w:t>Proposal 1: To form the new CQI table, replace several low MCSs of the legacy table with new 256QAM ones.</w:t>
      </w:r>
    </w:p>
    <w:p w14:paraId="77C84AF0"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Keep the lowest MCS in order to be safe in case the radio link suddenly becomes bad.</w:t>
      </w:r>
    </w:p>
    <w:p w14:paraId="59EFE049"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Remove every other MCS rather than consecutive MCSs, which can help maintain a decent link adaptation capability in the low SNR regime.</w:t>
      </w:r>
    </w:p>
    <w:p w14:paraId="627C2E1A"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Make the CQI indices the same for the common MCSs between the legacy and the new CQI tables.</w:t>
      </w:r>
    </w:p>
    <w:p w14:paraId="510196A0" w14:textId="77777777" w:rsidR="001E0B33" w:rsidRPr="001E0B33" w:rsidRDefault="001E0B33" w:rsidP="00E6690C">
      <w:pPr>
        <w:pStyle w:val="LGTdoc"/>
        <w:spacing w:afterLines="0" w:after="0"/>
        <w:jc w:val="left"/>
        <w:rPr>
          <w:rFonts w:eastAsia="SimSun"/>
          <w:sz w:val="20"/>
          <w:szCs w:val="20"/>
          <w:lang w:val="en-US" w:eastAsia="zh-CN"/>
        </w:rPr>
      </w:pPr>
      <w:r w:rsidRPr="001E0B33">
        <w:rPr>
          <w:rFonts w:eastAsia="SimSun"/>
          <w:sz w:val="20"/>
          <w:szCs w:val="20"/>
          <w:lang w:val="en-US" w:eastAsia="zh-CN"/>
        </w:rPr>
        <w:t>Proposal 2: To form the new MCS table, replace several low MCSs of the legacy table with new 256QAM ones.</w:t>
      </w:r>
    </w:p>
    <w:p w14:paraId="44FC69A4"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Keep the lowest MCS in order to be safe in case the radio link suddenly becomes bad.</w:t>
      </w:r>
    </w:p>
    <w:p w14:paraId="226D998A"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Remove every other MCS rather than consecutive MCSs to mitigate the impact of the disability that some low MCSs cannot be addressed in the new MCS table.</w:t>
      </w:r>
    </w:p>
    <w:p w14:paraId="61A7F841"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Don’t remove the MCS entries that directly come from the CQI entries as in the legacy MCS table design.</w:t>
      </w:r>
    </w:p>
    <w:p w14:paraId="03EBCD81"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 xml:space="preserve">Remove the higher modulation entry in each overlap region with the same TBS. </w:t>
      </w:r>
    </w:p>
    <w:p w14:paraId="083772F5"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Make the MCS indices the same for the common MCSs between the legacy and the new MCS tables.</w:t>
      </w:r>
    </w:p>
    <w:p w14:paraId="5241D11B" w14:textId="77777777" w:rsidR="001E0B33" w:rsidRPr="001E0B33" w:rsidRDefault="001E0B33" w:rsidP="00E6690C">
      <w:pPr>
        <w:pStyle w:val="LGTdoc"/>
        <w:spacing w:afterLines="0" w:after="0"/>
        <w:jc w:val="left"/>
        <w:rPr>
          <w:rFonts w:eastAsia="SimSun"/>
          <w:sz w:val="20"/>
          <w:szCs w:val="20"/>
          <w:lang w:val="en-US" w:eastAsia="zh-CN"/>
        </w:rPr>
      </w:pPr>
      <w:r w:rsidRPr="001E0B33">
        <w:rPr>
          <w:rFonts w:eastAsia="SimSun"/>
          <w:sz w:val="20"/>
          <w:szCs w:val="20"/>
          <w:lang w:val="en-US" w:eastAsia="zh-CN"/>
        </w:rPr>
        <w:t>Proposal 3: Both semi-static switching and dynamic switching between the legacy and the new CQI/MCS tables should be further studied.</w:t>
      </w:r>
    </w:p>
    <w:p w14:paraId="41FFEA2D" w14:textId="77777777" w:rsidR="001E0B33" w:rsidRPr="001E0B33" w:rsidRDefault="001E0B33" w:rsidP="00E6690C">
      <w:pPr>
        <w:pStyle w:val="LGTdoc"/>
        <w:spacing w:afterLines="0" w:after="0"/>
        <w:jc w:val="left"/>
        <w:rPr>
          <w:sz w:val="20"/>
          <w:szCs w:val="20"/>
          <w:lang w:val="en-US"/>
        </w:rPr>
      </w:pPr>
      <w:r w:rsidRPr="001E0B33">
        <w:rPr>
          <w:rFonts w:eastAsia="SimSun"/>
          <w:sz w:val="20"/>
          <w:szCs w:val="20"/>
          <w:lang w:val="en-US" w:eastAsia="zh-CN"/>
        </w:rPr>
        <w:t>Proposal 4: A new UE category for 256QAM should be defined in TS 36.306. Detailed values of the physical layer parameters for the new 256QAM UE category should be further discussed.</w:t>
      </w:r>
    </w:p>
    <w:p w14:paraId="11C7935F" w14:textId="77777777" w:rsidR="001E0B33" w:rsidRPr="001E0B33" w:rsidRDefault="001E0B33" w:rsidP="00E6690C">
      <w:pPr>
        <w:pStyle w:val="LGTdoc"/>
        <w:spacing w:afterLines="0" w:after="0"/>
        <w:jc w:val="left"/>
        <w:rPr>
          <w:sz w:val="20"/>
          <w:szCs w:val="20"/>
          <w:lang w:val="en-US"/>
        </w:rPr>
      </w:pPr>
      <w:r w:rsidRPr="001E0B33">
        <w:rPr>
          <w:rFonts w:eastAsia="SimSun"/>
          <w:sz w:val="20"/>
          <w:szCs w:val="20"/>
          <w:lang w:val="en-US" w:eastAsia="zh-CN"/>
        </w:rPr>
        <w:t>Proposal 5: Define a new RRC signaling indicating the total number of soft channel bits to be used for computing the soft buffer size.</w:t>
      </w:r>
    </w:p>
    <w:p w14:paraId="3FD36CE3" w14:textId="77777777" w:rsidR="001E0B33" w:rsidRPr="00026440" w:rsidRDefault="001E0B3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75582B9" w14:textId="77777777" w:rsidR="001E0B33" w:rsidRPr="004E4F00" w:rsidRDefault="001E0B33" w:rsidP="00E6690C">
      <w:pPr>
        <w:rPr>
          <w:rFonts w:eastAsia="MS Mincho"/>
          <w:iCs/>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40FAB" w:rsidRPr="00C40FAB" w14:paraId="505AE2F2" w14:textId="77777777" w:rsidTr="00705C18">
        <w:trPr>
          <w:trHeight w:val="240"/>
        </w:trPr>
        <w:tc>
          <w:tcPr>
            <w:tcW w:w="1100" w:type="dxa"/>
            <w:shd w:val="clear" w:color="auto" w:fill="auto"/>
            <w:vAlign w:val="center"/>
            <w:hideMark/>
          </w:tcPr>
          <w:p w14:paraId="25B7D6C6" w14:textId="05A73E9E" w:rsidR="00C40FAB" w:rsidRPr="00C40FAB" w:rsidRDefault="00CA1875" w:rsidP="00E6690C">
            <w:pPr>
              <w:rPr>
                <w:rFonts w:ascii="Times New Roman" w:eastAsia="Times New Roman" w:hAnsi="Times New Roman"/>
                <w:sz w:val="18"/>
                <w:szCs w:val="18"/>
                <w:lang w:eastAsia="en-GB"/>
              </w:rPr>
            </w:pPr>
            <w:hyperlink r:id="rId598" w:history="1">
              <w:r w:rsidR="0032487F">
                <w:rPr>
                  <w:rStyle w:val="Hyperlink"/>
                  <w:rFonts w:ascii="Times New Roman" w:eastAsia="Times New Roman" w:hAnsi="Times New Roman"/>
                  <w:sz w:val="18"/>
                  <w:szCs w:val="18"/>
                  <w:lang w:eastAsia="en-GB"/>
                </w:rPr>
                <w:t>R1-140224</w:t>
              </w:r>
            </w:hyperlink>
          </w:p>
        </w:tc>
        <w:tc>
          <w:tcPr>
            <w:tcW w:w="4800" w:type="dxa"/>
            <w:shd w:val="clear" w:color="auto" w:fill="auto"/>
            <w:vAlign w:val="center"/>
            <w:hideMark/>
          </w:tcPr>
          <w:p w14:paraId="18B730BD"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Higher Order Modulation for Small Cell Enhancement</w:t>
            </w:r>
          </w:p>
        </w:tc>
        <w:tc>
          <w:tcPr>
            <w:tcW w:w="3220" w:type="dxa"/>
            <w:shd w:val="clear" w:color="auto" w:fill="auto"/>
            <w:vAlign w:val="center"/>
            <w:hideMark/>
          </w:tcPr>
          <w:p w14:paraId="46D58F16"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HTC</w:t>
            </w:r>
          </w:p>
        </w:tc>
        <w:tc>
          <w:tcPr>
            <w:tcW w:w="1340" w:type="dxa"/>
            <w:shd w:val="clear" w:color="auto" w:fill="auto"/>
            <w:vAlign w:val="center"/>
            <w:hideMark/>
          </w:tcPr>
          <w:p w14:paraId="09DF2353"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 </w:t>
            </w:r>
          </w:p>
        </w:tc>
      </w:tr>
    </w:tbl>
    <w:p w14:paraId="194F1D6F" w14:textId="7ECC5F6E" w:rsidR="001E0B33" w:rsidRDefault="001E0B3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Richard Li</w:t>
      </w:r>
      <w:r>
        <w:rPr>
          <w:rFonts w:ascii="Times New Roman" w:eastAsia="MS Mincho" w:hAnsi="Times New Roman"/>
          <w:lang w:eastAsia="ja-JP"/>
        </w:rPr>
        <w:t xml:space="preserve"> from HTC</w:t>
      </w:r>
      <w:r w:rsidRPr="00026440">
        <w:rPr>
          <w:rFonts w:ascii="Times New Roman" w:hAnsi="Times New Roman"/>
        </w:rPr>
        <w:t xml:space="preserve"> </w:t>
      </w:r>
      <w:r w:rsidRPr="00026440">
        <w:rPr>
          <w:rFonts w:ascii="Times New Roman" w:eastAsia="SimSun" w:hAnsi="Times New Roman"/>
          <w:kern w:val="2"/>
        </w:rPr>
        <w:t xml:space="preserve">and </w:t>
      </w:r>
      <w:r w:rsidR="002E1750">
        <w:rPr>
          <w:rFonts w:ascii="Times New Roman" w:eastAsia="SimSun" w:hAnsi="Times New Roman"/>
          <w:kern w:val="2"/>
        </w:rPr>
        <w:t>proposes:</w:t>
      </w:r>
    </w:p>
    <w:p w14:paraId="7517D36D" w14:textId="77777777" w:rsidR="002E1750" w:rsidRPr="002E1750" w:rsidRDefault="002E1750" w:rsidP="00E6690C">
      <w:pPr>
        <w:pStyle w:val="ListParagraph"/>
        <w:numPr>
          <w:ilvl w:val="0"/>
          <w:numId w:val="68"/>
        </w:numPr>
        <w:tabs>
          <w:tab w:val="left" w:pos="5254"/>
        </w:tabs>
        <w:spacing w:after="0"/>
        <w:ind w:left="714" w:hanging="357"/>
        <w:rPr>
          <w:lang w:eastAsia="zh-TW"/>
        </w:rPr>
      </w:pPr>
      <w:r w:rsidRPr="002E1750">
        <w:t>Proposal 1: Overlapping TBS indices in modulation and TBS index table is not required for small cells.</w:t>
      </w:r>
    </w:p>
    <w:p w14:paraId="7858B95F" w14:textId="442C27F0" w:rsidR="002E1750" w:rsidRPr="002E1750" w:rsidRDefault="002E1750" w:rsidP="00E6690C">
      <w:pPr>
        <w:pStyle w:val="ListParagraph"/>
        <w:numPr>
          <w:ilvl w:val="0"/>
          <w:numId w:val="68"/>
        </w:numPr>
        <w:tabs>
          <w:tab w:val="left" w:pos="5254"/>
        </w:tabs>
        <w:spacing w:after="0"/>
        <w:ind w:left="714" w:hanging="357"/>
      </w:pPr>
      <w:r w:rsidRPr="002E1750">
        <w:t>Proposal 2: Switching point from 64QAM to 256QAM should be around code rate 0.65 as legacy switching point.</w:t>
      </w:r>
    </w:p>
    <w:p w14:paraId="3C3FB5E4" w14:textId="77777777" w:rsidR="001E0B33" w:rsidRPr="00026440" w:rsidRDefault="001E0B3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331CCA2" w14:textId="77777777" w:rsidR="001E0B33" w:rsidRPr="004E4F00" w:rsidRDefault="001E0B33" w:rsidP="00E6690C">
      <w:pPr>
        <w:rPr>
          <w:rFonts w:eastAsia="MS Mincho"/>
          <w:iCs/>
          <w:lang w:eastAsia="ja-JP"/>
        </w:rPr>
      </w:pPr>
    </w:p>
    <w:p w14:paraId="66AE5684" w14:textId="5228AE4D" w:rsidR="00B307F5" w:rsidRDefault="002E1750" w:rsidP="00E6690C">
      <w:pPr>
        <w:rPr>
          <w:iCs/>
        </w:rPr>
      </w:pPr>
      <w:r>
        <w:rPr>
          <w:iCs/>
        </w:rPr>
        <w:t>Looking at WFs</w:t>
      </w:r>
    </w:p>
    <w:tbl>
      <w:tblPr>
        <w:tblW w:w="10460" w:type="dxa"/>
        <w:tblInd w:w="-5" w:type="dxa"/>
        <w:tblLook w:val="04A0" w:firstRow="1" w:lastRow="0" w:firstColumn="1" w:lastColumn="0" w:noHBand="0" w:noVBand="1"/>
      </w:tblPr>
      <w:tblGrid>
        <w:gridCol w:w="1100"/>
        <w:gridCol w:w="4800"/>
        <w:gridCol w:w="3220"/>
        <w:gridCol w:w="1340"/>
      </w:tblGrid>
      <w:tr w:rsidR="002E1750" w:rsidRPr="002E1750" w14:paraId="376F668A" w14:textId="77777777" w:rsidTr="002E175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20450" w14:textId="0A85A3E4" w:rsidR="002E1750" w:rsidRPr="002E1750" w:rsidRDefault="00CA1875" w:rsidP="00E6690C">
            <w:pPr>
              <w:rPr>
                <w:rFonts w:ascii="Times New Roman" w:eastAsia="Times New Roman" w:hAnsi="Times New Roman"/>
                <w:sz w:val="18"/>
                <w:szCs w:val="18"/>
                <w:lang w:eastAsia="en-GB"/>
              </w:rPr>
            </w:pPr>
            <w:hyperlink r:id="rId599" w:history="1">
              <w:r w:rsidR="0032487F">
                <w:rPr>
                  <w:rStyle w:val="Hyperlink"/>
                  <w:rFonts w:ascii="Times New Roman" w:eastAsia="Times New Roman" w:hAnsi="Times New Roman"/>
                  <w:sz w:val="18"/>
                  <w:szCs w:val="18"/>
                  <w:lang w:eastAsia="en-GB"/>
                </w:rPr>
                <w:t>R1-140876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97C777D" w14:textId="77777777" w:rsidR="002E1750" w:rsidRPr="002E1750" w:rsidRDefault="002E1750"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WF on 256QAM design principles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700A4CB" w14:textId="7DB73427" w:rsidR="002E1750" w:rsidRPr="002E1750" w:rsidRDefault="002E1750"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Huawei, HiSilicon, Nokia, NSN, Ericsson, Blackberry, CATR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EBEC3EE" w14:textId="77777777" w:rsidR="002E1750" w:rsidRPr="002E1750" w:rsidRDefault="002E1750"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 </w:t>
            </w:r>
          </w:p>
        </w:tc>
      </w:tr>
    </w:tbl>
    <w:p w14:paraId="5A5804E9" w14:textId="775AB56E" w:rsidR="002E1750" w:rsidRDefault="002E1750"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Ms Yuan Xia</w:t>
      </w:r>
      <w:r>
        <w:rPr>
          <w:rFonts w:ascii="Times New Roman" w:eastAsia="MS Mincho" w:hAnsi="Times New Roman"/>
          <w:lang w:eastAsia="ja-JP"/>
        </w:rPr>
        <w:t xml:space="preserve"> from Huawei.</w:t>
      </w:r>
    </w:p>
    <w:p w14:paraId="3BF3824D" w14:textId="77777777" w:rsidR="00452221" w:rsidRPr="002E1750" w:rsidRDefault="00452221" w:rsidP="00E6690C">
      <w:pPr>
        <w:numPr>
          <w:ilvl w:val="0"/>
          <w:numId w:val="67"/>
        </w:numPr>
        <w:rPr>
          <w:rFonts w:ascii="Times New Roman" w:hAnsi="Times New Roman"/>
        </w:rPr>
      </w:pPr>
      <w:r w:rsidRPr="002E1750">
        <w:rPr>
          <w:rFonts w:ascii="Times New Roman" w:hAnsi="Times New Roman"/>
          <w:lang w:val="en-US"/>
        </w:rPr>
        <w:t>CQI table</w:t>
      </w:r>
    </w:p>
    <w:p w14:paraId="07DAA35C" w14:textId="77777777" w:rsidR="00452221" w:rsidRPr="002E1750" w:rsidRDefault="00452221" w:rsidP="00E6690C">
      <w:pPr>
        <w:numPr>
          <w:ilvl w:val="1"/>
          <w:numId w:val="67"/>
        </w:numPr>
        <w:rPr>
          <w:rFonts w:ascii="Times New Roman" w:hAnsi="Times New Roman"/>
        </w:rPr>
      </w:pPr>
      <w:r w:rsidRPr="002E1750">
        <w:rPr>
          <w:rFonts w:ascii="Times New Roman" w:hAnsi="Times New Roman"/>
        </w:rPr>
        <w:t>Support SE in the entire range from X1 bps/Hz to X2 bps/Hz</w:t>
      </w:r>
    </w:p>
    <w:p w14:paraId="69B9BCA9"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Down-sample low CQI entries by removing Y entries and add Y new entries for 256QAM region with even spacing</w:t>
      </w:r>
    </w:p>
    <w:p w14:paraId="1587A119" w14:textId="77777777" w:rsidR="00452221" w:rsidRPr="002E1750" w:rsidRDefault="00452221" w:rsidP="00E6690C">
      <w:pPr>
        <w:numPr>
          <w:ilvl w:val="2"/>
          <w:numId w:val="67"/>
        </w:numPr>
        <w:rPr>
          <w:rFonts w:ascii="Times New Roman" w:hAnsi="Times New Roman"/>
        </w:rPr>
      </w:pPr>
      <w:r w:rsidRPr="002E1750">
        <w:rPr>
          <w:rFonts w:ascii="Times New Roman" w:hAnsi="Times New Roman"/>
          <w:lang w:val="en-US"/>
        </w:rPr>
        <w:t>Reserve other Rel-8 entries</w:t>
      </w:r>
    </w:p>
    <w:p w14:paraId="0F3BFFAC"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Switching point of 64QAM and 256QAM should be CQI Z (Z=14 or 15)</w:t>
      </w:r>
    </w:p>
    <w:p w14:paraId="0BCC16D2"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sv-SE"/>
        </w:rPr>
        <w:t>CQI should be ordered according to spectral efficiency</w:t>
      </w:r>
    </w:p>
    <w:p w14:paraId="2F9425A5" w14:textId="77777777" w:rsidR="00452221" w:rsidRPr="002E1750" w:rsidRDefault="00452221" w:rsidP="00E6690C">
      <w:pPr>
        <w:numPr>
          <w:ilvl w:val="0"/>
          <w:numId w:val="67"/>
        </w:numPr>
        <w:rPr>
          <w:rFonts w:ascii="Times New Roman" w:hAnsi="Times New Roman"/>
        </w:rPr>
      </w:pPr>
      <w:r w:rsidRPr="002E1750">
        <w:rPr>
          <w:rFonts w:ascii="Times New Roman" w:hAnsi="Times New Roman"/>
          <w:lang w:val="en-US"/>
        </w:rPr>
        <w:t>MCS table</w:t>
      </w:r>
    </w:p>
    <w:p w14:paraId="6174FCFC"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 xml:space="preserve">Definition of N (N=3 or 4) reserved entries for adaptive retransmission </w:t>
      </w:r>
    </w:p>
    <w:p w14:paraId="601A4BC7"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 xml:space="preserve">MCS table design should ensure the support of all the VoIP TBS </w:t>
      </w:r>
    </w:p>
    <w:p w14:paraId="6BD9F146" w14:textId="6086ECA6"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 xml:space="preserve">The need of </w:t>
      </w:r>
      <w:r w:rsidRPr="002E1750">
        <w:rPr>
          <w:rFonts w:ascii="Times New Roman" w:hAnsi="Times New Roman"/>
        </w:rPr>
        <w:t>overlapping spectral efficiency of different modulations is FFS depending on whether there are sufficient MCS entries</w:t>
      </w:r>
    </w:p>
    <w:p w14:paraId="2309FE6C" w14:textId="77777777" w:rsidR="00452221" w:rsidRPr="002E1750" w:rsidRDefault="00452221" w:rsidP="00E6690C">
      <w:pPr>
        <w:numPr>
          <w:ilvl w:val="0"/>
          <w:numId w:val="67"/>
        </w:numPr>
        <w:rPr>
          <w:rFonts w:ascii="Times New Roman" w:hAnsi="Times New Roman"/>
        </w:rPr>
      </w:pPr>
      <w:r w:rsidRPr="002E1750">
        <w:rPr>
          <w:rFonts w:ascii="Times New Roman" w:hAnsi="Times New Roman"/>
          <w:lang w:val="en-US"/>
        </w:rPr>
        <w:lastRenderedPageBreak/>
        <w:t>TBS table:</w:t>
      </w:r>
    </w:p>
    <w:p w14:paraId="51722F9A"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sv-SE"/>
        </w:rPr>
        <w:t>Reuse as many as possible of current TBS entries with up to around 2% in code rate deviation</w:t>
      </w:r>
    </w:p>
    <w:p w14:paraId="249913E5"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Overhead assumption, M REs/PRB should be used for PDSCH</w:t>
      </w:r>
    </w:p>
    <w:p w14:paraId="325F7C22" w14:textId="7AD27EBF" w:rsidR="002E1750" w:rsidRPr="002E1750" w:rsidRDefault="00452221" w:rsidP="00E6690C">
      <w:pPr>
        <w:numPr>
          <w:ilvl w:val="1"/>
          <w:numId w:val="67"/>
        </w:numPr>
        <w:rPr>
          <w:rFonts w:ascii="Times New Roman" w:hAnsi="Times New Roman"/>
        </w:rPr>
      </w:pPr>
      <w:r w:rsidRPr="002E1750">
        <w:rPr>
          <w:rFonts w:ascii="Times New Roman" w:hAnsi="Times New Roman"/>
          <w:lang w:val="en-US"/>
        </w:rPr>
        <w:t>The new transport block sizes introduced in the specification should follow the Rel-8 principle of QPP size alignment</w:t>
      </w:r>
    </w:p>
    <w:p w14:paraId="7DC13B41" w14:textId="721EE08C" w:rsidR="002E1750" w:rsidRDefault="002E1750" w:rsidP="00E6690C">
      <w:pPr>
        <w:rPr>
          <w:rFonts w:ascii="Times New Roman" w:hAnsi="Times New Roman"/>
        </w:rPr>
      </w:pPr>
      <w:r w:rsidRPr="00026440">
        <w:rPr>
          <w:rFonts w:ascii="Times New Roman" w:hAnsi="Times New Roman"/>
          <w:b/>
          <w:szCs w:val="20"/>
        </w:rPr>
        <w:t>Discussion:</w:t>
      </w:r>
      <w:r w:rsidR="00FE0477">
        <w:rPr>
          <w:rFonts w:ascii="Times New Roman" w:hAnsi="Times New Roman"/>
          <w:b/>
          <w:szCs w:val="20"/>
        </w:rPr>
        <w:t xml:space="preserve"> </w:t>
      </w:r>
      <w:r w:rsidR="00FE0477" w:rsidRPr="00FE0477">
        <w:rPr>
          <w:rFonts w:ascii="Times New Roman" w:hAnsi="Times New Roman"/>
          <w:szCs w:val="20"/>
        </w:rPr>
        <w:t xml:space="preserve">ALU suggested to follow </w:t>
      </w:r>
      <w:r w:rsidR="00FE0477">
        <w:rPr>
          <w:rFonts w:ascii="Times New Roman" w:hAnsi="Times New Roman"/>
          <w:szCs w:val="20"/>
        </w:rPr>
        <w:t>Rel-8</w:t>
      </w:r>
      <w:r w:rsidR="00FE0477" w:rsidRPr="00FE0477">
        <w:rPr>
          <w:rFonts w:ascii="Times New Roman" w:hAnsi="Times New Roman"/>
          <w:szCs w:val="20"/>
        </w:rPr>
        <w:t xml:space="preserve"> </w:t>
      </w:r>
      <w:r w:rsidR="00FE0477">
        <w:rPr>
          <w:rFonts w:ascii="Times New Roman" w:hAnsi="Times New Roman"/>
          <w:szCs w:val="20"/>
        </w:rPr>
        <w:t>design principles</w:t>
      </w:r>
      <w:r w:rsidRPr="00FE0477">
        <w:rPr>
          <w:rFonts w:ascii="Times New Roman" w:hAnsi="Times New Roman"/>
        </w:rPr>
        <w:t>.</w:t>
      </w:r>
    </w:p>
    <w:p w14:paraId="5E038DA7" w14:textId="495E1742" w:rsidR="00C06315" w:rsidRPr="00026440" w:rsidRDefault="00C06315" w:rsidP="00E6690C">
      <w:pPr>
        <w:rPr>
          <w:rFonts w:ascii="Times New Roman" w:hAnsi="Times New Roman"/>
        </w:rPr>
      </w:pPr>
      <w:r>
        <w:rPr>
          <w:rFonts w:ascii="Times New Roman" w:hAnsi="Times New Roman"/>
        </w:rPr>
        <w:t>Sony: Only link simulation results have been performed on down-sampling CQI, no system simulation results.</w:t>
      </w:r>
    </w:p>
    <w:p w14:paraId="790B19EE" w14:textId="77777777" w:rsidR="002E1750" w:rsidRDefault="002E1750"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8BF40D8" w14:textId="77777777" w:rsidR="00C40FAB" w:rsidRDefault="00C40FAB" w:rsidP="00E6690C">
      <w:pPr>
        <w:rPr>
          <w:rFonts w:ascii="Times New Roman" w:hAnsi="Times New Roman"/>
        </w:rPr>
      </w:pPr>
    </w:p>
    <w:p w14:paraId="629B10B9" w14:textId="46C969A0" w:rsidR="00C40FAB" w:rsidRPr="006E532D" w:rsidRDefault="00C40FAB" w:rsidP="00E6690C">
      <w:pPr>
        <w:rPr>
          <w:rFonts w:eastAsia="MS Mincho"/>
          <w:szCs w:val="20"/>
          <w:lang w:val="en-US" w:eastAsia="ja-JP"/>
        </w:rPr>
      </w:pPr>
      <w:r w:rsidRPr="00D13FBD">
        <w:rPr>
          <w:rFonts w:eastAsia="MS Mincho" w:hint="eastAsia"/>
          <w:szCs w:val="20"/>
          <w:lang w:val="en-US" w:eastAsia="ja-JP"/>
        </w:rPr>
        <w:t xml:space="preserve">Continue offline discussion until Thursday </w:t>
      </w:r>
      <w:r w:rsidRPr="00D13FBD">
        <w:rPr>
          <w:rFonts w:eastAsia="MS Mincho"/>
          <w:szCs w:val="20"/>
          <w:lang w:val="en-US" w:eastAsia="ja-JP"/>
        </w:rPr>
        <w:t>–</w:t>
      </w:r>
      <w:r w:rsidRPr="00D13FBD">
        <w:rPr>
          <w:rFonts w:eastAsia="MS Mincho" w:hint="eastAsia"/>
          <w:szCs w:val="20"/>
          <w:lang w:val="en-US" w:eastAsia="ja-JP"/>
        </w:rPr>
        <w:t xml:space="preserve"> (Huawei)</w:t>
      </w:r>
    </w:p>
    <w:p w14:paraId="71DD62AB" w14:textId="77777777" w:rsidR="00C40FAB" w:rsidRPr="006E532D" w:rsidRDefault="00C40FAB" w:rsidP="00E6690C">
      <w:pPr>
        <w:rPr>
          <w:rFonts w:eastAsia="MS Mincho"/>
          <w:b/>
          <w:szCs w:val="20"/>
          <w:u w:val="single"/>
          <w:lang w:val="en-US" w:eastAsia="ja-JP"/>
        </w:rPr>
      </w:pPr>
      <w:r w:rsidRPr="006E532D">
        <w:rPr>
          <w:rFonts w:eastAsia="MS Mincho" w:hint="eastAsia"/>
          <w:b/>
          <w:szCs w:val="20"/>
          <w:u w:val="single"/>
          <w:lang w:val="en-US" w:eastAsia="ja-JP"/>
        </w:rPr>
        <w:t>Possible agreements:</w:t>
      </w:r>
    </w:p>
    <w:p w14:paraId="551F35AD" w14:textId="77777777" w:rsidR="00C40FAB" w:rsidRPr="006E532D" w:rsidRDefault="00C40FAB" w:rsidP="00E6690C">
      <w:pPr>
        <w:numPr>
          <w:ilvl w:val="0"/>
          <w:numId w:val="96"/>
        </w:numPr>
        <w:rPr>
          <w:rFonts w:eastAsia="MS Mincho"/>
          <w:szCs w:val="20"/>
          <w:lang w:val="en-US" w:eastAsia="ja-JP"/>
        </w:rPr>
      </w:pPr>
      <w:r w:rsidRPr="006E532D">
        <w:rPr>
          <w:rFonts w:eastAsia="MS Mincho"/>
          <w:szCs w:val="20"/>
          <w:lang w:val="en-US" w:eastAsia="ja-JP"/>
        </w:rPr>
        <w:t>CQI table</w:t>
      </w:r>
    </w:p>
    <w:p w14:paraId="295B1BEB" w14:textId="77777777" w:rsidR="00C40FAB" w:rsidRPr="006E532D" w:rsidRDefault="00C40FAB" w:rsidP="00E6690C">
      <w:pPr>
        <w:numPr>
          <w:ilvl w:val="1"/>
          <w:numId w:val="96"/>
        </w:numPr>
        <w:rPr>
          <w:rFonts w:eastAsia="MS Mincho"/>
          <w:szCs w:val="20"/>
          <w:lang w:val="en-US" w:eastAsia="ja-JP"/>
        </w:rPr>
      </w:pPr>
      <w:r w:rsidRPr="006E532D">
        <w:rPr>
          <w:rFonts w:eastAsia="MS Mincho"/>
          <w:szCs w:val="20"/>
          <w:lang w:eastAsia="ja-JP"/>
        </w:rPr>
        <w:t>Support SE in the entire range from X1 bps/Hz to X2 bps/Hz</w:t>
      </w:r>
    </w:p>
    <w:p w14:paraId="274AD9B1" w14:textId="77777777" w:rsidR="00C40FAB" w:rsidRPr="006E532D" w:rsidRDefault="00C40FAB" w:rsidP="00E6690C">
      <w:pPr>
        <w:numPr>
          <w:ilvl w:val="1"/>
          <w:numId w:val="96"/>
        </w:numPr>
        <w:rPr>
          <w:rFonts w:eastAsia="MS Mincho"/>
          <w:szCs w:val="20"/>
          <w:lang w:val="en-US" w:eastAsia="ja-JP"/>
        </w:rPr>
      </w:pPr>
      <w:r w:rsidRPr="006E532D">
        <w:rPr>
          <w:rFonts w:eastAsia="MS Mincho"/>
          <w:szCs w:val="20"/>
          <w:lang w:val="en-US" w:eastAsia="ja-JP"/>
        </w:rPr>
        <w:t>Down-sample low CQI entries by removing Y entries</w:t>
      </w:r>
      <w:r w:rsidRPr="006E532D">
        <w:rPr>
          <w:rFonts w:eastAsia="MS Mincho" w:hint="eastAsia"/>
          <w:szCs w:val="20"/>
          <w:lang w:val="en-US" w:eastAsia="ja-JP"/>
        </w:rPr>
        <w:t>,</w:t>
      </w:r>
      <w:r w:rsidRPr="006E532D">
        <w:rPr>
          <w:rFonts w:eastAsia="MS Mincho"/>
          <w:szCs w:val="20"/>
          <w:lang w:val="en-US" w:eastAsia="ja-JP"/>
        </w:rPr>
        <w:t xml:space="preserve"> and add Y new entries for 256QAM region with even spacing</w:t>
      </w:r>
    </w:p>
    <w:p w14:paraId="7D8E3489" w14:textId="77777777" w:rsidR="00C40FAB" w:rsidRPr="006E532D" w:rsidRDefault="00C40FAB" w:rsidP="00E6690C">
      <w:pPr>
        <w:numPr>
          <w:ilvl w:val="2"/>
          <w:numId w:val="96"/>
        </w:numPr>
        <w:rPr>
          <w:rFonts w:eastAsia="MS Mincho"/>
          <w:szCs w:val="20"/>
          <w:lang w:val="en-US" w:eastAsia="ja-JP"/>
        </w:rPr>
      </w:pPr>
      <w:r w:rsidRPr="006E532D">
        <w:rPr>
          <w:rFonts w:eastAsia="MS Mincho" w:hint="eastAsia"/>
          <w:szCs w:val="20"/>
          <w:lang w:val="en-US" w:eastAsia="ja-JP"/>
        </w:rPr>
        <w:t>Pre</w:t>
      </w:r>
      <w:r w:rsidRPr="006E532D">
        <w:rPr>
          <w:rFonts w:eastAsia="MS Mincho"/>
          <w:szCs w:val="20"/>
          <w:lang w:val="en-US" w:eastAsia="ja-JP"/>
        </w:rPr>
        <w:t>serve other Rel-8 entries</w:t>
      </w:r>
    </w:p>
    <w:p w14:paraId="538278C9" w14:textId="77777777" w:rsidR="00C40FAB" w:rsidRPr="006E532D" w:rsidRDefault="00C40FAB" w:rsidP="00E6690C">
      <w:pPr>
        <w:numPr>
          <w:ilvl w:val="1"/>
          <w:numId w:val="96"/>
        </w:numPr>
        <w:rPr>
          <w:rFonts w:eastAsia="MS Mincho"/>
          <w:szCs w:val="20"/>
          <w:lang w:val="en-US" w:eastAsia="ja-JP"/>
        </w:rPr>
      </w:pPr>
      <w:r w:rsidRPr="006E532D">
        <w:rPr>
          <w:rFonts w:eastAsia="MS Mincho" w:hint="eastAsia"/>
          <w:szCs w:val="20"/>
          <w:lang w:val="en-US" w:eastAsia="ja-JP"/>
        </w:rPr>
        <w:t xml:space="preserve">CQI  #0 to be equaled to out of range </w:t>
      </w:r>
    </w:p>
    <w:p w14:paraId="11EDAC69" w14:textId="77777777" w:rsidR="004E4F00" w:rsidRDefault="004E4F00" w:rsidP="00E6690C">
      <w:pPr>
        <w:rPr>
          <w:rFonts w:eastAsia="MS Mincho"/>
          <w:iCs/>
          <w:lang w:eastAsia="ja-JP"/>
        </w:rPr>
      </w:pPr>
    </w:p>
    <w:p w14:paraId="176C8C14" w14:textId="3A46A931" w:rsidR="00D534DF" w:rsidRPr="00D534DF" w:rsidRDefault="00D534DF" w:rsidP="00E6690C">
      <w:pPr>
        <w:rPr>
          <w:rFonts w:eastAsia="MS Mincho"/>
          <w:b/>
          <w:iCs/>
          <w:lang w:eastAsia="ja-JP"/>
        </w:rPr>
      </w:pPr>
      <w:r w:rsidRPr="00D534DF">
        <w:rPr>
          <w:rFonts w:eastAsia="MS Mincho"/>
          <w:b/>
          <w:iCs/>
          <w:lang w:eastAsia="ja-JP"/>
        </w:rPr>
        <w:t>Thursday 13</w:t>
      </w:r>
      <w:r w:rsidRPr="00D534DF">
        <w:rPr>
          <w:rFonts w:eastAsia="MS Mincho"/>
          <w:b/>
          <w:iCs/>
          <w:vertAlign w:val="superscript"/>
          <w:lang w:eastAsia="ja-JP"/>
        </w:rPr>
        <w:t>th</w:t>
      </w:r>
      <w:r w:rsidRPr="00D534DF">
        <w:rPr>
          <w:rFonts w:eastAsia="MS Mincho"/>
          <w:b/>
          <w:iCs/>
          <w:lang w:eastAsia="ja-JP"/>
        </w:rPr>
        <w:t xml:space="preserve"> </w:t>
      </w:r>
    </w:p>
    <w:tbl>
      <w:tblPr>
        <w:tblW w:w="10460" w:type="dxa"/>
        <w:tblLook w:val="04A0" w:firstRow="1" w:lastRow="0" w:firstColumn="1" w:lastColumn="0" w:noHBand="0" w:noVBand="1"/>
      </w:tblPr>
      <w:tblGrid>
        <w:gridCol w:w="1100"/>
        <w:gridCol w:w="4800"/>
        <w:gridCol w:w="3220"/>
        <w:gridCol w:w="1340"/>
      </w:tblGrid>
      <w:tr w:rsidR="00D534DF" w:rsidRPr="00D534DF" w14:paraId="6D3A069B" w14:textId="77777777" w:rsidTr="00D534D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72BA0" w14:textId="3AC0CAA2" w:rsidR="00D534DF" w:rsidRPr="00D534DF" w:rsidRDefault="00CA1875" w:rsidP="00E6690C">
            <w:pPr>
              <w:rPr>
                <w:rFonts w:ascii="Times New Roman" w:eastAsia="Times New Roman" w:hAnsi="Times New Roman"/>
                <w:sz w:val="18"/>
                <w:szCs w:val="18"/>
                <w:lang w:eastAsia="en-GB"/>
              </w:rPr>
            </w:pPr>
            <w:hyperlink r:id="rId600" w:history="1">
              <w:r w:rsidR="0032487F">
                <w:rPr>
                  <w:rStyle w:val="Hyperlink"/>
                  <w:rFonts w:ascii="Times New Roman" w:eastAsia="Times New Roman" w:hAnsi="Times New Roman"/>
                  <w:sz w:val="18"/>
                  <w:szCs w:val="18"/>
                  <w:lang w:eastAsia="en-GB"/>
                </w:rPr>
                <w:t>R1-140975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F515CDD" w14:textId="77777777" w:rsidR="00D534DF" w:rsidRPr="00D534DF" w:rsidRDefault="00D534DF" w:rsidP="00E6690C">
            <w:pPr>
              <w:rPr>
                <w:rFonts w:ascii="Times New Roman" w:eastAsia="Times New Roman" w:hAnsi="Times New Roman"/>
                <w:sz w:val="18"/>
                <w:szCs w:val="18"/>
                <w:lang w:eastAsia="en-GB"/>
              </w:rPr>
            </w:pPr>
            <w:r w:rsidRPr="00D534DF">
              <w:rPr>
                <w:rFonts w:ascii="Times New Roman" w:eastAsia="Times New Roman" w:hAnsi="Times New Roman"/>
                <w:sz w:val="18"/>
                <w:szCs w:val="18"/>
                <w:lang w:eastAsia="en-GB"/>
              </w:rPr>
              <w:t>WF on 256QAM design principles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F64458D" w14:textId="788D1C29" w:rsidR="00D534DF" w:rsidRPr="00D534DF" w:rsidRDefault="00D534DF" w:rsidP="00E6690C">
            <w:pPr>
              <w:rPr>
                <w:rFonts w:ascii="Times New Roman" w:eastAsia="Times New Roman" w:hAnsi="Times New Roman"/>
                <w:sz w:val="18"/>
                <w:szCs w:val="18"/>
                <w:lang w:eastAsia="en-GB"/>
              </w:rPr>
            </w:pPr>
            <w:r w:rsidRPr="00D534DF">
              <w:rPr>
                <w:rFonts w:ascii="Times New Roman" w:eastAsia="Times New Roman" w:hAnsi="Times New Roman"/>
                <w:sz w:val="18"/>
                <w:szCs w:val="18"/>
                <w:lang w:eastAsia="en-GB"/>
              </w:rPr>
              <w:t>Huawei, HiSilicon, CATR, Ericsson, Intel, 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4CD2610" w14:textId="77777777" w:rsidR="00D534DF" w:rsidRPr="00D534DF" w:rsidRDefault="00D534DF" w:rsidP="00E6690C">
            <w:pPr>
              <w:rPr>
                <w:rFonts w:ascii="Times New Roman" w:eastAsia="Times New Roman" w:hAnsi="Times New Roman"/>
                <w:sz w:val="18"/>
                <w:szCs w:val="18"/>
                <w:lang w:eastAsia="en-GB"/>
              </w:rPr>
            </w:pPr>
            <w:r w:rsidRPr="00D534DF">
              <w:rPr>
                <w:rFonts w:ascii="Times New Roman" w:eastAsia="Times New Roman" w:hAnsi="Times New Roman"/>
                <w:sz w:val="18"/>
                <w:szCs w:val="18"/>
                <w:lang w:eastAsia="en-GB"/>
              </w:rPr>
              <w:t> </w:t>
            </w:r>
          </w:p>
        </w:tc>
      </w:tr>
    </w:tbl>
    <w:p w14:paraId="6988905A" w14:textId="1A49E531" w:rsidR="00D534DF" w:rsidRDefault="00D534DF"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Ms Xia Yuan</w:t>
      </w:r>
      <w:r>
        <w:rPr>
          <w:rFonts w:ascii="Times New Roman" w:eastAsia="MS Mincho" w:hAnsi="Times New Roman"/>
          <w:lang w:eastAsia="ja-JP"/>
        </w:rPr>
        <w:t xml:space="preserve"> from Huawei</w:t>
      </w:r>
      <w:r>
        <w:rPr>
          <w:rFonts w:ascii="Times New Roman" w:hAnsi="Times New Roman"/>
        </w:rPr>
        <w:t>.</w:t>
      </w:r>
    </w:p>
    <w:p w14:paraId="5251660C" w14:textId="77777777" w:rsidR="007D7E30" w:rsidRPr="00D534DF" w:rsidRDefault="007D7E30" w:rsidP="00E6690C">
      <w:pPr>
        <w:numPr>
          <w:ilvl w:val="0"/>
          <w:numId w:val="145"/>
        </w:numPr>
        <w:rPr>
          <w:rFonts w:ascii="Times New Roman" w:hAnsi="Times New Roman"/>
        </w:rPr>
      </w:pPr>
      <w:r w:rsidRPr="00D534DF">
        <w:rPr>
          <w:rFonts w:ascii="Times New Roman" w:hAnsi="Times New Roman"/>
          <w:lang w:val="en-US"/>
        </w:rPr>
        <w:t>CQI table</w:t>
      </w:r>
    </w:p>
    <w:p w14:paraId="17C4AC7C" w14:textId="77777777" w:rsidR="007D7E30" w:rsidRPr="00D534DF" w:rsidRDefault="007D7E30" w:rsidP="00E6690C">
      <w:pPr>
        <w:numPr>
          <w:ilvl w:val="1"/>
          <w:numId w:val="145"/>
        </w:numPr>
        <w:rPr>
          <w:rFonts w:ascii="Times New Roman" w:hAnsi="Times New Roman"/>
        </w:rPr>
      </w:pPr>
      <w:r w:rsidRPr="00D534DF">
        <w:rPr>
          <w:rFonts w:ascii="Times New Roman" w:hAnsi="Times New Roman"/>
        </w:rPr>
        <w:t>Support SE in the entire range from X1 bps/Hz to X2 bps/Hz</w:t>
      </w:r>
    </w:p>
    <w:p w14:paraId="6F19C784"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Down-sample low CQI entries by removing Y1 entries, and add Y1 new entries for 256QAM region with even spacing</w:t>
      </w:r>
    </w:p>
    <w:p w14:paraId="4B08152E" w14:textId="77777777" w:rsidR="007D7E30" w:rsidRPr="00D534DF" w:rsidRDefault="007D7E30" w:rsidP="00E6690C">
      <w:pPr>
        <w:numPr>
          <w:ilvl w:val="2"/>
          <w:numId w:val="145"/>
        </w:numPr>
        <w:rPr>
          <w:rFonts w:ascii="Times New Roman" w:hAnsi="Times New Roman"/>
        </w:rPr>
      </w:pPr>
      <w:r w:rsidRPr="00D534DF">
        <w:rPr>
          <w:rFonts w:ascii="Times New Roman" w:hAnsi="Times New Roman"/>
          <w:lang w:val="en-US"/>
        </w:rPr>
        <w:t>Preserve other Rel-8 entries</w:t>
      </w:r>
    </w:p>
    <w:p w14:paraId="102153DD"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CQI  #0 to be equaled to out of range</w:t>
      </w:r>
    </w:p>
    <w:p w14:paraId="699B0A11"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Switching point of 64QAM and 256QAM should be CQI Z (Z=14 or 15 in the existing table)</w:t>
      </w:r>
    </w:p>
    <w:p w14:paraId="7BDE24A2" w14:textId="39DA5ADF" w:rsidR="007D7E30" w:rsidRPr="00D534DF" w:rsidRDefault="007D7E30" w:rsidP="00E6690C">
      <w:pPr>
        <w:numPr>
          <w:ilvl w:val="1"/>
          <w:numId w:val="145"/>
        </w:numPr>
        <w:rPr>
          <w:rFonts w:ascii="Times New Roman" w:hAnsi="Times New Roman"/>
        </w:rPr>
      </w:pPr>
      <w:r w:rsidRPr="00D534DF">
        <w:rPr>
          <w:rFonts w:ascii="Times New Roman" w:hAnsi="Times New Roman"/>
          <w:lang w:val="sv-SE"/>
        </w:rPr>
        <w:t>FFS the positions of the CQI entries in the Rel-12 CQI table – decide between the following two options</w:t>
      </w:r>
    </w:p>
    <w:p w14:paraId="143061BA" w14:textId="36DFBEFC" w:rsidR="007D7E30" w:rsidRPr="00D534DF" w:rsidRDefault="007D7E30" w:rsidP="00E6690C">
      <w:pPr>
        <w:numPr>
          <w:ilvl w:val="2"/>
          <w:numId w:val="145"/>
        </w:numPr>
        <w:rPr>
          <w:rFonts w:ascii="Times New Roman" w:hAnsi="Times New Roman"/>
        </w:rPr>
      </w:pPr>
      <w:r w:rsidRPr="00D534DF">
        <w:rPr>
          <w:rFonts w:ascii="Times New Roman" w:hAnsi="Times New Roman"/>
          <w:lang w:val="sv-SE"/>
        </w:rPr>
        <w:t>Opt</w:t>
      </w:r>
      <w:r w:rsidR="00A33368">
        <w:rPr>
          <w:rFonts w:ascii="Times New Roman" w:hAnsi="Times New Roman"/>
          <w:lang w:val="sv-SE"/>
        </w:rPr>
        <w:t>-</w:t>
      </w:r>
      <w:r w:rsidRPr="00D534DF">
        <w:rPr>
          <w:rFonts w:ascii="Times New Roman" w:hAnsi="Times New Roman"/>
          <w:lang w:val="sv-SE"/>
        </w:rPr>
        <w:t>1: order the CQI indices according to the spectral efficiencies</w:t>
      </w:r>
    </w:p>
    <w:p w14:paraId="1F21CE40" w14:textId="5ED7D693" w:rsidR="007D7E30" w:rsidRPr="00D534DF" w:rsidRDefault="007D7E30" w:rsidP="00E6690C">
      <w:pPr>
        <w:numPr>
          <w:ilvl w:val="2"/>
          <w:numId w:val="145"/>
        </w:numPr>
        <w:rPr>
          <w:rFonts w:ascii="Times New Roman" w:hAnsi="Times New Roman"/>
        </w:rPr>
      </w:pPr>
      <w:r w:rsidRPr="00D534DF">
        <w:rPr>
          <w:rFonts w:ascii="Times New Roman" w:hAnsi="Times New Roman"/>
          <w:lang w:val="sv-SE"/>
        </w:rPr>
        <w:t>Opt</w:t>
      </w:r>
      <w:r w:rsidR="00A33368">
        <w:rPr>
          <w:rFonts w:ascii="Times New Roman" w:hAnsi="Times New Roman"/>
          <w:lang w:val="sv-SE"/>
        </w:rPr>
        <w:t>-</w:t>
      </w:r>
      <w:r w:rsidRPr="00D534DF">
        <w:rPr>
          <w:rFonts w:ascii="Times New Roman" w:hAnsi="Times New Roman"/>
          <w:lang w:val="sv-SE"/>
        </w:rPr>
        <w:t>2: keep the CQI indices the same for the common CQIs between Rel-8 and Rel-12 CQI table</w:t>
      </w:r>
    </w:p>
    <w:p w14:paraId="6565F3B8" w14:textId="77777777" w:rsidR="007D7E30" w:rsidRPr="00D534DF" w:rsidRDefault="007D7E30" w:rsidP="00E6690C">
      <w:pPr>
        <w:numPr>
          <w:ilvl w:val="0"/>
          <w:numId w:val="145"/>
        </w:numPr>
        <w:rPr>
          <w:rFonts w:ascii="Times New Roman" w:hAnsi="Times New Roman"/>
        </w:rPr>
      </w:pPr>
      <w:r w:rsidRPr="00D534DF">
        <w:rPr>
          <w:rFonts w:ascii="Times New Roman" w:hAnsi="Times New Roman"/>
          <w:lang w:val="en-US"/>
        </w:rPr>
        <w:t>Modulation and TBS index table</w:t>
      </w:r>
    </w:p>
    <w:p w14:paraId="1343C97D"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 xml:space="preserve">Definition of N (N=3 or 4) reserved entries for adaptive retransmission </w:t>
      </w:r>
    </w:p>
    <w:p w14:paraId="2A958C9D"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 xml:space="preserve">Modulation and TBS table design should provide the support of all the VoIP TBS </w:t>
      </w:r>
    </w:p>
    <w:p w14:paraId="46403276"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 xml:space="preserve">The need of </w:t>
      </w:r>
      <w:r w:rsidRPr="00D534DF">
        <w:rPr>
          <w:rFonts w:ascii="Times New Roman" w:hAnsi="Times New Roman"/>
        </w:rPr>
        <w:t>overlapping spectral efficiency of different modulations is  FFS</w:t>
      </w:r>
    </w:p>
    <w:p w14:paraId="27DCA106" w14:textId="77777777" w:rsidR="007D7E30" w:rsidRPr="00D534DF" w:rsidRDefault="007D7E30" w:rsidP="00E6690C">
      <w:pPr>
        <w:numPr>
          <w:ilvl w:val="0"/>
          <w:numId w:val="145"/>
        </w:numPr>
        <w:rPr>
          <w:rFonts w:ascii="Times New Roman" w:hAnsi="Times New Roman"/>
        </w:rPr>
      </w:pPr>
      <w:r w:rsidRPr="00D534DF">
        <w:rPr>
          <w:rFonts w:ascii="Times New Roman" w:hAnsi="Times New Roman"/>
          <w:lang w:val="en-US"/>
        </w:rPr>
        <w:t>TBS table</w:t>
      </w:r>
    </w:p>
    <w:p w14:paraId="561A39F2"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sv-SE"/>
        </w:rPr>
        <w:t>Reuse as many as possible of current TBS entries with up to around 2%  average padding</w:t>
      </w:r>
    </w:p>
    <w:p w14:paraId="472DDFCA"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Define overhead assumption (REs/PRB) for PDSCH</w:t>
      </w:r>
    </w:p>
    <w:p w14:paraId="45EF3148"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The new transport block sizes introduced in the specification should follow the Rel-8 principle of QPP size alignment</w:t>
      </w:r>
    </w:p>
    <w:p w14:paraId="3716AB68" w14:textId="615D5173" w:rsidR="00D534DF" w:rsidRPr="00026440" w:rsidRDefault="00D534DF"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Nokia suggested going bullet by bullet and see what can be agreed</w:t>
      </w:r>
      <w:r w:rsidRPr="00026440">
        <w:rPr>
          <w:rFonts w:ascii="Times New Roman" w:hAnsi="Times New Roman"/>
        </w:rPr>
        <w:t>.</w:t>
      </w:r>
    </w:p>
    <w:p w14:paraId="7BBA7F08" w14:textId="77777777" w:rsidR="00D534DF" w:rsidRPr="00C40FAB" w:rsidRDefault="00D534D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3D5930B" w14:textId="77777777" w:rsidR="00D534DF" w:rsidRDefault="00D534DF" w:rsidP="00E6690C">
      <w:pPr>
        <w:rPr>
          <w:rFonts w:eastAsia="MS Mincho"/>
          <w:iCs/>
          <w:lang w:eastAsia="ja-JP"/>
        </w:rPr>
      </w:pPr>
    </w:p>
    <w:p w14:paraId="06711381" w14:textId="549B5EC5" w:rsidR="00B77668" w:rsidRPr="00A33368" w:rsidRDefault="00B77668" w:rsidP="00E6690C">
      <w:pPr>
        <w:rPr>
          <w:rFonts w:eastAsia="MS Mincho"/>
          <w:iCs/>
          <w:u w:val="single"/>
          <w:lang w:eastAsia="ja-JP"/>
        </w:rPr>
      </w:pPr>
      <w:r w:rsidRPr="00A33368">
        <w:rPr>
          <w:rFonts w:eastAsia="MS Mincho"/>
          <w:iCs/>
          <w:highlight w:val="green"/>
          <w:u w:val="single"/>
          <w:lang w:eastAsia="ja-JP"/>
        </w:rPr>
        <w:t>Agreement</w:t>
      </w:r>
    </w:p>
    <w:p w14:paraId="36B88A7A" w14:textId="77777777" w:rsidR="00B77668" w:rsidRPr="00D534DF" w:rsidRDefault="00B77668" w:rsidP="00E6690C">
      <w:pPr>
        <w:numPr>
          <w:ilvl w:val="0"/>
          <w:numId w:val="145"/>
        </w:numPr>
        <w:rPr>
          <w:rFonts w:ascii="Times New Roman" w:hAnsi="Times New Roman"/>
        </w:rPr>
      </w:pPr>
      <w:r w:rsidRPr="00D534DF">
        <w:rPr>
          <w:rFonts w:ascii="Times New Roman" w:hAnsi="Times New Roman"/>
          <w:lang w:val="en-US"/>
        </w:rPr>
        <w:t>CQI table</w:t>
      </w:r>
    </w:p>
    <w:p w14:paraId="60A53F10" w14:textId="77777777" w:rsidR="00B77668" w:rsidRPr="00D534DF" w:rsidRDefault="00B77668" w:rsidP="00E6690C">
      <w:pPr>
        <w:numPr>
          <w:ilvl w:val="1"/>
          <w:numId w:val="145"/>
        </w:numPr>
        <w:rPr>
          <w:rFonts w:ascii="Times New Roman" w:hAnsi="Times New Roman"/>
        </w:rPr>
      </w:pPr>
      <w:r w:rsidRPr="00D534DF">
        <w:rPr>
          <w:rFonts w:ascii="Times New Roman" w:hAnsi="Times New Roman"/>
        </w:rPr>
        <w:t>Support SE in the entire range from X1 bps/Hz to X2 bps/Hz</w:t>
      </w:r>
    </w:p>
    <w:p w14:paraId="3B05E8F9" w14:textId="77777777" w:rsidR="00B77668" w:rsidRDefault="00B77668" w:rsidP="00E6690C">
      <w:pPr>
        <w:rPr>
          <w:rFonts w:eastAsia="MS Mincho"/>
          <w:iCs/>
          <w:lang w:eastAsia="ja-JP"/>
        </w:rPr>
      </w:pPr>
    </w:p>
    <w:p w14:paraId="23738FCB" w14:textId="77777777" w:rsidR="00B77668" w:rsidRDefault="00B77668" w:rsidP="00E6690C">
      <w:pPr>
        <w:rPr>
          <w:rFonts w:ascii="Times New Roman" w:hAnsi="Times New Roman"/>
          <w:lang w:val="en-US"/>
        </w:rPr>
      </w:pPr>
      <w:r w:rsidRPr="00D534DF">
        <w:rPr>
          <w:rFonts w:ascii="Times New Roman" w:hAnsi="Times New Roman"/>
          <w:lang w:val="en-US"/>
        </w:rPr>
        <w:t xml:space="preserve">Down-sample low CQI entries </w:t>
      </w:r>
    </w:p>
    <w:p w14:paraId="24C58961" w14:textId="23602E19" w:rsidR="00D23A8E" w:rsidRDefault="00D23A8E" w:rsidP="00E6690C">
      <w:pPr>
        <w:rPr>
          <w:rFonts w:eastAsia="MS Mincho"/>
          <w:iCs/>
          <w:lang w:eastAsia="ja-JP"/>
        </w:rPr>
      </w:pPr>
      <w:r>
        <w:rPr>
          <w:rFonts w:eastAsia="MS Mincho"/>
          <w:iCs/>
          <w:lang w:eastAsia="ja-JP"/>
        </w:rPr>
        <w:t xml:space="preserve">Supported by Nokia, NSN, InterDigital, </w:t>
      </w:r>
      <w:r w:rsidRPr="00D534DF">
        <w:rPr>
          <w:rFonts w:ascii="Times New Roman" w:eastAsia="Times New Roman" w:hAnsi="Times New Roman"/>
          <w:sz w:val="18"/>
          <w:szCs w:val="18"/>
          <w:lang w:eastAsia="en-GB"/>
        </w:rPr>
        <w:t>Huawei, HiSilicon, CATR, Ericsson, Intel, LGE</w:t>
      </w:r>
      <w:r>
        <w:rPr>
          <w:rFonts w:ascii="Times New Roman" w:eastAsia="Times New Roman" w:hAnsi="Times New Roman"/>
          <w:sz w:val="18"/>
          <w:szCs w:val="18"/>
          <w:lang w:eastAsia="en-GB"/>
        </w:rPr>
        <w:t>, BlackBerry, ZTE, Broadcom, Fujitsu, Samsung, CATT, Motorola Mobility, Qualcomm, NVIDIA</w:t>
      </w:r>
    </w:p>
    <w:p w14:paraId="6FD5C5BD" w14:textId="361E6553" w:rsidR="00D23A8E" w:rsidRDefault="00D23A8E" w:rsidP="00E6690C">
      <w:pPr>
        <w:rPr>
          <w:rFonts w:eastAsia="MS Mincho"/>
          <w:iCs/>
          <w:lang w:eastAsia="ja-JP"/>
        </w:rPr>
      </w:pPr>
      <w:r>
        <w:rPr>
          <w:rFonts w:eastAsia="MS Mincho"/>
          <w:iCs/>
          <w:lang w:eastAsia="ja-JP"/>
        </w:rPr>
        <w:t>Objected by Panasonic (other proposals may exist</w:t>
      </w:r>
      <w:r w:rsidR="00B77668">
        <w:rPr>
          <w:rFonts w:eastAsia="MS Mincho"/>
          <w:iCs/>
          <w:lang w:eastAsia="ja-JP"/>
        </w:rPr>
        <w:t>, testing impacts unclear</w:t>
      </w:r>
      <w:r>
        <w:rPr>
          <w:rFonts w:eastAsia="MS Mincho"/>
          <w:iCs/>
          <w:lang w:eastAsia="ja-JP"/>
        </w:rPr>
        <w:t>), ALU (no hurry to agree on such principle at this stage), ASB</w:t>
      </w:r>
    </w:p>
    <w:p w14:paraId="08A9E2EF" w14:textId="37118CF2" w:rsidR="00D23A8E" w:rsidRDefault="00D23A8E" w:rsidP="00E6690C">
      <w:pPr>
        <w:rPr>
          <w:rFonts w:ascii="Times New Roman" w:hAnsi="Times New Roman"/>
          <w:lang w:val="en-US"/>
        </w:rPr>
      </w:pPr>
      <w:r>
        <w:rPr>
          <w:rFonts w:eastAsia="MS Mincho"/>
          <w:iCs/>
          <w:lang w:eastAsia="ja-JP"/>
        </w:rPr>
        <w:t>Huawei suggested removing “</w:t>
      </w:r>
      <w:r w:rsidRPr="00D534DF">
        <w:rPr>
          <w:rFonts w:ascii="Times New Roman" w:hAnsi="Times New Roman"/>
          <w:lang w:val="en-US"/>
        </w:rPr>
        <w:t>Preserve other Rel-8 entries</w:t>
      </w:r>
      <w:r>
        <w:rPr>
          <w:rFonts w:ascii="Times New Roman" w:hAnsi="Times New Roman"/>
          <w:lang w:val="en-US"/>
        </w:rPr>
        <w:t>” – fine to ALU</w:t>
      </w:r>
    </w:p>
    <w:p w14:paraId="544F1710" w14:textId="58D04A28" w:rsidR="00642EC1" w:rsidRDefault="00642EC1" w:rsidP="00E6690C">
      <w:pPr>
        <w:rPr>
          <w:rFonts w:ascii="Times New Roman" w:hAnsi="Times New Roman"/>
          <w:lang w:val="en-US"/>
        </w:rPr>
      </w:pPr>
      <w:r w:rsidRPr="00B360FE">
        <w:rPr>
          <w:rFonts w:eastAsia="MS Mincho" w:hint="eastAsia"/>
          <w:szCs w:val="20"/>
          <w:lang w:val="en-US" w:eastAsia="ja-JP"/>
        </w:rPr>
        <w:t xml:space="preserve">Panasonic </w:t>
      </w:r>
      <w:r w:rsidRPr="00642EC1">
        <w:rPr>
          <w:rFonts w:eastAsia="MS Mincho"/>
          <w:szCs w:val="20"/>
          <w:lang w:val="en-US" w:eastAsia="ja-JP"/>
        </w:rPr>
        <w:sym w:font="Wingdings" w:char="F0E0"/>
      </w:r>
      <w:r>
        <w:rPr>
          <w:rFonts w:eastAsia="MS Mincho"/>
          <w:szCs w:val="20"/>
          <w:lang w:val="en-US" w:eastAsia="ja-JP"/>
        </w:rPr>
        <w:t xml:space="preserve"> </w:t>
      </w:r>
      <w:r w:rsidRPr="00B360FE">
        <w:rPr>
          <w:rFonts w:eastAsia="MS Mincho" w:hint="eastAsia"/>
          <w:szCs w:val="20"/>
          <w:lang w:val="en-US" w:eastAsia="ja-JP"/>
        </w:rPr>
        <w:t>concern that spec</w:t>
      </w:r>
      <w:r>
        <w:rPr>
          <w:rFonts w:eastAsia="MS Mincho"/>
          <w:szCs w:val="20"/>
          <w:lang w:val="en-US" w:eastAsia="ja-JP"/>
        </w:rPr>
        <w:t>ification</w:t>
      </w:r>
      <w:r w:rsidRPr="00B360FE">
        <w:rPr>
          <w:rFonts w:eastAsia="MS Mincho" w:hint="eastAsia"/>
          <w:szCs w:val="20"/>
          <w:lang w:val="en-US" w:eastAsia="ja-JP"/>
        </w:rPr>
        <w:t xml:space="preserve"> change</w:t>
      </w:r>
      <w:r>
        <w:rPr>
          <w:rFonts w:eastAsia="MS Mincho"/>
          <w:szCs w:val="20"/>
          <w:lang w:val="en-US" w:eastAsia="ja-JP"/>
        </w:rPr>
        <w:t xml:space="preserve"> is </w:t>
      </w:r>
      <w:r w:rsidRPr="00B360FE">
        <w:rPr>
          <w:rFonts w:eastAsia="MS Mincho" w:hint="eastAsia"/>
          <w:szCs w:val="20"/>
          <w:lang w:val="en-US" w:eastAsia="ja-JP"/>
        </w:rPr>
        <w:t>high</w:t>
      </w:r>
    </w:p>
    <w:tbl>
      <w:tblPr>
        <w:tblW w:w="136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3220"/>
        <w:gridCol w:w="1340"/>
      </w:tblGrid>
      <w:tr w:rsidR="00642EC1" w:rsidRPr="00F05E25" w14:paraId="14B129BF" w14:textId="77777777" w:rsidTr="00642EC1">
        <w:trPr>
          <w:trHeight w:val="240"/>
        </w:trPr>
        <w:tc>
          <w:tcPr>
            <w:tcW w:w="1100" w:type="dxa"/>
            <w:shd w:val="clear" w:color="auto" w:fill="auto"/>
            <w:vAlign w:val="center"/>
            <w:hideMark/>
          </w:tcPr>
          <w:p w14:paraId="6BD0FE04" w14:textId="44DEFDB8" w:rsidR="00642EC1" w:rsidRPr="00F05E25" w:rsidRDefault="00CA1875" w:rsidP="00E6690C">
            <w:pPr>
              <w:rPr>
                <w:rFonts w:ascii="Times New Roman" w:eastAsia="Times New Roman" w:hAnsi="Times New Roman"/>
                <w:sz w:val="18"/>
                <w:szCs w:val="18"/>
                <w:lang w:eastAsia="en-GB"/>
              </w:rPr>
            </w:pPr>
            <w:hyperlink r:id="rId601" w:history="1">
              <w:r w:rsidR="0032487F">
                <w:rPr>
                  <w:rStyle w:val="Hyperlink"/>
                  <w:rFonts w:ascii="Times New Roman" w:eastAsia="Times New Roman" w:hAnsi="Times New Roman"/>
                  <w:sz w:val="18"/>
                  <w:szCs w:val="18"/>
                  <w:lang w:eastAsia="en-GB"/>
                </w:rPr>
                <w:t>R1-140503</w:t>
              </w:r>
            </w:hyperlink>
          </w:p>
        </w:tc>
        <w:tc>
          <w:tcPr>
            <w:tcW w:w="4800" w:type="dxa"/>
            <w:shd w:val="clear" w:color="auto" w:fill="auto"/>
            <w:vAlign w:val="center"/>
            <w:hideMark/>
          </w:tcPr>
          <w:p w14:paraId="4BADBE63" w14:textId="77777777" w:rsidR="00642EC1" w:rsidRPr="00F05E25" w:rsidRDefault="00642EC1"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CQI Reporting for 256QAM</w:t>
            </w:r>
          </w:p>
        </w:tc>
        <w:tc>
          <w:tcPr>
            <w:tcW w:w="3220" w:type="dxa"/>
          </w:tcPr>
          <w:p w14:paraId="06B82A35" w14:textId="77777777" w:rsidR="00642EC1" w:rsidRPr="00F05E25" w:rsidRDefault="00642EC1" w:rsidP="00E6690C">
            <w:pPr>
              <w:rPr>
                <w:rFonts w:ascii="Times New Roman" w:eastAsia="Times New Roman" w:hAnsi="Times New Roman"/>
                <w:sz w:val="18"/>
                <w:szCs w:val="18"/>
                <w:lang w:eastAsia="en-GB"/>
              </w:rPr>
            </w:pPr>
          </w:p>
        </w:tc>
        <w:tc>
          <w:tcPr>
            <w:tcW w:w="3220" w:type="dxa"/>
            <w:shd w:val="clear" w:color="auto" w:fill="auto"/>
            <w:vAlign w:val="center"/>
            <w:hideMark/>
          </w:tcPr>
          <w:p w14:paraId="636DBB32" w14:textId="7BAF14A6" w:rsidR="00642EC1" w:rsidRPr="00F05E25" w:rsidRDefault="00642EC1"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Panasonic</w:t>
            </w:r>
          </w:p>
        </w:tc>
        <w:tc>
          <w:tcPr>
            <w:tcW w:w="1340" w:type="dxa"/>
            <w:shd w:val="clear" w:color="auto" w:fill="auto"/>
            <w:vAlign w:val="center"/>
            <w:hideMark/>
          </w:tcPr>
          <w:p w14:paraId="03B36833" w14:textId="77777777" w:rsidR="00642EC1" w:rsidRPr="00F05E25" w:rsidRDefault="00642EC1"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bl>
    <w:p w14:paraId="4A69146C" w14:textId="4BCF8627" w:rsidR="00D23A8E" w:rsidRDefault="00D23A8E" w:rsidP="00E6690C">
      <w:pPr>
        <w:rPr>
          <w:rFonts w:ascii="Times New Roman" w:hAnsi="Times New Roman"/>
          <w:szCs w:val="20"/>
          <w:lang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Michael </w:t>
      </w:r>
      <w:r w:rsidRPr="00D23A8E">
        <w:rPr>
          <w:rFonts w:ascii="Times New Roman" w:eastAsia="SimSun" w:hAnsi="Times New Roman"/>
          <w:kern w:val="2"/>
        </w:rPr>
        <w:t xml:space="preserve">Einhaus </w:t>
      </w:r>
      <w:r>
        <w:rPr>
          <w:rFonts w:ascii="Times New Roman" w:eastAsia="MS Mincho" w:hAnsi="Times New Roman"/>
          <w:lang w:eastAsia="ja-JP"/>
        </w:rPr>
        <w:t>from Panasonic</w:t>
      </w:r>
      <w:r w:rsidRPr="00026440">
        <w:rPr>
          <w:rFonts w:ascii="Times New Roman" w:hAnsi="Times New Roman"/>
        </w:rPr>
        <w:t xml:space="preserve"> </w:t>
      </w:r>
      <w:r w:rsidRPr="00026440">
        <w:rPr>
          <w:rFonts w:ascii="Times New Roman" w:eastAsia="SimSun" w:hAnsi="Times New Roman"/>
          <w:kern w:val="2"/>
        </w:rPr>
        <w:t xml:space="preserve">and </w:t>
      </w:r>
      <w:r>
        <w:t>suggests the following:</w:t>
      </w:r>
    </w:p>
    <w:p w14:paraId="3C415325" w14:textId="6A72D83A" w:rsidR="00D23A8E" w:rsidRDefault="00D23A8E" w:rsidP="00E6690C">
      <w:pPr>
        <w:pStyle w:val="ListParagraph"/>
        <w:numPr>
          <w:ilvl w:val="0"/>
          <w:numId w:val="146"/>
        </w:numPr>
        <w:spacing w:after="0"/>
        <w:ind w:left="714" w:hanging="357"/>
        <w:rPr>
          <w:lang w:eastAsia="zh-CN"/>
        </w:rPr>
      </w:pPr>
      <w:r>
        <w:rPr>
          <w:lang w:eastAsia="zh-CN"/>
        </w:rPr>
        <w:t>Proposal 1: The reporting range for wideband CQI reporting should not be changed for 256QAM.</w:t>
      </w:r>
    </w:p>
    <w:p w14:paraId="311F791A" w14:textId="71E49D48" w:rsidR="00D23A8E" w:rsidRDefault="00D23A8E" w:rsidP="00E6690C">
      <w:pPr>
        <w:pStyle w:val="ListParagraph"/>
        <w:numPr>
          <w:ilvl w:val="0"/>
          <w:numId w:val="146"/>
        </w:numPr>
        <w:spacing w:after="0"/>
        <w:ind w:left="714" w:hanging="357"/>
        <w:rPr>
          <w:lang w:eastAsia="zh-CN"/>
        </w:rPr>
      </w:pPr>
      <w:r>
        <w:rPr>
          <w:lang w:eastAsia="zh-CN"/>
        </w:rPr>
        <w:lastRenderedPageBreak/>
        <w:t>Proposal 2: The combination of highest Rel-11 wideband CQI level and positive differential CQI values should</w:t>
      </w:r>
      <w:r>
        <w:rPr>
          <w:lang w:eastAsia="zh-CN"/>
        </w:rPr>
        <w:br/>
        <w:t xml:space="preserve">be interpreted as CQI levels representing 256QAM.  </w:t>
      </w:r>
    </w:p>
    <w:p w14:paraId="1F7598F0" w14:textId="03EB3889" w:rsidR="00D23A8E" w:rsidRDefault="00D23A8E" w:rsidP="00E6690C">
      <w:pPr>
        <w:pStyle w:val="ListParagraph"/>
        <w:numPr>
          <w:ilvl w:val="0"/>
          <w:numId w:val="146"/>
        </w:numPr>
        <w:spacing w:after="0"/>
        <w:ind w:left="714" w:hanging="357"/>
        <w:rPr>
          <w:lang w:eastAsia="zh-CN"/>
        </w:rPr>
      </w:pPr>
      <w:r>
        <w:rPr>
          <w:lang w:eastAsia="zh-CN"/>
        </w:rPr>
        <w:t>Proposal 3: The same CQI reporting range should be used for all configured CSI measurement sets.</w:t>
      </w:r>
    </w:p>
    <w:p w14:paraId="7D78F564" w14:textId="51F01F3D" w:rsidR="00D23A8E" w:rsidRDefault="00D23A8E" w:rsidP="00E6690C">
      <w:pPr>
        <w:pStyle w:val="ListParagraph"/>
        <w:numPr>
          <w:ilvl w:val="0"/>
          <w:numId w:val="146"/>
        </w:numPr>
        <w:spacing w:after="0"/>
        <w:ind w:left="714" w:hanging="357"/>
        <w:rPr>
          <w:lang w:eastAsia="zh-CN"/>
        </w:rPr>
      </w:pPr>
      <w:r>
        <w:rPr>
          <w:lang w:eastAsia="zh-CN"/>
        </w:rPr>
        <w:t>Proposal 4:</w:t>
      </w:r>
      <w:r w:rsidR="00B77668">
        <w:rPr>
          <w:lang w:eastAsia="zh-CN"/>
        </w:rPr>
        <w:t xml:space="preserve"> </w:t>
      </w:r>
      <w:r>
        <w:rPr>
          <w:lang w:eastAsia="zh-CN"/>
        </w:rPr>
        <w:t>Different CSI reporting process for the same serving cells should use the same CQI reporting range.</w:t>
      </w:r>
    </w:p>
    <w:p w14:paraId="246B051A" w14:textId="77777777" w:rsidR="00D23A8E" w:rsidRDefault="00D23A8E" w:rsidP="00E6690C">
      <w:pPr>
        <w:pStyle w:val="ListParagraph"/>
        <w:numPr>
          <w:ilvl w:val="0"/>
          <w:numId w:val="146"/>
        </w:numPr>
        <w:spacing w:after="0"/>
        <w:ind w:left="714" w:hanging="357"/>
        <w:rPr>
          <w:lang w:eastAsia="zh-CN"/>
        </w:rPr>
      </w:pPr>
      <w:r>
        <w:rPr>
          <w:lang w:eastAsia="zh-CN"/>
        </w:rPr>
        <w:t>Proposal 5:  The CQI reporting range should be configured per serving cell in a UE specific manner.</w:t>
      </w:r>
    </w:p>
    <w:p w14:paraId="0B7ADCA1" w14:textId="77777777" w:rsidR="00D23A8E" w:rsidRDefault="00D23A8E"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889CAF6" w14:textId="77777777" w:rsidR="00642EC1" w:rsidRPr="00C40FAB" w:rsidRDefault="00642EC1" w:rsidP="00E6690C">
      <w:pPr>
        <w:rPr>
          <w:rFonts w:ascii="Times New Roman" w:hAnsi="Times New Roman"/>
        </w:rPr>
      </w:pPr>
    </w:p>
    <w:p w14:paraId="593C4078" w14:textId="77777777" w:rsidR="00642EC1" w:rsidRPr="00A33368" w:rsidRDefault="00642EC1" w:rsidP="00E6690C">
      <w:pPr>
        <w:rPr>
          <w:rFonts w:eastAsia="MS Mincho"/>
          <w:iCs/>
          <w:u w:val="single"/>
          <w:lang w:eastAsia="ja-JP"/>
        </w:rPr>
      </w:pPr>
      <w:r w:rsidRPr="00A33368">
        <w:rPr>
          <w:rFonts w:eastAsia="MS Mincho"/>
          <w:iCs/>
          <w:highlight w:val="green"/>
          <w:u w:val="single"/>
          <w:lang w:eastAsia="ja-JP"/>
        </w:rPr>
        <w:t>Agreement</w:t>
      </w:r>
    </w:p>
    <w:p w14:paraId="7782143B" w14:textId="77777777" w:rsidR="00642EC1" w:rsidRPr="00D534DF" w:rsidRDefault="00642EC1" w:rsidP="00E6690C">
      <w:pPr>
        <w:numPr>
          <w:ilvl w:val="0"/>
          <w:numId w:val="151"/>
        </w:numPr>
        <w:rPr>
          <w:rFonts w:ascii="Times New Roman" w:hAnsi="Times New Roman"/>
        </w:rPr>
      </w:pPr>
      <w:r w:rsidRPr="00D534DF">
        <w:rPr>
          <w:rFonts w:ascii="Times New Roman" w:hAnsi="Times New Roman"/>
          <w:lang w:val="en-US"/>
        </w:rPr>
        <w:t>CQI table</w:t>
      </w:r>
    </w:p>
    <w:p w14:paraId="4B1BE32C" w14:textId="77777777" w:rsidR="00642EC1" w:rsidRDefault="00642EC1" w:rsidP="00E6690C">
      <w:pPr>
        <w:numPr>
          <w:ilvl w:val="1"/>
          <w:numId w:val="151"/>
        </w:numPr>
        <w:rPr>
          <w:rFonts w:eastAsia="MS Mincho"/>
          <w:szCs w:val="20"/>
          <w:lang w:val="en-US" w:eastAsia="ja-JP"/>
        </w:rPr>
      </w:pPr>
      <w:r w:rsidRPr="00E90BA0">
        <w:rPr>
          <w:rFonts w:eastAsia="MS Mincho"/>
          <w:szCs w:val="20"/>
          <w:lang w:val="en-US" w:eastAsia="ja-JP"/>
        </w:rPr>
        <w:t>Down-sample low CQI entries by removing Y1 entries, and add Y1 new entries for 256QAM region with even spacing</w:t>
      </w:r>
    </w:p>
    <w:p w14:paraId="07E6FD35" w14:textId="2E92D6E0" w:rsidR="00642EC1" w:rsidRPr="00B360FE" w:rsidRDefault="00642EC1" w:rsidP="00E6690C">
      <w:pPr>
        <w:numPr>
          <w:ilvl w:val="2"/>
          <w:numId w:val="151"/>
        </w:numPr>
        <w:rPr>
          <w:rFonts w:eastAsia="MS Mincho"/>
          <w:szCs w:val="20"/>
          <w:lang w:val="en-US" w:eastAsia="ja-JP"/>
        </w:rPr>
      </w:pPr>
      <w:r w:rsidRPr="00B360FE">
        <w:rPr>
          <w:rFonts w:eastAsia="MS Mincho" w:hint="eastAsia"/>
          <w:b/>
          <w:szCs w:val="20"/>
          <w:u w:val="single"/>
          <w:lang w:val="en-US" w:eastAsia="ja-JP"/>
        </w:rPr>
        <w:t>Note:</w:t>
      </w:r>
      <w:r>
        <w:rPr>
          <w:rFonts w:eastAsia="MS Mincho" w:hint="eastAsia"/>
          <w:szCs w:val="20"/>
          <w:lang w:val="en-US" w:eastAsia="ja-JP"/>
        </w:rPr>
        <w:t xml:space="preserve"> </w:t>
      </w:r>
      <w:r w:rsidRPr="00B360FE">
        <w:rPr>
          <w:rFonts w:eastAsia="MS Mincho" w:hint="eastAsia"/>
          <w:szCs w:val="20"/>
          <w:lang w:val="en-US" w:eastAsia="ja-JP"/>
        </w:rPr>
        <w:t>One company (Panasonic) express</w:t>
      </w:r>
      <w:r>
        <w:rPr>
          <w:rFonts w:eastAsia="MS Mincho"/>
          <w:szCs w:val="20"/>
          <w:lang w:val="en-US" w:eastAsia="ja-JP"/>
        </w:rPr>
        <w:t>ed</w:t>
      </w:r>
      <w:r w:rsidRPr="00B360FE">
        <w:rPr>
          <w:rFonts w:eastAsia="MS Mincho" w:hint="eastAsia"/>
          <w:szCs w:val="20"/>
          <w:lang w:val="en-US" w:eastAsia="ja-JP"/>
        </w:rPr>
        <w:t xml:space="preserve"> a concern that test</w:t>
      </w:r>
      <w:r>
        <w:rPr>
          <w:rFonts w:eastAsia="MS Mincho"/>
          <w:szCs w:val="20"/>
          <w:lang w:val="en-US" w:eastAsia="ja-JP"/>
        </w:rPr>
        <w:t>s</w:t>
      </w:r>
      <w:r w:rsidRPr="00B360FE">
        <w:rPr>
          <w:rFonts w:eastAsia="MS Mincho" w:hint="eastAsia"/>
          <w:szCs w:val="20"/>
          <w:lang w:val="en-US" w:eastAsia="ja-JP"/>
        </w:rPr>
        <w:t xml:space="preserve"> and implied spec</w:t>
      </w:r>
      <w:r>
        <w:rPr>
          <w:rFonts w:eastAsia="MS Mincho"/>
          <w:szCs w:val="20"/>
          <w:lang w:val="en-US" w:eastAsia="ja-JP"/>
        </w:rPr>
        <w:t>ification</w:t>
      </w:r>
      <w:r w:rsidRPr="00B360FE">
        <w:rPr>
          <w:rFonts w:eastAsia="MS Mincho" w:hint="eastAsia"/>
          <w:szCs w:val="20"/>
          <w:lang w:val="en-US" w:eastAsia="ja-JP"/>
        </w:rPr>
        <w:t xml:space="preserve"> change</w:t>
      </w:r>
      <w:r>
        <w:rPr>
          <w:rFonts w:eastAsia="MS Mincho"/>
          <w:szCs w:val="20"/>
          <w:lang w:val="en-US" w:eastAsia="ja-JP"/>
        </w:rPr>
        <w:t>s</w:t>
      </w:r>
      <w:r w:rsidRPr="00B360FE">
        <w:rPr>
          <w:rFonts w:eastAsia="MS Mincho" w:hint="eastAsia"/>
          <w:szCs w:val="20"/>
          <w:lang w:val="en-US" w:eastAsia="ja-JP"/>
        </w:rPr>
        <w:t xml:space="preserve"> </w:t>
      </w:r>
      <w:r>
        <w:rPr>
          <w:rFonts w:eastAsia="MS Mincho"/>
          <w:szCs w:val="20"/>
          <w:lang w:val="en-US" w:eastAsia="ja-JP"/>
        </w:rPr>
        <w:t>are</w:t>
      </w:r>
      <w:r w:rsidRPr="00B360FE">
        <w:rPr>
          <w:rFonts w:eastAsia="MS Mincho" w:hint="eastAsia"/>
          <w:szCs w:val="20"/>
          <w:lang w:val="en-US" w:eastAsia="ja-JP"/>
        </w:rPr>
        <w:t xml:space="preserve"> unnecessary high</w:t>
      </w:r>
    </w:p>
    <w:p w14:paraId="3758FA34" w14:textId="77777777" w:rsidR="00D23A8E" w:rsidRPr="00642EC1" w:rsidRDefault="00D23A8E" w:rsidP="00E6690C">
      <w:pPr>
        <w:rPr>
          <w:rFonts w:eastAsia="MS Mincho"/>
          <w:iCs/>
          <w:lang w:val="en-US" w:eastAsia="ja-JP"/>
        </w:rPr>
      </w:pPr>
    </w:p>
    <w:p w14:paraId="535A8E85" w14:textId="77777777" w:rsidR="00D13FBD" w:rsidRPr="00A33368" w:rsidRDefault="00D13FBD" w:rsidP="00E6690C">
      <w:pPr>
        <w:rPr>
          <w:rFonts w:eastAsia="MS Mincho"/>
          <w:iCs/>
          <w:u w:val="single"/>
          <w:lang w:eastAsia="ja-JP"/>
        </w:rPr>
      </w:pPr>
      <w:r w:rsidRPr="00A33368">
        <w:rPr>
          <w:rFonts w:eastAsia="MS Mincho"/>
          <w:iCs/>
          <w:highlight w:val="green"/>
          <w:u w:val="single"/>
          <w:lang w:eastAsia="ja-JP"/>
        </w:rPr>
        <w:t>Agreements</w:t>
      </w:r>
    </w:p>
    <w:p w14:paraId="541A71F0" w14:textId="77777777" w:rsidR="00D13FBD" w:rsidRPr="00D534DF" w:rsidRDefault="00D13FBD" w:rsidP="00E6690C">
      <w:pPr>
        <w:numPr>
          <w:ilvl w:val="0"/>
          <w:numId w:val="145"/>
        </w:numPr>
        <w:rPr>
          <w:rFonts w:ascii="Times New Roman" w:hAnsi="Times New Roman"/>
        </w:rPr>
      </w:pPr>
      <w:r w:rsidRPr="00D534DF">
        <w:rPr>
          <w:rFonts w:ascii="Times New Roman" w:hAnsi="Times New Roman"/>
          <w:lang w:val="en-US"/>
        </w:rPr>
        <w:t>CQI table</w:t>
      </w:r>
    </w:p>
    <w:p w14:paraId="1681356B" w14:textId="77777777" w:rsidR="00D13FBD" w:rsidRPr="00D534DF" w:rsidRDefault="00D13FBD" w:rsidP="00E6690C">
      <w:pPr>
        <w:numPr>
          <w:ilvl w:val="1"/>
          <w:numId w:val="145"/>
        </w:numPr>
        <w:rPr>
          <w:rFonts w:ascii="Times New Roman" w:hAnsi="Times New Roman"/>
        </w:rPr>
      </w:pPr>
      <w:r w:rsidRPr="00D534DF">
        <w:rPr>
          <w:rFonts w:ascii="Times New Roman" w:hAnsi="Times New Roman"/>
          <w:lang w:val="en-US"/>
        </w:rPr>
        <w:t>CQI  #0 to be equaled to out of range</w:t>
      </w:r>
    </w:p>
    <w:p w14:paraId="75EB07E9" w14:textId="77777777" w:rsidR="00D13FBD" w:rsidRPr="00D534DF" w:rsidRDefault="00D13FBD" w:rsidP="00E6690C">
      <w:pPr>
        <w:numPr>
          <w:ilvl w:val="1"/>
          <w:numId w:val="145"/>
        </w:numPr>
        <w:rPr>
          <w:rFonts w:ascii="Times New Roman" w:hAnsi="Times New Roman"/>
        </w:rPr>
      </w:pPr>
      <w:r w:rsidRPr="00D534DF">
        <w:rPr>
          <w:rFonts w:ascii="Times New Roman" w:hAnsi="Times New Roman"/>
          <w:lang w:val="en-US"/>
        </w:rPr>
        <w:t>Switching point of 64QAM and 256QAM should be CQI Z (Z=14 or 15 in the existing table)</w:t>
      </w:r>
    </w:p>
    <w:p w14:paraId="0A00ECD5" w14:textId="77777777" w:rsidR="00D13FBD" w:rsidRPr="00D534DF" w:rsidRDefault="00D13FBD" w:rsidP="00E6690C">
      <w:pPr>
        <w:numPr>
          <w:ilvl w:val="1"/>
          <w:numId w:val="145"/>
        </w:numPr>
        <w:rPr>
          <w:rFonts w:ascii="Times New Roman" w:hAnsi="Times New Roman"/>
        </w:rPr>
      </w:pPr>
      <w:r w:rsidRPr="00D534DF">
        <w:rPr>
          <w:rFonts w:ascii="Times New Roman" w:hAnsi="Times New Roman"/>
          <w:lang w:val="sv-SE"/>
        </w:rPr>
        <w:t>FFS the positions of the CQI entries in the Rel-12 CQI table – decide between the following two options</w:t>
      </w:r>
    </w:p>
    <w:p w14:paraId="608A6EC9" w14:textId="77777777" w:rsidR="00D13FBD" w:rsidRPr="00D534DF" w:rsidRDefault="00D13FBD" w:rsidP="00E6690C">
      <w:pPr>
        <w:numPr>
          <w:ilvl w:val="2"/>
          <w:numId w:val="145"/>
        </w:numPr>
        <w:rPr>
          <w:rFonts w:ascii="Times New Roman" w:hAnsi="Times New Roman"/>
        </w:rPr>
      </w:pPr>
      <w:r w:rsidRPr="00D534DF">
        <w:rPr>
          <w:rFonts w:ascii="Times New Roman" w:hAnsi="Times New Roman"/>
          <w:lang w:val="sv-SE"/>
        </w:rPr>
        <w:t>Opt</w:t>
      </w:r>
      <w:r>
        <w:rPr>
          <w:rFonts w:ascii="Times New Roman" w:hAnsi="Times New Roman"/>
          <w:lang w:val="sv-SE"/>
        </w:rPr>
        <w:t>-</w:t>
      </w:r>
      <w:r w:rsidRPr="00D534DF">
        <w:rPr>
          <w:rFonts w:ascii="Times New Roman" w:hAnsi="Times New Roman"/>
          <w:lang w:val="sv-SE"/>
        </w:rPr>
        <w:t>1: order the CQI indices according to the spectral efficiencies</w:t>
      </w:r>
    </w:p>
    <w:p w14:paraId="39C8F2D5" w14:textId="77777777" w:rsidR="00D13FBD" w:rsidRPr="00981EC1" w:rsidRDefault="00D13FBD" w:rsidP="00E6690C">
      <w:pPr>
        <w:numPr>
          <w:ilvl w:val="2"/>
          <w:numId w:val="145"/>
        </w:numPr>
        <w:rPr>
          <w:rFonts w:ascii="Times New Roman" w:hAnsi="Times New Roman"/>
        </w:rPr>
      </w:pPr>
      <w:r w:rsidRPr="00D534DF">
        <w:rPr>
          <w:rFonts w:ascii="Times New Roman" w:hAnsi="Times New Roman"/>
          <w:lang w:val="sv-SE"/>
        </w:rPr>
        <w:t>Opt</w:t>
      </w:r>
      <w:r>
        <w:rPr>
          <w:rFonts w:ascii="Times New Roman" w:hAnsi="Times New Roman"/>
          <w:lang w:val="sv-SE"/>
        </w:rPr>
        <w:t>-</w:t>
      </w:r>
      <w:r w:rsidRPr="00D534DF">
        <w:rPr>
          <w:rFonts w:ascii="Times New Roman" w:hAnsi="Times New Roman"/>
          <w:lang w:val="sv-SE"/>
        </w:rPr>
        <w:t>2: keep the CQI indices the same for the common CQIs between Rel-8 and Rel-12 CQI table</w:t>
      </w:r>
    </w:p>
    <w:p w14:paraId="7832E84C" w14:textId="77777777" w:rsidR="00981EC1" w:rsidRPr="00FB2709" w:rsidRDefault="00981EC1" w:rsidP="00E6690C">
      <w:pPr>
        <w:rPr>
          <w:lang w:val="en-US"/>
        </w:rPr>
      </w:pPr>
    </w:p>
    <w:p w14:paraId="6D1898BD" w14:textId="77777777" w:rsidR="00D13FBD" w:rsidRDefault="00D13FBD" w:rsidP="00E6690C">
      <w:pPr>
        <w:rPr>
          <w:lang w:val="en-US"/>
        </w:rPr>
      </w:pPr>
      <w:r w:rsidRPr="00D534DF">
        <w:rPr>
          <w:lang w:val="en-US"/>
        </w:rPr>
        <w:t>Modulation and TBS index table</w:t>
      </w:r>
    </w:p>
    <w:p w14:paraId="5406B600" w14:textId="6B5C2C9B" w:rsidR="00981EC1" w:rsidRDefault="00981EC1" w:rsidP="00E6690C">
      <w:pPr>
        <w:rPr>
          <w:rFonts w:ascii="Times New Roman" w:hAnsi="Times New Roman"/>
          <w:lang w:val="en-US"/>
        </w:rPr>
      </w:pPr>
      <w:r>
        <w:rPr>
          <w:lang w:val="en-US"/>
        </w:rPr>
        <w:t xml:space="preserve">Motorola </w:t>
      </w:r>
      <w:r w:rsidRPr="00981EC1">
        <w:rPr>
          <w:lang w:val="en-US"/>
        </w:rPr>
        <w:sym w:font="Wingdings" w:char="F0E0"/>
      </w:r>
      <w:r>
        <w:rPr>
          <w:lang w:val="en-US"/>
        </w:rPr>
        <w:t xml:space="preserve"> add FFS the position of </w:t>
      </w:r>
      <w:r w:rsidRPr="00D534DF">
        <w:rPr>
          <w:rFonts w:ascii="Times New Roman" w:hAnsi="Times New Roman"/>
          <w:lang w:val="en-US"/>
        </w:rPr>
        <w:t>Modulation and TBS</w:t>
      </w:r>
      <w:r>
        <w:rPr>
          <w:rFonts w:ascii="Times New Roman" w:hAnsi="Times New Roman"/>
          <w:lang w:val="en-US"/>
        </w:rPr>
        <w:t xml:space="preserve"> entries in Rel-12 table</w:t>
      </w:r>
    </w:p>
    <w:p w14:paraId="23400DBF" w14:textId="440C4546" w:rsidR="00981EC1" w:rsidRDefault="00981EC1" w:rsidP="00E6690C">
      <w:pPr>
        <w:rPr>
          <w:rFonts w:ascii="Times New Roman" w:hAnsi="Times New Roman"/>
          <w:lang w:val="en-US"/>
        </w:rPr>
      </w:pPr>
      <w:r>
        <w:rPr>
          <w:rFonts w:ascii="Times New Roman" w:hAnsi="Times New Roman"/>
          <w:lang w:val="en-US"/>
        </w:rPr>
        <w:t xml:space="preserve">Panasonic </w:t>
      </w:r>
      <w:r w:rsidRPr="00981EC1">
        <w:rPr>
          <w:rFonts w:ascii="Times New Roman" w:hAnsi="Times New Roman"/>
          <w:lang w:val="en-US"/>
        </w:rPr>
        <w:sym w:font="Wingdings" w:char="F0E0"/>
      </w:r>
      <w:r>
        <w:rPr>
          <w:rFonts w:ascii="Times New Roman" w:hAnsi="Times New Roman"/>
          <w:lang w:val="en-US"/>
        </w:rPr>
        <w:t xml:space="preserve"> concern with the support of all VoIP TBS</w:t>
      </w:r>
    </w:p>
    <w:p w14:paraId="706A9613" w14:textId="77777777" w:rsidR="00981EC1" w:rsidRDefault="00981EC1" w:rsidP="00E6690C">
      <w:pPr>
        <w:rPr>
          <w:rFonts w:ascii="Times New Roman" w:hAnsi="Times New Roman"/>
          <w:lang w:val="en-US"/>
        </w:rPr>
      </w:pPr>
    </w:p>
    <w:p w14:paraId="25CA5756" w14:textId="33A910A3" w:rsidR="00981EC1" w:rsidRPr="00981EC1" w:rsidRDefault="00981EC1" w:rsidP="00E6690C">
      <w:pPr>
        <w:rPr>
          <w:rFonts w:eastAsia="MS Mincho"/>
          <w:iCs/>
          <w:u w:val="single"/>
          <w:lang w:eastAsia="ja-JP"/>
        </w:rPr>
      </w:pPr>
      <w:r w:rsidRPr="00A33368">
        <w:rPr>
          <w:rFonts w:eastAsia="MS Mincho"/>
          <w:iCs/>
          <w:highlight w:val="green"/>
          <w:u w:val="single"/>
          <w:lang w:eastAsia="ja-JP"/>
        </w:rPr>
        <w:t>Agreements</w:t>
      </w:r>
    </w:p>
    <w:p w14:paraId="6C8C9013" w14:textId="77777777" w:rsidR="00DE5A02" w:rsidRPr="0073555C" w:rsidRDefault="00DE5A02" w:rsidP="00E6690C">
      <w:pPr>
        <w:numPr>
          <w:ilvl w:val="0"/>
          <w:numId w:val="151"/>
        </w:numPr>
        <w:rPr>
          <w:rFonts w:eastAsia="MS Mincho"/>
          <w:szCs w:val="20"/>
          <w:lang w:val="en-US" w:eastAsia="ja-JP"/>
        </w:rPr>
      </w:pPr>
      <w:r w:rsidRPr="0073555C">
        <w:rPr>
          <w:rFonts w:eastAsia="MS Mincho"/>
          <w:szCs w:val="20"/>
          <w:lang w:val="en-US" w:eastAsia="ja-JP"/>
        </w:rPr>
        <w:t>Modulation and TBS index table</w:t>
      </w:r>
    </w:p>
    <w:p w14:paraId="67800B22" w14:textId="77777777" w:rsidR="00DE5A02" w:rsidRPr="0073555C" w:rsidRDefault="00DE5A02" w:rsidP="00E6690C">
      <w:pPr>
        <w:numPr>
          <w:ilvl w:val="1"/>
          <w:numId w:val="151"/>
        </w:numPr>
        <w:rPr>
          <w:rFonts w:eastAsia="MS Mincho"/>
          <w:szCs w:val="20"/>
          <w:lang w:val="en-US" w:eastAsia="ja-JP"/>
        </w:rPr>
      </w:pPr>
      <w:r w:rsidRPr="0073555C">
        <w:rPr>
          <w:rFonts w:eastAsia="MS Mincho"/>
          <w:szCs w:val="20"/>
          <w:lang w:val="en-US" w:eastAsia="ja-JP"/>
        </w:rPr>
        <w:t xml:space="preserve">Definition of N (N=3 or 4) reserved entries for adaptive retransmission </w:t>
      </w:r>
    </w:p>
    <w:p w14:paraId="3637F649" w14:textId="77777777" w:rsidR="00DE5A02" w:rsidRPr="0073555C" w:rsidRDefault="00DE5A02" w:rsidP="00E6690C">
      <w:pPr>
        <w:numPr>
          <w:ilvl w:val="1"/>
          <w:numId w:val="151"/>
        </w:numPr>
        <w:rPr>
          <w:rFonts w:eastAsia="MS Mincho"/>
          <w:szCs w:val="20"/>
          <w:lang w:val="en-US" w:eastAsia="ja-JP"/>
        </w:rPr>
      </w:pPr>
      <w:r w:rsidRPr="0073555C">
        <w:rPr>
          <w:rFonts w:eastAsia="MS Mincho"/>
          <w:szCs w:val="20"/>
          <w:lang w:val="en-US" w:eastAsia="ja-JP"/>
        </w:rPr>
        <w:t xml:space="preserve">Modulation and TBS table design should provide the support of all the VoIP TBS </w:t>
      </w:r>
      <w:r>
        <w:rPr>
          <w:rFonts w:eastAsia="MS Mincho" w:hint="eastAsia"/>
          <w:szCs w:val="20"/>
          <w:lang w:val="en-US" w:eastAsia="ja-JP"/>
        </w:rPr>
        <w:t>at least for Format 1A, FFS for Format 2x</w:t>
      </w:r>
    </w:p>
    <w:p w14:paraId="1BF02DAE" w14:textId="77777777" w:rsidR="00DE5A02" w:rsidRPr="002B25C0" w:rsidRDefault="00DE5A02" w:rsidP="00E6690C">
      <w:pPr>
        <w:numPr>
          <w:ilvl w:val="1"/>
          <w:numId w:val="151"/>
        </w:numPr>
        <w:rPr>
          <w:rFonts w:eastAsia="MS Mincho"/>
          <w:szCs w:val="20"/>
          <w:lang w:val="en-US" w:eastAsia="ja-JP"/>
        </w:rPr>
      </w:pPr>
      <w:r w:rsidRPr="0073555C">
        <w:rPr>
          <w:rFonts w:eastAsia="MS Mincho"/>
          <w:szCs w:val="20"/>
          <w:lang w:val="en-US" w:eastAsia="ja-JP"/>
        </w:rPr>
        <w:t xml:space="preserve">The need of </w:t>
      </w:r>
      <w:r w:rsidRPr="0073555C">
        <w:rPr>
          <w:rFonts w:eastAsia="MS Mincho"/>
          <w:szCs w:val="20"/>
          <w:lang w:eastAsia="ja-JP"/>
        </w:rPr>
        <w:t>overlapping spectral efficiency of different modulations is  FFS</w:t>
      </w:r>
    </w:p>
    <w:p w14:paraId="681539E9" w14:textId="77777777" w:rsidR="00DE5A02" w:rsidRPr="002B25C0" w:rsidRDefault="00DE5A02" w:rsidP="00E6690C">
      <w:pPr>
        <w:numPr>
          <w:ilvl w:val="1"/>
          <w:numId w:val="151"/>
        </w:numPr>
        <w:rPr>
          <w:rFonts w:eastAsia="MS Mincho"/>
          <w:szCs w:val="20"/>
          <w:lang w:val="en-US" w:eastAsia="ja-JP"/>
        </w:rPr>
      </w:pPr>
      <w:r>
        <w:rPr>
          <w:rFonts w:eastAsia="MS Mincho" w:hint="eastAsia"/>
          <w:szCs w:val="20"/>
          <w:lang w:eastAsia="ja-JP"/>
        </w:rPr>
        <w:t>FFS the position of Modulation and TBS entries in the Rel-12 Modulation and TBS table</w:t>
      </w:r>
    </w:p>
    <w:p w14:paraId="3758E1CA" w14:textId="77777777" w:rsidR="00FB2709" w:rsidRPr="0073555C" w:rsidRDefault="00FB2709" w:rsidP="00E6690C">
      <w:pPr>
        <w:numPr>
          <w:ilvl w:val="0"/>
          <w:numId w:val="151"/>
        </w:numPr>
        <w:rPr>
          <w:rFonts w:eastAsia="MS Mincho"/>
          <w:szCs w:val="20"/>
          <w:lang w:val="en-US" w:eastAsia="ja-JP"/>
        </w:rPr>
      </w:pPr>
      <w:r w:rsidRPr="0073555C">
        <w:rPr>
          <w:rFonts w:eastAsia="MS Mincho"/>
          <w:szCs w:val="20"/>
          <w:lang w:val="en-US" w:eastAsia="ja-JP"/>
        </w:rPr>
        <w:t>TBS table</w:t>
      </w:r>
    </w:p>
    <w:p w14:paraId="67DAC105" w14:textId="77777777" w:rsidR="00FB2709" w:rsidRPr="0073555C" w:rsidRDefault="00FB2709" w:rsidP="00E6690C">
      <w:pPr>
        <w:numPr>
          <w:ilvl w:val="1"/>
          <w:numId w:val="151"/>
        </w:numPr>
        <w:rPr>
          <w:rFonts w:eastAsia="MS Mincho"/>
          <w:szCs w:val="20"/>
          <w:lang w:val="en-US" w:eastAsia="ja-JP"/>
        </w:rPr>
      </w:pPr>
      <w:r w:rsidRPr="0073555C">
        <w:rPr>
          <w:rFonts w:eastAsia="MS Mincho"/>
          <w:szCs w:val="20"/>
          <w:lang w:val="sv-SE" w:eastAsia="ja-JP"/>
        </w:rPr>
        <w:t xml:space="preserve">Reuse as many as possible of current TBS entries with up to around </w:t>
      </w:r>
      <w:r>
        <w:rPr>
          <w:rFonts w:eastAsia="MS Mincho" w:hint="eastAsia"/>
          <w:szCs w:val="20"/>
          <w:lang w:val="sv-SE" w:eastAsia="ja-JP"/>
        </w:rPr>
        <w:t>[</w:t>
      </w:r>
      <w:r w:rsidRPr="0073555C">
        <w:rPr>
          <w:rFonts w:eastAsia="MS Mincho"/>
          <w:szCs w:val="20"/>
          <w:lang w:val="sv-SE" w:eastAsia="ja-JP"/>
        </w:rPr>
        <w:t>2%</w:t>
      </w:r>
      <w:r>
        <w:rPr>
          <w:rFonts w:eastAsia="MS Mincho" w:hint="eastAsia"/>
          <w:szCs w:val="20"/>
          <w:lang w:val="sv-SE" w:eastAsia="ja-JP"/>
        </w:rPr>
        <w:t>]</w:t>
      </w:r>
      <w:r>
        <w:rPr>
          <w:rFonts w:eastAsia="MS Mincho"/>
          <w:szCs w:val="20"/>
          <w:lang w:val="sv-SE" w:eastAsia="ja-JP"/>
        </w:rPr>
        <w:t xml:space="preserve"> </w:t>
      </w:r>
      <w:r w:rsidRPr="0073555C">
        <w:rPr>
          <w:rFonts w:eastAsia="MS Mincho"/>
          <w:szCs w:val="20"/>
          <w:lang w:val="sv-SE" w:eastAsia="ja-JP"/>
        </w:rPr>
        <w:t>average padding</w:t>
      </w:r>
      <w:r>
        <w:rPr>
          <w:rFonts w:eastAsia="MS Mincho" w:hint="eastAsia"/>
          <w:szCs w:val="20"/>
          <w:lang w:val="sv-SE" w:eastAsia="ja-JP"/>
        </w:rPr>
        <w:t xml:space="preserve"> aligned with Rel-10 design</w:t>
      </w:r>
    </w:p>
    <w:p w14:paraId="4E2BD753" w14:textId="77777777" w:rsidR="00FB2709" w:rsidRDefault="00FB2709" w:rsidP="00E6690C">
      <w:pPr>
        <w:numPr>
          <w:ilvl w:val="1"/>
          <w:numId w:val="151"/>
        </w:numPr>
        <w:rPr>
          <w:rFonts w:eastAsia="MS Mincho"/>
          <w:szCs w:val="20"/>
          <w:lang w:val="en-US" w:eastAsia="ja-JP"/>
        </w:rPr>
      </w:pPr>
      <w:r w:rsidRPr="0073555C">
        <w:rPr>
          <w:rFonts w:eastAsia="MS Mincho"/>
          <w:szCs w:val="20"/>
          <w:lang w:val="en-US" w:eastAsia="ja-JP"/>
        </w:rPr>
        <w:t>Define overhead assumption</w:t>
      </w:r>
      <w:r>
        <w:rPr>
          <w:rFonts w:eastAsia="MS Mincho" w:hint="eastAsia"/>
          <w:szCs w:val="20"/>
          <w:lang w:val="en-US" w:eastAsia="ja-JP"/>
        </w:rPr>
        <w:t>(s)</w:t>
      </w:r>
      <w:r w:rsidRPr="0073555C">
        <w:rPr>
          <w:rFonts w:eastAsia="MS Mincho"/>
          <w:szCs w:val="20"/>
          <w:lang w:val="en-US" w:eastAsia="ja-JP"/>
        </w:rPr>
        <w:t xml:space="preserve"> (REs/PRB) for PDSCH</w:t>
      </w:r>
      <w:r>
        <w:rPr>
          <w:rFonts w:eastAsia="MS Mincho" w:hint="eastAsia"/>
          <w:szCs w:val="20"/>
          <w:lang w:val="en-US" w:eastAsia="ja-JP"/>
        </w:rPr>
        <w:t xml:space="preserve"> </w:t>
      </w:r>
    </w:p>
    <w:p w14:paraId="02F06452" w14:textId="77777777" w:rsidR="00FB2709" w:rsidRDefault="00FB2709" w:rsidP="00E6690C">
      <w:pPr>
        <w:numPr>
          <w:ilvl w:val="2"/>
          <w:numId w:val="151"/>
        </w:numPr>
        <w:rPr>
          <w:rFonts w:eastAsia="MS Mincho"/>
          <w:szCs w:val="20"/>
          <w:lang w:val="en-US" w:eastAsia="ja-JP"/>
        </w:rPr>
      </w:pPr>
      <w:r w:rsidRPr="009F284A">
        <w:rPr>
          <w:rFonts w:eastAsia="MS Mincho" w:hint="eastAsia"/>
          <w:szCs w:val="20"/>
          <w:highlight w:val="darkYellow"/>
          <w:lang w:val="en-US" w:eastAsia="ja-JP"/>
        </w:rPr>
        <w:t>Working assumption:</w:t>
      </w:r>
      <w:r>
        <w:rPr>
          <w:rFonts w:eastAsia="MS Mincho" w:hint="eastAsia"/>
          <w:szCs w:val="20"/>
          <w:lang w:val="en-US" w:eastAsia="ja-JP"/>
        </w:rPr>
        <w:t xml:space="preserve"> Use [120 REs] per PRB for all new spectral efficiencies except for the highest spectral efficiency</w:t>
      </w:r>
    </w:p>
    <w:p w14:paraId="5B45571C" w14:textId="77777777" w:rsidR="00FB2709" w:rsidRPr="0073555C" w:rsidRDefault="00FB2709" w:rsidP="00E6690C">
      <w:pPr>
        <w:numPr>
          <w:ilvl w:val="2"/>
          <w:numId w:val="151"/>
        </w:numPr>
        <w:rPr>
          <w:rFonts w:eastAsia="MS Mincho"/>
          <w:szCs w:val="20"/>
          <w:lang w:val="en-US" w:eastAsia="ja-JP"/>
        </w:rPr>
      </w:pPr>
      <w:r>
        <w:rPr>
          <w:rFonts w:eastAsia="MS Mincho" w:hint="eastAsia"/>
          <w:szCs w:val="20"/>
          <w:lang w:val="en-US" w:eastAsia="ja-JP"/>
        </w:rPr>
        <w:t>FFS: Overhead assumption for the highest spectral efficiency</w:t>
      </w:r>
    </w:p>
    <w:p w14:paraId="0E2BA54B" w14:textId="77777777" w:rsidR="00FB2709" w:rsidRPr="00E90BA0" w:rsidRDefault="00FB2709" w:rsidP="00E6690C">
      <w:pPr>
        <w:numPr>
          <w:ilvl w:val="1"/>
          <w:numId w:val="151"/>
        </w:numPr>
        <w:rPr>
          <w:rFonts w:eastAsia="MS Mincho"/>
          <w:b/>
          <w:szCs w:val="20"/>
          <w:lang w:val="en-US" w:eastAsia="ja-JP"/>
        </w:rPr>
      </w:pPr>
      <w:r w:rsidRPr="0073555C">
        <w:rPr>
          <w:rFonts w:eastAsia="MS Mincho"/>
          <w:szCs w:val="20"/>
          <w:lang w:val="en-US" w:eastAsia="ja-JP"/>
        </w:rPr>
        <w:t>The new transport block sizes introduced in the specification should follow the Rel-8 principle of QPP size alignment</w:t>
      </w:r>
    </w:p>
    <w:p w14:paraId="3B70E9BD" w14:textId="77777777" w:rsidR="00FB2709" w:rsidRDefault="00FB2709" w:rsidP="00E6690C">
      <w:pPr>
        <w:rPr>
          <w:rFonts w:eastAsia="MS Mincho"/>
          <w:szCs w:val="20"/>
          <w:lang w:val="en-US" w:eastAsia="ja-JP"/>
        </w:rPr>
      </w:pPr>
    </w:p>
    <w:tbl>
      <w:tblPr>
        <w:tblW w:w="10460" w:type="dxa"/>
        <w:tblInd w:w="-5" w:type="dxa"/>
        <w:tblLook w:val="04A0" w:firstRow="1" w:lastRow="0" w:firstColumn="1" w:lastColumn="0" w:noHBand="0" w:noVBand="1"/>
      </w:tblPr>
      <w:tblGrid>
        <w:gridCol w:w="1100"/>
        <w:gridCol w:w="4800"/>
        <w:gridCol w:w="3220"/>
        <w:gridCol w:w="1340"/>
      </w:tblGrid>
      <w:tr w:rsidR="00DE5A02" w:rsidRPr="002E1750" w14:paraId="531E8C24" w14:textId="77777777" w:rsidTr="007D7E3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83FD7" w14:textId="4DF03D54" w:rsidR="00DE5A02" w:rsidRPr="002E1750" w:rsidRDefault="00CA1875" w:rsidP="00E6690C">
            <w:pPr>
              <w:rPr>
                <w:rFonts w:ascii="Times New Roman" w:eastAsia="Times New Roman" w:hAnsi="Times New Roman"/>
                <w:sz w:val="18"/>
                <w:szCs w:val="18"/>
                <w:lang w:eastAsia="en-GB"/>
              </w:rPr>
            </w:pPr>
            <w:hyperlink r:id="rId602" w:history="1">
              <w:r w:rsidR="0032487F">
                <w:rPr>
                  <w:rStyle w:val="Hyperlink"/>
                  <w:rFonts w:ascii="Times New Roman" w:eastAsia="Times New Roman" w:hAnsi="Times New Roman"/>
                  <w:sz w:val="18"/>
                  <w:szCs w:val="18"/>
                  <w:lang w:eastAsia="en-GB"/>
                </w:rPr>
                <w:t>R1-140867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9A5DA46" w14:textId="77777777" w:rsidR="00DE5A02" w:rsidRPr="002E1750" w:rsidRDefault="00DE5A02"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WF on 256QAM configuration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AB367A0" w14:textId="77777777" w:rsidR="00DE5A02" w:rsidRPr="002E1750" w:rsidRDefault="00DE5A02"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LG Electronics, Qualcomm, InterDigital, Hitachi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F9B47CF" w14:textId="77777777" w:rsidR="00DE5A02" w:rsidRPr="002E1750" w:rsidRDefault="00DE5A02"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 </w:t>
            </w:r>
          </w:p>
        </w:tc>
      </w:tr>
    </w:tbl>
    <w:p w14:paraId="55F326E8" w14:textId="77777777" w:rsidR="00DE5A02" w:rsidRDefault="00DE5A0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w:t>
      </w:r>
      <w:r w:rsidRPr="00026440">
        <w:rPr>
          <w:rFonts w:ascii="Times New Roman" w:eastAsia="SimSun" w:hAnsi="Times New Roman"/>
          <w:kern w:val="2"/>
        </w:rPr>
        <w:t xml:space="preserve"> </w:t>
      </w:r>
    </w:p>
    <w:p w14:paraId="6C286659" w14:textId="77777777" w:rsidR="00DE5A02" w:rsidRPr="00FA1288" w:rsidRDefault="00DE5A02" w:rsidP="00E6690C">
      <w:pPr>
        <w:numPr>
          <w:ilvl w:val="0"/>
          <w:numId w:val="69"/>
        </w:numPr>
        <w:rPr>
          <w:rFonts w:ascii="Times New Roman" w:hAnsi="Times New Roman"/>
        </w:rPr>
      </w:pPr>
      <w:r w:rsidRPr="00FA1288">
        <w:rPr>
          <w:rFonts w:ascii="Times New Roman" w:hAnsi="Times New Roman" w:hint="eastAsia"/>
          <w:lang w:val="en-US"/>
        </w:rPr>
        <w:t>Use of 256QAM MCS/CQI table can be configured for each</w:t>
      </w:r>
    </w:p>
    <w:p w14:paraId="64EB5CE4" w14:textId="77777777" w:rsidR="00DE5A02" w:rsidRPr="00FA1288" w:rsidRDefault="00DE5A02" w:rsidP="00E6690C">
      <w:pPr>
        <w:numPr>
          <w:ilvl w:val="1"/>
          <w:numId w:val="69"/>
        </w:numPr>
        <w:rPr>
          <w:rFonts w:ascii="Times New Roman" w:hAnsi="Times New Roman"/>
        </w:rPr>
      </w:pPr>
      <w:r w:rsidRPr="00FA1288">
        <w:rPr>
          <w:rFonts w:ascii="Times New Roman" w:hAnsi="Times New Roman" w:hint="eastAsia"/>
          <w:lang w:val="en-US"/>
        </w:rPr>
        <w:t>configured CC</w:t>
      </w:r>
    </w:p>
    <w:p w14:paraId="34577AB5" w14:textId="77777777" w:rsidR="00DE5A02" w:rsidRPr="00FA1288" w:rsidRDefault="00DE5A02" w:rsidP="00E6690C">
      <w:pPr>
        <w:numPr>
          <w:ilvl w:val="1"/>
          <w:numId w:val="69"/>
        </w:numPr>
        <w:rPr>
          <w:rFonts w:ascii="Times New Roman" w:hAnsi="Times New Roman"/>
        </w:rPr>
      </w:pPr>
      <w:r w:rsidRPr="00FA1288">
        <w:rPr>
          <w:rFonts w:ascii="Times New Roman" w:hAnsi="Times New Roman" w:hint="eastAsia"/>
          <w:lang w:val="en-US"/>
        </w:rPr>
        <w:t>measurement subframe set</w:t>
      </w:r>
    </w:p>
    <w:p w14:paraId="1B0B5077" w14:textId="77777777" w:rsidR="00DE5A02" w:rsidRPr="00FA1288" w:rsidRDefault="00DE5A02" w:rsidP="00E6690C">
      <w:pPr>
        <w:numPr>
          <w:ilvl w:val="0"/>
          <w:numId w:val="69"/>
        </w:numPr>
        <w:rPr>
          <w:rFonts w:ascii="Times New Roman" w:hAnsi="Times New Roman"/>
        </w:rPr>
      </w:pPr>
      <w:r w:rsidRPr="00FA1288">
        <w:rPr>
          <w:rFonts w:ascii="Times New Roman" w:hAnsi="Times New Roman" w:hint="eastAsia"/>
          <w:lang w:val="en-US"/>
        </w:rPr>
        <w:t>In TM10</w:t>
      </w:r>
    </w:p>
    <w:p w14:paraId="1C1AAF7D" w14:textId="77777777" w:rsidR="00DE5A02" w:rsidRPr="00FA1288" w:rsidRDefault="00DE5A02" w:rsidP="00E6690C">
      <w:pPr>
        <w:numPr>
          <w:ilvl w:val="1"/>
          <w:numId w:val="69"/>
        </w:numPr>
        <w:rPr>
          <w:rFonts w:ascii="Times New Roman" w:hAnsi="Times New Roman"/>
        </w:rPr>
      </w:pPr>
      <w:r w:rsidRPr="00FA1288">
        <w:rPr>
          <w:rFonts w:ascii="Times New Roman" w:hAnsi="Times New Roman" w:hint="eastAsia"/>
          <w:lang w:val="en-US"/>
        </w:rPr>
        <w:t>Use of 256QAM MCS table can be configured for the parameter set linked to each PQI field in DCI format 2D</w:t>
      </w:r>
    </w:p>
    <w:p w14:paraId="46CB021C" w14:textId="77777777" w:rsidR="00DE5A02" w:rsidRPr="00FA1288" w:rsidRDefault="00DE5A02" w:rsidP="00E6690C">
      <w:pPr>
        <w:numPr>
          <w:ilvl w:val="1"/>
          <w:numId w:val="69"/>
        </w:numPr>
        <w:rPr>
          <w:rFonts w:ascii="Times New Roman" w:hAnsi="Times New Roman"/>
        </w:rPr>
      </w:pPr>
      <w:r w:rsidRPr="00FA1288">
        <w:rPr>
          <w:rFonts w:ascii="Times New Roman" w:hAnsi="Times New Roman" w:hint="eastAsia"/>
          <w:lang w:val="en-US"/>
        </w:rPr>
        <w:t>Use of 256QAM CQI table can configured for each CSI process</w:t>
      </w:r>
    </w:p>
    <w:p w14:paraId="751CD2BF" w14:textId="77777777" w:rsidR="00DE5A02" w:rsidRPr="00FA1288" w:rsidRDefault="00DE5A02" w:rsidP="00E6690C">
      <w:pPr>
        <w:numPr>
          <w:ilvl w:val="0"/>
          <w:numId w:val="69"/>
        </w:numPr>
        <w:rPr>
          <w:rFonts w:ascii="Times New Roman" w:hAnsi="Times New Roman"/>
        </w:rPr>
      </w:pPr>
      <w:r w:rsidRPr="00FA1288">
        <w:rPr>
          <w:rFonts w:ascii="Times New Roman" w:hAnsi="Times New Roman" w:hint="eastAsia"/>
          <w:lang w:val="en-US"/>
        </w:rPr>
        <w:t>256QAM is supported for all TMs</w:t>
      </w:r>
    </w:p>
    <w:p w14:paraId="6DCDDCC6" w14:textId="77777777" w:rsidR="00DE5A02" w:rsidRPr="00FA1288" w:rsidRDefault="00DE5A02" w:rsidP="00E6690C">
      <w:pPr>
        <w:numPr>
          <w:ilvl w:val="1"/>
          <w:numId w:val="69"/>
        </w:numPr>
        <w:rPr>
          <w:rFonts w:ascii="Times New Roman" w:hAnsi="Times New Roman"/>
        </w:rPr>
      </w:pPr>
      <w:r w:rsidRPr="00FA1288">
        <w:rPr>
          <w:rFonts w:ascii="Times New Roman" w:hAnsi="Times New Roman" w:hint="eastAsia"/>
          <w:lang w:val="en-US"/>
        </w:rPr>
        <w:t>DCI 1A is scheduled based on legacy MCS/TBS table</w:t>
      </w:r>
    </w:p>
    <w:p w14:paraId="0D9B8DA5" w14:textId="77777777" w:rsidR="00DE5A02" w:rsidRPr="00026440" w:rsidRDefault="00DE5A0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Also supported by ZTE</w:t>
      </w:r>
      <w:r w:rsidRPr="00026440">
        <w:rPr>
          <w:rFonts w:ascii="Times New Roman" w:hAnsi="Times New Roman"/>
        </w:rPr>
        <w:t>.</w:t>
      </w:r>
    </w:p>
    <w:p w14:paraId="7225367D" w14:textId="35CCA656" w:rsidR="00DE5A02" w:rsidRPr="00DE5A02" w:rsidRDefault="00DE5A02" w:rsidP="00E6690C">
      <w:pPr>
        <w:rPr>
          <w:rFonts w:eastAsia="MS Mincho"/>
          <w:szCs w:val="20"/>
          <w:lang w:eastAsia="ja-JP"/>
        </w:rPr>
      </w:pPr>
      <w:r w:rsidRPr="00026440">
        <w:rPr>
          <w:rFonts w:ascii="Times New Roman" w:hAnsi="Times New Roman"/>
          <w:b/>
        </w:rPr>
        <w:t xml:space="preserve">Decision: </w:t>
      </w:r>
      <w:r w:rsidR="0009792D">
        <w:rPr>
          <w:rFonts w:ascii="Times New Roman" w:hAnsi="Times New Roman"/>
        </w:rPr>
        <w:t>The document is noted, modified and agreed as follows:</w:t>
      </w:r>
    </w:p>
    <w:p w14:paraId="481AB1E9" w14:textId="77777777" w:rsidR="00FB2709" w:rsidRDefault="00FB2709" w:rsidP="00E6690C">
      <w:pPr>
        <w:rPr>
          <w:rFonts w:eastAsia="MS Mincho"/>
          <w:b/>
          <w:szCs w:val="20"/>
          <w:u w:val="single"/>
          <w:lang w:val="en-US" w:eastAsia="ja-JP"/>
        </w:rPr>
      </w:pPr>
    </w:p>
    <w:p w14:paraId="43280A4A" w14:textId="07160863" w:rsidR="00FB2709" w:rsidRPr="0009792D" w:rsidRDefault="00FB2709" w:rsidP="00E6690C">
      <w:pPr>
        <w:rPr>
          <w:rFonts w:eastAsia="MS Mincho"/>
          <w:szCs w:val="20"/>
          <w:u w:val="single"/>
          <w:lang w:val="en-US" w:eastAsia="ja-JP"/>
        </w:rPr>
      </w:pPr>
      <w:r w:rsidRPr="0009792D">
        <w:rPr>
          <w:rFonts w:eastAsia="MS Mincho" w:hint="eastAsia"/>
          <w:szCs w:val="20"/>
          <w:highlight w:val="green"/>
          <w:u w:val="single"/>
          <w:lang w:val="en-US" w:eastAsia="ja-JP"/>
        </w:rPr>
        <w:lastRenderedPageBreak/>
        <w:t>Agreement</w:t>
      </w:r>
      <w:r w:rsidR="0009792D" w:rsidRPr="0009792D">
        <w:rPr>
          <w:rFonts w:eastAsia="MS Mincho"/>
          <w:szCs w:val="20"/>
          <w:highlight w:val="green"/>
          <w:u w:val="single"/>
          <w:lang w:val="en-US" w:eastAsia="ja-JP"/>
        </w:rPr>
        <w:t>s</w:t>
      </w:r>
      <w:r w:rsidRPr="0009792D">
        <w:rPr>
          <w:rFonts w:eastAsia="MS Mincho" w:hint="eastAsia"/>
          <w:szCs w:val="20"/>
          <w:highlight w:val="green"/>
          <w:u w:val="single"/>
          <w:lang w:val="en-US" w:eastAsia="ja-JP"/>
        </w:rPr>
        <w:t>:</w:t>
      </w:r>
    </w:p>
    <w:p w14:paraId="721FA022" w14:textId="77777777" w:rsidR="00FB2709" w:rsidRPr="008B6A2A" w:rsidRDefault="00FB2709" w:rsidP="00E6690C">
      <w:pPr>
        <w:numPr>
          <w:ilvl w:val="0"/>
          <w:numId w:val="150"/>
        </w:numPr>
        <w:rPr>
          <w:rFonts w:eastAsia="MS Mincho"/>
          <w:szCs w:val="20"/>
          <w:lang w:val="en-US" w:eastAsia="ja-JP"/>
        </w:rPr>
      </w:pPr>
      <w:r w:rsidRPr="00D160F6">
        <w:rPr>
          <w:rFonts w:eastAsia="MS Mincho" w:hint="eastAsia"/>
          <w:szCs w:val="20"/>
          <w:lang w:val="en-US" w:eastAsia="ja-JP"/>
        </w:rPr>
        <w:t>Use of 256QAM MCS/CQI table can be configured for each</w:t>
      </w:r>
      <w:r>
        <w:rPr>
          <w:rFonts w:eastAsia="MS Mincho" w:hint="eastAsia"/>
          <w:szCs w:val="20"/>
          <w:lang w:val="en-US" w:eastAsia="ja-JP"/>
        </w:rPr>
        <w:t xml:space="preserve"> </w:t>
      </w:r>
      <w:r w:rsidRPr="004B29C5">
        <w:rPr>
          <w:rFonts w:eastAsia="MS Mincho" w:hint="eastAsia"/>
          <w:szCs w:val="20"/>
          <w:lang w:val="en-US" w:eastAsia="ja-JP"/>
        </w:rPr>
        <w:t>configured CC</w:t>
      </w:r>
    </w:p>
    <w:p w14:paraId="424F1DBB" w14:textId="77777777" w:rsidR="00FB2709" w:rsidRPr="006E532D" w:rsidRDefault="00FB2709" w:rsidP="00E6690C">
      <w:pPr>
        <w:numPr>
          <w:ilvl w:val="0"/>
          <w:numId w:val="150"/>
        </w:numPr>
        <w:rPr>
          <w:rFonts w:eastAsia="MS Mincho"/>
          <w:szCs w:val="20"/>
          <w:lang w:val="en-US" w:eastAsia="ja-JP"/>
        </w:rPr>
      </w:pPr>
      <w:r w:rsidRPr="006E532D">
        <w:rPr>
          <w:rFonts w:eastAsia="MS Mincho" w:hint="eastAsia"/>
          <w:szCs w:val="20"/>
          <w:lang w:val="en-US" w:eastAsia="ja-JP"/>
        </w:rPr>
        <w:t>256QAM is supported for all TMs</w:t>
      </w:r>
    </w:p>
    <w:p w14:paraId="70345FA1" w14:textId="77777777" w:rsidR="00FB2709" w:rsidRPr="008B6A2A" w:rsidRDefault="00FB2709" w:rsidP="00E6690C">
      <w:pPr>
        <w:numPr>
          <w:ilvl w:val="1"/>
          <w:numId w:val="150"/>
        </w:numPr>
        <w:rPr>
          <w:rFonts w:eastAsia="MS Mincho"/>
          <w:szCs w:val="20"/>
          <w:lang w:val="en-US" w:eastAsia="ja-JP"/>
        </w:rPr>
      </w:pPr>
      <w:r>
        <w:rPr>
          <w:rFonts w:eastAsia="MS Mincho" w:hint="eastAsia"/>
          <w:szCs w:val="20"/>
          <w:lang w:val="en-US" w:eastAsia="ja-JP"/>
        </w:rPr>
        <w:t xml:space="preserve">Working assumption: 256QAM is supported at least for </w:t>
      </w:r>
      <w:r w:rsidRPr="008B6A2A">
        <w:rPr>
          <w:rFonts w:eastAsia="MS Mincho" w:hint="eastAsia"/>
          <w:szCs w:val="20"/>
          <w:lang w:val="en-US" w:eastAsia="ja-JP"/>
        </w:rPr>
        <w:t xml:space="preserve">all DCI formats except for </w:t>
      </w:r>
      <w:r>
        <w:rPr>
          <w:rFonts w:eastAsia="MS Mincho" w:hint="eastAsia"/>
          <w:szCs w:val="20"/>
          <w:lang w:val="en-US" w:eastAsia="ja-JP"/>
        </w:rPr>
        <w:t>DCI format 1A and 1C, and FFS for DCI format 1A</w:t>
      </w:r>
    </w:p>
    <w:p w14:paraId="24459562" w14:textId="77777777" w:rsidR="00FB2709" w:rsidRPr="00533EA9" w:rsidRDefault="00FB2709" w:rsidP="00E6690C">
      <w:pPr>
        <w:numPr>
          <w:ilvl w:val="0"/>
          <w:numId w:val="150"/>
        </w:numPr>
        <w:rPr>
          <w:rFonts w:eastAsia="MS Mincho"/>
          <w:szCs w:val="20"/>
          <w:lang w:val="en-US" w:eastAsia="ja-JP"/>
        </w:rPr>
      </w:pPr>
      <w:r w:rsidRPr="00533EA9">
        <w:rPr>
          <w:rFonts w:eastAsia="MS Mincho" w:hint="eastAsia"/>
          <w:szCs w:val="20"/>
          <w:lang w:val="en-US" w:eastAsia="ja-JP"/>
        </w:rPr>
        <w:t>In TM10</w:t>
      </w:r>
    </w:p>
    <w:p w14:paraId="1C8087AD" w14:textId="77777777" w:rsidR="00FB2709" w:rsidRPr="00533EA9" w:rsidRDefault="00FB2709" w:rsidP="00E6690C">
      <w:pPr>
        <w:numPr>
          <w:ilvl w:val="1"/>
          <w:numId w:val="150"/>
        </w:numPr>
        <w:rPr>
          <w:rFonts w:eastAsia="MS Mincho"/>
          <w:szCs w:val="20"/>
          <w:lang w:val="en-US" w:eastAsia="ja-JP"/>
        </w:rPr>
      </w:pPr>
      <w:r w:rsidRPr="00533EA9">
        <w:rPr>
          <w:rFonts w:eastAsia="MS Mincho" w:hint="eastAsia"/>
          <w:szCs w:val="20"/>
          <w:lang w:val="en-US" w:eastAsia="ja-JP"/>
        </w:rPr>
        <w:t>FFS: Use of 256QAM MCS table can be configured for the parameter set linked to each PQI field in DCI format 2D</w:t>
      </w:r>
    </w:p>
    <w:p w14:paraId="09E1BEBC" w14:textId="77777777" w:rsidR="00FB2709" w:rsidRPr="00533EA9" w:rsidRDefault="00FB2709" w:rsidP="00E6690C">
      <w:pPr>
        <w:numPr>
          <w:ilvl w:val="1"/>
          <w:numId w:val="150"/>
        </w:numPr>
        <w:rPr>
          <w:rFonts w:eastAsia="MS Mincho"/>
          <w:b/>
          <w:szCs w:val="20"/>
          <w:lang w:val="en-US" w:eastAsia="ja-JP"/>
        </w:rPr>
      </w:pPr>
      <w:r w:rsidRPr="00533EA9">
        <w:rPr>
          <w:rFonts w:eastAsia="MS Mincho" w:hint="eastAsia"/>
          <w:szCs w:val="20"/>
          <w:lang w:val="en-US" w:eastAsia="ja-JP"/>
        </w:rPr>
        <w:t>FFS: Use of 256QAM CQI table can configured for each CSI process</w:t>
      </w:r>
    </w:p>
    <w:p w14:paraId="7CB58465" w14:textId="77777777" w:rsidR="00D13FBD" w:rsidRDefault="00D13FBD" w:rsidP="00E6690C">
      <w:pPr>
        <w:rPr>
          <w:rFonts w:eastAsia="MS Mincho"/>
          <w:iCs/>
          <w:lang w:val="en-US" w:eastAsia="ja-JP"/>
        </w:rPr>
      </w:pPr>
    </w:p>
    <w:p w14:paraId="734C7AF4" w14:textId="77777777" w:rsidR="0009792D" w:rsidRPr="00FB2709" w:rsidRDefault="0009792D" w:rsidP="00E6690C">
      <w:pPr>
        <w:rPr>
          <w:rFonts w:eastAsia="MS Mincho"/>
          <w:iCs/>
          <w:lang w:val="en-US" w:eastAsia="ja-JP"/>
        </w:rPr>
      </w:pPr>
    </w:p>
    <w:p w14:paraId="36C92751" w14:textId="5DF624AB" w:rsidR="002E1750" w:rsidRDefault="002E1750" w:rsidP="00E6690C">
      <w:pPr>
        <w:rPr>
          <w:rFonts w:eastAsia="MS Mincho"/>
          <w:iCs/>
          <w:lang w:eastAsia="ja-JP"/>
        </w:rPr>
      </w:pPr>
      <w:r>
        <w:rPr>
          <w:rFonts w:eastAsia="MS Mincho"/>
          <w:iCs/>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05E25" w:rsidRPr="00F05E25" w14:paraId="3573F7AC" w14:textId="77777777" w:rsidTr="00F05E25">
        <w:trPr>
          <w:trHeight w:val="240"/>
        </w:trPr>
        <w:tc>
          <w:tcPr>
            <w:tcW w:w="1100" w:type="dxa"/>
            <w:shd w:val="clear" w:color="auto" w:fill="auto"/>
            <w:vAlign w:val="center"/>
            <w:hideMark/>
          </w:tcPr>
          <w:p w14:paraId="5CA5A988" w14:textId="2EACB950" w:rsidR="00F05E25" w:rsidRPr="00F05E25" w:rsidRDefault="00CA1875" w:rsidP="00E6690C">
            <w:pPr>
              <w:rPr>
                <w:rFonts w:ascii="Times New Roman" w:eastAsia="Times New Roman" w:hAnsi="Times New Roman"/>
                <w:sz w:val="18"/>
                <w:szCs w:val="18"/>
                <w:lang w:eastAsia="en-GB"/>
              </w:rPr>
            </w:pPr>
            <w:hyperlink r:id="rId603" w:history="1">
              <w:r w:rsidR="0032487F">
                <w:rPr>
                  <w:rStyle w:val="Hyperlink"/>
                  <w:rFonts w:ascii="Times New Roman" w:eastAsia="Times New Roman" w:hAnsi="Times New Roman"/>
                  <w:sz w:val="18"/>
                  <w:szCs w:val="18"/>
                  <w:lang w:eastAsia="en-GB"/>
                </w:rPr>
                <w:t>R1-140035</w:t>
              </w:r>
            </w:hyperlink>
          </w:p>
        </w:tc>
        <w:tc>
          <w:tcPr>
            <w:tcW w:w="4800" w:type="dxa"/>
            <w:shd w:val="clear" w:color="auto" w:fill="auto"/>
            <w:vAlign w:val="center"/>
            <w:hideMark/>
          </w:tcPr>
          <w:p w14:paraId="5A65A14B"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TBS table design for 256QAM</w:t>
            </w:r>
          </w:p>
        </w:tc>
        <w:tc>
          <w:tcPr>
            <w:tcW w:w="3220" w:type="dxa"/>
            <w:shd w:val="clear" w:color="auto" w:fill="auto"/>
            <w:vAlign w:val="center"/>
            <w:hideMark/>
          </w:tcPr>
          <w:p w14:paraId="07E9A0C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Huawei, HiSilicon</w:t>
            </w:r>
          </w:p>
        </w:tc>
        <w:tc>
          <w:tcPr>
            <w:tcW w:w="1340" w:type="dxa"/>
            <w:shd w:val="clear" w:color="auto" w:fill="auto"/>
            <w:vAlign w:val="center"/>
            <w:hideMark/>
          </w:tcPr>
          <w:p w14:paraId="28C8ABC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33254537" w14:textId="77777777" w:rsidTr="00F05E25">
        <w:trPr>
          <w:trHeight w:val="240"/>
        </w:trPr>
        <w:tc>
          <w:tcPr>
            <w:tcW w:w="1100" w:type="dxa"/>
            <w:shd w:val="clear" w:color="auto" w:fill="auto"/>
            <w:vAlign w:val="center"/>
            <w:hideMark/>
          </w:tcPr>
          <w:p w14:paraId="3CF1424C" w14:textId="3C9E78E4" w:rsidR="00F05E25" w:rsidRPr="00F05E25" w:rsidRDefault="00CA1875" w:rsidP="00E6690C">
            <w:pPr>
              <w:rPr>
                <w:rFonts w:ascii="Times New Roman" w:eastAsia="Times New Roman" w:hAnsi="Times New Roman"/>
                <w:sz w:val="18"/>
                <w:szCs w:val="18"/>
                <w:lang w:eastAsia="en-GB"/>
              </w:rPr>
            </w:pPr>
            <w:hyperlink r:id="rId604" w:history="1">
              <w:r w:rsidR="0032487F">
                <w:rPr>
                  <w:rStyle w:val="Hyperlink"/>
                  <w:rFonts w:ascii="Times New Roman" w:eastAsia="Times New Roman" w:hAnsi="Times New Roman"/>
                  <w:sz w:val="18"/>
                  <w:szCs w:val="18"/>
                  <w:lang w:eastAsia="en-GB"/>
                </w:rPr>
                <w:t>R1-140036</w:t>
              </w:r>
            </w:hyperlink>
          </w:p>
        </w:tc>
        <w:tc>
          <w:tcPr>
            <w:tcW w:w="4800" w:type="dxa"/>
            <w:shd w:val="clear" w:color="auto" w:fill="auto"/>
            <w:vAlign w:val="center"/>
            <w:hideMark/>
          </w:tcPr>
          <w:p w14:paraId="0E893C0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Discussion on UE category with introduction of 256QAM</w:t>
            </w:r>
          </w:p>
        </w:tc>
        <w:tc>
          <w:tcPr>
            <w:tcW w:w="3220" w:type="dxa"/>
            <w:shd w:val="clear" w:color="auto" w:fill="auto"/>
            <w:vAlign w:val="center"/>
            <w:hideMark/>
          </w:tcPr>
          <w:p w14:paraId="41D0608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Huawei, HiSilicon</w:t>
            </w:r>
          </w:p>
        </w:tc>
        <w:tc>
          <w:tcPr>
            <w:tcW w:w="1340" w:type="dxa"/>
            <w:shd w:val="clear" w:color="auto" w:fill="auto"/>
            <w:vAlign w:val="center"/>
            <w:hideMark/>
          </w:tcPr>
          <w:p w14:paraId="7215387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61DE44C9" w14:textId="77777777" w:rsidTr="00F05E25">
        <w:trPr>
          <w:trHeight w:val="240"/>
        </w:trPr>
        <w:tc>
          <w:tcPr>
            <w:tcW w:w="1100" w:type="dxa"/>
            <w:shd w:val="clear" w:color="auto" w:fill="auto"/>
            <w:vAlign w:val="center"/>
            <w:hideMark/>
          </w:tcPr>
          <w:p w14:paraId="37DD2A2B" w14:textId="08071D26" w:rsidR="00F05E25" w:rsidRPr="00F05E25" w:rsidRDefault="00CA1875" w:rsidP="00E6690C">
            <w:pPr>
              <w:rPr>
                <w:rFonts w:ascii="Times New Roman" w:eastAsia="Times New Roman" w:hAnsi="Times New Roman"/>
                <w:sz w:val="18"/>
                <w:szCs w:val="18"/>
                <w:lang w:eastAsia="en-GB"/>
              </w:rPr>
            </w:pPr>
            <w:hyperlink r:id="rId605" w:history="1">
              <w:r w:rsidR="0032487F">
                <w:rPr>
                  <w:rStyle w:val="Hyperlink"/>
                  <w:rFonts w:ascii="Times New Roman" w:eastAsia="Times New Roman" w:hAnsi="Times New Roman"/>
                  <w:sz w:val="18"/>
                  <w:szCs w:val="18"/>
                  <w:lang w:eastAsia="en-GB"/>
                </w:rPr>
                <w:t>R1-140084</w:t>
              </w:r>
            </w:hyperlink>
          </w:p>
        </w:tc>
        <w:tc>
          <w:tcPr>
            <w:tcW w:w="4800" w:type="dxa"/>
            <w:shd w:val="clear" w:color="auto" w:fill="auto"/>
            <w:vAlign w:val="center"/>
            <w:hideMark/>
          </w:tcPr>
          <w:p w14:paraId="3AA78FA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Support of 256QAM in Rel-12</w:t>
            </w:r>
          </w:p>
        </w:tc>
        <w:tc>
          <w:tcPr>
            <w:tcW w:w="3220" w:type="dxa"/>
            <w:shd w:val="clear" w:color="auto" w:fill="auto"/>
            <w:vAlign w:val="center"/>
            <w:hideMark/>
          </w:tcPr>
          <w:p w14:paraId="493E15C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CATT</w:t>
            </w:r>
          </w:p>
        </w:tc>
        <w:tc>
          <w:tcPr>
            <w:tcW w:w="1340" w:type="dxa"/>
            <w:shd w:val="clear" w:color="auto" w:fill="auto"/>
            <w:vAlign w:val="center"/>
            <w:hideMark/>
          </w:tcPr>
          <w:p w14:paraId="6DD6BB5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71F32B4A" w14:textId="77777777" w:rsidTr="00F05E25">
        <w:trPr>
          <w:trHeight w:val="480"/>
        </w:trPr>
        <w:tc>
          <w:tcPr>
            <w:tcW w:w="1100" w:type="dxa"/>
            <w:shd w:val="clear" w:color="auto" w:fill="auto"/>
            <w:vAlign w:val="center"/>
            <w:hideMark/>
          </w:tcPr>
          <w:p w14:paraId="2701ABD0" w14:textId="11D7E447" w:rsidR="00F05E25" w:rsidRPr="00F05E25" w:rsidRDefault="00CA1875" w:rsidP="00E6690C">
            <w:pPr>
              <w:rPr>
                <w:rFonts w:ascii="Times New Roman" w:eastAsia="Times New Roman" w:hAnsi="Times New Roman"/>
                <w:sz w:val="18"/>
                <w:szCs w:val="18"/>
                <w:lang w:eastAsia="en-GB"/>
              </w:rPr>
            </w:pPr>
            <w:hyperlink r:id="rId606" w:history="1">
              <w:r w:rsidR="0032487F">
                <w:rPr>
                  <w:rStyle w:val="Hyperlink"/>
                  <w:rFonts w:ascii="Times New Roman" w:eastAsia="Times New Roman" w:hAnsi="Times New Roman"/>
                  <w:sz w:val="18"/>
                  <w:szCs w:val="18"/>
                  <w:lang w:eastAsia="en-GB"/>
                </w:rPr>
                <w:t>R1-140160</w:t>
              </w:r>
            </w:hyperlink>
          </w:p>
        </w:tc>
        <w:tc>
          <w:tcPr>
            <w:tcW w:w="4800" w:type="dxa"/>
            <w:shd w:val="clear" w:color="auto" w:fill="auto"/>
            <w:vAlign w:val="center"/>
            <w:hideMark/>
          </w:tcPr>
          <w:p w14:paraId="06290768"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Specification of 256QAM</w:t>
            </w:r>
          </w:p>
        </w:tc>
        <w:tc>
          <w:tcPr>
            <w:tcW w:w="3220" w:type="dxa"/>
            <w:shd w:val="clear" w:color="auto" w:fill="auto"/>
            <w:vAlign w:val="center"/>
            <w:hideMark/>
          </w:tcPr>
          <w:p w14:paraId="6F0DE723"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0369191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686653A9" w14:textId="77777777" w:rsidTr="00F05E25">
        <w:trPr>
          <w:trHeight w:val="240"/>
        </w:trPr>
        <w:tc>
          <w:tcPr>
            <w:tcW w:w="1100" w:type="dxa"/>
            <w:shd w:val="clear" w:color="auto" w:fill="auto"/>
            <w:vAlign w:val="center"/>
            <w:hideMark/>
          </w:tcPr>
          <w:p w14:paraId="18D0A3BB" w14:textId="206F1326" w:rsidR="00F05E25" w:rsidRPr="00F05E25" w:rsidRDefault="00CA1875" w:rsidP="00E6690C">
            <w:pPr>
              <w:rPr>
                <w:rFonts w:ascii="Times New Roman" w:eastAsia="Times New Roman" w:hAnsi="Times New Roman"/>
                <w:sz w:val="18"/>
                <w:szCs w:val="18"/>
                <w:lang w:eastAsia="en-GB"/>
              </w:rPr>
            </w:pPr>
            <w:hyperlink r:id="rId607" w:history="1">
              <w:r w:rsidR="0032487F">
                <w:rPr>
                  <w:rStyle w:val="Hyperlink"/>
                  <w:rFonts w:ascii="Times New Roman" w:eastAsia="Times New Roman" w:hAnsi="Times New Roman"/>
                  <w:sz w:val="18"/>
                  <w:szCs w:val="18"/>
                  <w:lang w:eastAsia="en-GB"/>
                </w:rPr>
                <w:t>R1-140258</w:t>
              </w:r>
            </w:hyperlink>
          </w:p>
        </w:tc>
        <w:tc>
          <w:tcPr>
            <w:tcW w:w="4800" w:type="dxa"/>
            <w:shd w:val="clear" w:color="auto" w:fill="auto"/>
            <w:vAlign w:val="center"/>
            <w:hideMark/>
          </w:tcPr>
          <w:p w14:paraId="1725FB8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On standard impacts of 256QAM in downlink</w:t>
            </w:r>
          </w:p>
        </w:tc>
        <w:tc>
          <w:tcPr>
            <w:tcW w:w="3220" w:type="dxa"/>
            <w:shd w:val="clear" w:color="auto" w:fill="auto"/>
            <w:vAlign w:val="center"/>
            <w:hideMark/>
          </w:tcPr>
          <w:p w14:paraId="272E2AA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ZTE</w:t>
            </w:r>
          </w:p>
        </w:tc>
        <w:tc>
          <w:tcPr>
            <w:tcW w:w="1340" w:type="dxa"/>
            <w:shd w:val="clear" w:color="auto" w:fill="auto"/>
            <w:vAlign w:val="center"/>
            <w:hideMark/>
          </w:tcPr>
          <w:p w14:paraId="31280C2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60F56889" w14:textId="77777777" w:rsidTr="00F05E25">
        <w:trPr>
          <w:trHeight w:val="240"/>
        </w:trPr>
        <w:tc>
          <w:tcPr>
            <w:tcW w:w="1100" w:type="dxa"/>
            <w:shd w:val="clear" w:color="auto" w:fill="auto"/>
            <w:vAlign w:val="center"/>
            <w:hideMark/>
          </w:tcPr>
          <w:p w14:paraId="38A45608" w14:textId="59C7CFBD" w:rsidR="00F05E25" w:rsidRPr="00F05E25" w:rsidRDefault="00CA1875" w:rsidP="00E6690C">
            <w:pPr>
              <w:rPr>
                <w:rFonts w:ascii="Times New Roman" w:eastAsia="Times New Roman" w:hAnsi="Times New Roman"/>
                <w:sz w:val="18"/>
                <w:szCs w:val="18"/>
                <w:lang w:eastAsia="en-GB"/>
              </w:rPr>
            </w:pPr>
            <w:hyperlink r:id="rId608" w:history="1">
              <w:r w:rsidR="0032487F">
                <w:rPr>
                  <w:rStyle w:val="Hyperlink"/>
                  <w:rFonts w:ascii="Times New Roman" w:eastAsia="Times New Roman" w:hAnsi="Times New Roman"/>
                  <w:sz w:val="18"/>
                  <w:szCs w:val="18"/>
                  <w:lang w:eastAsia="en-GB"/>
                </w:rPr>
                <w:t>R1-140316</w:t>
              </w:r>
            </w:hyperlink>
          </w:p>
        </w:tc>
        <w:tc>
          <w:tcPr>
            <w:tcW w:w="4800" w:type="dxa"/>
            <w:shd w:val="clear" w:color="auto" w:fill="auto"/>
            <w:vAlign w:val="center"/>
            <w:hideMark/>
          </w:tcPr>
          <w:p w14:paraId="1385505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Support of 256QAM in various scenarios</w:t>
            </w:r>
          </w:p>
        </w:tc>
        <w:tc>
          <w:tcPr>
            <w:tcW w:w="3220" w:type="dxa"/>
            <w:shd w:val="clear" w:color="auto" w:fill="auto"/>
            <w:vAlign w:val="center"/>
            <w:hideMark/>
          </w:tcPr>
          <w:p w14:paraId="7C68E95B"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LG Electronics</w:t>
            </w:r>
          </w:p>
        </w:tc>
        <w:tc>
          <w:tcPr>
            <w:tcW w:w="1340" w:type="dxa"/>
            <w:shd w:val="clear" w:color="auto" w:fill="auto"/>
            <w:vAlign w:val="center"/>
            <w:hideMark/>
          </w:tcPr>
          <w:p w14:paraId="5FCD45A3"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6C8E4174" w14:textId="77777777" w:rsidTr="00F05E25">
        <w:trPr>
          <w:trHeight w:val="240"/>
        </w:trPr>
        <w:tc>
          <w:tcPr>
            <w:tcW w:w="1100" w:type="dxa"/>
            <w:shd w:val="clear" w:color="auto" w:fill="auto"/>
            <w:vAlign w:val="center"/>
            <w:hideMark/>
          </w:tcPr>
          <w:p w14:paraId="41B8464E" w14:textId="01B2C159" w:rsidR="00F05E25" w:rsidRPr="00F05E25" w:rsidRDefault="00CA1875" w:rsidP="00E6690C">
            <w:pPr>
              <w:rPr>
                <w:rFonts w:ascii="Times New Roman" w:eastAsia="Times New Roman" w:hAnsi="Times New Roman"/>
                <w:sz w:val="18"/>
                <w:szCs w:val="18"/>
                <w:lang w:eastAsia="en-GB"/>
              </w:rPr>
            </w:pPr>
            <w:hyperlink r:id="rId609" w:history="1">
              <w:r w:rsidR="0032487F">
                <w:rPr>
                  <w:rStyle w:val="Hyperlink"/>
                  <w:rFonts w:ascii="Times New Roman" w:eastAsia="Times New Roman" w:hAnsi="Times New Roman"/>
                  <w:sz w:val="18"/>
                  <w:szCs w:val="18"/>
                  <w:lang w:eastAsia="en-GB"/>
                </w:rPr>
                <w:t>R1-140317</w:t>
              </w:r>
            </w:hyperlink>
          </w:p>
        </w:tc>
        <w:tc>
          <w:tcPr>
            <w:tcW w:w="4800" w:type="dxa"/>
            <w:shd w:val="clear" w:color="auto" w:fill="auto"/>
            <w:vAlign w:val="center"/>
            <w:hideMark/>
          </w:tcPr>
          <w:p w14:paraId="556E05D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CQI/MCS/TBS table design for 256QAM</w:t>
            </w:r>
          </w:p>
        </w:tc>
        <w:tc>
          <w:tcPr>
            <w:tcW w:w="3220" w:type="dxa"/>
            <w:shd w:val="clear" w:color="auto" w:fill="auto"/>
            <w:vAlign w:val="center"/>
            <w:hideMark/>
          </w:tcPr>
          <w:p w14:paraId="78E1D07B"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LG Electronics</w:t>
            </w:r>
          </w:p>
        </w:tc>
        <w:tc>
          <w:tcPr>
            <w:tcW w:w="1340" w:type="dxa"/>
            <w:shd w:val="clear" w:color="auto" w:fill="auto"/>
            <w:vAlign w:val="center"/>
            <w:hideMark/>
          </w:tcPr>
          <w:p w14:paraId="0A07E94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4D49133E" w14:textId="77777777" w:rsidTr="00F05E25">
        <w:trPr>
          <w:trHeight w:val="240"/>
        </w:trPr>
        <w:tc>
          <w:tcPr>
            <w:tcW w:w="1100" w:type="dxa"/>
            <w:shd w:val="clear" w:color="auto" w:fill="auto"/>
            <w:vAlign w:val="center"/>
            <w:hideMark/>
          </w:tcPr>
          <w:p w14:paraId="28720377" w14:textId="5A78A5F2" w:rsidR="00F05E25" w:rsidRPr="00F05E25" w:rsidRDefault="00CA1875" w:rsidP="00E6690C">
            <w:pPr>
              <w:rPr>
                <w:rFonts w:ascii="Times New Roman" w:eastAsia="Times New Roman" w:hAnsi="Times New Roman"/>
                <w:sz w:val="18"/>
                <w:szCs w:val="18"/>
                <w:lang w:eastAsia="en-GB"/>
              </w:rPr>
            </w:pPr>
            <w:hyperlink r:id="rId610" w:history="1">
              <w:r w:rsidR="0032487F">
                <w:rPr>
                  <w:rStyle w:val="Hyperlink"/>
                  <w:rFonts w:ascii="Times New Roman" w:eastAsia="Times New Roman" w:hAnsi="Times New Roman"/>
                  <w:sz w:val="18"/>
                  <w:szCs w:val="18"/>
                  <w:lang w:eastAsia="en-GB"/>
                </w:rPr>
                <w:t>R1-140366</w:t>
              </w:r>
            </w:hyperlink>
          </w:p>
        </w:tc>
        <w:tc>
          <w:tcPr>
            <w:tcW w:w="4800" w:type="dxa"/>
            <w:shd w:val="clear" w:color="auto" w:fill="auto"/>
            <w:vAlign w:val="center"/>
            <w:hideMark/>
          </w:tcPr>
          <w:p w14:paraId="38FBBDA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Discussion on specification impacts of 256QAM</w:t>
            </w:r>
          </w:p>
        </w:tc>
        <w:tc>
          <w:tcPr>
            <w:tcW w:w="3220" w:type="dxa"/>
            <w:shd w:val="clear" w:color="auto" w:fill="auto"/>
            <w:vAlign w:val="center"/>
            <w:hideMark/>
          </w:tcPr>
          <w:p w14:paraId="2CA880B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Samsung</w:t>
            </w:r>
          </w:p>
        </w:tc>
        <w:tc>
          <w:tcPr>
            <w:tcW w:w="1340" w:type="dxa"/>
            <w:shd w:val="clear" w:color="auto" w:fill="auto"/>
            <w:vAlign w:val="center"/>
            <w:hideMark/>
          </w:tcPr>
          <w:p w14:paraId="575E074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151EFC64" w14:textId="77777777" w:rsidTr="00F05E25">
        <w:trPr>
          <w:trHeight w:val="240"/>
        </w:trPr>
        <w:tc>
          <w:tcPr>
            <w:tcW w:w="1100" w:type="dxa"/>
            <w:shd w:val="clear" w:color="auto" w:fill="auto"/>
            <w:vAlign w:val="center"/>
            <w:hideMark/>
          </w:tcPr>
          <w:p w14:paraId="07740812" w14:textId="729D9828" w:rsidR="00F05E25" w:rsidRPr="00F05E25" w:rsidRDefault="00CA1875" w:rsidP="00E6690C">
            <w:pPr>
              <w:rPr>
                <w:rFonts w:ascii="Times New Roman" w:eastAsia="Times New Roman" w:hAnsi="Times New Roman"/>
                <w:sz w:val="18"/>
                <w:szCs w:val="18"/>
                <w:lang w:eastAsia="en-GB"/>
              </w:rPr>
            </w:pPr>
            <w:hyperlink r:id="rId611" w:history="1">
              <w:r w:rsidR="0032487F">
                <w:rPr>
                  <w:rStyle w:val="Hyperlink"/>
                  <w:rFonts w:ascii="Times New Roman" w:eastAsia="Times New Roman" w:hAnsi="Times New Roman"/>
                  <w:sz w:val="18"/>
                  <w:szCs w:val="18"/>
                  <w:lang w:eastAsia="en-GB"/>
                </w:rPr>
                <w:t>R1-140409</w:t>
              </w:r>
            </w:hyperlink>
          </w:p>
        </w:tc>
        <w:tc>
          <w:tcPr>
            <w:tcW w:w="4800" w:type="dxa"/>
            <w:shd w:val="clear" w:color="auto" w:fill="auto"/>
            <w:vAlign w:val="center"/>
            <w:hideMark/>
          </w:tcPr>
          <w:p w14:paraId="09664627"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Discussion on standard impact of the 256QAM</w:t>
            </w:r>
          </w:p>
        </w:tc>
        <w:tc>
          <w:tcPr>
            <w:tcW w:w="3220" w:type="dxa"/>
            <w:shd w:val="clear" w:color="auto" w:fill="auto"/>
            <w:vAlign w:val="center"/>
            <w:hideMark/>
          </w:tcPr>
          <w:p w14:paraId="339DEEB5"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Coolpad</w:t>
            </w:r>
          </w:p>
        </w:tc>
        <w:tc>
          <w:tcPr>
            <w:tcW w:w="1340" w:type="dxa"/>
            <w:shd w:val="clear" w:color="auto" w:fill="auto"/>
            <w:vAlign w:val="center"/>
            <w:hideMark/>
          </w:tcPr>
          <w:p w14:paraId="4CDB537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467EF43E" w14:textId="77777777" w:rsidTr="00F05E25">
        <w:trPr>
          <w:trHeight w:val="240"/>
        </w:trPr>
        <w:tc>
          <w:tcPr>
            <w:tcW w:w="1100" w:type="dxa"/>
            <w:shd w:val="clear" w:color="auto" w:fill="auto"/>
            <w:vAlign w:val="center"/>
            <w:hideMark/>
          </w:tcPr>
          <w:p w14:paraId="60C54638" w14:textId="12F08740" w:rsidR="00F05E25" w:rsidRPr="00F05E25" w:rsidRDefault="00CA1875" w:rsidP="00E6690C">
            <w:pPr>
              <w:rPr>
                <w:rFonts w:ascii="Times New Roman" w:eastAsia="Times New Roman" w:hAnsi="Times New Roman"/>
                <w:sz w:val="18"/>
                <w:szCs w:val="18"/>
                <w:lang w:eastAsia="en-GB"/>
              </w:rPr>
            </w:pPr>
            <w:hyperlink r:id="rId612" w:history="1">
              <w:r w:rsidR="0032487F">
                <w:rPr>
                  <w:rStyle w:val="Hyperlink"/>
                  <w:rFonts w:ascii="Times New Roman" w:eastAsia="Times New Roman" w:hAnsi="Times New Roman"/>
                  <w:sz w:val="18"/>
                  <w:szCs w:val="18"/>
                  <w:lang w:eastAsia="en-GB"/>
                </w:rPr>
                <w:t>R1-140451</w:t>
              </w:r>
            </w:hyperlink>
          </w:p>
        </w:tc>
        <w:tc>
          <w:tcPr>
            <w:tcW w:w="4800" w:type="dxa"/>
            <w:shd w:val="clear" w:color="auto" w:fill="auto"/>
            <w:vAlign w:val="center"/>
            <w:hideMark/>
          </w:tcPr>
          <w:p w14:paraId="0B23AD8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Higher order modulation</w:t>
            </w:r>
          </w:p>
        </w:tc>
        <w:tc>
          <w:tcPr>
            <w:tcW w:w="3220" w:type="dxa"/>
            <w:shd w:val="clear" w:color="auto" w:fill="auto"/>
            <w:vAlign w:val="center"/>
            <w:hideMark/>
          </w:tcPr>
          <w:p w14:paraId="72C5166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Qualcomm Inc.</w:t>
            </w:r>
          </w:p>
        </w:tc>
        <w:tc>
          <w:tcPr>
            <w:tcW w:w="1340" w:type="dxa"/>
            <w:shd w:val="clear" w:color="auto" w:fill="auto"/>
            <w:vAlign w:val="center"/>
            <w:hideMark/>
          </w:tcPr>
          <w:p w14:paraId="0DF9E2D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15072141" w14:textId="77777777" w:rsidTr="00F05E25">
        <w:trPr>
          <w:trHeight w:val="240"/>
        </w:trPr>
        <w:tc>
          <w:tcPr>
            <w:tcW w:w="1100" w:type="dxa"/>
            <w:shd w:val="clear" w:color="auto" w:fill="auto"/>
            <w:vAlign w:val="center"/>
            <w:hideMark/>
          </w:tcPr>
          <w:p w14:paraId="0F6CCE96" w14:textId="19D1C346" w:rsidR="00F05E25" w:rsidRPr="00F05E25" w:rsidRDefault="00CA1875" w:rsidP="00E6690C">
            <w:pPr>
              <w:rPr>
                <w:rFonts w:ascii="Times New Roman" w:eastAsia="Times New Roman" w:hAnsi="Times New Roman"/>
                <w:sz w:val="18"/>
                <w:szCs w:val="18"/>
                <w:lang w:eastAsia="en-GB"/>
              </w:rPr>
            </w:pPr>
            <w:hyperlink r:id="rId613" w:history="1">
              <w:r w:rsidR="0032487F">
                <w:rPr>
                  <w:rStyle w:val="Hyperlink"/>
                  <w:rFonts w:ascii="Times New Roman" w:eastAsia="Times New Roman" w:hAnsi="Times New Roman"/>
                  <w:sz w:val="18"/>
                  <w:szCs w:val="18"/>
                  <w:lang w:eastAsia="en-GB"/>
                </w:rPr>
                <w:t>R1-140502</w:t>
              </w:r>
            </w:hyperlink>
          </w:p>
        </w:tc>
        <w:tc>
          <w:tcPr>
            <w:tcW w:w="4800" w:type="dxa"/>
            <w:shd w:val="clear" w:color="auto" w:fill="auto"/>
            <w:vAlign w:val="center"/>
            <w:hideMark/>
          </w:tcPr>
          <w:p w14:paraId="5C3DFEB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MCS Indication for 256QAM</w:t>
            </w:r>
          </w:p>
        </w:tc>
        <w:tc>
          <w:tcPr>
            <w:tcW w:w="3220" w:type="dxa"/>
            <w:shd w:val="clear" w:color="auto" w:fill="auto"/>
            <w:vAlign w:val="center"/>
            <w:hideMark/>
          </w:tcPr>
          <w:p w14:paraId="5161DBD1"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Panasonic</w:t>
            </w:r>
          </w:p>
        </w:tc>
        <w:tc>
          <w:tcPr>
            <w:tcW w:w="1340" w:type="dxa"/>
            <w:shd w:val="clear" w:color="auto" w:fill="auto"/>
            <w:vAlign w:val="center"/>
            <w:hideMark/>
          </w:tcPr>
          <w:p w14:paraId="323ACE3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377D73E9" w14:textId="77777777" w:rsidTr="00F05E25">
        <w:trPr>
          <w:trHeight w:val="240"/>
        </w:trPr>
        <w:tc>
          <w:tcPr>
            <w:tcW w:w="1100" w:type="dxa"/>
            <w:shd w:val="clear" w:color="auto" w:fill="auto"/>
            <w:vAlign w:val="center"/>
            <w:hideMark/>
          </w:tcPr>
          <w:p w14:paraId="1A4F9B7E" w14:textId="5A38DA63" w:rsidR="00F05E25" w:rsidRPr="00F05E25" w:rsidRDefault="00CA1875" w:rsidP="00E6690C">
            <w:pPr>
              <w:rPr>
                <w:rFonts w:ascii="Times New Roman" w:eastAsia="Times New Roman" w:hAnsi="Times New Roman"/>
                <w:sz w:val="18"/>
                <w:szCs w:val="18"/>
                <w:lang w:eastAsia="en-GB"/>
              </w:rPr>
            </w:pPr>
            <w:hyperlink r:id="rId614" w:history="1">
              <w:r w:rsidR="0032487F">
                <w:rPr>
                  <w:rStyle w:val="Hyperlink"/>
                  <w:rFonts w:ascii="Times New Roman" w:eastAsia="Times New Roman" w:hAnsi="Times New Roman"/>
                  <w:sz w:val="18"/>
                  <w:szCs w:val="18"/>
                  <w:lang w:eastAsia="en-GB"/>
                </w:rPr>
                <w:t>R1-140521</w:t>
              </w:r>
            </w:hyperlink>
          </w:p>
        </w:tc>
        <w:tc>
          <w:tcPr>
            <w:tcW w:w="4800" w:type="dxa"/>
            <w:shd w:val="clear" w:color="auto" w:fill="auto"/>
            <w:vAlign w:val="center"/>
            <w:hideMark/>
          </w:tcPr>
          <w:p w14:paraId="7B0CFD1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Evaluation and discussion on mechanism to support 256QAM</w:t>
            </w:r>
          </w:p>
        </w:tc>
        <w:tc>
          <w:tcPr>
            <w:tcW w:w="3220" w:type="dxa"/>
            <w:shd w:val="clear" w:color="auto" w:fill="auto"/>
            <w:vAlign w:val="center"/>
            <w:hideMark/>
          </w:tcPr>
          <w:p w14:paraId="3C5791FC"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Hitachi Ltd</w:t>
            </w:r>
          </w:p>
        </w:tc>
        <w:tc>
          <w:tcPr>
            <w:tcW w:w="1340" w:type="dxa"/>
            <w:shd w:val="clear" w:color="auto" w:fill="auto"/>
            <w:vAlign w:val="center"/>
            <w:hideMark/>
          </w:tcPr>
          <w:p w14:paraId="068856F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5A9FD603" w14:textId="77777777" w:rsidTr="00F05E25">
        <w:trPr>
          <w:trHeight w:val="240"/>
        </w:trPr>
        <w:tc>
          <w:tcPr>
            <w:tcW w:w="1100" w:type="dxa"/>
            <w:shd w:val="clear" w:color="auto" w:fill="auto"/>
            <w:vAlign w:val="center"/>
            <w:hideMark/>
          </w:tcPr>
          <w:p w14:paraId="62D4893C" w14:textId="621A448D" w:rsidR="00F05E25" w:rsidRPr="00F05E25" w:rsidRDefault="00CA1875" w:rsidP="00E6690C">
            <w:pPr>
              <w:rPr>
                <w:rFonts w:ascii="Times New Roman" w:eastAsia="Times New Roman" w:hAnsi="Times New Roman"/>
                <w:sz w:val="18"/>
                <w:szCs w:val="18"/>
                <w:lang w:eastAsia="en-GB"/>
              </w:rPr>
            </w:pPr>
            <w:hyperlink r:id="rId615" w:history="1">
              <w:r w:rsidR="0032487F">
                <w:rPr>
                  <w:rStyle w:val="Hyperlink"/>
                  <w:rFonts w:ascii="Times New Roman" w:eastAsia="Times New Roman" w:hAnsi="Times New Roman"/>
                  <w:sz w:val="18"/>
                  <w:szCs w:val="18"/>
                  <w:lang w:eastAsia="en-GB"/>
                </w:rPr>
                <w:t>R1-140535</w:t>
              </w:r>
            </w:hyperlink>
          </w:p>
        </w:tc>
        <w:tc>
          <w:tcPr>
            <w:tcW w:w="4800" w:type="dxa"/>
            <w:shd w:val="clear" w:color="auto" w:fill="auto"/>
            <w:vAlign w:val="center"/>
            <w:hideMark/>
          </w:tcPr>
          <w:p w14:paraId="0EA1A99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Modulation mapping for 256QAM</w:t>
            </w:r>
          </w:p>
        </w:tc>
        <w:tc>
          <w:tcPr>
            <w:tcW w:w="3220" w:type="dxa"/>
            <w:shd w:val="clear" w:color="auto" w:fill="auto"/>
            <w:vAlign w:val="center"/>
            <w:hideMark/>
          </w:tcPr>
          <w:p w14:paraId="6AF43483"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Texas Instruments</w:t>
            </w:r>
          </w:p>
        </w:tc>
        <w:tc>
          <w:tcPr>
            <w:tcW w:w="1340" w:type="dxa"/>
            <w:shd w:val="clear" w:color="auto" w:fill="auto"/>
            <w:vAlign w:val="center"/>
            <w:hideMark/>
          </w:tcPr>
          <w:p w14:paraId="358F6EF1"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37169FC6" w14:textId="77777777" w:rsidTr="00F05E25">
        <w:trPr>
          <w:trHeight w:val="240"/>
        </w:trPr>
        <w:tc>
          <w:tcPr>
            <w:tcW w:w="1100" w:type="dxa"/>
            <w:shd w:val="clear" w:color="auto" w:fill="auto"/>
            <w:vAlign w:val="center"/>
            <w:hideMark/>
          </w:tcPr>
          <w:p w14:paraId="40E20F5A" w14:textId="4C41A18A" w:rsidR="00F05E25" w:rsidRPr="00F05E25" w:rsidRDefault="00CA1875" w:rsidP="00E6690C">
            <w:pPr>
              <w:rPr>
                <w:rFonts w:ascii="Times New Roman" w:eastAsia="Times New Roman" w:hAnsi="Times New Roman"/>
                <w:sz w:val="18"/>
                <w:szCs w:val="18"/>
                <w:lang w:eastAsia="en-GB"/>
              </w:rPr>
            </w:pPr>
            <w:hyperlink r:id="rId616" w:history="1">
              <w:r w:rsidR="0032487F">
                <w:rPr>
                  <w:rStyle w:val="Hyperlink"/>
                  <w:rFonts w:ascii="Times New Roman" w:eastAsia="Times New Roman" w:hAnsi="Times New Roman"/>
                  <w:sz w:val="18"/>
                  <w:szCs w:val="18"/>
                  <w:lang w:eastAsia="en-GB"/>
                </w:rPr>
                <w:t>R1-140556</w:t>
              </w:r>
            </w:hyperlink>
          </w:p>
        </w:tc>
        <w:tc>
          <w:tcPr>
            <w:tcW w:w="4800" w:type="dxa"/>
            <w:shd w:val="clear" w:color="auto" w:fill="auto"/>
            <w:vAlign w:val="center"/>
            <w:hideMark/>
          </w:tcPr>
          <w:p w14:paraId="3B73B681"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On operation of 256QAM with dynamic eNB power backoff</w:t>
            </w:r>
          </w:p>
        </w:tc>
        <w:tc>
          <w:tcPr>
            <w:tcW w:w="3220" w:type="dxa"/>
            <w:shd w:val="clear" w:color="auto" w:fill="auto"/>
            <w:vAlign w:val="center"/>
            <w:hideMark/>
          </w:tcPr>
          <w:p w14:paraId="612D3F4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Nokia, NSN</w:t>
            </w:r>
          </w:p>
        </w:tc>
        <w:tc>
          <w:tcPr>
            <w:tcW w:w="1340" w:type="dxa"/>
            <w:shd w:val="clear" w:color="auto" w:fill="auto"/>
            <w:vAlign w:val="center"/>
            <w:hideMark/>
          </w:tcPr>
          <w:p w14:paraId="1FE1DE37"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7F5D1AEF" w14:textId="77777777" w:rsidTr="00F05E25">
        <w:trPr>
          <w:trHeight w:val="240"/>
        </w:trPr>
        <w:tc>
          <w:tcPr>
            <w:tcW w:w="1100" w:type="dxa"/>
            <w:shd w:val="clear" w:color="auto" w:fill="auto"/>
            <w:vAlign w:val="center"/>
            <w:hideMark/>
          </w:tcPr>
          <w:p w14:paraId="79FC46D1" w14:textId="2DBF04E9" w:rsidR="00F05E25" w:rsidRPr="00F05E25" w:rsidRDefault="00CA1875" w:rsidP="00E6690C">
            <w:pPr>
              <w:rPr>
                <w:rFonts w:ascii="Times New Roman" w:eastAsia="Times New Roman" w:hAnsi="Times New Roman"/>
                <w:sz w:val="18"/>
                <w:szCs w:val="18"/>
                <w:lang w:eastAsia="en-GB"/>
              </w:rPr>
            </w:pPr>
            <w:hyperlink r:id="rId617" w:history="1">
              <w:r w:rsidR="0032487F">
                <w:rPr>
                  <w:rStyle w:val="Hyperlink"/>
                  <w:rFonts w:ascii="Times New Roman" w:eastAsia="Times New Roman" w:hAnsi="Times New Roman"/>
                  <w:sz w:val="18"/>
                  <w:szCs w:val="18"/>
                  <w:lang w:eastAsia="en-GB"/>
                </w:rPr>
                <w:t>R1-140592</w:t>
              </w:r>
            </w:hyperlink>
          </w:p>
        </w:tc>
        <w:tc>
          <w:tcPr>
            <w:tcW w:w="4800" w:type="dxa"/>
            <w:shd w:val="clear" w:color="auto" w:fill="auto"/>
            <w:vAlign w:val="center"/>
            <w:hideMark/>
          </w:tcPr>
          <w:p w14:paraId="5E35C29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Discussion on UE category for 256QAM</w:t>
            </w:r>
          </w:p>
        </w:tc>
        <w:tc>
          <w:tcPr>
            <w:tcW w:w="3220" w:type="dxa"/>
            <w:shd w:val="clear" w:color="auto" w:fill="auto"/>
            <w:vAlign w:val="center"/>
            <w:hideMark/>
          </w:tcPr>
          <w:p w14:paraId="4F775F64"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CMCC</w:t>
            </w:r>
          </w:p>
        </w:tc>
        <w:tc>
          <w:tcPr>
            <w:tcW w:w="1340" w:type="dxa"/>
            <w:shd w:val="clear" w:color="auto" w:fill="auto"/>
            <w:vAlign w:val="center"/>
            <w:hideMark/>
          </w:tcPr>
          <w:p w14:paraId="31936A2D"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76671081" w14:textId="77777777" w:rsidTr="00F05E25">
        <w:trPr>
          <w:trHeight w:val="240"/>
        </w:trPr>
        <w:tc>
          <w:tcPr>
            <w:tcW w:w="1100" w:type="dxa"/>
            <w:shd w:val="clear" w:color="auto" w:fill="auto"/>
            <w:vAlign w:val="center"/>
            <w:hideMark/>
          </w:tcPr>
          <w:p w14:paraId="31DF33D1" w14:textId="711D4E67" w:rsidR="00F05E25" w:rsidRPr="00F05E25" w:rsidRDefault="00CA1875" w:rsidP="00E6690C">
            <w:pPr>
              <w:rPr>
                <w:rFonts w:ascii="Times New Roman" w:eastAsia="Times New Roman" w:hAnsi="Times New Roman"/>
                <w:sz w:val="18"/>
                <w:szCs w:val="18"/>
                <w:lang w:eastAsia="en-GB"/>
              </w:rPr>
            </w:pPr>
            <w:hyperlink r:id="rId618" w:history="1">
              <w:r w:rsidR="0032487F">
                <w:rPr>
                  <w:rStyle w:val="Hyperlink"/>
                  <w:rFonts w:ascii="Times New Roman" w:eastAsia="Times New Roman" w:hAnsi="Times New Roman"/>
                  <w:sz w:val="18"/>
                  <w:szCs w:val="18"/>
                  <w:lang w:eastAsia="en-GB"/>
                </w:rPr>
                <w:t>R1-140593</w:t>
              </w:r>
            </w:hyperlink>
          </w:p>
        </w:tc>
        <w:tc>
          <w:tcPr>
            <w:tcW w:w="4800" w:type="dxa"/>
            <w:shd w:val="clear" w:color="auto" w:fill="auto"/>
            <w:vAlign w:val="center"/>
            <w:hideMark/>
          </w:tcPr>
          <w:p w14:paraId="5AD3AF77"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CQI/ MCS/TBS table design for higher order modulation</w:t>
            </w:r>
          </w:p>
        </w:tc>
        <w:tc>
          <w:tcPr>
            <w:tcW w:w="3220" w:type="dxa"/>
            <w:shd w:val="clear" w:color="auto" w:fill="auto"/>
            <w:vAlign w:val="center"/>
            <w:hideMark/>
          </w:tcPr>
          <w:p w14:paraId="05FF609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CMCC</w:t>
            </w:r>
          </w:p>
        </w:tc>
        <w:tc>
          <w:tcPr>
            <w:tcW w:w="1340" w:type="dxa"/>
            <w:shd w:val="clear" w:color="auto" w:fill="auto"/>
            <w:vAlign w:val="center"/>
            <w:hideMark/>
          </w:tcPr>
          <w:p w14:paraId="31286994"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4FC2CCD4" w14:textId="77777777" w:rsidTr="00F05E25">
        <w:trPr>
          <w:trHeight w:val="240"/>
        </w:trPr>
        <w:tc>
          <w:tcPr>
            <w:tcW w:w="1100" w:type="dxa"/>
            <w:shd w:val="clear" w:color="auto" w:fill="auto"/>
            <w:vAlign w:val="center"/>
            <w:hideMark/>
          </w:tcPr>
          <w:p w14:paraId="6AF1187A" w14:textId="3450FAF1" w:rsidR="00F05E25" w:rsidRPr="00F05E25" w:rsidRDefault="00CA1875" w:rsidP="00E6690C">
            <w:pPr>
              <w:rPr>
                <w:rFonts w:ascii="Times New Roman" w:eastAsia="Times New Roman" w:hAnsi="Times New Roman"/>
                <w:sz w:val="18"/>
                <w:szCs w:val="18"/>
                <w:lang w:eastAsia="en-GB"/>
              </w:rPr>
            </w:pPr>
            <w:hyperlink r:id="rId619" w:history="1">
              <w:r w:rsidR="0032487F">
                <w:rPr>
                  <w:rStyle w:val="Hyperlink"/>
                  <w:rFonts w:ascii="Times New Roman" w:eastAsia="Times New Roman" w:hAnsi="Times New Roman"/>
                  <w:sz w:val="18"/>
                  <w:szCs w:val="18"/>
                  <w:lang w:eastAsia="en-GB"/>
                </w:rPr>
                <w:t>R1-140608</w:t>
              </w:r>
            </w:hyperlink>
          </w:p>
        </w:tc>
        <w:tc>
          <w:tcPr>
            <w:tcW w:w="4800" w:type="dxa"/>
            <w:shd w:val="clear" w:color="auto" w:fill="auto"/>
            <w:vAlign w:val="center"/>
            <w:hideMark/>
          </w:tcPr>
          <w:p w14:paraId="3E44E4A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Details of MCS and TBS design for high order modulation</w:t>
            </w:r>
          </w:p>
        </w:tc>
        <w:tc>
          <w:tcPr>
            <w:tcW w:w="3220" w:type="dxa"/>
            <w:shd w:val="clear" w:color="auto" w:fill="auto"/>
            <w:vAlign w:val="center"/>
            <w:hideMark/>
          </w:tcPr>
          <w:p w14:paraId="74049688"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6F0FE4A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108319CC" w14:textId="77777777" w:rsidTr="00F05E25">
        <w:trPr>
          <w:trHeight w:val="480"/>
        </w:trPr>
        <w:tc>
          <w:tcPr>
            <w:tcW w:w="1100" w:type="dxa"/>
            <w:shd w:val="clear" w:color="auto" w:fill="auto"/>
            <w:vAlign w:val="center"/>
            <w:hideMark/>
          </w:tcPr>
          <w:p w14:paraId="7F38C0D8" w14:textId="2656B08A" w:rsidR="00F05E25" w:rsidRPr="00F05E25" w:rsidRDefault="00CA1875" w:rsidP="00E6690C">
            <w:pPr>
              <w:rPr>
                <w:rFonts w:ascii="Times New Roman" w:eastAsia="Times New Roman" w:hAnsi="Times New Roman"/>
                <w:sz w:val="18"/>
                <w:szCs w:val="18"/>
                <w:lang w:eastAsia="en-GB"/>
              </w:rPr>
            </w:pPr>
            <w:hyperlink r:id="rId620" w:history="1">
              <w:r w:rsidR="0032487F">
                <w:rPr>
                  <w:rStyle w:val="Hyperlink"/>
                  <w:rFonts w:ascii="Times New Roman" w:eastAsia="Times New Roman" w:hAnsi="Times New Roman"/>
                  <w:sz w:val="18"/>
                  <w:szCs w:val="18"/>
                  <w:lang w:eastAsia="en-GB"/>
                </w:rPr>
                <w:t>R1-140609</w:t>
              </w:r>
            </w:hyperlink>
          </w:p>
        </w:tc>
        <w:tc>
          <w:tcPr>
            <w:tcW w:w="4800" w:type="dxa"/>
            <w:shd w:val="clear" w:color="auto" w:fill="auto"/>
            <w:vAlign w:val="center"/>
            <w:hideMark/>
          </w:tcPr>
          <w:p w14:paraId="3F4B2AE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Details of CQI table and feedback design for high order modulation</w:t>
            </w:r>
          </w:p>
        </w:tc>
        <w:tc>
          <w:tcPr>
            <w:tcW w:w="3220" w:type="dxa"/>
            <w:shd w:val="clear" w:color="auto" w:fill="auto"/>
            <w:vAlign w:val="center"/>
            <w:hideMark/>
          </w:tcPr>
          <w:p w14:paraId="41B9093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72A3C9D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3BDCB0DC" w14:textId="77777777" w:rsidTr="00F05E25">
        <w:trPr>
          <w:trHeight w:val="240"/>
        </w:trPr>
        <w:tc>
          <w:tcPr>
            <w:tcW w:w="1100" w:type="dxa"/>
            <w:shd w:val="clear" w:color="auto" w:fill="auto"/>
            <w:vAlign w:val="center"/>
            <w:hideMark/>
          </w:tcPr>
          <w:p w14:paraId="10814EC0" w14:textId="735D333B" w:rsidR="00F05E25" w:rsidRPr="00F05E25" w:rsidRDefault="00CA1875" w:rsidP="00E6690C">
            <w:pPr>
              <w:rPr>
                <w:rFonts w:ascii="Times New Roman" w:eastAsia="Times New Roman" w:hAnsi="Times New Roman"/>
                <w:sz w:val="18"/>
                <w:szCs w:val="18"/>
                <w:lang w:eastAsia="en-GB"/>
              </w:rPr>
            </w:pPr>
            <w:hyperlink r:id="rId621" w:history="1">
              <w:r w:rsidR="0032487F">
                <w:rPr>
                  <w:rStyle w:val="Hyperlink"/>
                  <w:rFonts w:ascii="Times New Roman" w:eastAsia="Times New Roman" w:hAnsi="Times New Roman"/>
                  <w:sz w:val="18"/>
                  <w:szCs w:val="18"/>
                  <w:lang w:eastAsia="en-GB"/>
                </w:rPr>
                <w:t>R1-140620</w:t>
              </w:r>
            </w:hyperlink>
          </w:p>
        </w:tc>
        <w:tc>
          <w:tcPr>
            <w:tcW w:w="4800" w:type="dxa"/>
            <w:shd w:val="clear" w:color="auto" w:fill="auto"/>
            <w:vAlign w:val="center"/>
            <w:hideMark/>
          </w:tcPr>
          <w:p w14:paraId="4BB6D29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Design of CQI/MCS table for 256 QAM</w:t>
            </w:r>
          </w:p>
        </w:tc>
        <w:tc>
          <w:tcPr>
            <w:tcW w:w="3220" w:type="dxa"/>
            <w:shd w:val="clear" w:color="auto" w:fill="auto"/>
            <w:vAlign w:val="center"/>
            <w:hideMark/>
          </w:tcPr>
          <w:p w14:paraId="3FBA0FEC"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NTT DOCOMO</w:t>
            </w:r>
          </w:p>
        </w:tc>
        <w:tc>
          <w:tcPr>
            <w:tcW w:w="1340" w:type="dxa"/>
            <w:shd w:val="clear" w:color="auto" w:fill="auto"/>
            <w:vAlign w:val="center"/>
            <w:hideMark/>
          </w:tcPr>
          <w:p w14:paraId="6001B07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245A83CF" w14:textId="77777777" w:rsidTr="00F05E25">
        <w:trPr>
          <w:trHeight w:val="240"/>
        </w:trPr>
        <w:tc>
          <w:tcPr>
            <w:tcW w:w="1100" w:type="dxa"/>
            <w:shd w:val="clear" w:color="auto" w:fill="auto"/>
            <w:vAlign w:val="center"/>
            <w:hideMark/>
          </w:tcPr>
          <w:p w14:paraId="1C79AEA8" w14:textId="5D58C95A" w:rsidR="00F05E25" w:rsidRPr="00F05E25" w:rsidRDefault="00CA1875" w:rsidP="00E6690C">
            <w:pPr>
              <w:rPr>
                <w:rFonts w:ascii="Times New Roman" w:eastAsia="Times New Roman" w:hAnsi="Times New Roman"/>
                <w:sz w:val="18"/>
                <w:szCs w:val="18"/>
                <w:lang w:eastAsia="en-GB"/>
              </w:rPr>
            </w:pPr>
            <w:hyperlink r:id="rId622" w:history="1">
              <w:r w:rsidR="0032487F">
                <w:rPr>
                  <w:rStyle w:val="Hyperlink"/>
                  <w:rFonts w:ascii="Times New Roman" w:eastAsia="Times New Roman" w:hAnsi="Times New Roman"/>
                  <w:sz w:val="18"/>
                  <w:szCs w:val="18"/>
                  <w:lang w:eastAsia="en-GB"/>
                </w:rPr>
                <w:t>R1-140645</w:t>
              </w:r>
            </w:hyperlink>
          </w:p>
        </w:tc>
        <w:tc>
          <w:tcPr>
            <w:tcW w:w="4800" w:type="dxa"/>
            <w:shd w:val="clear" w:color="auto" w:fill="auto"/>
            <w:vAlign w:val="center"/>
            <w:hideMark/>
          </w:tcPr>
          <w:p w14:paraId="032E287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MCS signalling modifications for downlink 256QAM</w:t>
            </w:r>
          </w:p>
        </w:tc>
        <w:tc>
          <w:tcPr>
            <w:tcW w:w="3220" w:type="dxa"/>
            <w:shd w:val="clear" w:color="auto" w:fill="auto"/>
            <w:vAlign w:val="center"/>
            <w:hideMark/>
          </w:tcPr>
          <w:p w14:paraId="1CD42BDD"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NVIDIA</w:t>
            </w:r>
          </w:p>
        </w:tc>
        <w:tc>
          <w:tcPr>
            <w:tcW w:w="1340" w:type="dxa"/>
            <w:shd w:val="clear" w:color="auto" w:fill="auto"/>
            <w:vAlign w:val="center"/>
            <w:hideMark/>
          </w:tcPr>
          <w:p w14:paraId="12A378B5"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0BF047F1" w14:textId="77777777" w:rsidTr="00F05E25">
        <w:trPr>
          <w:trHeight w:val="240"/>
        </w:trPr>
        <w:tc>
          <w:tcPr>
            <w:tcW w:w="1100" w:type="dxa"/>
            <w:shd w:val="clear" w:color="auto" w:fill="auto"/>
            <w:vAlign w:val="center"/>
            <w:hideMark/>
          </w:tcPr>
          <w:p w14:paraId="3F7F5DB0" w14:textId="6C47457C" w:rsidR="00F05E25" w:rsidRPr="00F05E25" w:rsidRDefault="00CA1875" w:rsidP="00E6690C">
            <w:pPr>
              <w:rPr>
                <w:rFonts w:ascii="Times New Roman" w:eastAsia="Times New Roman" w:hAnsi="Times New Roman"/>
                <w:sz w:val="18"/>
                <w:szCs w:val="18"/>
                <w:lang w:eastAsia="en-GB"/>
              </w:rPr>
            </w:pPr>
            <w:hyperlink r:id="rId623" w:history="1">
              <w:r w:rsidR="0032487F">
                <w:rPr>
                  <w:rStyle w:val="Hyperlink"/>
                  <w:rFonts w:ascii="Times New Roman" w:eastAsia="Times New Roman" w:hAnsi="Times New Roman"/>
                  <w:sz w:val="18"/>
                  <w:szCs w:val="18"/>
                  <w:lang w:eastAsia="en-GB"/>
                </w:rPr>
                <w:t>R1-140650</w:t>
              </w:r>
            </w:hyperlink>
          </w:p>
        </w:tc>
        <w:tc>
          <w:tcPr>
            <w:tcW w:w="4800" w:type="dxa"/>
            <w:shd w:val="clear" w:color="auto" w:fill="auto"/>
            <w:vAlign w:val="center"/>
            <w:hideMark/>
          </w:tcPr>
          <w:p w14:paraId="1439F957"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Design considerations for 256-QAM</w:t>
            </w:r>
          </w:p>
        </w:tc>
        <w:tc>
          <w:tcPr>
            <w:tcW w:w="3220" w:type="dxa"/>
            <w:shd w:val="clear" w:color="auto" w:fill="auto"/>
            <w:vAlign w:val="center"/>
            <w:hideMark/>
          </w:tcPr>
          <w:p w14:paraId="0F1F2E43"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InterDigital</w:t>
            </w:r>
          </w:p>
        </w:tc>
        <w:tc>
          <w:tcPr>
            <w:tcW w:w="1340" w:type="dxa"/>
            <w:shd w:val="clear" w:color="auto" w:fill="auto"/>
            <w:vAlign w:val="center"/>
            <w:hideMark/>
          </w:tcPr>
          <w:p w14:paraId="3A3E87E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2B5730EC" w14:textId="77777777" w:rsidTr="00F05E25">
        <w:trPr>
          <w:trHeight w:val="240"/>
        </w:trPr>
        <w:tc>
          <w:tcPr>
            <w:tcW w:w="1100" w:type="dxa"/>
            <w:shd w:val="clear" w:color="auto" w:fill="auto"/>
            <w:vAlign w:val="center"/>
            <w:hideMark/>
          </w:tcPr>
          <w:p w14:paraId="1C04A3AC" w14:textId="78092A8E" w:rsidR="00F05E25" w:rsidRPr="00F05E25" w:rsidRDefault="00CA1875" w:rsidP="00E6690C">
            <w:pPr>
              <w:rPr>
                <w:rFonts w:ascii="Times New Roman" w:eastAsia="Times New Roman" w:hAnsi="Times New Roman"/>
                <w:sz w:val="18"/>
                <w:szCs w:val="18"/>
                <w:lang w:eastAsia="en-GB"/>
              </w:rPr>
            </w:pPr>
            <w:hyperlink r:id="rId624" w:history="1">
              <w:r w:rsidR="0032487F">
                <w:rPr>
                  <w:rStyle w:val="Hyperlink"/>
                  <w:rFonts w:ascii="Times New Roman" w:eastAsia="Times New Roman" w:hAnsi="Times New Roman"/>
                  <w:sz w:val="18"/>
                  <w:szCs w:val="18"/>
                  <w:lang w:eastAsia="en-GB"/>
                </w:rPr>
                <w:t>R1-140663</w:t>
              </w:r>
            </w:hyperlink>
          </w:p>
        </w:tc>
        <w:tc>
          <w:tcPr>
            <w:tcW w:w="4800" w:type="dxa"/>
            <w:shd w:val="clear" w:color="auto" w:fill="auto"/>
            <w:vAlign w:val="center"/>
            <w:hideMark/>
          </w:tcPr>
          <w:p w14:paraId="7907BD05"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Views on the specification of 256QAM</w:t>
            </w:r>
          </w:p>
        </w:tc>
        <w:tc>
          <w:tcPr>
            <w:tcW w:w="3220" w:type="dxa"/>
            <w:shd w:val="clear" w:color="auto" w:fill="auto"/>
            <w:vAlign w:val="center"/>
            <w:hideMark/>
          </w:tcPr>
          <w:p w14:paraId="38EB6A38"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CATR</w:t>
            </w:r>
          </w:p>
        </w:tc>
        <w:tc>
          <w:tcPr>
            <w:tcW w:w="1340" w:type="dxa"/>
            <w:shd w:val="clear" w:color="auto" w:fill="auto"/>
            <w:vAlign w:val="center"/>
            <w:hideMark/>
          </w:tcPr>
          <w:p w14:paraId="3A56B47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2637E4BE" w14:textId="77777777" w:rsidTr="00F05E25">
        <w:trPr>
          <w:trHeight w:val="240"/>
        </w:trPr>
        <w:tc>
          <w:tcPr>
            <w:tcW w:w="1100" w:type="dxa"/>
            <w:shd w:val="clear" w:color="auto" w:fill="auto"/>
            <w:vAlign w:val="center"/>
            <w:hideMark/>
          </w:tcPr>
          <w:p w14:paraId="4AFC9DD5" w14:textId="1D3A5E22" w:rsidR="00F05E25" w:rsidRPr="00F05E25" w:rsidRDefault="00CA1875" w:rsidP="00E6690C">
            <w:pPr>
              <w:rPr>
                <w:rFonts w:ascii="Times New Roman" w:eastAsia="Times New Roman" w:hAnsi="Times New Roman"/>
                <w:sz w:val="18"/>
                <w:szCs w:val="18"/>
                <w:lang w:eastAsia="en-GB"/>
              </w:rPr>
            </w:pPr>
            <w:hyperlink r:id="rId625" w:history="1">
              <w:r w:rsidR="0032487F">
                <w:rPr>
                  <w:rStyle w:val="Hyperlink"/>
                  <w:rFonts w:ascii="Times New Roman" w:eastAsia="Times New Roman" w:hAnsi="Times New Roman"/>
                  <w:sz w:val="18"/>
                  <w:szCs w:val="18"/>
                  <w:lang w:eastAsia="en-GB"/>
                </w:rPr>
                <w:t>R1-140675</w:t>
              </w:r>
            </w:hyperlink>
          </w:p>
        </w:tc>
        <w:tc>
          <w:tcPr>
            <w:tcW w:w="4800" w:type="dxa"/>
            <w:shd w:val="clear" w:color="auto" w:fill="auto"/>
            <w:vAlign w:val="center"/>
            <w:hideMark/>
          </w:tcPr>
          <w:p w14:paraId="583FD4E3"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xml:space="preserve"> On support of DL 256-QAM </w:t>
            </w:r>
          </w:p>
        </w:tc>
        <w:tc>
          <w:tcPr>
            <w:tcW w:w="3220" w:type="dxa"/>
            <w:shd w:val="clear" w:color="auto" w:fill="auto"/>
            <w:vAlign w:val="center"/>
            <w:hideMark/>
          </w:tcPr>
          <w:p w14:paraId="23D6E08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Motorola Mobility</w:t>
            </w:r>
          </w:p>
        </w:tc>
        <w:tc>
          <w:tcPr>
            <w:tcW w:w="1340" w:type="dxa"/>
            <w:shd w:val="clear" w:color="auto" w:fill="auto"/>
            <w:vAlign w:val="center"/>
            <w:hideMark/>
          </w:tcPr>
          <w:p w14:paraId="056F9F1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35F45964" w14:textId="77777777" w:rsidTr="00F05E25">
        <w:trPr>
          <w:trHeight w:val="240"/>
        </w:trPr>
        <w:tc>
          <w:tcPr>
            <w:tcW w:w="1100" w:type="dxa"/>
            <w:shd w:val="clear" w:color="auto" w:fill="auto"/>
            <w:vAlign w:val="center"/>
            <w:hideMark/>
          </w:tcPr>
          <w:p w14:paraId="494F1242" w14:textId="184A7217" w:rsidR="00F05E25" w:rsidRPr="00F05E25" w:rsidRDefault="00CA1875" w:rsidP="00E6690C">
            <w:pPr>
              <w:rPr>
                <w:rFonts w:ascii="Times New Roman" w:eastAsia="Times New Roman" w:hAnsi="Times New Roman"/>
                <w:sz w:val="18"/>
                <w:szCs w:val="18"/>
                <w:lang w:eastAsia="en-GB"/>
              </w:rPr>
            </w:pPr>
            <w:hyperlink r:id="rId626" w:history="1">
              <w:r w:rsidR="0032487F">
                <w:rPr>
                  <w:rStyle w:val="Hyperlink"/>
                  <w:rFonts w:ascii="Times New Roman" w:eastAsia="Times New Roman" w:hAnsi="Times New Roman"/>
                  <w:sz w:val="18"/>
                  <w:szCs w:val="18"/>
                  <w:lang w:eastAsia="en-GB"/>
                </w:rPr>
                <w:t>R1-140754</w:t>
              </w:r>
            </w:hyperlink>
          </w:p>
        </w:tc>
        <w:tc>
          <w:tcPr>
            <w:tcW w:w="4800" w:type="dxa"/>
            <w:shd w:val="clear" w:color="auto" w:fill="auto"/>
            <w:vAlign w:val="center"/>
            <w:hideMark/>
          </w:tcPr>
          <w:p w14:paraId="797C4185"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MCS table design for downlink 256QAM</w:t>
            </w:r>
          </w:p>
        </w:tc>
        <w:tc>
          <w:tcPr>
            <w:tcW w:w="3220" w:type="dxa"/>
            <w:shd w:val="clear" w:color="auto" w:fill="auto"/>
            <w:vAlign w:val="center"/>
            <w:hideMark/>
          </w:tcPr>
          <w:p w14:paraId="2EEA797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Ericsson</w:t>
            </w:r>
          </w:p>
        </w:tc>
        <w:tc>
          <w:tcPr>
            <w:tcW w:w="1340" w:type="dxa"/>
            <w:shd w:val="clear" w:color="auto" w:fill="auto"/>
            <w:vAlign w:val="center"/>
            <w:hideMark/>
          </w:tcPr>
          <w:p w14:paraId="74427E4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59F1E2AD" w14:textId="77777777" w:rsidTr="00F05E25">
        <w:trPr>
          <w:trHeight w:val="240"/>
        </w:trPr>
        <w:tc>
          <w:tcPr>
            <w:tcW w:w="1100" w:type="dxa"/>
            <w:shd w:val="clear" w:color="auto" w:fill="auto"/>
            <w:vAlign w:val="center"/>
            <w:hideMark/>
          </w:tcPr>
          <w:p w14:paraId="7A163042" w14:textId="43580796" w:rsidR="00F05E25" w:rsidRPr="00F05E25" w:rsidRDefault="00CA1875" w:rsidP="00E6690C">
            <w:pPr>
              <w:rPr>
                <w:rFonts w:ascii="Times New Roman" w:eastAsia="Times New Roman" w:hAnsi="Times New Roman"/>
                <w:sz w:val="18"/>
                <w:szCs w:val="18"/>
                <w:lang w:eastAsia="en-GB"/>
              </w:rPr>
            </w:pPr>
            <w:hyperlink r:id="rId627" w:history="1">
              <w:r w:rsidR="0032487F">
                <w:rPr>
                  <w:rStyle w:val="Hyperlink"/>
                  <w:rFonts w:ascii="Times New Roman" w:eastAsia="Times New Roman" w:hAnsi="Times New Roman"/>
                  <w:sz w:val="18"/>
                  <w:szCs w:val="18"/>
                  <w:lang w:eastAsia="en-GB"/>
                </w:rPr>
                <w:t>R1-140755</w:t>
              </w:r>
            </w:hyperlink>
          </w:p>
        </w:tc>
        <w:tc>
          <w:tcPr>
            <w:tcW w:w="4800" w:type="dxa"/>
            <w:shd w:val="clear" w:color="auto" w:fill="auto"/>
            <w:vAlign w:val="center"/>
            <w:hideMark/>
          </w:tcPr>
          <w:p w14:paraId="4046598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TBS table design for downlink 256QAM</w:t>
            </w:r>
          </w:p>
        </w:tc>
        <w:tc>
          <w:tcPr>
            <w:tcW w:w="3220" w:type="dxa"/>
            <w:shd w:val="clear" w:color="auto" w:fill="auto"/>
            <w:vAlign w:val="center"/>
            <w:hideMark/>
          </w:tcPr>
          <w:p w14:paraId="65E4515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Ericsson</w:t>
            </w:r>
          </w:p>
        </w:tc>
        <w:tc>
          <w:tcPr>
            <w:tcW w:w="1340" w:type="dxa"/>
            <w:shd w:val="clear" w:color="auto" w:fill="auto"/>
            <w:vAlign w:val="center"/>
            <w:hideMark/>
          </w:tcPr>
          <w:p w14:paraId="0311B8F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53B1C918" w14:textId="77777777" w:rsidTr="00F05E25">
        <w:trPr>
          <w:trHeight w:val="240"/>
        </w:trPr>
        <w:tc>
          <w:tcPr>
            <w:tcW w:w="1100" w:type="dxa"/>
            <w:shd w:val="clear" w:color="auto" w:fill="auto"/>
            <w:vAlign w:val="center"/>
            <w:hideMark/>
          </w:tcPr>
          <w:p w14:paraId="2F91E5DC" w14:textId="74FDF7F7" w:rsidR="00F05E25" w:rsidRPr="00F05E25" w:rsidRDefault="00CA1875" w:rsidP="00E6690C">
            <w:pPr>
              <w:rPr>
                <w:rFonts w:ascii="Times New Roman" w:eastAsia="Times New Roman" w:hAnsi="Times New Roman"/>
                <w:sz w:val="18"/>
                <w:szCs w:val="18"/>
                <w:lang w:eastAsia="en-GB"/>
              </w:rPr>
            </w:pPr>
            <w:hyperlink r:id="rId628" w:history="1">
              <w:r w:rsidR="0032487F">
                <w:rPr>
                  <w:rStyle w:val="Hyperlink"/>
                  <w:rFonts w:ascii="Times New Roman" w:eastAsia="Times New Roman" w:hAnsi="Times New Roman"/>
                  <w:sz w:val="18"/>
                  <w:szCs w:val="18"/>
                  <w:lang w:eastAsia="en-GB"/>
                </w:rPr>
                <w:t>R1-140756</w:t>
              </w:r>
            </w:hyperlink>
          </w:p>
        </w:tc>
        <w:tc>
          <w:tcPr>
            <w:tcW w:w="4800" w:type="dxa"/>
            <w:shd w:val="clear" w:color="auto" w:fill="auto"/>
            <w:vAlign w:val="center"/>
            <w:hideMark/>
          </w:tcPr>
          <w:p w14:paraId="0B2BFFB1"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On 256QAM UE category handling</w:t>
            </w:r>
          </w:p>
        </w:tc>
        <w:tc>
          <w:tcPr>
            <w:tcW w:w="3220" w:type="dxa"/>
            <w:shd w:val="clear" w:color="auto" w:fill="auto"/>
            <w:vAlign w:val="center"/>
            <w:hideMark/>
          </w:tcPr>
          <w:p w14:paraId="31FCE9D1"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Ericsson</w:t>
            </w:r>
          </w:p>
        </w:tc>
        <w:tc>
          <w:tcPr>
            <w:tcW w:w="1340" w:type="dxa"/>
            <w:shd w:val="clear" w:color="auto" w:fill="auto"/>
            <w:vAlign w:val="center"/>
            <w:hideMark/>
          </w:tcPr>
          <w:p w14:paraId="4EA2B97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bl>
    <w:p w14:paraId="1401CB0C" w14:textId="77777777" w:rsidR="004E4F00" w:rsidRDefault="004E4F00" w:rsidP="00E6690C">
      <w:pPr>
        <w:pStyle w:val="Heading4"/>
        <w:rPr>
          <w:rFonts w:eastAsia="MS Mincho"/>
          <w:iCs/>
          <w:szCs w:val="20"/>
          <w:lang w:eastAsia="ja-JP"/>
        </w:rPr>
      </w:pPr>
      <w:bookmarkStart w:id="130" w:name="_Toc379283281"/>
      <w:bookmarkStart w:id="131" w:name="_Toc380679724"/>
      <w:r w:rsidRPr="00C32C04">
        <w:rPr>
          <w:rFonts w:eastAsia="MS Mincho"/>
          <w:iCs/>
          <w:szCs w:val="20"/>
          <w:lang w:eastAsia="ja-JP"/>
        </w:rPr>
        <w:t>Small cell on/off</w:t>
      </w:r>
      <w:r w:rsidRPr="00C32C04">
        <w:rPr>
          <w:rFonts w:eastAsia="MS Mincho" w:hint="eastAsia"/>
          <w:iCs/>
          <w:szCs w:val="20"/>
          <w:lang w:eastAsia="ja-JP"/>
        </w:rPr>
        <w:t xml:space="preserve"> </w:t>
      </w:r>
      <w:r w:rsidRPr="00C32C04">
        <w:rPr>
          <w:rFonts w:eastAsia="MS Mincho"/>
          <w:iCs/>
          <w:szCs w:val="20"/>
          <w:lang w:eastAsia="ja-JP"/>
        </w:rPr>
        <w:t>and discovery</w:t>
      </w:r>
      <w:bookmarkEnd w:id="130"/>
      <w:bookmarkEnd w:id="131"/>
    </w:p>
    <w:p w14:paraId="23D7426F" w14:textId="2D088554" w:rsidR="004E4F00" w:rsidRDefault="00416B15" w:rsidP="00E6690C">
      <w:pPr>
        <w:rPr>
          <w:rFonts w:eastAsia="MS Mincho"/>
          <w:i/>
          <w:iCs/>
          <w:lang w:eastAsia="ja-JP"/>
        </w:rPr>
      </w:pPr>
      <w:r>
        <w:rPr>
          <w:i/>
          <w:iCs/>
        </w:rPr>
        <w:t xml:space="preserve">Mr Chair’s recommendation: </w:t>
      </w:r>
      <w:r w:rsidR="004E4F00" w:rsidRPr="00C32C04">
        <w:rPr>
          <w:i/>
          <w:iCs/>
        </w:rPr>
        <w:t>Solutions for reduced transition time of small cell on/off in single-carrier or multi-carrier operation, with enhanced discovery of small cells</w:t>
      </w:r>
    </w:p>
    <w:p w14:paraId="141C6336" w14:textId="358AB199" w:rsidR="004E4F00" w:rsidRDefault="004E4F00" w:rsidP="00E6690C">
      <w:pPr>
        <w:rPr>
          <w:rFonts w:eastAsia="MS Mincho"/>
          <w:lang w:eastAsia="ja-JP"/>
        </w:rPr>
      </w:pPr>
    </w:p>
    <w:p w14:paraId="3AEFAACD" w14:textId="177858A9" w:rsidR="00416B15" w:rsidRDefault="00416B15" w:rsidP="00E6690C">
      <w:pPr>
        <w:rPr>
          <w:rFonts w:eastAsia="MS Mincho"/>
          <w:lang w:eastAsia="ja-JP"/>
        </w:rPr>
      </w:pPr>
      <w:r>
        <w:rPr>
          <w:rFonts w:eastAsia="MS Mincho"/>
          <w:lang w:eastAsia="ja-JP"/>
        </w:rPr>
        <w:t>Not treated.</w:t>
      </w:r>
    </w:p>
    <w:tbl>
      <w:tblPr>
        <w:tblW w:w="10460" w:type="dxa"/>
        <w:tblInd w:w="-5" w:type="dxa"/>
        <w:tblLook w:val="04A0" w:firstRow="1" w:lastRow="0" w:firstColumn="1" w:lastColumn="0" w:noHBand="0" w:noVBand="1"/>
      </w:tblPr>
      <w:tblGrid>
        <w:gridCol w:w="1100"/>
        <w:gridCol w:w="4800"/>
        <w:gridCol w:w="3220"/>
        <w:gridCol w:w="1340"/>
      </w:tblGrid>
      <w:tr w:rsidR="00E00D93" w:rsidRPr="00E00D93" w14:paraId="76EB222B" w14:textId="77777777" w:rsidTr="00E00D9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F317E" w14:textId="24CFFD37" w:rsidR="00E00D93" w:rsidRPr="00E00D93" w:rsidRDefault="00CA1875" w:rsidP="00E6690C">
            <w:pPr>
              <w:rPr>
                <w:rFonts w:ascii="Times New Roman" w:eastAsia="Times New Roman" w:hAnsi="Times New Roman"/>
                <w:sz w:val="18"/>
                <w:szCs w:val="18"/>
                <w:lang w:eastAsia="en-GB"/>
              </w:rPr>
            </w:pPr>
            <w:hyperlink r:id="rId629" w:history="1">
              <w:r w:rsidR="0032487F">
                <w:rPr>
                  <w:rStyle w:val="Hyperlink"/>
                  <w:rFonts w:ascii="Times New Roman" w:eastAsia="Times New Roman" w:hAnsi="Times New Roman"/>
                  <w:sz w:val="18"/>
                  <w:szCs w:val="18"/>
                  <w:lang w:eastAsia="en-GB"/>
                </w:rPr>
                <w:t>R1-140757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EFA9BA4" w14:textId="77777777" w:rsidR="00E00D93" w:rsidRPr="00E00D93" w:rsidRDefault="00E00D93" w:rsidP="00E6690C">
            <w:pPr>
              <w:rPr>
                <w:rFonts w:ascii="Times New Roman" w:eastAsia="Times New Roman" w:hAnsi="Times New Roman"/>
                <w:sz w:val="18"/>
                <w:szCs w:val="18"/>
                <w:lang w:eastAsia="en-GB"/>
              </w:rPr>
            </w:pPr>
            <w:r w:rsidRPr="00E00D93">
              <w:rPr>
                <w:rFonts w:ascii="Times New Roman" w:eastAsia="Times New Roman" w:hAnsi="Times New Roman"/>
                <w:sz w:val="18"/>
                <w:szCs w:val="18"/>
                <w:lang w:eastAsia="en-GB"/>
              </w:rPr>
              <w:t>Overview of small cell on/off and discovery signals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F31DFDC" w14:textId="77777777" w:rsidR="00E00D93" w:rsidRPr="00E00D93" w:rsidRDefault="00E00D93" w:rsidP="00E6690C">
            <w:pPr>
              <w:rPr>
                <w:rFonts w:ascii="Times New Roman" w:eastAsia="Times New Roman" w:hAnsi="Times New Roman"/>
                <w:sz w:val="18"/>
                <w:szCs w:val="18"/>
                <w:lang w:eastAsia="en-GB"/>
              </w:rPr>
            </w:pPr>
            <w:r w:rsidRPr="00E00D93">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765C95F" w14:textId="77777777" w:rsidR="00E00D93" w:rsidRPr="00E00D93" w:rsidRDefault="00E00D93" w:rsidP="00E6690C">
            <w:pPr>
              <w:rPr>
                <w:rFonts w:ascii="Times New Roman" w:eastAsia="Times New Roman" w:hAnsi="Times New Roman"/>
                <w:sz w:val="18"/>
                <w:szCs w:val="18"/>
                <w:lang w:eastAsia="en-GB"/>
              </w:rPr>
            </w:pPr>
            <w:r w:rsidRPr="00E00D93">
              <w:rPr>
                <w:rFonts w:ascii="Times New Roman" w:eastAsia="Times New Roman" w:hAnsi="Times New Roman"/>
                <w:sz w:val="18"/>
                <w:szCs w:val="18"/>
                <w:lang w:eastAsia="en-GB"/>
              </w:rPr>
              <w:t> </w:t>
            </w:r>
          </w:p>
        </w:tc>
      </w:tr>
    </w:tbl>
    <w:p w14:paraId="2016BBA7" w14:textId="77777777" w:rsidR="004E4F00" w:rsidRDefault="004E4F00" w:rsidP="00E6690C">
      <w:pPr>
        <w:pStyle w:val="Heading5"/>
        <w:rPr>
          <w:i/>
          <w:iCs w:val="0"/>
        </w:rPr>
      </w:pPr>
      <w:bookmarkStart w:id="132" w:name="_Toc380679725"/>
      <w:r w:rsidRPr="00C32C04">
        <w:rPr>
          <w:i/>
          <w:iCs w:val="0"/>
        </w:rPr>
        <w:t>Procedures for small cell on/off transition time reduction</w:t>
      </w:r>
      <w:bookmarkEnd w:id="132"/>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617C14E1" w14:textId="77777777" w:rsidTr="0028198A">
        <w:trPr>
          <w:trHeight w:val="240"/>
        </w:trPr>
        <w:tc>
          <w:tcPr>
            <w:tcW w:w="1100" w:type="dxa"/>
            <w:shd w:val="clear" w:color="auto" w:fill="auto"/>
            <w:vAlign w:val="center"/>
            <w:hideMark/>
          </w:tcPr>
          <w:p w14:paraId="556052F8" w14:textId="4D66853A" w:rsidR="00705544" w:rsidRPr="00705544" w:rsidRDefault="00CA1875" w:rsidP="00E6690C">
            <w:pPr>
              <w:rPr>
                <w:rFonts w:ascii="Times New Roman" w:eastAsia="Times New Roman" w:hAnsi="Times New Roman"/>
                <w:sz w:val="18"/>
                <w:szCs w:val="18"/>
                <w:lang w:eastAsia="en-GB"/>
              </w:rPr>
            </w:pPr>
            <w:hyperlink r:id="rId630" w:history="1">
              <w:r w:rsidR="0032487F">
                <w:rPr>
                  <w:rStyle w:val="Hyperlink"/>
                  <w:rFonts w:ascii="Times New Roman" w:eastAsia="Times New Roman" w:hAnsi="Times New Roman"/>
                  <w:sz w:val="18"/>
                  <w:szCs w:val="18"/>
                  <w:lang w:eastAsia="en-GB"/>
                </w:rPr>
                <w:t>R1-140037</w:t>
              </w:r>
            </w:hyperlink>
          </w:p>
        </w:tc>
        <w:tc>
          <w:tcPr>
            <w:tcW w:w="4800" w:type="dxa"/>
            <w:shd w:val="clear" w:color="auto" w:fill="auto"/>
            <w:vAlign w:val="center"/>
            <w:hideMark/>
          </w:tcPr>
          <w:p w14:paraId="6B5BE3F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on/off transition time reduction</w:t>
            </w:r>
          </w:p>
        </w:tc>
        <w:tc>
          <w:tcPr>
            <w:tcW w:w="3220" w:type="dxa"/>
            <w:shd w:val="clear" w:color="auto" w:fill="auto"/>
            <w:vAlign w:val="center"/>
            <w:hideMark/>
          </w:tcPr>
          <w:p w14:paraId="3F45357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Huawei, HiSilicon</w:t>
            </w:r>
          </w:p>
        </w:tc>
        <w:tc>
          <w:tcPr>
            <w:tcW w:w="1340" w:type="dxa"/>
            <w:shd w:val="clear" w:color="auto" w:fill="auto"/>
            <w:vAlign w:val="center"/>
            <w:hideMark/>
          </w:tcPr>
          <w:p w14:paraId="5D214C6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419B6FEE" w14:textId="0F200B20" w:rsidR="0022549B" w:rsidRDefault="0022549B" w:rsidP="00E6690C">
      <w:pPr>
        <w:rPr>
          <w:rFonts w:ascii="Times New Roman" w:eastAsia="SimSun" w:hAnsi="Times New Roman"/>
          <w:kern w:val="2"/>
        </w:rPr>
      </w:pPr>
      <w:r w:rsidRPr="00026440">
        <w:rPr>
          <w:rFonts w:ascii="Times New Roman" w:eastAsia="SimSun" w:hAnsi="Times New Roman"/>
          <w:kern w:val="2"/>
        </w:rPr>
        <w:t>The document was presented by</w:t>
      </w:r>
      <w:r>
        <w:rPr>
          <w:rFonts w:ascii="Times New Roman" w:eastAsia="SimSun" w:hAnsi="Times New Roman"/>
          <w:kern w:val="2"/>
        </w:rPr>
        <w:t xml:space="preserve"> Weimin Xiao</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sidR="005E7A2B">
        <w:rPr>
          <w:rFonts w:ascii="Times New Roman" w:eastAsia="SimSun" w:hAnsi="Times New Roman"/>
          <w:kern w:val="2"/>
        </w:rPr>
        <w:t>proposes:</w:t>
      </w:r>
    </w:p>
    <w:p w14:paraId="251E7A05" w14:textId="4BDF603B" w:rsidR="005E7A2B" w:rsidRDefault="005E7A2B" w:rsidP="00E6690C">
      <w:pPr>
        <w:pStyle w:val="ListBullet"/>
        <w:numPr>
          <w:ilvl w:val="0"/>
          <w:numId w:val="113"/>
        </w:numPr>
        <w:tabs>
          <w:tab w:val="left" w:pos="720"/>
        </w:tabs>
        <w:overflowPunct/>
        <w:autoSpaceDE/>
        <w:autoSpaceDN/>
        <w:adjustRightInd/>
        <w:snapToGrid w:val="0"/>
        <w:spacing w:after="0"/>
        <w:ind w:left="714" w:hanging="357"/>
        <w:textAlignment w:val="auto"/>
        <w:rPr>
          <w:szCs w:val="22"/>
          <w:lang w:eastAsia="zh-CN"/>
        </w:rPr>
      </w:pPr>
      <w:r>
        <w:rPr>
          <w:szCs w:val="22"/>
        </w:rPr>
        <w:t xml:space="preserve">Enhanced RRC </w:t>
      </w:r>
      <w:r w:rsidR="00705544">
        <w:rPr>
          <w:szCs w:val="22"/>
        </w:rPr>
        <w:t>signalling</w:t>
      </w:r>
      <w:r>
        <w:rPr>
          <w:szCs w:val="22"/>
        </w:rPr>
        <w:t xml:space="preserve"> to incorporate DRS-based measurement and synchronization;</w:t>
      </w:r>
    </w:p>
    <w:p w14:paraId="1D3BDD33" w14:textId="557A805D" w:rsidR="005E7A2B" w:rsidRDefault="005E7A2B" w:rsidP="00E6690C">
      <w:pPr>
        <w:pStyle w:val="ListBullet"/>
        <w:tabs>
          <w:tab w:val="left" w:pos="720"/>
        </w:tabs>
        <w:overflowPunct/>
        <w:autoSpaceDE/>
        <w:autoSpaceDN/>
        <w:adjustRightInd/>
        <w:snapToGrid w:val="0"/>
        <w:spacing w:after="0"/>
        <w:ind w:left="714" w:hanging="357"/>
        <w:textAlignment w:val="auto"/>
        <w:rPr>
          <w:lang w:eastAsia="en-US"/>
        </w:rPr>
      </w:pPr>
      <w:r>
        <w:t xml:space="preserve">Enhanced network-side </w:t>
      </w:r>
      <w:r w:rsidR="00705544">
        <w:t>signalling</w:t>
      </w:r>
      <w:r>
        <w:t xml:space="preserve"> to incorporate small cell state changes;</w:t>
      </w:r>
    </w:p>
    <w:p w14:paraId="1CA1ADAB" w14:textId="77777777" w:rsidR="005E7A2B" w:rsidRDefault="005E7A2B" w:rsidP="00E6690C">
      <w:pPr>
        <w:numPr>
          <w:ilvl w:val="0"/>
          <w:numId w:val="113"/>
        </w:numPr>
        <w:autoSpaceDE w:val="0"/>
        <w:autoSpaceDN w:val="0"/>
        <w:adjustRightInd w:val="0"/>
        <w:snapToGrid w:val="0"/>
        <w:ind w:left="714" w:hanging="357"/>
      </w:pPr>
      <w:r>
        <w:t xml:space="preserve">Scell (of CA) and SeNB (of dual connectivity) activation/deactivation procedures considering small cell on/off transition; </w:t>
      </w:r>
    </w:p>
    <w:p w14:paraId="01903F2F" w14:textId="77777777" w:rsidR="005E7A2B" w:rsidRDefault="005E7A2B" w:rsidP="00E6690C">
      <w:pPr>
        <w:numPr>
          <w:ilvl w:val="0"/>
          <w:numId w:val="113"/>
        </w:numPr>
        <w:autoSpaceDE w:val="0"/>
        <w:autoSpaceDN w:val="0"/>
        <w:adjustRightInd w:val="0"/>
        <w:snapToGrid w:val="0"/>
        <w:ind w:left="714" w:hanging="357"/>
      </w:pPr>
      <w:r>
        <w:rPr>
          <w:lang w:eastAsia="zh-CN"/>
        </w:rPr>
        <w:t>Further improvements of the activation/deactivation configuration mechanisms for a group of UEs;</w:t>
      </w:r>
    </w:p>
    <w:p w14:paraId="15D49B2F" w14:textId="77777777" w:rsidR="005E7A2B" w:rsidRDefault="005E7A2B" w:rsidP="00E6690C">
      <w:pPr>
        <w:numPr>
          <w:ilvl w:val="0"/>
          <w:numId w:val="113"/>
        </w:numPr>
        <w:autoSpaceDE w:val="0"/>
        <w:autoSpaceDN w:val="0"/>
        <w:adjustRightInd w:val="0"/>
        <w:snapToGrid w:val="0"/>
        <w:ind w:left="714" w:hanging="357"/>
      </w:pPr>
      <w:r>
        <w:lastRenderedPageBreak/>
        <w:t>Specifying UE monitoring behavior when its Scell/SeNB is deactivated.</w:t>
      </w:r>
    </w:p>
    <w:p w14:paraId="43F45AA7" w14:textId="77777777" w:rsidR="0022549B" w:rsidRPr="00C40FAB" w:rsidRDefault="0022549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603354A" w14:textId="77777777" w:rsidR="0022549B" w:rsidRDefault="0022549B"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667FD1EC" w14:textId="77777777" w:rsidTr="0028198A">
        <w:trPr>
          <w:trHeight w:val="480"/>
        </w:trPr>
        <w:tc>
          <w:tcPr>
            <w:tcW w:w="1100" w:type="dxa"/>
            <w:shd w:val="clear" w:color="auto" w:fill="auto"/>
            <w:vAlign w:val="center"/>
            <w:hideMark/>
          </w:tcPr>
          <w:p w14:paraId="3C700830" w14:textId="5614B7A2" w:rsidR="00705544" w:rsidRPr="00705544" w:rsidRDefault="00CA1875" w:rsidP="00E6690C">
            <w:pPr>
              <w:rPr>
                <w:rFonts w:ascii="Times New Roman" w:eastAsia="Times New Roman" w:hAnsi="Times New Roman"/>
                <w:sz w:val="18"/>
                <w:szCs w:val="18"/>
                <w:lang w:eastAsia="en-GB"/>
              </w:rPr>
            </w:pPr>
            <w:hyperlink r:id="rId631" w:history="1">
              <w:r w:rsidR="0032487F">
                <w:rPr>
                  <w:rStyle w:val="Hyperlink"/>
                  <w:rFonts w:ascii="Times New Roman" w:eastAsia="Times New Roman" w:hAnsi="Times New Roman"/>
                  <w:sz w:val="18"/>
                  <w:szCs w:val="18"/>
                  <w:lang w:eastAsia="en-GB"/>
                </w:rPr>
                <w:t>R1-140161</w:t>
              </w:r>
            </w:hyperlink>
          </w:p>
        </w:tc>
        <w:tc>
          <w:tcPr>
            <w:tcW w:w="4800" w:type="dxa"/>
            <w:shd w:val="clear" w:color="auto" w:fill="auto"/>
            <w:vAlign w:val="center"/>
            <w:hideMark/>
          </w:tcPr>
          <w:p w14:paraId="30F6E6B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System design for transition time reduction and legacy UEs impacts for small cell ON/OFF  </w:t>
            </w:r>
          </w:p>
        </w:tc>
        <w:tc>
          <w:tcPr>
            <w:tcW w:w="3220" w:type="dxa"/>
            <w:shd w:val="clear" w:color="auto" w:fill="auto"/>
            <w:vAlign w:val="center"/>
            <w:hideMark/>
          </w:tcPr>
          <w:p w14:paraId="0AFCD23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0187CF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7777D4E3" w14:textId="57016438" w:rsidR="0070480D" w:rsidRDefault="0070480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Fang Chen Cheng</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1F52FDDE" w14:textId="77777777" w:rsidR="0070480D" w:rsidRPr="0070480D" w:rsidRDefault="0070480D" w:rsidP="00E6690C">
      <w:pPr>
        <w:pStyle w:val="ListParagraph"/>
        <w:numPr>
          <w:ilvl w:val="0"/>
          <w:numId w:val="112"/>
        </w:numPr>
        <w:spacing w:after="0"/>
        <w:ind w:left="714" w:hanging="357"/>
        <w:rPr>
          <w:szCs w:val="22"/>
          <w:lang w:eastAsia="zh-CN"/>
        </w:rPr>
      </w:pPr>
      <w:r>
        <w:t xml:space="preserve">Proposal 1: Detection of UEs in the proximity of a dormant cell could be achieved by defining a new discovery procedure based on new discovery signals transmitted by the dormant cell, detection of UL signals by the dormant cell, or a combination of both.     </w:t>
      </w:r>
    </w:p>
    <w:p w14:paraId="4DE1E41F" w14:textId="77777777" w:rsidR="0070480D" w:rsidRDefault="0070480D" w:rsidP="00E6690C">
      <w:pPr>
        <w:pStyle w:val="ListParagraph"/>
        <w:numPr>
          <w:ilvl w:val="0"/>
          <w:numId w:val="112"/>
        </w:numPr>
        <w:spacing w:after="0"/>
        <w:ind w:left="714" w:hanging="357"/>
      </w:pPr>
      <w:r>
        <w:t>Proposal 2: New measurement event and measurement reporting mechanism based on new DL discovery signals need to be specified for small cell ON/OFF and cell switchover procedure.</w:t>
      </w:r>
    </w:p>
    <w:p w14:paraId="6DF9551F" w14:textId="77777777" w:rsidR="0070480D" w:rsidRDefault="0070480D" w:rsidP="00E6690C">
      <w:pPr>
        <w:pStyle w:val="ListParagraph"/>
        <w:numPr>
          <w:ilvl w:val="0"/>
          <w:numId w:val="112"/>
        </w:numPr>
        <w:spacing w:after="0"/>
        <w:ind w:left="714" w:hanging="357"/>
      </w:pPr>
      <w:r>
        <w:t>Proposal 3: New procedures of CSI-RS configuration, QCL, and CSI feedback for the dormant cell are specified for the preparation of turning on small cell and serve switchover from serving cell.</w:t>
      </w:r>
    </w:p>
    <w:p w14:paraId="11437AA1" w14:textId="77777777" w:rsidR="0070480D" w:rsidRDefault="0070480D" w:rsidP="00E6690C">
      <w:pPr>
        <w:pStyle w:val="ListParagraph"/>
        <w:numPr>
          <w:ilvl w:val="0"/>
          <w:numId w:val="112"/>
        </w:numPr>
        <w:spacing w:after="0"/>
        <w:ind w:left="714" w:hanging="357"/>
      </w:pPr>
      <w:r>
        <w:t xml:space="preserve">Proposal 4: Procedures of turning on small cell, service switchover, and data forwarding should be performed concurrently to minimize the transition time.   </w:t>
      </w:r>
    </w:p>
    <w:p w14:paraId="63D7379C" w14:textId="77777777" w:rsidR="0070480D" w:rsidRPr="00C40FAB" w:rsidRDefault="0070480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BB69B7E" w14:textId="77777777" w:rsidR="0070480D" w:rsidRPr="009E2BAF" w:rsidRDefault="0070480D"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7BA4562F" w14:textId="77777777" w:rsidTr="0028198A">
        <w:trPr>
          <w:trHeight w:val="240"/>
        </w:trPr>
        <w:tc>
          <w:tcPr>
            <w:tcW w:w="1100" w:type="dxa"/>
            <w:shd w:val="clear" w:color="auto" w:fill="auto"/>
            <w:vAlign w:val="center"/>
            <w:hideMark/>
          </w:tcPr>
          <w:p w14:paraId="2A4EA0EA" w14:textId="66323E67" w:rsidR="00705544" w:rsidRPr="00705544" w:rsidRDefault="00CA1875" w:rsidP="00E6690C">
            <w:pPr>
              <w:rPr>
                <w:rFonts w:ascii="Times New Roman" w:eastAsia="Times New Roman" w:hAnsi="Times New Roman"/>
                <w:sz w:val="18"/>
                <w:szCs w:val="18"/>
                <w:lang w:eastAsia="en-GB"/>
              </w:rPr>
            </w:pPr>
            <w:hyperlink r:id="rId632" w:history="1">
              <w:r w:rsidR="0032487F">
                <w:rPr>
                  <w:rStyle w:val="Hyperlink"/>
                  <w:rFonts w:ascii="Times New Roman" w:eastAsia="Times New Roman" w:hAnsi="Times New Roman"/>
                  <w:sz w:val="18"/>
                  <w:szCs w:val="18"/>
                  <w:lang w:eastAsia="en-GB"/>
                </w:rPr>
                <w:t>R1-140557</w:t>
              </w:r>
            </w:hyperlink>
          </w:p>
        </w:tc>
        <w:tc>
          <w:tcPr>
            <w:tcW w:w="4800" w:type="dxa"/>
            <w:shd w:val="clear" w:color="auto" w:fill="auto"/>
            <w:vAlign w:val="center"/>
            <w:hideMark/>
          </w:tcPr>
          <w:p w14:paraId="2580098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Procedures for small cell on/off transition time reduction</w:t>
            </w:r>
          </w:p>
        </w:tc>
        <w:tc>
          <w:tcPr>
            <w:tcW w:w="3220" w:type="dxa"/>
            <w:shd w:val="clear" w:color="auto" w:fill="auto"/>
            <w:vAlign w:val="center"/>
            <w:hideMark/>
          </w:tcPr>
          <w:p w14:paraId="3BF93AD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NSN, Nokia</w:t>
            </w:r>
          </w:p>
        </w:tc>
        <w:tc>
          <w:tcPr>
            <w:tcW w:w="1340" w:type="dxa"/>
            <w:shd w:val="clear" w:color="auto" w:fill="auto"/>
            <w:vAlign w:val="center"/>
            <w:hideMark/>
          </w:tcPr>
          <w:p w14:paraId="6352D43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5A2F01BE" w14:textId="578536D5" w:rsidR="0070480D" w:rsidRDefault="0070480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Timo Lunttila</w:t>
      </w:r>
      <w:r>
        <w:rPr>
          <w:rFonts w:ascii="Times New Roman" w:eastAsia="MS Mincho" w:hAnsi="Times New Roman"/>
          <w:lang w:eastAsia="ja-JP"/>
        </w:rPr>
        <w:t xml:space="preserve"> from NSN</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74C9913B" w14:textId="77777777" w:rsidR="0070480D" w:rsidRPr="0070480D" w:rsidRDefault="0070480D" w:rsidP="00E6690C">
      <w:pPr>
        <w:pStyle w:val="ListParagraph"/>
        <w:numPr>
          <w:ilvl w:val="0"/>
          <w:numId w:val="111"/>
        </w:numPr>
        <w:spacing w:after="0"/>
        <w:ind w:left="714" w:hanging="357"/>
        <w:rPr>
          <w:lang w:eastAsia="en-US"/>
        </w:rPr>
      </w:pPr>
      <w:r w:rsidRPr="0070480D">
        <w:t>Proposal #1: Further work on small cell ON/OFF shall assume semi-static time scales for small cell ON/OFF transitions.</w:t>
      </w:r>
    </w:p>
    <w:p w14:paraId="1D58175E" w14:textId="4DA80622" w:rsidR="0070480D" w:rsidRPr="0070480D" w:rsidRDefault="0070480D" w:rsidP="00E6690C">
      <w:pPr>
        <w:pStyle w:val="ListParagraph"/>
        <w:numPr>
          <w:ilvl w:val="0"/>
          <w:numId w:val="111"/>
        </w:numPr>
        <w:spacing w:after="0"/>
        <w:ind w:left="714" w:hanging="357"/>
        <w:rPr>
          <w:rFonts w:ascii="Times" w:hAnsi="Times"/>
        </w:rPr>
      </w:pPr>
      <w:r w:rsidRPr="0070480D">
        <w:t>Proposal #2: Further small cell discovery related work in RAN1 shall focus on discovery signals, including related configuration and measurement aspects.</w:t>
      </w:r>
    </w:p>
    <w:p w14:paraId="60825A9B" w14:textId="77777777" w:rsidR="0070480D" w:rsidRPr="00C40FAB" w:rsidRDefault="0070480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42006B7" w14:textId="77777777" w:rsidR="0022549B" w:rsidRDefault="0022549B"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27B4DFE5" w14:textId="77777777" w:rsidTr="0028198A">
        <w:trPr>
          <w:trHeight w:val="240"/>
        </w:trPr>
        <w:tc>
          <w:tcPr>
            <w:tcW w:w="1100" w:type="dxa"/>
            <w:shd w:val="clear" w:color="auto" w:fill="auto"/>
            <w:vAlign w:val="center"/>
            <w:hideMark/>
          </w:tcPr>
          <w:p w14:paraId="0DE869F2" w14:textId="23510EB0" w:rsidR="00705544" w:rsidRPr="00705544" w:rsidRDefault="00CA1875" w:rsidP="00E6690C">
            <w:pPr>
              <w:rPr>
                <w:rFonts w:ascii="Times New Roman" w:eastAsia="Times New Roman" w:hAnsi="Times New Roman"/>
                <w:sz w:val="18"/>
                <w:szCs w:val="18"/>
                <w:lang w:eastAsia="en-GB"/>
              </w:rPr>
            </w:pPr>
            <w:hyperlink r:id="rId633" w:history="1">
              <w:r w:rsidR="0032487F">
                <w:rPr>
                  <w:rStyle w:val="Hyperlink"/>
                  <w:rFonts w:ascii="Times New Roman" w:eastAsia="Times New Roman" w:hAnsi="Times New Roman"/>
                  <w:sz w:val="18"/>
                  <w:szCs w:val="18"/>
                  <w:lang w:eastAsia="en-GB"/>
                </w:rPr>
                <w:t>R1-140452</w:t>
              </w:r>
            </w:hyperlink>
          </w:p>
        </w:tc>
        <w:tc>
          <w:tcPr>
            <w:tcW w:w="4800" w:type="dxa"/>
            <w:shd w:val="clear" w:color="auto" w:fill="auto"/>
            <w:vAlign w:val="center"/>
            <w:hideMark/>
          </w:tcPr>
          <w:p w14:paraId="2835307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on/off time reduction</w:t>
            </w:r>
          </w:p>
        </w:tc>
        <w:tc>
          <w:tcPr>
            <w:tcW w:w="3220" w:type="dxa"/>
            <w:shd w:val="clear" w:color="auto" w:fill="auto"/>
            <w:vAlign w:val="center"/>
            <w:hideMark/>
          </w:tcPr>
          <w:p w14:paraId="1B91575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Qualcomm Inc.</w:t>
            </w:r>
          </w:p>
        </w:tc>
        <w:tc>
          <w:tcPr>
            <w:tcW w:w="1340" w:type="dxa"/>
            <w:shd w:val="clear" w:color="auto" w:fill="auto"/>
            <w:vAlign w:val="center"/>
            <w:hideMark/>
          </w:tcPr>
          <w:p w14:paraId="31D0861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03DAD849" w14:textId="1D81790F" w:rsidR="0070480D" w:rsidRDefault="0070480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Alex </w:t>
      </w:r>
      <w:r w:rsidRPr="0070480D">
        <w:rPr>
          <w:rFonts w:ascii="Times New Roman" w:eastAsia="SimSun" w:hAnsi="Times New Roman"/>
          <w:kern w:val="2"/>
        </w:rPr>
        <w:t>Damnjanovic</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70793BE1" w14:textId="77777777" w:rsidR="0070480D" w:rsidRPr="0070480D" w:rsidRDefault="0070480D" w:rsidP="00E6690C">
      <w:pPr>
        <w:pStyle w:val="ListParagraph"/>
        <w:numPr>
          <w:ilvl w:val="0"/>
          <w:numId w:val="110"/>
        </w:numPr>
        <w:spacing w:after="0"/>
        <w:ind w:left="714" w:hanging="357"/>
      </w:pPr>
      <w:r w:rsidRPr="0070480D">
        <w:t>Proposal 1: For CA scenario, Scell state indication is signalled on Pcell using DCI format 1C.</w:t>
      </w:r>
    </w:p>
    <w:p w14:paraId="75FB29B6" w14:textId="77777777" w:rsidR="0070480D" w:rsidRPr="0070480D" w:rsidRDefault="0070480D" w:rsidP="00E6690C">
      <w:pPr>
        <w:pStyle w:val="ListParagraph"/>
        <w:numPr>
          <w:ilvl w:val="0"/>
          <w:numId w:val="110"/>
        </w:numPr>
        <w:spacing w:after="0"/>
        <w:ind w:left="714" w:hanging="357"/>
      </w:pPr>
      <w:r w:rsidRPr="0070480D">
        <w:t>Proposal 2: Signalled Scell state indication at subframe n-4 is valid for subframe n and all other subsequent subframes belonging to the same frame.</w:t>
      </w:r>
    </w:p>
    <w:p w14:paraId="3F7C1870" w14:textId="77777777" w:rsidR="0070480D" w:rsidRPr="0070480D" w:rsidRDefault="0070480D" w:rsidP="00E6690C">
      <w:pPr>
        <w:pStyle w:val="ListParagraph"/>
        <w:numPr>
          <w:ilvl w:val="0"/>
          <w:numId w:val="110"/>
        </w:numPr>
        <w:spacing w:after="0"/>
        <w:ind w:left="714" w:hanging="357"/>
      </w:pPr>
      <w:r w:rsidRPr="0070480D">
        <w:t>Proposal 3: Lack of reception of DCI formant 1C with Scell state indication is interpreted as corresponding Scell being in off state.</w:t>
      </w:r>
    </w:p>
    <w:p w14:paraId="16C25B21" w14:textId="0207615B" w:rsidR="0070480D" w:rsidRPr="0070480D" w:rsidRDefault="0070480D" w:rsidP="00E6690C">
      <w:pPr>
        <w:pStyle w:val="ListParagraph"/>
        <w:numPr>
          <w:ilvl w:val="0"/>
          <w:numId w:val="110"/>
        </w:numPr>
        <w:spacing w:after="0"/>
        <w:ind w:left="714" w:hanging="357"/>
      </w:pPr>
      <w:r w:rsidRPr="0070480D">
        <w:t>Proposal 4: For dual connectivity scenario, RRC signalling is utilized to indicate the state of Pcell_SCG.</w:t>
      </w:r>
    </w:p>
    <w:p w14:paraId="392EBDAE" w14:textId="77777777" w:rsidR="0070480D" w:rsidRPr="0070480D" w:rsidRDefault="0070480D" w:rsidP="00E6690C">
      <w:pPr>
        <w:pStyle w:val="ListParagraph"/>
        <w:numPr>
          <w:ilvl w:val="0"/>
          <w:numId w:val="110"/>
        </w:numPr>
        <w:spacing w:after="0"/>
        <w:ind w:left="714" w:hanging="357"/>
      </w:pPr>
      <w:r w:rsidRPr="0070480D">
        <w:t>Proposal 5: Optimize PRACH based method to detect presence of UEs by eNBs in off state on Pcell (macro) layer. Alternatively, rely on SRS.</w:t>
      </w:r>
    </w:p>
    <w:p w14:paraId="33CE4840" w14:textId="77777777" w:rsidR="0070480D" w:rsidRPr="00C40FAB" w:rsidRDefault="0070480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5642030" w14:textId="77777777" w:rsidR="0070480D" w:rsidRDefault="0070480D"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4B983BEE" w14:textId="77777777" w:rsidTr="0028198A">
        <w:trPr>
          <w:trHeight w:val="480"/>
        </w:trPr>
        <w:tc>
          <w:tcPr>
            <w:tcW w:w="1100" w:type="dxa"/>
            <w:shd w:val="clear" w:color="auto" w:fill="auto"/>
            <w:vAlign w:val="center"/>
            <w:hideMark/>
          </w:tcPr>
          <w:p w14:paraId="3589CB04" w14:textId="71BF2DA8" w:rsidR="00705544" w:rsidRPr="00705544" w:rsidRDefault="00CA1875" w:rsidP="00E6690C">
            <w:pPr>
              <w:rPr>
                <w:rFonts w:ascii="Times New Roman" w:eastAsia="Times New Roman" w:hAnsi="Times New Roman"/>
                <w:sz w:val="18"/>
                <w:szCs w:val="18"/>
                <w:lang w:eastAsia="en-GB"/>
              </w:rPr>
            </w:pPr>
            <w:hyperlink r:id="rId634" w:history="1">
              <w:r w:rsidR="0032487F">
                <w:rPr>
                  <w:rStyle w:val="Hyperlink"/>
                  <w:rFonts w:ascii="Times New Roman" w:eastAsia="Times New Roman" w:hAnsi="Times New Roman"/>
                  <w:sz w:val="18"/>
                  <w:szCs w:val="18"/>
                  <w:lang w:eastAsia="en-GB"/>
                </w:rPr>
                <w:t>R1-140669</w:t>
              </w:r>
            </w:hyperlink>
          </w:p>
        </w:tc>
        <w:tc>
          <w:tcPr>
            <w:tcW w:w="4800" w:type="dxa"/>
            <w:shd w:val="clear" w:color="auto" w:fill="auto"/>
            <w:vAlign w:val="center"/>
            <w:hideMark/>
          </w:tcPr>
          <w:p w14:paraId="023E2E8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Enhanced Small Cell on/off procedure for single-carrier and multiple-carrier operation</w:t>
            </w:r>
          </w:p>
        </w:tc>
        <w:tc>
          <w:tcPr>
            <w:tcW w:w="3220" w:type="dxa"/>
            <w:shd w:val="clear" w:color="auto" w:fill="auto"/>
            <w:vAlign w:val="center"/>
            <w:hideMark/>
          </w:tcPr>
          <w:p w14:paraId="268C7F6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ITL Inc.</w:t>
            </w:r>
          </w:p>
        </w:tc>
        <w:tc>
          <w:tcPr>
            <w:tcW w:w="1340" w:type="dxa"/>
            <w:shd w:val="clear" w:color="auto" w:fill="auto"/>
            <w:vAlign w:val="center"/>
            <w:hideMark/>
          </w:tcPr>
          <w:p w14:paraId="76FFBA3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148C6F30" w14:textId="3257C930" w:rsidR="005E7A2B" w:rsidRDefault="005E7A2B"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from ITL</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3984CB85" w14:textId="7254636B" w:rsidR="005E7A2B" w:rsidRPr="005E7A2B" w:rsidRDefault="005E7A2B" w:rsidP="00E6690C">
      <w:pPr>
        <w:pStyle w:val="ListParagraph"/>
        <w:numPr>
          <w:ilvl w:val="0"/>
          <w:numId w:val="114"/>
        </w:numPr>
        <w:spacing w:after="0"/>
        <w:ind w:left="714" w:hanging="357"/>
        <w:rPr>
          <w:lang w:eastAsia="ko-KR"/>
        </w:rPr>
      </w:pPr>
      <w:r w:rsidRPr="005E7A2B">
        <w:rPr>
          <w:lang w:eastAsia="zh-CN"/>
        </w:rPr>
        <w:t xml:space="preserve">Proposal 1: </w:t>
      </w:r>
      <w:r w:rsidRPr="005E7A2B">
        <w:t xml:space="preserve">DCI format 3/3A/1C can be used to </w:t>
      </w:r>
      <w:r w:rsidR="00705544" w:rsidRPr="005E7A2B">
        <w:t>indicate</w:t>
      </w:r>
      <w:r w:rsidRPr="005E7A2B">
        <w:t xml:space="preserve"> the small cell on/off state to support the activation/deactivation of CA/ dual connectivity</w:t>
      </w:r>
      <w:r w:rsidRPr="005E7A2B">
        <w:rPr>
          <w:lang w:eastAsia="zh-CN"/>
        </w:rPr>
        <w:t>.</w:t>
      </w:r>
    </w:p>
    <w:p w14:paraId="780DC665" w14:textId="77777777" w:rsidR="005E7A2B" w:rsidRPr="005E7A2B" w:rsidRDefault="005E7A2B" w:rsidP="00E6690C">
      <w:pPr>
        <w:pStyle w:val="ListParagraph"/>
        <w:numPr>
          <w:ilvl w:val="0"/>
          <w:numId w:val="114"/>
        </w:numPr>
        <w:spacing w:after="0"/>
        <w:ind w:left="714" w:hanging="357"/>
      </w:pPr>
      <w:r w:rsidRPr="005E7A2B">
        <w:rPr>
          <w:lang w:eastAsia="zh-CN"/>
        </w:rPr>
        <w:t xml:space="preserve">Proposal </w:t>
      </w:r>
      <w:r w:rsidRPr="005E7A2B">
        <w:t>2</w:t>
      </w:r>
      <w:r w:rsidRPr="005E7A2B">
        <w:rPr>
          <w:lang w:eastAsia="zh-CN"/>
        </w:rPr>
        <w:t xml:space="preserve">: To reduce the transition time for </w:t>
      </w:r>
      <w:r w:rsidRPr="005E7A2B">
        <w:t>synchronization in handover case, synchronization information such as slot number offset can included in the RRC configuration of the discovery signal</w:t>
      </w:r>
      <w:r w:rsidRPr="005E7A2B">
        <w:rPr>
          <w:lang w:eastAsia="zh-CN"/>
        </w:rPr>
        <w:t xml:space="preserve">. </w:t>
      </w:r>
    </w:p>
    <w:p w14:paraId="5DC6E54E" w14:textId="33A5942D" w:rsidR="005E7A2B" w:rsidRPr="005E7A2B" w:rsidRDefault="005E7A2B" w:rsidP="00E6690C">
      <w:pPr>
        <w:pStyle w:val="ListParagraph"/>
        <w:numPr>
          <w:ilvl w:val="0"/>
          <w:numId w:val="114"/>
        </w:numPr>
        <w:spacing w:after="0"/>
        <w:ind w:left="714" w:hanging="357"/>
      </w:pPr>
      <w:r w:rsidRPr="005E7A2B">
        <w:rPr>
          <w:lang w:eastAsia="zh-CN"/>
        </w:rPr>
        <w:t xml:space="preserve">Proposal </w:t>
      </w:r>
      <w:r w:rsidRPr="005E7A2B">
        <w:t>3</w:t>
      </w:r>
      <w:r w:rsidRPr="005E7A2B">
        <w:rPr>
          <w:lang w:eastAsia="zh-CN"/>
        </w:rPr>
        <w:t xml:space="preserve">: </w:t>
      </w:r>
      <w:r w:rsidRPr="005E7A2B">
        <w:t>To reduce the transition time of UL transmission, discovery signal based path loss estimation should be considered for the power control of initial UL transmission. The EPRE value of discovery signal should also be included in the RRC configuration of the discovery signal.</w:t>
      </w:r>
    </w:p>
    <w:p w14:paraId="0A1B33C8" w14:textId="77777777" w:rsidR="005E7A2B" w:rsidRPr="00C40FAB" w:rsidRDefault="005E7A2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09B899D" w14:textId="77777777" w:rsidR="005E7A2B" w:rsidRDefault="005E7A2B"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0EC62EF7" w14:textId="77777777" w:rsidTr="0028198A">
        <w:trPr>
          <w:trHeight w:val="240"/>
        </w:trPr>
        <w:tc>
          <w:tcPr>
            <w:tcW w:w="1100" w:type="dxa"/>
            <w:shd w:val="clear" w:color="auto" w:fill="auto"/>
            <w:vAlign w:val="center"/>
            <w:hideMark/>
          </w:tcPr>
          <w:p w14:paraId="3579D566" w14:textId="1836A4B8" w:rsidR="00705544" w:rsidRPr="00705544" w:rsidRDefault="00CA1875" w:rsidP="00E6690C">
            <w:pPr>
              <w:rPr>
                <w:rFonts w:ascii="Times New Roman" w:eastAsia="Times New Roman" w:hAnsi="Times New Roman"/>
                <w:sz w:val="18"/>
                <w:szCs w:val="18"/>
                <w:lang w:eastAsia="en-GB"/>
              </w:rPr>
            </w:pPr>
            <w:hyperlink r:id="rId635" w:history="1">
              <w:r w:rsidR="0032487F">
                <w:rPr>
                  <w:rStyle w:val="Hyperlink"/>
                  <w:rFonts w:ascii="Times New Roman" w:eastAsia="Times New Roman" w:hAnsi="Times New Roman"/>
                  <w:sz w:val="18"/>
                  <w:szCs w:val="18"/>
                  <w:lang w:eastAsia="en-GB"/>
                </w:rPr>
                <w:t>R1-140758</w:t>
              </w:r>
            </w:hyperlink>
          </w:p>
        </w:tc>
        <w:tc>
          <w:tcPr>
            <w:tcW w:w="4800" w:type="dxa"/>
            <w:shd w:val="clear" w:color="auto" w:fill="auto"/>
            <w:vAlign w:val="center"/>
            <w:hideMark/>
          </w:tcPr>
          <w:p w14:paraId="1DFC693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On Small cell on/off and the New L1 procedure</w:t>
            </w:r>
          </w:p>
        </w:tc>
        <w:tc>
          <w:tcPr>
            <w:tcW w:w="3220" w:type="dxa"/>
            <w:shd w:val="clear" w:color="auto" w:fill="auto"/>
            <w:vAlign w:val="center"/>
            <w:hideMark/>
          </w:tcPr>
          <w:p w14:paraId="775D67E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Ericsson</w:t>
            </w:r>
          </w:p>
        </w:tc>
        <w:tc>
          <w:tcPr>
            <w:tcW w:w="1340" w:type="dxa"/>
            <w:shd w:val="clear" w:color="auto" w:fill="auto"/>
            <w:vAlign w:val="center"/>
            <w:hideMark/>
          </w:tcPr>
          <w:p w14:paraId="5567EB9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17EAD2F6" w14:textId="2D392FFD" w:rsidR="0070480D" w:rsidRDefault="0070480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5E7A2B">
        <w:rPr>
          <w:rFonts w:ascii="Times New Roman" w:eastAsia="SimSun" w:hAnsi="Times New Roman"/>
          <w:kern w:val="2"/>
        </w:rPr>
        <w:t xml:space="preserve">Ms Sorour </w:t>
      </w:r>
      <w:r w:rsidR="005E7A2B" w:rsidRPr="005E7A2B">
        <w:rPr>
          <w:rFonts w:ascii="Times New Roman" w:eastAsia="SimSun" w:hAnsi="Times New Roman"/>
          <w:kern w:val="2"/>
        </w:rPr>
        <w:t>Falahati</w:t>
      </w:r>
      <w:r>
        <w:rPr>
          <w:rFonts w:ascii="Times New Roman" w:eastAsia="MS Mincho" w:hAnsi="Times New Roman"/>
          <w:lang w:eastAsia="ja-JP"/>
        </w:rPr>
        <w:t xml:space="preserve"> from </w:t>
      </w:r>
      <w:r w:rsidR="005E7A2B">
        <w:rPr>
          <w:rFonts w:ascii="Times New Roman" w:eastAsia="MS Mincho" w:hAnsi="Times New Roman"/>
          <w:lang w:eastAsia="ja-JP"/>
        </w:rPr>
        <w:t>Ericsson</w:t>
      </w:r>
      <w:r w:rsidRPr="00026440">
        <w:rPr>
          <w:rFonts w:ascii="Times New Roman" w:hAnsi="Times New Roman"/>
        </w:rPr>
        <w:t xml:space="preserve"> </w:t>
      </w:r>
      <w:r w:rsidRPr="00026440">
        <w:rPr>
          <w:rFonts w:ascii="Times New Roman" w:eastAsia="SimSun" w:hAnsi="Times New Roman"/>
          <w:kern w:val="2"/>
        </w:rPr>
        <w:t xml:space="preserve">and </w:t>
      </w:r>
      <w:r w:rsidR="005E7A2B">
        <w:rPr>
          <w:rFonts w:ascii="Times New Roman" w:eastAsia="SimSun" w:hAnsi="Times New Roman"/>
          <w:kern w:val="2"/>
        </w:rPr>
        <w:t>proposes:</w:t>
      </w:r>
    </w:p>
    <w:p w14:paraId="7155801D" w14:textId="77777777" w:rsidR="005E7A2B" w:rsidRPr="005E7A2B" w:rsidRDefault="005E7A2B" w:rsidP="00E6690C">
      <w:pPr>
        <w:numPr>
          <w:ilvl w:val="0"/>
          <w:numId w:val="115"/>
        </w:numPr>
        <w:overflowPunct w:val="0"/>
        <w:autoSpaceDE w:val="0"/>
        <w:autoSpaceDN w:val="0"/>
        <w:adjustRightInd w:val="0"/>
        <w:ind w:hanging="357"/>
        <w:rPr>
          <w:rFonts w:ascii="Times New Roman" w:hAnsi="Times New Roman"/>
          <w:szCs w:val="20"/>
          <w:lang w:eastAsia="zh-CN"/>
        </w:rPr>
      </w:pPr>
      <w:r w:rsidRPr="005E7A2B">
        <w:rPr>
          <w:lang w:val="en-US"/>
        </w:rPr>
        <w:t>Small cell on/off is applicable only to cells that only serve CONNECTED mode UEs.</w:t>
      </w:r>
    </w:p>
    <w:p w14:paraId="7820C255" w14:textId="77777777" w:rsidR="005E7A2B" w:rsidRPr="005E7A2B" w:rsidRDefault="005E7A2B" w:rsidP="00E6690C">
      <w:pPr>
        <w:numPr>
          <w:ilvl w:val="0"/>
          <w:numId w:val="115"/>
        </w:numPr>
        <w:overflowPunct w:val="0"/>
        <w:autoSpaceDE w:val="0"/>
        <w:autoSpaceDN w:val="0"/>
        <w:adjustRightInd w:val="0"/>
        <w:ind w:hanging="357"/>
        <w:rPr>
          <w:lang w:val="en-US"/>
        </w:rPr>
      </w:pPr>
      <w:r w:rsidRPr="005E7A2B">
        <w:rPr>
          <w:lang w:val="en-US"/>
        </w:rPr>
        <w:t xml:space="preserve">A UE can be configured to receive the discovery signal </w:t>
      </w:r>
    </w:p>
    <w:p w14:paraId="1BCC2301" w14:textId="77777777" w:rsidR="005E7A2B" w:rsidRPr="005E7A2B" w:rsidRDefault="005E7A2B" w:rsidP="00E6690C">
      <w:pPr>
        <w:numPr>
          <w:ilvl w:val="0"/>
          <w:numId w:val="115"/>
        </w:numPr>
        <w:overflowPunct w:val="0"/>
        <w:autoSpaceDE w:val="0"/>
        <w:autoSpaceDN w:val="0"/>
        <w:adjustRightInd w:val="0"/>
        <w:ind w:hanging="357"/>
        <w:rPr>
          <w:lang w:val="en-US"/>
        </w:rPr>
      </w:pPr>
      <w:r w:rsidRPr="005E7A2B">
        <w:rPr>
          <w:lang w:val="en-US"/>
        </w:rPr>
        <w:t>When the UE is configured with a discovery signal from the serving cell it can rely only on the discovery signal for cell identification, measuring and deriving RRM and coarse time/frequency synchronization.</w:t>
      </w:r>
    </w:p>
    <w:p w14:paraId="48E42A8F" w14:textId="77777777" w:rsidR="005E7A2B" w:rsidRPr="005E7A2B" w:rsidRDefault="005E7A2B" w:rsidP="00E6690C">
      <w:pPr>
        <w:numPr>
          <w:ilvl w:val="0"/>
          <w:numId w:val="116"/>
        </w:numPr>
        <w:overflowPunct w:val="0"/>
        <w:autoSpaceDE w:val="0"/>
        <w:autoSpaceDN w:val="0"/>
        <w:adjustRightInd w:val="0"/>
        <w:ind w:hanging="357"/>
        <w:rPr>
          <w:lang w:val="en-US"/>
        </w:rPr>
      </w:pPr>
      <w:r w:rsidRPr="005E7A2B">
        <w:rPr>
          <w:lang w:val="en-US"/>
        </w:rPr>
        <w:t>A UE can be configured to receive reference signals to derive QCL properties for demodulation purposes.</w:t>
      </w:r>
    </w:p>
    <w:p w14:paraId="74419EC4" w14:textId="77777777" w:rsidR="005E7A2B" w:rsidRPr="005E7A2B" w:rsidRDefault="005E7A2B" w:rsidP="00E6690C">
      <w:pPr>
        <w:numPr>
          <w:ilvl w:val="1"/>
          <w:numId w:val="116"/>
        </w:numPr>
        <w:overflowPunct w:val="0"/>
        <w:autoSpaceDE w:val="0"/>
        <w:autoSpaceDN w:val="0"/>
        <w:adjustRightInd w:val="0"/>
        <w:ind w:hanging="357"/>
        <w:rPr>
          <w:lang w:val="en-US"/>
        </w:rPr>
      </w:pPr>
      <w:r w:rsidRPr="005E7A2B">
        <w:rPr>
          <w:lang w:val="en-US"/>
        </w:rPr>
        <w:t>The UE shall not rely on the presence of any other reference signal(s) for deriving QCL properties in any other subframes.</w:t>
      </w:r>
    </w:p>
    <w:p w14:paraId="1474B7D9" w14:textId="77777777" w:rsidR="005E7A2B" w:rsidRPr="005E7A2B" w:rsidRDefault="005E7A2B" w:rsidP="00E6690C">
      <w:pPr>
        <w:numPr>
          <w:ilvl w:val="1"/>
          <w:numId w:val="116"/>
        </w:numPr>
        <w:overflowPunct w:val="0"/>
        <w:autoSpaceDE w:val="0"/>
        <w:autoSpaceDN w:val="0"/>
        <w:adjustRightInd w:val="0"/>
        <w:ind w:hanging="357"/>
        <w:rPr>
          <w:lang w:val="en-US"/>
        </w:rPr>
      </w:pPr>
      <w:r w:rsidRPr="005E7A2B">
        <w:rPr>
          <w:lang w:val="en-US"/>
        </w:rPr>
        <w:lastRenderedPageBreak/>
        <w:t>The reference signals may be transmitted in a subframe containing discovery signals or on another subframe.</w:t>
      </w:r>
    </w:p>
    <w:p w14:paraId="5CBDB002" w14:textId="77777777" w:rsidR="005E7A2B" w:rsidRPr="005E7A2B" w:rsidRDefault="005E7A2B" w:rsidP="00E6690C">
      <w:pPr>
        <w:numPr>
          <w:ilvl w:val="0"/>
          <w:numId w:val="116"/>
        </w:numPr>
        <w:overflowPunct w:val="0"/>
        <w:autoSpaceDE w:val="0"/>
        <w:autoSpaceDN w:val="0"/>
        <w:adjustRightInd w:val="0"/>
        <w:ind w:hanging="357"/>
        <w:rPr>
          <w:lang w:val="en-US"/>
        </w:rPr>
      </w:pPr>
      <w:r w:rsidRPr="005E7A2B">
        <w:rPr>
          <w:lang w:val="en-US"/>
        </w:rPr>
        <w:t>For demodulation, the UE cannot rely on any reference signal(s) in any other subframe than the subframe in which it receives the corresponding physical channel.</w:t>
      </w:r>
    </w:p>
    <w:p w14:paraId="2E66CF0F" w14:textId="77777777" w:rsidR="0070480D" w:rsidRPr="00C40FAB" w:rsidRDefault="0070480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D339673" w14:textId="77777777" w:rsidR="0070480D" w:rsidRDefault="0070480D" w:rsidP="00E6690C"/>
    <w:tbl>
      <w:tblPr>
        <w:tblW w:w="10460" w:type="dxa"/>
        <w:tblInd w:w="-5" w:type="dxa"/>
        <w:tblLook w:val="04A0" w:firstRow="1" w:lastRow="0" w:firstColumn="1" w:lastColumn="0" w:noHBand="0" w:noVBand="1"/>
      </w:tblPr>
      <w:tblGrid>
        <w:gridCol w:w="1100"/>
        <w:gridCol w:w="4800"/>
        <w:gridCol w:w="3220"/>
        <w:gridCol w:w="1340"/>
      </w:tblGrid>
      <w:tr w:rsidR="003C413D" w:rsidRPr="003C413D" w14:paraId="4637C741" w14:textId="77777777" w:rsidTr="003C413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98372" w14:textId="6D2EF964" w:rsidR="003C413D" w:rsidRPr="003C413D" w:rsidRDefault="00CA1875" w:rsidP="00E6690C">
            <w:pPr>
              <w:rPr>
                <w:rFonts w:ascii="Times New Roman" w:eastAsia="Times New Roman" w:hAnsi="Times New Roman"/>
                <w:sz w:val="18"/>
                <w:szCs w:val="18"/>
                <w:lang w:eastAsia="en-GB"/>
              </w:rPr>
            </w:pPr>
            <w:hyperlink r:id="rId636" w:history="1">
              <w:r w:rsidR="0032487F">
                <w:rPr>
                  <w:rStyle w:val="Hyperlink"/>
                  <w:rFonts w:ascii="Times New Roman" w:eastAsia="Times New Roman" w:hAnsi="Times New Roman"/>
                  <w:sz w:val="18"/>
                  <w:szCs w:val="18"/>
                  <w:lang w:eastAsia="en-GB"/>
                </w:rPr>
                <w:t>R1-140969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56494D4" w14:textId="77777777" w:rsidR="003C413D" w:rsidRPr="003C413D" w:rsidRDefault="003C413D" w:rsidP="00E6690C">
            <w:pPr>
              <w:rPr>
                <w:rFonts w:ascii="Times New Roman" w:eastAsia="Times New Roman" w:hAnsi="Times New Roman"/>
                <w:sz w:val="18"/>
                <w:szCs w:val="18"/>
                <w:lang w:eastAsia="en-GB"/>
              </w:rPr>
            </w:pPr>
            <w:r w:rsidRPr="003C413D">
              <w:rPr>
                <w:rFonts w:ascii="Times New Roman" w:eastAsia="Times New Roman" w:hAnsi="Times New Roman"/>
                <w:sz w:val="18"/>
                <w:szCs w:val="18"/>
                <w:lang w:eastAsia="en-GB"/>
              </w:rPr>
              <w:t>Way Forward on Small Cell On/Off Procedures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EAE542C" w14:textId="77777777" w:rsidR="003C413D" w:rsidRPr="003C413D" w:rsidRDefault="003C413D" w:rsidP="00E6690C">
            <w:pPr>
              <w:rPr>
                <w:rFonts w:ascii="Times New Roman" w:eastAsia="Times New Roman" w:hAnsi="Times New Roman"/>
                <w:sz w:val="18"/>
                <w:szCs w:val="18"/>
                <w:lang w:eastAsia="en-GB"/>
              </w:rPr>
            </w:pPr>
            <w:r w:rsidRPr="003C413D">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0DFD695" w14:textId="77777777" w:rsidR="003C413D" w:rsidRPr="003C413D" w:rsidRDefault="003C413D" w:rsidP="00E6690C">
            <w:pPr>
              <w:rPr>
                <w:rFonts w:ascii="Times New Roman" w:eastAsia="Times New Roman" w:hAnsi="Times New Roman"/>
                <w:sz w:val="18"/>
                <w:szCs w:val="18"/>
                <w:lang w:eastAsia="en-GB"/>
              </w:rPr>
            </w:pPr>
            <w:r w:rsidRPr="003C413D">
              <w:rPr>
                <w:rFonts w:ascii="Times New Roman" w:eastAsia="Times New Roman" w:hAnsi="Times New Roman"/>
                <w:sz w:val="18"/>
                <w:szCs w:val="18"/>
                <w:lang w:eastAsia="en-GB"/>
              </w:rPr>
              <w:t> </w:t>
            </w:r>
          </w:p>
        </w:tc>
      </w:tr>
    </w:tbl>
    <w:p w14:paraId="373F7971" w14:textId="5DB73516" w:rsidR="003C413D" w:rsidRDefault="003C413D"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Pr>
          <w:rFonts w:ascii="Times New Roman" w:hAnsi="Times New Roman"/>
        </w:rPr>
        <w:t>.</w:t>
      </w:r>
    </w:p>
    <w:p w14:paraId="639760D7" w14:textId="77777777" w:rsidR="005C7F57" w:rsidRPr="003C413D" w:rsidRDefault="005C7F57" w:rsidP="00E6690C">
      <w:pPr>
        <w:numPr>
          <w:ilvl w:val="0"/>
          <w:numId w:val="117"/>
        </w:numPr>
        <w:rPr>
          <w:rFonts w:ascii="Times New Roman" w:hAnsi="Times New Roman"/>
        </w:rPr>
      </w:pPr>
      <w:r w:rsidRPr="003C413D">
        <w:rPr>
          <w:rFonts w:ascii="Times New Roman" w:hAnsi="Times New Roman"/>
          <w:lang w:val="en-US"/>
        </w:rPr>
        <w:t>Small cell with on/off does not serve idle UEs</w:t>
      </w:r>
    </w:p>
    <w:p w14:paraId="416B09B2" w14:textId="77777777" w:rsidR="005C7F57" w:rsidRPr="003C413D" w:rsidRDefault="005C7F57" w:rsidP="00E6690C">
      <w:pPr>
        <w:numPr>
          <w:ilvl w:val="0"/>
          <w:numId w:val="117"/>
        </w:numPr>
        <w:rPr>
          <w:rFonts w:ascii="Times New Roman" w:hAnsi="Times New Roman"/>
        </w:rPr>
      </w:pPr>
      <w:r w:rsidRPr="003C413D">
        <w:rPr>
          <w:rFonts w:ascii="Times New Roman" w:hAnsi="Times New Roman"/>
          <w:lang w:val="en-US"/>
        </w:rPr>
        <w:t>DRS-based measurements are supported</w:t>
      </w:r>
    </w:p>
    <w:p w14:paraId="425FD997" w14:textId="77777777" w:rsidR="005C7F57" w:rsidRPr="003C413D" w:rsidRDefault="005C7F57" w:rsidP="00E6690C">
      <w:pPr>
        <w:numPr>
          <w:ilvl w:val="1"/>
          <w:numId w:val="117"/>
        </w:numPr>
        <w:rPr>
          <w:rFonts w:ascii="Times New Roman" w:hAnsi="Times New Roman"/>
        </w:rPr>
      </w:pPr>
      <w:r w:rsidRPr="003C413D">
        <w:rPr>
          <w:rFonts w:ascii="Times New Roman" w:hAnsi="Times New Roman"/>
          <w:lang w:val="en-US"/>
        </w:rPr>
        <w:t>DRS-based RSRP and RSRQ</w:t>
      </w:r>
    </w:p>
    <w:p w14:paraId="722B4D38" w14:textId="77777777" w:rsidR="005C7F57" w:rsidRPr="003C413D" w:rsidRDefault="005C7F57" w:rsidP="00E6690C">
      <w:pPr>
        <w:numPr>
          <w:ilvl w:val="1"/>
          <w:numId w:val="117"/>
        </w:numPr>
        <w:rPr>
          <w:rFonts w:ascii="Times New Roman" w:hAnsi="Times New Roman"/>
        </w:rPr>
      </w:pPr>
      <w:r w:rsidRPr="003C413D">
        <w:rPr>
          <w:rFonts w:ascii="Times New Roman" w:hAnsi="Times New Roman"/>
          <w:lang w:val="en-US"/>
        </w:rPr>
        <w:t>Incorporate the DRS-based measurements in handover and carrier aggregation activation/ deactivation procedures and dual connectivity defining in RAN2</w:t>
      </w:r>
    </w:p>
    <w:p w14:paraId="023E559C" w14:textId="77777777" w:rsidR="005C7F57" w:rsidRPr="003C413D" w:rsidRDefault="005C7F57" w:rsidP="00E6690C">
      <w:pPr>
        <w:numPr>
          <w:ilvl w:val="2"/>
          <w:numId w:val="117"/>
        </w:numPr>
        <w:rPr>
          <w:rFonts w:ascii="Times New Roman" w:hAnsi="Times New Roman"/>
        </w:rPr>
      </w:pPr>
      <w:r w:rsidRPr="003C413D">
        <w:rPr>
          <w:rFonts w:ascii="Times New Roman" w:hAnsi="Times New Roman"/>
          <w:lang w:val="en-US"/>
        </w:rPr>
        <w:t>FFS: support of SCG (Secondary Cell Group in dual connectivity) activation/deactivation</w:t>
      </w:r>
    </w:p>
    <w:p w14:paraId="2C66E351" w14:textId="77777777" w:rsidR="005C7F57" w:rsidRPr="003C413D" w:rsidRDefault="005C7F57" w:rsidP="00E6690C">
      <w:pPr>
        <w:numPr>
          <w:ilvl w:val="1"/>
          <w:numId w:val="117"/>
        </w:numPr>
        <w:rPr>
          <w:rFonts w:ascii="Times New Roman" w:hAnsi="Times New Roman"/>
        </w:rPr>
      </w:pPr>
      <w:r w:rsidRPr="003C413D">
        <w:rPr>
          <w:rFonts w:ascii="Times New Roman" w:hAnsi="Times New Roman"/>
          <w:lang w:val="en-US"/>
        </w:rPr>
        <w:t>Specify UE monitoring behavior when DRS(s) is configured for a UE</w:t>
      </w:r>
    </w:p>
    <w:p w14:paraId="022B6343" w14:textId="77777777" w:rsidR="005C7F57" w:rsidRPr="003C413D" w:rsidRDefault="005C7F57" w:rsidP="00E6690C">
      <w:pPr>
        <w:numPr>
          <w:ilvl w:val="1"/>
          <w:numId w:val="117"/>
        </w:numPr>
        <w:rPr>
          <w:rFonts w:ascii="Times New Roman" w:hAnsi="Times New Roman"/>
        </w:rPr>
      </w:pPr>
      <w:r w:rsidRPr="003C413D">
        <w:rPr>
          <w:rFonts w:ascii="Times New Roman" w:hAnsi="Times New Roman"/>
          <w:lang w:val="en-US"/>
        </w:rPr>
        <w:t>FFS: potential impacts to DRX procedure</w:t>
      </w:r>
    </w:p>
    <w:p w14:paraId="558BBABC" w14:textId="77777777" w:rsidR="005C7F57" w:rsidRPr="003C413D" w:rsidRDefault="005C7F57" w:rsidP="00E6690C">
      <w:pPr>
        <w:numPr>
          <w:ilvl w:val="0"/>
          <w:numId w:val="117"/>
        </w:numPr>
        <w:rPr>
          <w:rFonts w:ascii="Times New Roman" w:hAnsi="Times New Roman"/>
        </w:rPr>
      </w:pPr>
      <w:r w:rsidRPr="003C413D">
        <w:rPr>
          <w:rFonts w:ascii="Times New Roman" w:hAnsi="Times New Roman"/>
          <w:lang w:val="en-US"/>
        </w:rPr>
        <w:t>FFS: Cell On/Off states explicitly informed to UE</w:t>
      </w:r>
    </w:p>
    <w:p w14:paraId="6C879D61" w14:textId="77777777" w:rsidR="005C7F57" w:rsidRPr="003C413D" w:rsidRDefault="005C7F57" w:rsidP="00E6690C">
      <w:pPr>
        <w:numPr>
          <w:ilvl w:val="0"/>
          <w:numId w:val="117"/>
        </w:numPr>
        <w:rPr>
          <w:rFonts w:ascii="Times New Roman" w:hAnsi="Times New Roman"/>
        </w:rPr>
      </w:pPr>
      <w:r w:rsidRPr="003C413D">
        <w:rPr>
          <w:rFonts w:ascii="Times New Roman" w:hAnsi="Times New Roman"/>
          <w:lang w:val="en-US"/>
        </w:rPr>
        <w:t>Send LS to RAN2 to start RAN2 work</w:t>
      </w:r>
    </w:p>
    <w:p w14:paraId="1FCB84ED" w14:textId="5377753D" w:rsidR="003C413D" w:rsidRPr="003C413D" w:rsidRDefault="005C7F57" w:rsidP="00E6690C">
      <w:pPr>
        <w:numPr>
          <w:ilvl w:val="0"/>
          <w:numId w:val="117"/>
        </w:numPr>
        <w:rPr>
          <w:rFonts w:ascii="Times New Roman" w:hAnsi="Times New Roman"/>
        </w:rPr>
      </w:pPr>
      <w:r w:rsidRPr="003C413D">
        <w:rPr>
          <w:rFonts w:ascii="Times New Roman" w:hAnsi="Times New Roman"/>
          <w:lang w:val="en-US"/>
        </w:rPr>
        <w:t>FFS: other new L1 procedure</w:t>
      </w:r>
    </w:p>
    <w:p w14:paraId="6657146D" w14:textId="77777777" w:rsidR="003C413D" w:rsidRDefault="003C413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6FDAE73" w14:textId="77777777" w:rsidR="00705544" w:rsidRDefault="00705544" w:rsidP="00E6690C">
      <w:pPr>
        <w:rPr>
          <w:rFonts w:ascii="Times New Roman" w:hAnsi="Times New Roman"/>
        </w:rPr>
      </w:pPr>
    </w:p>
    <w:p w14:paraId="290E5635" w14:textId="77777777" w:rsidR="00705544" w:rsidRPr="00705544" w:rsidRDefault="00705544" w:rsidP="00E6690C">
      <w:pPr>
        <w:rPr>
          <w:rFonts w:eastAsia="MS Mincho"/>
          <w:szCs w:val="20"/>
          <w:u w:val="single"/>
          <w:lang w:val="en-US" w:eastAsia="ja-JP"/>
        </w:rPr>
      </w:pPr>
      <w:r w:rsidRPr="00705544">
        <w:rPr>
          <w:rFonts w:eastAsia="MS Mincho" w:hint="eastAsia"/>
          <w:szCs w:val="20"/>
          <w:highlight w:val="green"/>
          <w:u w:val="single"/>
          <w:lang w:val="en-US" w:eastAsia="ja-JP"/>
        </w:rPr>
        <w:t>Agreements:</w:t>
      </w:r>
    </w:p>
    <w:p w14:paraId="260E04AD" w14:textId="77777777" w:rsidR="00705544" w:rsidRPr="00CB6DF2" w:rsidRDefault="00705544" w:rsidP="00E6690C">
      <w:pPr>
        <w:numPr>
          <w:ilvl w:val="0"/>
          <w:numId w:val="124"/>
        </w:numPr>
        <w:rPr>
          <w:rFonts w:eastAsia="MS Mincho"/>
          <w:szCs w:val="20"/>
          <w:lang w:val="en-US" w:eastAsia="ja-JP"/>
        </w:rPr>
      </w:pPr>
      <w:r w:rsidRPr="00CB6DF2">
        <w:rPr>
          <w:rFonts w:eastAsia="MS Mincho"/>
          <w:szCs w:val="20"/>
          <w:lang w:val="en-US" w:eastAsia="ja-JP"/>
        </w:rPr>
        <w:t>No new idle mode UE behavior in Rel-12 small cell enh. WI</w:t>
      </w:r>
    </w:p>
    <w:p w14:paraId="02D61706" w14:textId="77777777" w:rsidR="00705544" w:rsidRPr="00CB6DF2" w:rsidRDefault="00705544" w:rsidP="00E6690C">
      <w:pPr>
        <w:numPr>
          <w:ilvl w:val="0"/>
          <w:numId w:val="124"/>
        </w:numPr>
        <w:rPr>
          <w:rFonts w:eastAsia="MS Mincho"/>
          <w:szCs w:val="20"/>
          <w:lang w:val="en-US" w:eastAsia="ja-JP"/>
        </w:rPr>
      </w:pPr>
      <w:r w:rsidRPr="00CB6DF2">
        <w:rPr>
          <w:rFonts w:eastAsia="MS Mincho" w:hint="eastAsia"/>
          <w:szCs w:val="20"/>
          <w:lang w:val="en-US" w:eastAsia="ja-JP"/>
        </w:rPr>
        <w:t xml:space="preserve">For intra-/inter-freq. RRM measurement, at least </w:t>
      </w:r>
      <w:r w:rsidRPr="00CB6DF2">
        <w:rPr>
          <w:rFonts w:eastAsia="MS Mincho"/>
          <w:szCs w:val="20"/>
          <w:lang w:val="en-US" w:eastAsia="ja-JP"/>
        </w:rPr>
        <w:t xml:space="preserve">DRS-based </w:t>
      </w:r>
      <w:r w:rsidRPr="00CB6DF2">
        <w:rPr>
          <w:rFonts w:eastAsia="MS Mincho" w:hint="eastAsia"/>
          <w:szCs w:val="20"/>
          <w:lang w:val="en-US" w:eastAsia="ja-JP"/>
        </w:rPr>
        <w:t xml:space="preserve">RSRP </w:t>
      </w:r>
      <w:r w:rsidRPr="00CB6DF2">
        <w:rPr>
          <w:rFonts w:eastAsia="MS Mincho"/>
          <w:szCs w:val="20"/>
          <w:lang w:val="en-US" w:eastAsia="ja-JP"/>
        </w:rPr>
        <w:t>measurements are supported</w:t>
      </w:r>
    </w:p>
    <w:p w14:paraId="6A3E012B" w14:textId="77777777" w:rsidR="00705544" w:rsidRPr="00CB6DF2" w:rsidRDefault="00705544" w:rsidP="00E6690C">
      <w:pPr>
        <w:rPr>
          <w:rFonts w:eastAsia="MS Mincho"/>
          <w:szCs w:val="20"/>
          <w:lang w:val="en-US" w:eastAsia="ja-JP"/>
        </w:rPr>
      </w:pPr>
    </w:p>
    <w:p w14:paraId="67BFAD1B" w14:textId="77777777" w:rsidR="00705544" w:rsidRPr="00CB6DF2" w:rsidRDefault="00705544" w:rsidP="00E6690C">
      <w:pPr>
        <w:rPr>
          <w:rFonts w:eastAsia="MS Mincho"/>
          <w:szCs w:val="20"/>
          <w:lang w:val="en-US" w:eastAsia="ja-JP"/>
        </w:rPr>
      </w:pPr>
      <w:r w:rsidRPr="00416B15">
        <w:rPr>
          <w:rFonts w:eastAsia="MS Mincho" w:hint="eastAsia"/>
          <w:szCs w:val="20"/>
          <w:lang w:val="en-US" w:eastAsia="ja-JP"/>
        </w:rPr>
        <w:t xml:space="preserve">Continue offline discussion until Thursday </w:t>
      </w:r>
      <w:r w:rsidRPr="00416B15">
        <w:rPr>
          <w:rFonts w:eastAsia="MS Mincho"/>
          <w:szCs w:val="20"/>
          <w:lang w:val="en-US" w:eastAsia="ja-JP"/>
        </w:rPr>
        <w:t>–</w:t>
      </w:r>
      <w:r w:rsidRPr="00416B15">
        <w:rPr>
          <w:rFonts w:eastAsia="MS Mincho" w:hint="eastAsia"/>
          <w:szCs w:val="20"/>
          <w:lang w:val="en-US" w:eastAsia="ja-JP"/>
        </w:rPr>
        <w:t xml:space="preserve"> Weimin (Huawei)</w:t>
      </w:r>
    </w:p>
    <w:p w14:paraId="3F60D786" w14:textId="77777777" w:rsidR="00705544" w:rsidRPr="00CB6DF2" w:rsidRDefault="00705544" w:rsidP="00E6690C">
      <w:pPr>
        <w:rPr>
          <w:rFonts w:eastAsia="MS Mincho"/>
          <w:b/>
          <w:szCs w:val="20"/>
          <w:u w:val="single"/>
          <w:lang w:val="en-US" w:eastAsia="ja-JP"/>
        </w:rPr>
      </w:pPr>
      <w:r w:rsidRPr="00CB6DF2">
        <w:rPr>
          <w:rFonts w:eastAsia="MS Mincho" w:hint="eastAsia"/>
          <w:b/>
          <w:szCs w:val="20"/>
          <w:u w:val="single"/>
          <w:lang w:val="en-US" w:eastAsia="ja-JP"/>
        </w:rPr>
        <w:t>Possible agreements:</w:t>
      </w:r>
    </w:p>
    <w:p w14:paraId="01390D0B" w14:textId="77777777" w:rsidR="00705544" w:rsidRPr="00CB6DF2" w:rsidRDefault="00705544" w:rsidP="00E6690C">
      <w:pPr>
        <w:numPr>
          <w:ilvl w:val="1"/>
          <w:numId w:val="124"/>
        </w:numPr>
        <w:rPr>
          <w:rFonts w:eastAsia="MS Mincho"/>
          <w:szCs w:val="20"/>
          <w:lang w:val="en-US" w:eastAsia="ja-JP"/>
        </w:rPr>
      </w:pPr>
      <w:r w:rsidRPr="00CB6DF2">
        <w:rPr>
          <w:rFonts w:eastAsia="MS Mincho" w:hint="eastAsia"/>
          <w:szCs w:val="20"/>
          <w:lang w:val="en-US" w:eastAsia="ja-JP"/>
        </w:rPr>
        <w:t>Use</w:t>
      </w:r>
      <w:r w:rsidRPr="00CB6DF2">
        <w:rPr>
          <w:rFonts w:eastAsia="MS Mincho"/>
          <w:szCs w:val="20"/>
          <w:lang w:val="en-US" w:eastAsia="ja-JP"/>
        </w:rPr>
        <w:t xml:space="preserve"> the DRS-based measurements </w:t>
      </w:r>
      <w:r w:rsidRPr="00CB6DF2">
        <w:rPr>
          <w:rFonts w:eastAsia="MS Mincho" w:hint="eastAsia"/>
          <w:szCs w:val="20"/>
          <w:lang w:val="en-US" w:eastAsia="ja-JP"/>
        </w:rPr>
        <w:t>as a first step of</w:t>
      </w:r>
      <w:r w:rsidRPr="00CB6DF2">
        <w:rPr>
          <w:rFonts w:eastAsia="MS Mincho"/>
          <w:szCs w:val="20"/>
          <w:lang w:val="en-US" w:eastAsia="ja-JP"/>
        </w:rPr>
        <w:t xml:space="preserve"> handover and carrier aggregation activation/ deactivation procedures</w:t>
      </w:r>
    </w:p>
    <w:p w14:paraId="04B61EEA" w14:textId="77777777" w:rsidR="00705544" w:rsidRPr="00CB6DF2" w:rsidRDefault="00705544" w:rsidP="00E6690C">
      <w:pPr>
        <w:numPr>
          <w:ilvl w:val="2"/>
          <w:numId w:val="124"/>
        </w:numPr>
        <w:rPr>
          <w:rFonts w:eastAsia="MS Mincho"/>
          <w:szCs w:val="20"/>
          <w:lang w:val="en-US" w:eastAsia="ja-JP"/>
        </w:rPr>
      </w:pPr>
      <w:r w:rsidRPr="00CB6DF2">
        <w:rPr>
          <w:rFonts w:eastAsia="MS Mincho"/>
          <w:szCs w:val="20"/>
          <w:lang w:val="en-US" w:eastAsia="ja-JP"/>
        </w:rPr>
        <w:t>FFS: support of SCG (Secondary Cell Group in dual connectivity) activation/deactivation</w:t>
      </w:r>
    </w:p>
    <w:p w14:paraId="59CCA829" w14:textId="77777777" w:rsidR="00705544" w:rsidRPr="00CB6DF2" w:rsidRDefault="00705544" w:rsidP="00E6690C">
      <w:pPr>
        <w:numPr>
          <w:ilvl w:val="1"/>
          <w:numId w:val="124"/>
        </w:numPr>
        <w:rPr>
          <w:rFonts w:eastAsia="MS Mincho"/>
          <w:szCs w:val="20"/>
          <w:lang w:val="en-US" w:eastAsia="ja-JP"/>
        </w:rPr>
      </w:pPr>
      <w:r w:rsidRPr="00CB6DF2">
        <w:rPr>
          <w:rFonts w:eastAsia="MS Mincho"/>
          <w:szCs w:val="20"/>
          <w:lang w:val="en-US" w:eastAsia="ja-JP"/>
        </w:rPr>
        <w:t>Specify UE monitoring behavior when DRS(s) is configured for a UE</w:t>
      </w:r>
    </w:p>
    <w:p w14:paraId="1B5C183A" w14:textId="77777777" w:rsidR="00705544" w:rsidRPr="00CB6DF2" w:rsidRDefault="00705544" w:rsidP="00E6690C">
      <w:pPr>
        <w:numPr>
          <w:ilvl w:val="1"/>
          <w:numId w:val="124"/>
        </w:numPr>
        <w:rPr>
          <w:rFonts w:eastAsia="MS Mincho"/>
          <w:szCs w:val="20"/>
          <w:lang w:val="en-US" w:eastAsia="ja-JP"/>
        </w:rPr>
      </w:pPr>
      <w:r w:rsidRPr="00CB6DF2">
        <w:rPr>
          <w:rFonts w:eastAsia="MS Mincho"/>
          <w:szCs w:val="20"/>
          <w:lang w:val="en-US" w:eastAsia="ja-JP"/>
        </w:rPr>
        <w:t>FFS: potential impacts to DRX procedure</w:t>
      </w:r>
    </w:p>
    <w:p w14:paraId="371A2FCE" w14:textId="77777777" w:rsidR="00705544" w:rsidRPr="00CB6DF2" w:rsidRDefault="00705544" w:rsidP="00E6690C">
      <w:pPr>
        <w:numPr>
          <w:ilvl w:val="0"/>
          <w:numId w:val="124"/>
        </w:numPr>
        <w:rPr>
          <w:rFonts w:eastAsia="MS Mincho"/>
          <w:szCs w:val="20"/>
          <w:lang w:val="en-US" w:eastAsia="ja-JP"/>
        </w:rPr>
      </w:pPr>
      <w:r w:rsidRPr="00CB6DF2">
        <w:rPr>
          <w:rFonts w:eastAsia="MS Mincho"/>
          <w:szCs w:val="20"/>
          <w:lang w:val="en-US" w:eastAsia="ja-JP"/>
        </w:rPr>
        <w:t>FFS: Cell On/Off states explicitly informed to UE</w:t>
      </w:r>
    </w:p>
    <w:p w14:paraId="02A8B74C" w14:textId="77777777" w:rsidR="00705544" w:rsidRPr="00CB6DF2" w:rsidRDefault="00705544" w:rsidP="00E6690C">
      <w:pPr>
        <w:numPr>
          <w:ilvl w:val="0"/>
          <w:numId w:val="124"/>
        </w:numPr>
        <w:rPr>
          <w:rFonts w:eastAsia="MS Mincho"/>
          <w:szCs w:val="20"/>
          <w:lang w:val="en-US" w:eastAsia="ja-JP"/>
        </w:rPr>
      </w:pPr>
      <w:r w:rsidRPr="00CB6DF2">
        <w:rPr>
          <w:rFonts w:eastAsia="MS Mincho"/>
          <w:szCs w:val="20"/>
          <w:lang w:val="en-US" w:eastAsia="ja-JP"/>
        </w:rPr>
        <w:t>Send LS to RAN2 to start RAN2 work</w:t>
      </w:r>
    </w:p>
    <w:p w14:paraId="1D8CA0B3" w14:textId="77777777" w:rsidR="00705544" w:rsidRPr="00CB6DF2" w:rsidRDefault="00705544" w:rsidP="00E6690C">
      <w:pPr>
        <w:numPr>
          <w:ilvl w:val="0"/>
          <w:numId w:val="124"/>
        </w:numPr>
        <w:rPr>
          <w:rFonts w:eastAsia="MS Mincho"/>
          <w:szCs w:val="20"/>
          <w:lang w:val="en-US" w:eastAsia="ja-JP"/>
        </w:rPr>
      </w:pPr>
      <w:r w:rsidRPr="00CB6DF2">
        <w:rPr>
          <w:rFonts w:eastAsia="MS Mincho"/>
          <w:szCs w:val="20"/>
          <w:lang w:val="en-US" w:eastAsia="ja-JP"/>
        </w:rPr>
        <w:t>FFS: other new L1 procedure</w:t>
      </w:r>
    </w:p>
    <w:p w14:paraId="56983AA3" w14:textId="77777777" w:rsidR="00705544" w:rsidRDefault="00705544" w:rsidP="00E6690C">
      <w:pPr>
        <w:rPr>
          <w:rFonts w:ascii="Times New Roman" w:hAnsi="Times New Roman"/>
        </w:rPr>
      </w:pPr>
    </w:p>
    <w:p w14:paraId="0D79843A" w14:textId="09D26A02" w:rsidR="00460A0A" w:rsidRPr="00460A0A" w:rsidRDefault="00460A0A" w:rsidP="00E6690C">
      <w:pPr>
        <w:rPr>
          <w:rFonts w:ascii="Times New Roman" w:hAnsi="Times New Roman"/>
          <w:b/>
        </w:rPr>
      </w:pPr>
      <w:r w:rsidRPr="00460A0A">
        <w:rPr>
          <w:rFonts w:ascii="Times New Roman" w:hAnsi="Times New Roman"/>
          <w:b/>
        </w:rPr>
        <w:t>Thursday 13</w:t>
      </w:r>
      <w:r w:rsidRPr="00460A0A">
        <w:rPr>
          <w:rFonts w:ascii="Times New Roman" w:hAnsi="Times New Roman"/>
          <w:b/>
          <w:vertAlign w:val="superscript"/>
        </w:rPr>
        <w:t>th</w:t>
      </w:r>
      <w:r w:rsidRPr="00460A0A">
        <w:rPr>
          <w:rFonts w:ascii="Times New Roman" w:hAnsi="Times New Roman"/>
          <w:b/>
        </w:rPr>
        <w:t xml:space="preserve"> </w:t>
      </w:r>
    </w:p>
    <w:tbl>
      <w:tblPr>
        <w:tblW w:w="10460" w:type="dxa"/>
        <w:tblLook w:val="04A0" w:firstRow="1" w:lastRow="0" w:firstColumn="1" w:lastColumn="0" w:noHBand="0" w:noVBand="1"/>
      </w:tblPr>
      <w:tblGrid>
        <w:gridCol w:w="1100"/>
        <w:gridCol w:w="4800"/>
        <w:gridCol w:w="3220"/>
        <w:gridCol w:w="1340"/>
      </w:tblGrid>
      <w:tr w:rsidR="00460A0A" w:rsidRPr="00460A0A" w14:paraId="513F890C" w14:textId="77777777" w:rsidTr="00460A0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4182A" w14:textId="50C9AA21" w:rsidR="00460A0A" w:rsidRPr="00460A0A" w:rsidRDefault="00CA1875" w:rsidP="00E6690C">
            <w:pPr>
              <w:rPr>
                <w:rFonts w:ascii="Times New Roman" w:eastAsia="Times New Roman" w:hAnsi="Times New Roman"/>
                <w:sz w:val="18"/>
                <w:szCs w:val="18"/>
                <w:lang w:eastAsia="en-GB"/>
              </w:rPr>
            </w:pPr>
            <w:hyperlink r:id="rId637" w:history="1">
              <w:r w:rsidR="0032487F">
                <w:rPr>
                  <w:rStyle w:val="Hyperlink"/>
                  <w:rFonts w:ascii="Times New Roman" w:eastAsia="Times New Roman" w:hAnsi="Times New Roman"/>
                  <w:sz w:val="18"/>
                  <w:szCs w:val="18"/>
                  <w:lang w:eastAsia="en-GB"/>
                </w:rPr>
                <w:t>R1-141016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AFFA6B4" w14:textId="77777777" w:rsidR="00460A0A" w:rsidRPr="00460A0A" w:rsidRDefault="00460A0A" w:rsidP="00E6690C">
            <w:pPr>
              <w:rPr>
                <w:rFonts w:ascii="Times New Roman" w:eastAsia="Times New Roman" w:hAnsi="Times New Roman"/>
                <w:sz w:val="18"/>
                <w:szCs w:val="18"/>
                <w:lang w:eastAsia="en-GB"/>
              </w:rPr>
            </w:pPr>
            <w:r w:rsidRPr="00460A0A">
              <w:rPr>
                <w:rFonts w:ascii="Times New Roman" w:eastAsia="Times New Roman" w:hAnsi="Times New Roman"/>
                <w:sz w:val="18"/>
                <w:szCs w:val="18"/>
                <w:lang w:eastAsia="en-GB"/>
              </w:rPr>
              <w:t>Open issues of Small Cell on/off and discovery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CAAF7A5" w14:textId="77777777" w:rsidR="00460A0A" w:rsidRPr="00460A0A" w:rsidRDefault="00460A0A" w:rsidP="00E6690C">
            <w:pPr>
              <w:rPr>
                <w:rFonts w:ascii="Times New Roman" w:eastAsia="Times New Roman" w:hAnsi="Times New Roman"/>
                <w:sz w:val="18"/>
                <w:szCs w:val="18"/>
                <w:lang w:eastAsia="en-GB"/>
              </w:rPr>
            </w:pPr>
            <w:r w:rsidRPr="00460A0A">
              <w:rPr>
                <w:rFonts w:ascii="Times New Roman" w:eastAsia="Times New Roman" w:hAnsi="Times New Roman"/>
                <w:sz w:val="18"/>
                <w:szCs w:val="18"/>
                <w:lang w:eastAsia="en-GB"/>
              </w:rPr>
              <w:t>Huawei, HiSilicon, Samsung, Fujitsu</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5EB5C45" w14:textId="77777777" w:rsidR="00460A0A" w:rsidRPr="00460A0A" w:rsidRDefault="00460A0A" w:rsidP="00E6690C">
            <w:pPr>
              <w:rPr>
                <w:rFonts w:ascii="Times New Roman" w:eastAsia="Times New Roman" w:hAnsi="Times New Roman"/>
                <w:sz w:val="18"/>
                <w:szCs w:val="18"/>
                <w:lang w:eastAsia="en-GB"/>
              </w:rPr>
            </w:pPr>
            <w:r w:rsidRPr="00460A0A">
              <w:rPr>
                <w:rFonts w:ascii="Times New Roman" w:eastAsia="Times New Roman" w:hAnsi="Times New Roman"/>
                <w:sz w:val="18"/>
                <w:szCs w:val="18"/>
                <w:lang w:eastAsia="en-GB"/>
              </w:rPr>
              <w:t> </w:t>
            </w:r>
          </w:p>
        </w:tc>
      </w:tr>
    </w:tbl>
    <w:p w14:paraId="2D4A3DCF" w14:textId="77777777" w:rsidR="00460A0A" w:rsidRDefault="00460A0A"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Pr>
          <w:rFonts w:ascii="Times New Roman" w:hAnsi="Times New Roman"/>
        </w:rPr>
        <w:t>.</w:t>
      </w:r>
    </w:p>
    <w:p w14:paraId="7142AAF1"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Whether (and how to) support DRS-based RSRQ-like measurements</w:t>
      </w:r>
    </w:p>
    <w:p w14:paraId="25A4E06E"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Potential RAN2 impacts to use the DRS-based measurements in handover, and carrier aggregation activation/deactivation, and dual connectivity procedure (being defined in RAN2)</w:t>
      </w:r>
    </w:p>
    <w:p w14:paraId="41429F9F"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 xml:space="preserve">Investigate detailed solution(s) of new L1 procedure </w:t>
      </w:r>
      <w:r w:rsidRPr="003648CD">
        <w:rPr>
          <w:rFonts w:ascii="Times New Roman" w:hAnsi="Times New Roman"/>
        </w:rPr>
        <w:t>for activated Scell operating on/off that further reduces transition time</w:t>
      </w:r>
    </w:p>
    <w:p w14:paraId="33F2716D"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 xml:space="preserve">Specify UE monitoring behavior when DRS(s) is configured for a UE, e.g., </w:t>
      </w:r>
    </w:p>
    <w:p w14:paraId="76F63431" w14:textId="77777777" w:rsidR="000F3B00" w:rsidRPr="003648CD" w:rsidRDefault="00FC2BB6" w:rsidP="00E6690C">
      <w:pPr>
        <w:numPr>
          <w:ilvl w:val="1"/>
          <w:numId w:val="164"/>
        </w:numPr>
        <w:rPr>
          <w:rFonts w:ascii="Times New Roman" w:hAnsi="Times New Roman"/>
        </w:rPr>
      </w:pPr>
      <w:r w:rsidRPr="003648CD">
        <w:rPr>
          <w:rFonts w:ascii="Times New Roman" w:hAnsi="Times New Roman"/>
          <w:lang w:val="en-US"/>
        </w:rPr>
        <w:t>Whether DRS can be transmitted when cell is on</w:t>
      </w:r>
    </w:p>
    <w:p w14:paraId="5E3D3495" w14:textId="77777777" w:rsidR="000F3B00" w:rsidRPr="003648CD" w:rsidRDefault="00FC2BB6" w:rsidP="00E6690C">
      <w:pPr>
        <w:numPr>
          <w:ilvl w:val="1"/>
          <w:numId w:val="164"/>
        </w:numPr>
        <w:rPr>
          <w:rFonts w:ascii="Times New Roman" w:hAnsi="Times New Roman"/>
        </w:rPr>
      </w:pPr>
      <w:r w:rsidRPr="003648CD">
        <w:rPr>
          <w:rFonts w:ascii="Times New Roman" w:hAnsi="Times New Roman"/>
          <w:lang w:val="en-US"/>
        </w:rPr>
        <w:t>Under what condition(s) UE measurements are based on DRS, and/or CRS</w:t>
      </w:r>
    </w:p>
    <w:p w14:paraId="6D1730D6"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Whether (and how) cell On/Off states explicitly informed to UE</w:t>
      </w:r>
    </w:p>
    <w:p w14:paraId="2DB9737C"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Which other signal(s) the UE can assume are transmitted in addition to PSS for enhanced cell discovery</w:t>
      </w:r>
    </w:p>
    <w:p w14:paraId="3E902BB2"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Whether (and what) network assistance/information provided to UEs for performing enhanced cell discovery</w:t>
      </w:r>
    </w:p>
    <w:p w14:paraId="3782B1DD" w14:textId="4B034F33" w:rsidR="003648CD" w:rsidRDefault="003648CD" w:rsidP="00E6690C">
      <w:pPr>
        <w:rPr>
          <w:rFonts w:ascii="Times New Roman" w:hAnsi="Times New Roman"/>
        </w:rPr>
      </w:pPr>
      <w:r>
        <w:rPr>
          <w:rFonts w:ascii="Times New Roman" w:hAnsi="Times New Roman"/>
        </w:rPr>
        <w:t>It is proposed:</w:t>
      </w:r>
    </w:p>
    <w:p w14:paraId="7018EC4E" w14:textId="77777777" w:rsidR="000F3B00" w:rsidRPr="00460A0A" w:rsidRDefault="00FC2BB6" w:rsidP="00E6690C">
      <w:pPr>
        <w:numPr>
          <w:ilvl w:val="0"/>
          <w:numId w:val="163"/>
        </w:numPr>
        <w:rPr>
          <w:rFonts w:ascii="Times New Roman" w:hAnsi="Times New Roman"/>
        </w:rPr>
      </w:pPr>
      <w:r w:rsidRPr="00460A0A">
        <w:rPr>
          <w:rFonts w:ascii="Times New Roman" w:hAnsi="Times New Roman"/>
          <w:lang w:val="en-US"/>
        </w:rPr>
        <w:t>For RRM measurements, support DRS-based RSRQ-like measurements</w:t>
      </w:r>
    </w:p>
    <w:p w14:paraId="072E528B" w14:textId="77777777" w:rsidR="000F3B00" w:rsidRPr="00460A0A" w:rsidRDefault="00FC2BB6" w:rsidP="00E6690C">
      <w:pPr>
        <w:numPr>
          <w:ilvl w:val="1"/>
          <w:numId w:val="163"/>
        </w:numPr>
        <w:rPr>
          <w:rFonts w:ascii="Times New Roman" w:hAnsi="Times New Roman"/>
        </w:rPr>
      </w:pPr>
      <w:r w:rsidRPr="00460A0A">
        <w:rPr>
          <w:rFonts w:ascii="Times New Roman" w:hAnsi="Times New Roman"/>
          <w:lang w:val="en-US"/>
        </w:rPr>
        <w:t>Details are FFS</w:t>
      </w:r>
    </w:p>
    <w:p w14:paraId="172148AF" w14:textId="77777777" w:rsidR="000F3B00" w:rsidRPr="00460A0A" w:rsidRDefault="00FC2BB6" w:rsidP="00E6690C">
      <w:pPr>
        <w:numPr>
          <w:ilvl w:val="0"/>
          <w:numId w:val="163"/>
        </w:numPr>
        <w:rPr>
          <w:rFonts w:ascii="Times New Roman" w:hAnsi="Times New Roman"/>
        </w:rPr>
      </w:pPr>
      <w:r w:rsidRPr="00460A0A">
        <w:rPr>
          <w:rFonts w:ascii="Times New Roman" w:hAnsi="Times New Roman"/>
          <w:lang w:val="en-US"/>
        </w:rPr>
        <w:t>RAN2/3 impacts</w:t>
      </w:r>
    </w:p>
    <w:p w14:paraId="72EE1F2A" w14:textId="37A49221" w:rsidR="000F3B00" w:rsidRPr="00460A0A" w:rsidRDefault="00FC2BB6" w:rsidP="00E6690C">
      <w:pPr>
        <w:numPr>
          <w:ilvl w:val="1"/>
          <w:numId w:val="163"/>
        </w:numPr>
        <w:rPr>
          <w:rFonts w:ascii="Times New Roman" w:hAnsi="Times New Roman"/>
        </w:rPr>
      </w:pPr>
      <w:r w:rsidRPr="00460A0A">
        <w:rPr>
          <w:rFonts w:ascii="Times New Roman" w:hAnsi="Times New Roman"/>
          <w:lang w:val="en-US"/>
        </w:rPr>
        <w:t>RAN2 needs to define signaling of the configurations and assistant information (if supported) of DRS and DRS-based RRM measurement and reporting (including triggering mechanisms)</w:t>
      </w:r>
    </w:p>
    <w:p w14:paraId="342E73F0" w14:textId="63F5449F" w:rsidR="000F3B00" w:rsidRPr="00460A0A" w:rsidRDefault="00FC2BB6" w:rsidP="00E6690C">
      <w:pPr>
        <w:numPr>
          <w:ilvl w:val="1"/>
          <w:numId w:val="163"/>
        </w:numPr>
        <w:rPr>
          <w:rFonts w:ascii="Times New Roman" w:hAnsi="Times New Roman"/>
        </w:rPr>
      </w:pPr>
      <w:r w:rsidRPr="00460A0A">
        <w:rPr>
          <w:rFonts w:ascii="Times New Roman" w:hAnsi="Times New Roman"/>
          <w:lang w:val="en-US"/>
        </w:rPr>
        <w:t>In addition, RAN1 has the impression that additional RAN2/3 impact to use the DRS-based measurements in handover, and carrier aggregation activation/deactivation is not significant if any. This needs RAN2/3 confirmation</w:t>
      </w:r>
    </w:p>
    <w:p w14:paraId="75228464" w14:textId="6BEC1D3C" w:rsidR="000F3B00" w:rsidRPr="00460A0A" w:rsidRDefault="00FC2BB6" w:rsidP="00E6690C">
      <w:pPr>
        <w:numPr>
          <w:ilvl w:val="1"/>
          <w:numId w:val="163"/>
        </w:numPr>
        <w:rPr>
          <w:rFonts w:ascii="Times New Roman" w:hAnsi="Times New Roman"/>
        </w:rPr>
      </w:pPr>
      <w:r w:rsidRPr="00460A0A">
        <w:rPr>
          <w:rFonts w:ascii="Times New Roman" w:hAnsi="Times New Roman"/>
          <w:lang w:val="en-US"/>
        </w:rPr>
        <w:lastRenderedPageBreak/>
        <w:t>Dual connectivity procedures that are been defined in RAN2/3 also need to take into account the use of DRS-based RRM measurements</w:t>
      </w:r>
    </w:p>
    <w:p w14:paraId="2360CA34" w14:textId="77777777" w:rsidR="00460A0A" w:rsidRPr="00705544" w:rsidRDefault="00460A0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490F60B" w14:textId="77777777" w:rsidR="00BD1952" w:rsidRDefault="00BD1952" w:rsidP="00E6690C">
      <w:pPr>
        <w:rPr>
          <w:rFonts w:eastAsia="MS Mincho"/>
          <w:szCs w:val="20"/>
          <w:lang w:val="en-US" w:eastAsia="ja-JP"/>
        </w:rPr>
      </w:pPr>
    </w:p>
    <w:p w14:paraId="783C07CB" w14:textId="77777777" w:rsidR="00BD1952" w:rsidRPr="00FB58A0" w:rsidRDefault="00BD1952" w:rsidP="00E6690C">
      <w:pPr>
        <w:rPr>
          <w:rFonts w:eastAsia="MS Mincho"/>
          <w:b/>
          <w:szCs w:val="20"/>
          <w:u w:val="single"/>
          <w:lang w:val="en-US" w:eastAsia="ja-JP"/>
        </w:rPr>
      </w:pPr>
      <w:r>
        <w:rPr>
          <w:rFonts w:eastAsia="MS Mincho" w:hint="eastAsia"/>
          <w:b/>
          <w:szCs w:val="20"/>
          <w:u w:val="single"/>
          <w:lang w:val="en-US" w:eastAsia="ja-JP"/>
        </w:rPr>
        <w:t>Concl</w:t>
      </w:r>
      <w:r w:rsidRPr="00FB58A0">
        <w:rPr>
          <w:rFonts w:eastAsia="MS Mincho" w:hint="eastAsia"/>
          <w:b/>
          <w:szCs w:val="20"/>
          <w:u w:val="single"/>
          <w:lang w:val="en-US" w:eastAsia="ja-JP"/>
        </w:rPr>
        <w:t>usion:</w:t>
      </w:r>
    </w:p>
    <w:p w14:paraId="3203E411" w14:textId="77777777" w:rsidR="00BD1952" w:rsidRDefault="00BD1952" w:rsidP="00E6690C">
      <w:pPr>
        <w:numPr>
          <w:ilvl w:val="0"/>
          <w:numId w:val="171"/>
        </w:numPr>
        <w:rPr>
          <w:rFonts w:eastAsia="MS Mincho"/>
          <w:szCs w:val="20"/>
          <w:lang w:val="en-US" w:eastAsia="ja-JP"/>
        </w:rPr>
      </w:pPr>
      <w:r>
        <w:rPr>
          <w:rFonts w:eastAsia="MS Mincho" w:hint="eastAsia"/>
          <w:szCs w:val="20"/>
          <w:lang w:val="en-US" w:eastAsia="ja-JP"/>
        </w:rPr>
        <w:t>Followings are open issues of small cell on/off and discovery to reduce the transition time</w:t>
      </w:r>
    </w:p>
    <w:p w14:paraId="5A513A9D" w14:textId="77777777" w:rsidR="00BD1952" w:rsidRPr="00FB58A0" w:rsidRDefault="00BD1952" w:rsidP="00E6690C">
      <w:pPr>
        <w:numPr>
          <w:ilvl w:val="1"/>
          <w:numId w:val="171"/>
        </w:numPr>
        <w:rPr>
          <w:rFonts w:eastAsia="MS Mincho"/>
          <w:szCs w:val="20"/>
          <w:lang w:val="en-US" w:eastAsia="ja-JP"/>
        </w:rPr>
      </w:pPr>
      <w:r>
        <w:rPr>
          <w:rFonts w:eastAsia="MS Mincho" w:hint="eastAsia"/>
          <w:szCs w:val="20"/>
          <w:lang w:val="en-US" w:eastAsia="ja-JP"/>
        </w:rPr>
        <w:t>H</w:t>
      </w:r>
      <w:r>
        <w:rPr>
          <w:rFonts w:eastAsia="MS Mincho"/>
          <w:szCs w:val="20"/>
          <w:lang w:val="en-US" w:eastAsia="ja-JP"/>
        </w:rPr>
        <w:t>ow to</w:t>
      </w:r>
      <w:r w:rsidRPr="00FB58A0">
        <w:rPr>
          <w:rFonts w:eastAsia="MS Mincho"/>
          <w:szCs w:val="20"/>
          <w:lang w:val="en-US" w:eastAsia="ja-JP"/>
        </w:rPr>
        <w:t xml:space="preserve"> support DRS-based RSRQ-like measurements</w:t>
      </w:r>
    </w:p>
    <w:p w14:paraId="79427C16" w14:textId="77777777" w:rsidR="00BD1952" w:rsidRPr="00FB58A0" w:rsidRDefault="00BD1952" w:rsidP="00E6690C">
      <w:pPr>
        <w:numPr>
          <w:ilvl w:val="1"/>
          <w:numId w:val="171"/>
        </w:numPr>
        <w:rPr>
          <w:rFonts w:eastAsia="MS Mincho"/>
          <w:szCs w:val="20"/>
          <w:lang w:val="en-US" w:eastAsia="ja-JP"/>
        </w:rPr>
      </w:pPr>
      <w:r w:rsidRPr="00FB58A0">
        <w:rPr>
          <w:rFonts w:eastAsia="MS Mincho"/>
          <w:szCs w:val="20"/>
          <w:lang w:val="en-US" w:eastAsia="ja-JP"/>
        </w:rPr>
        <w:t>Potential RAN2 impacts to use the DRS-based measurements in handover, and carrier aggregation activation/deactivation, and dual connectivity procedure (being defined in RAN2)</w:t>
      </w:r>
    </w:p>
    <w:p w14:paraId="069F5D25" w14:textId="77777777" w:rsidR="00BD1952" w:rsidRPr="00FB58A0" w:rsidRDefault="00BD1952" w:rsidP="00E6690C">
      <w:pPr>
        <w:numPr>
          <w:ilvl w:val="1"/>
          <w:numId w:val="171"/>
        </w:numPr>
        <w:rPr>
          <w:rFonts w:eastAsia="MS Mincho"/>
          <w:szCs w:val="20"/>
          <w:lang w:val="en-US" w:eastAsia="ja-JP"/>
        </w:rPr>
      </w:pPr>
      <w:r w:rsidRPr="00FB58A0">
        <w:rPr>
          <w:rFonts w:eastAsia="MS Mincho"/>
          <w:szCs w:val="20"/>
          <w:lang w:val="en-US" w:eastAsia="ja-JP"/>
        </w:rPr>
        <w:t xml:space="preserve">Investigate detailed solution(s) of new L1 procedure </w:t>
      </w:r>
      <w:r w:rsidRPr="00FB58A0">
        <w:rPr>
          <w:rFonts w:eastAsia="MS Mincho"/>
          <w:szCs w:val="20"/>
          <w:lang w:eastAsia="ja-JP"/>
        </w:rPr>
        <w:t>for activated Scell operating on/off that further reduces transition time</w:t>
      </w:r>
    </w:p>
    <w:p w14:paraId="2AC4FF60" w14:textId="77777777" w:rsidR="00BD1952" w:rsidRPr="00FB58A0" w:rsidRDefault="00BD1952" w:rsidP="00E6690C">
      <w:pPr>
        <w:numPr>
          <w:ilvl w:val="1"/>
          <w:numId w:val="171"/>
        </w:numPr>
        <w:rPr>
          <w:rFonts w:eastAsia="MS Mincho"/>
          <w:szCs w:val="20"/>
          <w:lang w:val="en-US" w:eastAsia="ja-JP"/>
        </w:rPr>
      </w:pPr>
      <w:r w:rsidRPr="00FB58A0">
        <w:rPr>
          <w:rFonts w:eastAsia="MS Mincho"/>
          <w:szCs w:val="20"/>
          <w:lang w:val="en-US" w:eastAsia="ja-JP"/>
        </w:rPr>
        <w:t xml:space="preserve">Specify UE monitoring behavior when DRS(s) is configured for a UE, e.g., </w:t>
      </w:r>
    </w:p>
    <w:p w14:paraId="6285E2C9" w14:textId="77777777" w:rsidR="00BD1952" w:rsidRPr="00FB58A0" w:rsidRDefault="00BD1952" w:rsidP="00E6690C">
      <w:pPr>
        <w:numPr>
          <w:ilvl w:val="2"/>
          <w:numId w:val="171"/>
        </w:numPr>
        <w:rPr>
          <w:rFonts w:eastAsia="MS Mincho"/>
          <w:szCs w:val="20"/>
          <w:lang w:val="en-US" w:eastAsia="ja-JP"/>
        </w:rPr>
      </w:pPr>
      <w:r w:rsidRPr="00FB58A0">
        <w:rPr>
          <w:rFonts w:eastAsia="MS Mincho"/>
          <w:szCs w:val="20"/>
          <w:lang w:val="en-US" w:eastAsia="ja-JP"/>
        </w:rPr>
        <w:t>Whether DRS can be transmitted when cell is on</w:t>
      </w:r>
    </w:p>
    <w:p w14:paraId="455A1BDA" w14:textId="77777777" w:rsidR="00BD1952" w:rsidRPr="00FB58A0" w:rsidRDefault="00BD1952" w:rsidP="00E6690C">
      <w:pPr>
        <w:numPr>
          <w:ilvl w:val="2"/>
          <w:numId w:val="171"/>
        </w:numPr>
        <w:rPr>
          <w:rFonts w:eastAsia="MS Mincho"/>
          <w:szCs w:val="20"/>
          <w:lang w:val="en-US" w:eastAsia="ja-JP"/>
        </w:rPr>
      </w:pPr>
      <w:r w:rsidRPr="00FB58A0">
        <w:rPr>
          <w:rFonts w:eastAsia="MS Mincho"/>
          <w:szCs w:val="20"/>
          <w:lang w:val="en-US" w:eastAsia="ja-JP"/>
        </w:rPr>
        <w:t>Under what condition(s) UE measurements are based on DRS, and/or CRS</w:t>
      </w:r>
    </w:p>
    <w:p w14:paraId="2CEB4413" w14:textId="77777777" w:rsidR="00BD1952" w:rsidRPr="00FB58A0" w:rsidRDefault="00BD1952" w:rsidP="00E6690C">
      <w:pPr>
        <w:numPr>
          <w:ilvl w:val="1"/>
          <w:numId w:val="171"/>
        </w:numPr>
        <w:rPr>
          <w:rFonts w:eastAsia="MS Mincho"/>
          <w:szCs w:val="20"/>
          <w:lang w:val="en-US" w:eastAsia="ja-JP"/>
        </w:rPr>
      </w:pPr>
      <w:r w:rsidRPr="00FB58A0">
        <w:rPr>
          <w:rFonts w:eastAsia="MS Mincho"/>
          <w:szCs w:val="20"/>
          <w:lang w:val="en-US" w:eastAsia="ja-JP"/>
        </w:rPr>
        <w:t>Whether (and how) cell On/Off states explicitly informed to UE</w:t>
      </w:r>
    </w:p>
    <w:p w14:paraId="589F6A7D" w14:textId="77777777" w:rsidR="00BD1952" w:rsidRPr="00FB58A0" w:rsidRDefault="00BD1952" w:rsidP="00E6690C">
      <w:pPr>
        <w:numPr>
          <w:ilvl w:val="1"/>
          <w:numId w:val="171"/>
        </w:numPr>
        <w:rPr>
          <w:rFonts w:eastAsia="MS Mincho"/>
          <w:szCs w:val="20"/>
          <w:lang w:val="en-US" w:eastAsia="ja-JP"/>
        </w:rPr>
      </w:pPr>
      <w:r w:rsidRPr="00FB58A0">
        <w:rPr>
          <w:rFonts w:eastAsia="MS Mincho"/>
          <w:szCs w:val="20"/>
          <w:lang w:val="en-US" w:eastAsia="ja-JP"/>
        </w:rPr>
        <w:t>Which other signal(s) the UE can assume are transmitted in addition to PSS for enhanced cell discovery</w:t>
      </w:r>
    </w:p>
    <w:p w14:paraId="76C5123A" w14:textId="77777777" w:rsidR="00BD1952" w:rsidRPr="00FB58A0" w:rsidRDefault="00BD1952" w:rsidP="00E6690C">
      <w:pPr>
        <w:numPr>
          <w:ilvl w:val="1"/>
          <w:numId w:val="171"/>
        </w:numPr>
        <w:rPr>
          <w:rFonts w:eastAsia="MS Mincho"/>
          <w:szCs w:val="20"/>
          <w:lang w:val="en-US" w:eastAsia="ja-JP"/>
        </w:rPr>
      </w:pPr>
      <w:r w:rsidRPr="00000E1F">
        <w:rPr>
          <w:rFonts w:eastAsia="MS Mincho"/>
          <w:szCs w:val="20"/>
          <w:lang w:val="en-US" w:eastAsia="ja-JP"/>
        </w:rPr>
        <w:t>Details of network assistance/information provided to UEs for performing enhanced cell discovery</w:t>
      </w:r>
    </w:p>
    <w:p w14:paraId="01592C97" w14:textId="77777777" w:rsidR="00BD1952" w:rsidRPr="00A9110A" w:rsidRDefault="00BD1952" w:rsidP="00E6690C">
      <w:pPr>
        <w:numPr>
          <w:ilvl w:val="1"/>
          <w:numId w:val="171"/>
        </w:numPr>
        <w:rPr>
          <w:rFonts w:eastAsia="MS Mincho"/>
          <w:szCs w:val="20"/>
          <w:lang w:val="en-US" w:eastAsia="ja-JP"/>
        </w:rPr>
      </w:pPr>
      <w:r w:rsidRPr="00FB58A0">
        <w:rPr>
          <w:rFonts w:eastAsia="MS Mincho"/>
          <w:szCs w:val="20"/>
          <w:lang w:val="en-US" w:eastAsia="ja-JP"/>
        </w:rPr>
        <w:t>Other aspects related small cell on/off and discovery include RLM, DRX</w:t>
      </w:r>
      <w:r>
        <w:rPr>
          <w:rFonts w:eastAsia="MS Mincho" w:hint="eastAsia"/>
          <w:szCs w:val="20"/>
          <w:lang w:val="en-US" w:eastAsia="ja-JP"/>
        </w:rPr>
        <w:t xml:space="preserve"> are FFS</w:t>
      </w:r>
    </w:p>
    <w:p w14:paraId="6EFA9222" w14:textId="229616C0" w:rsidR="00BD1952" w:rsidRDefault="00BD1952" w:rsidP="00E6690C">
      <w:pPr>
        <w:rPr>
          <w:rFonts w:ascii="Times New Roman" w:hAnsi="Times New Roman"/>
          <w:bCs/>
          <w:lang w:eastAsia="zh-CN"/>
        </w:rPr>
      </w:pPr>
    </w:p>
    <w:tbl>
      <w:tblPr>
        <w:tblW w:w="10460" w:type="dxa"/>
        <w:tblLook w:val="04A0" w:firstRow="1" w:lastRow="0" w:firstColumn="1" w:lastColumn="0" w:noHBand="0" w:noVBand="1"/>
      </w:tblPr>
      <w:tblGrid>
        <w:gridCol w:w="1100"/>
        <w:gridCol w:w="4800"/>
        <w:gridCol w:w="3220"/>
        <w:gridCol w:w="1340"/>
      </w:tblGrid>
      <w:tr w:rsidR="00BD1952" w:rsidRPr="00BD1952" w14:paraId="00462345" w14:textId="77777777" w:rsidTr="00BD195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08BFD" w14:textId="4E64E90F" w:rsidR="00BD1952" w:rsidRPr="00BD1952" w:rsidRDefault="00CA1875" w:rsidP="00E6690C">
            <w:pPr>
              <w:rPr>
                <w:rFonts w:ascii="Times New Roman" w:eastAsia="Times New Roman" w:hAnsi="Times New Roman"/>
                <w:sz w:val="18"/>
                <w:szCs w:val="18"/>
                <w:highlight w:val="green"/>
                <w:lang w:eastAsia="en-GB"/>
              </w:rPr>
            </w:pPr>
            <w:hyperlink r:id="rId638" w:history="1">
              <w:r w:rsidR="0032487F">
                <w:rPr>
                  <w:rStyle w:val="Hyperlink"/>
                  <w:rFonts w:ascii="Times New Roman" w:eastAsia="Times New Roman" w:hAnsi="Times New Roman"/>
                  <w:sz w:val="18"/>
                  <w:szCs w:val="18"/>
                  <w:highlight w:val="green"/>
                  <w:lang w:eastAsia="en-GB"/>
                </w:rPr>
                <w:t>R1-141021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2874081" w14:textId="77777777" w:rsidR="00BD1952" w:rsidRPr="00BD1952" w:rsidRDefault="00BD1952" w:rsidP="00E6690C">
            <w:pPr>
              <w:rPr>
                <w:rFonts w:ascii="Times New Roman" w:eastAsia="Times New Roman" w:hAnsi="Times New Roman"/>
                <w:sz w:val="18"/>
                <w:szCs w:val="18"/>
                <w:lang w:eastAsia="en-GB"/>
              </w:rPr>
            </w:pPr>
            <w:r w:rsidRPr="00BD1952">
              <w:rPr>
                <w:rFonts w:ascii="Times New Roman" w:eastAsia="Times New Roman" w:hAnsi="Times New Roman"/>
                <w:sz w:val="18"/>
                <w:szCs w:val="18"/>
                <w:lang w:eastAsia="en-GB"/>
              </w:rPr>
              <w:t>LS on small cell on/off and discovery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9C2554D" w14:textId="77777777" w:rsidR="00BD1952" w:rsidRPr="00BD1952" w:rsidRDefault="00BD1952" w:rsidP="00E6690C">
            <w:pPr>
              <w:rPr>
                <w:rFonts w:ascii="Times New Roman" w:eastAsia="Times New Roman" w:hAnsi="Times New Roman"/>
                <w:sz w:val="18"/>
                <w:szCs w:val="18"/>
                <w:lang w:eastAsia="en-GB"/>
              </w:rPr>
            </w:pPr>
            <w:r w:rsidRPr="00BD1952">
              <w:rPr>
                <w:rFonts w:ascii="Times New Roman" w:eastAsia="Times New Roman" w:hAnsi="Times New Roman"/>
                <w:sz w:val="18"/>
                <w:szCs w:val="18"/>
                <w:lang w:eastAsia="en-GB"/>
              </w:rPr>
              <w:t>RAN1,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F4F4CE7" w14:textId="77777777" w:rsidR="00BD1952" w:rsidRPr="00BD1952" w:rsidRDefault="00BD1952" w:rsidP="00E6690C">
            <w:pPr>
              <w:rPr>
                <w:rFonts w:ascii="Times New Roman" w:eastAsia="Times New Roman" w:hAnsi="Times New Roman"/>
                <w:sz w:val="18"/>
                <w:szCs w:val="18"/>
                <w:lang w:eastAsia="en-GB"/>
              </w:rPr>
            </w:pPr>
            <w:r w:rsidRPr="00BD1952">
              <w:rPr>
                <w:rFonts w:ascii="Times New Roman" w:eastAsia="Times New Roman" w:hAnsi="Times New Roman"/>
                <w:sz w:val="18"/>
                <w:szCs w:val="18"/>
                <w:lang w:eastAsia="en-GB"/>
              </w:rPr>
              <w:t> </w:t>
            </w:r>
          </w:p>
        </w:tc>
      </w:tr>
    </w:tbl>
    <w:p w14:paraId="7C1DE98F" w14:textId="77777777" w:rsidR="00BD1952" w:rsidRDefault="00BD195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Pr>
          <w:rFonts w:ascii="Times New Roman" w:hAnsi="Times New Roman"/>
        </w:rPr>
        <w:t>.</w:t>
      </w:r>
    </w:p>
    <w:p w14:paraId="66364185" w14:textId="240A6122" w:rsidR="00BD1952" w:rsidRPr="00705544" w:rsidRDefault="00BD1952"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noted and the LS is agreed.</w:t>
      </w:r>
    </w:p>
    <w:p w14:paraId="1DC52195" w14:textId="77777777" w:rsidR="00BD1952" w:rsidRPr="00FB58A0" w:rsidRDefault="00BD1952" w:rsidP="00E6690C">
      <w:pPr>
        <w:rPr>
          <w:rFonts w:eastAsia="MS Mincho"/>
          <w:szCs w:val="20"/>
          <w:lang w:val="en-US" w:eastAsia="ja-JP"/>
        </w:rPr>
      </w:pPr>
    </w:p>
    <w:p w14:paraId="2EA61517" w14:textId="77777777" w:rsidR="00BD1952" w:rsidRPr="00FB58A0" w:rsidRDefault="00BD1952" w:rsidP="00E6690C">
      <w:pPr>
        <w:rPr>
          <w:rFonts w:eastAsia="MS Mincho"/>
          <w:b/>
          <w:szCs w:val="20"/>
          <w:u w:val="single"/>
          <w:lang w:val="en-US" w:eastAsia="ja-JP"/>
        </w:rPr>
      </w:pPr>
      <w:r w:rsidRPr="004D3053">
        <w:rPr>
          <w:rFonts w:eastAsia="MS Mincho" w:hint="eastAsia"/>
          <w:b/>
          <w:szCs w:val="20"/>
          <w:highlight w:val="green"/>
          <w:u w:val="single"/>
          <w:lang w:val="en-US" w:eastAsia="ja-JP"/>
        </w:rPr>
        <w:t>Agreement:</w:t>
      </w:r>
    </w:p>
    <w:p w14:paraId="3483E388" w14:textId="77777777" w:rsidR="00BD1952" w:rsidRPr="00FB58A0" w:rsidRDefault="00BD1952" w:rsidP="00E6690C">
      <w:pPr>
        <w:numPr>
          <w:ilvl w:val="0"/>
          <w:numId w:val="172"/>
        </w:numPr>
        <w:rPr>
          <w:rFonts w:eastAsia="MS Mincho"/>
          <w:szCs w:val="20"/>
          <w:lang w:val="en-US" w:eastAsia="ja-JP"/>
        </w:rPr>
      </w:pPr>
      <w:r w:rsidRPr="00FB58A0">
        <w:rPr>
          <w:rFonts w:eastAsia="MS Mincho"/>
          <w:szCs w:val="20"/>
          <w:lang w:val="en-US" w:eastAsia="ja-JP"/>
        </w:rPr>
        <w:t>For RRM measurements, support DRS-based RSRQ-like measurements</w:t>
      </w:r>
    </w:p>
    <w:p w14:paraId="42BC9985" w14:textId="77777777" w:rsidR="00BD1952" w:rsidRPr="00FB58A0" w:rsidRDefault="00BD1952" w:rsidP="00E6690C">
      <w:pPr>
        <w:numPr>
          <w:ilvl w:val="1"/>
          <w:numId w:val="172"/>
        </w:numPr>
        <w:rPr>
          <w:rFonts w:eastAsia="MS Mincho"/>
          <w:szCs w:val="20"/>
          <w:lang w:val="en-US" w:eastAsia="ja-JP"/>
        </w:rPr>
      </w:pPr>
      <w:r w:rsidRPr="00FB58A0">
        <w:rPr>
          <w:rFonts w:eastAsia="MS Mincho"/>
          <w:szCs w:val="20"/>
          <w:lang w:val="en-US" w:eastAsia="ja-JP"/>
        </w:rPr>
        <w:t>Details are FFS</w:t>
      </w:r>
    </w:p>
    <w:p w14:paraId="585A573C" w14:textId="77777777" w:rsidR="00BD1952" w:rsidRDefault="00BD1952" w:rsidP="00E6690C">
      <w:pPr>
        <w:rPr>
          <w:rFonts w:eastAsia="MS Mincho"/>
          <w:szCs w:val="20"/>
          <w:lang w:eastAsia="ja-JP"/>
        </w:rPr>
      </w:pPr>
    </w:p>
    <w:tbl>
      <w:tblPr>
        <w:tblW w:w="10460" w:type="dxa"/>
        <w:tblInd w:w="-5" w:type="dxa"/>
        <w:tblLook w:val="04A0" w:firstRow="1" w:lastRow="0" w:firstColumn="1" w:lastColumn="0" w:noHBand="0" w:noVBand="1"/>
      </w:tblPr>
      <w:tblGrid>
        <w:gridCol w:w="1100"/>
        <w:gridCol w:w="4800"/>
        <w:gridCol w:w="3220"/>
        <w:gridCol w:w="1340"/>
      </w:tblGrid>
      <w:tr w:rsidR="00524E93" w:rsidRPr="00524E93" w14:paraId="09018C13" w14:textId="77777777" w:rsidTr="00524E9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73E62" w14:textId="359CFD16" w:rsidR="00524E93" w:rsidRPr="00524E93" w:rsidRDefault="00CA1875" w:rsidP="00E6690C">
            <w:pPr>
              <w:rPr>
                <w:rFonts w:ascii="Times New Roman" w:eastAsia="Times New Roman" w:hAnsi="Times New Roman"/>
                <w:sz w:val="18"/>
                <w:szCs w:val="18"/>
                <w:lang w:eastAsia="en-GB"/>
              </w:rPr>
            </w:pPr>
            <w:hyperlink r:id="rId639" w:history="1">
              <w:r w:rsidR="0032487F">
                <w:rPr>
                  <w:rStyle w:val="Hyperlink"/>
                  <w:rFonts w:ascii="Times New Roman" w:eastAsia="Times New Roman" w:hAnsi="Times New Roman"/>
                  <w:sz w:val="18"/>
                  <w:szCs w:val="18"/>
                  <w:lang w:eastAsia="en-GB"/>
                </w:rPr>
                <w:t>R1-141015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C1107B9" w14:textId="77777777" w:rsidR="00524E93" w:rsidRPr="00524E93" w:rsidRDefault="00524E93" w:rsidP="00E6690C">
            <w:pPr>
              <w:rPr>
                <w:rFonts w:ascii="Times New Roman" w:eastAsia="Times New Roman" w:hAnsi="Times New Roman"/>
                <w:sz w:val="18"/>
                <w:szCs w:val="18"/>
                <w:lang w:eastAsia="en-GB"/>
              </w:rPr>
            </w:pPr>
            <w:r w:rsidRPr="00524E93">
              <w:rPr>
                <w:rFonts w:ascii="Times New Roman" w:eastAsia="Times New Roman" w:hAnsi="Times New Roman"/>
                <w:sz w:val="18"/>
                <w:szCs w:val="18"/>
                <w:lang w:eastAsia="en-GB"/>
              </w:rPr>
              <w:t>Way Forward on Transition Time Reduction for Small Cell On/Off</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462210A" w14:textId="77777777" w:rsidR="00524E93" w:rsidRPr="00524E93" w:rsidRDefault="00524E93" w:rsidP="00E6690C">
            <w:pPr>
              <w:rPr>
                <w:rFonts w:ascii="Times New Roman" w:eastAsia="Times New Roman" w:hAnsi="Times New Roman"/>
                <w:sz w:val="18"/>
                <w:szCs w:val="18"/>
                <w:lang w:eastAsia="en-GB"/>
              </w:rPr>
            </w:pPr>
            <w:r w:rsidRPr="00524E93">
              <w:rPr>
                <w:rFonts w:ascii="Times New Roman" w:eastAsia="Times New Roman" w:hAnsi="Times New Roman"/>
                <w:sz w:val="18"/>
                <w:szCs w:val="18"/>
                <w:lang w:eastAsia="en-GB"/>
              </w:rPr>
              <w:t>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39A7EDB" w14:textId="77777777" w:rsidR="00524E93" w:rsidRPr="00524E93" w:rsidRDefault="00524E93" w:rsidP="00E6690C">
            <w:pPr>
              <w:rPr>
                <w:rFonts w:ascii="Times New Roman" w:eastAsia="Times New Roman" w:hAnsi="Times New Roman"/>
                <w:sz w:val="18"/>
                <w:szCs w:val="18"/>
                <w:lang w:eastAsia="en-GB"/>
              </w:rPr>
            </w:pPr>
            <w:r w:rsidRPr="00524E93">
              <w:rPr>
                <w:rFonts w:ascii="Times New Roman" w:eastAsia="Times New Roman" w:hAnsi="Times New Roman"/>
                <w:sz w:val="18"/>
                <w:szCs w:val="18"/>
                <w:lang w:eastAsia="en-GB"/>
              </w:rPr>
              <w:t> </w:t>
            </w:r>
          </w:p>
        </w:tc>
      </w:tr>
    </w:tbl>
    <w:p w14:paraId="73C7E99D" w14:textId="7BA326D2" w:rsidR="00460A0A" w:rsidRDefault="00460A0A" w:rsidP="00E6690C">
      <w:pPr>
        <w:rPr>
          <w:rFonts w:ascii="Times New Roman" w:hAnsi="Times New Roman"/>
        </w:rPr>
      </w:pPr>
      <w:r w:rsidRPr="00026440">
        <w:rPr>
          <w:rFonts w:ascii="Times New Roman" w:eastAsia="SimSun" w:hAnsi="Times New Roman"/>
          <w:kern w:val="2"/>
        </w:rPr>
        <w:t xml:space="preserve">The document was presented by </w:t>
      </w:r>
      <w:r w:rsidR="00524E93">
        <w:rPr>
          <w:rFonts w:ascii="Times New Roman" w:eastAsia="SimSun" w:hAnsi="Times New Roman"/>
          <w:kern w:val="2"/>
        </w:rPr>
        <w:t xml:space="preserve">Havish </w:t>
      </w:r>
      <w:r w:rsidR="00524E93" w:rsidRPr="00524E93">
        <w:rPr>
          <w:rFonts w:ascii="Times New Roman" w:eastAsia="SimSun" w:hAnsi="Times New Roman"/>
          <w:kern w:val="2"/>
        </w:rPr>
        <w:t>Koorapaty</w:t>
      </w:r>
      <w:r>
        <w:rPr>
          <w:rFonts w:ascii="Times New Roman" w:eastAsia="MS Mincho" w:hAnsi="Times New Roman"/>
          <w:lang w:eastAsia="ja-JP"/>
        </w:rPr>
        <w:t xml:space="preserve"> from </w:t>
      </w:r>
      <w:r w:rsidR="00524E93">
        <w:rPr>
          <w:rFonts w:ascii="Times New Roman" w:eastAsia="MS Mincho" w:hAnsi="Times New Roman"/>
          <w:lang w:eastAsia="ja-JP"/>
        </w:rPr>
        <w:t>Ericsson</w:t>
      </w:r>
      <w:r w:rsidR="00524E93">
        <w:rPr>
          <w:rFonts w:ascii="Times New Roman" w:hAnsi="Times New Roman"/>
        </w:rPr>
        <w:t>.</w:t>
      </w:r>
    </w:p>
    <w:p w14:paraId="69CA32D6" w14:textId="77777777" w:rsidR="000F3B00" w:rsidRPr="00524E93" w:rsidRDefault="00FC2BB6" w:rsidP="00E6690C">
      <w:pPr>
        <w:numPr>
          <w:ilvl w:val="0"/>
          <w:numId w:val="169"/>
        </w:numPr>
        <w:rPr>
          <w:rFonts w:ascii="Times New Roman" w:hAnsi="Times New Roman"/>
        </w:rPr>
      </w:pPr>
      <w:r w:rsidRPr="00524E93">
        <w:rPr>
          <w:rFonts w:ascii="Times New Roman" w:hAnsi="Times New Roman"/>
          <w:lang w:val="en-US"/>
        </w:rPr>
        <w:t>New procedures for transition time reduction should meet the following design targets</w:t>
      </w:r>
    </w:p>
    <w:p w14:paraId="0D0D3774" w14:textId="77777777" w:rsidR="000F3B00" w:rsidRPr="00524E93" w:rsidRDefault="00FC2BB6" w:rsidP="00E6690C">
      <w:pPr>
        <w:numPr>
          <w:ilvl w:val="1"/>
          <w:numId w:val="169"/>
        </w:numPr>
        <w:rPr>
          <w:rFonts w:ascii="Times New Roman" w:hAnsi="Times New Roman"/>
        </w:rPr>
      </w:pPr>
      <w:r w:rsidRPr="00524E93">
        <w:rPr>
          <w:rFonts w:ascii="Times New Roman" w:hAnsi="Times New Roman"/>
          <w:lang w:val="en-US"/>
        </w:rPr>
        <w:t>Transition time: A transition time between on/off states of less than one radio frame</w:t>
      </w:r>
    </w:p>
    <w:p w14:paraId="4F150C58" w14:textId="77777777" w:rsidR="000F3B00" w:rsidRPr="00524E93" w:rsidRDefault="00FC2BB6" w:rsidP="00E6690C">
      <w:pPr>
        <w:numPr>
          <w:ilvl w:val="1"/>
          <w:numId w:val="169"/>
        </w:numPr>
        <w:rPr>
          <w:rFonts w:ascii="Times New Roman" w:hAnsi="Times New Roman"/>
        </w:rPr>
      </w:pPr>
      <w:r w:rsidRPr="00524E93">
        <w:rPr>
          <w:rFonts w:ascii="Times New Roman" w:hAnsi="Times New Roman"/>
          <w:lang w:val="en-US"/>
        </w:rPr>
        <w:t>On/off granularity: A minimum-on-time (after transition from off to on state) and a minimum-off-time (after transition from on to off state) restriction of not more than one radio frame</w:t>
      </w:r>
    </w:p>
    <w:p w14:paraId="3D154285" w14:textId="014198FA" w:rsidR="00524E93" w:rsidRPr="00524E93" w:rsidRDefault="00FC2BB6" w:rsidP="00E6690C">
      <w:pPr>
        <w:numPr>
          <w:ilvl w:val="0"/>
          <w:numId w:val="169"/>
        </w:numPr>
        <w:rPr>
          <w:rFonts w:ascii="Times New Roman" w:hAnsi="Times New Roman"/>
        </w:rPr>
      </w:pPr>
      <w:r w:rsidRPr="00524E93">
        <w:rPr>
          <w:rFonts w:ascii="Times New Roman" w:hAnsi="Times New Roman"/>
          <w:lang w:val="en-US"/>
        </w:rPr>
        <w:t>Specification impacts should be identified</w:t>
      </w:r>
    </w:p>
    <w:p w14:paraId="6B8827AA" w14:textId="5BD310A5" w:rsidR="00BD1952" w:rsidRPr="00D76667" w:rsidRDefault="00460A0A" w:rsidP="00E6690C">
      <w:pPr>
        <w:rPr>
          <w:rFonts w:eastAsia="MS Mincho"/>
          <w:szCs w:val="20"/>
          <w:highlight w:val="cyan"/>
          <w:lang w:val="en-US" w:eastAsia="ja-JP"/>
        </w:rPr>
      </w:pPr>
      <w:r w:rsidRPr="00026440">
        <w:rPr>
          <w:rFonts w:ascii="Times New Roman" w:hAnsi="Times New Roman"/>
          <w:b/>
        </w:rPr>
        <w:t xml:space="preserve">Decision: </w:t>
      </w:r>
      <w:r w:rsidR="00BD1952">
        <w:rPr>
          <w:rFonts w:ascii="Times New Roman" w:hAnsi="Times New Roman"/>
        </w:rPr>
        <w:t xml:space="preserve">The document is noted and is for </w:t>
      </w:r>
      <w:r w:rsidR="00BD1952">
        <w:rPr>
          <w:rFonts w:eastAsia="MS Mincho"/>
          <w:szCs w:val="20"/>
          <w:highlight w:val="cyan"/>
          <w:lang w:val="en-US" w:eastAsia="ja-JP"/>
        </w:rPr>
        <w:t>e</w:t>
      </w:r>
      <w:r w:rsidR="00BD1952" w:rsidRPr="00D76667">
        <w:rPr>
          <w:rFonts w:eastAsia="MS Mincho" w:hint="eastAsia"/>
          <w:szCs w:val="20"/>
          <w:highlight w:val="cyan"/>
          <w:lang w:val="en-US" w:eastAsia="ja-JP"/>
        </w:rPr>
        <w:t xml:space="preserve">mail </w:t>
      </w:r>
      <w:r w:rsidR="00BD1952" w:rsidRPr="00D76667">
        <w:rPr>
          <w:rFonts w:eastAsia="MS Mincho"/>
          <w:szCs w:val="20"/>
          <w:highlight w:val="cyan"/>
          <w:lang w:val="en-US" w:eastAsia="ja-JP"/>
        </w:rPr>
        <w:t>discussion</w:t>
      </w:r>
      <w:r w:rsidR="00BD1952" w:rsidRPr="00D76667">
        <w:rPr>
          <w:rFonts w:eastAsia="MS Mincho" w:hint="eastAsia"/>
          <w:szCs w:val="20"/>
          <w:highlight w:val="cyan"/>
          <w:lang w:val="en-US" w:eastAsia="ja-JP"/>
        </w:rPr>
        <w:t xml:space="preserve"> until 14</w:t>
      </w:r>
      <w:r w:rsidR="00BD1952" w:rsidRPr="00D76667">
        <w:rPr>
          <w:rFonts w:eastAsia="MS Mincho" w:hint="eastAsia"/>
          <w:szCs w:val="20"/>
          <w:highlight w:val="cyan"/>
          <w:vertAlign w:val="superscript"/>
          <w:lang w:val="en-US" w:eastAsia="ja-JP"/>
        </w:rPr>
        <w:t>th</w:t>
      </w:r>
      <w:r w:rsidR="00BD1952" w:rsidRPr="00D76667">
        <w:rPr>
          <w:rFonts w:eastAsia="MS Mincho" w:hint="eastAsia"/>
          <w:szCs w:val="20"/>
          <w:highlight w:val="cyan"/>
          <w:lang w:val="en-US" w:eastAsia="ja-JP"/>
        </w:rPr>
        <w:t xml:space="preserve"> March</w:t>
      </w:r>
      <w:r w:rsidR="00BD1952">
        <w:rPr>
          <w:rFonts w:eastAsia="MS Mincho" w:hint="eastAsia"/>
          <w:szCs w:val="20"/>
          <w:highlight w:val="cyan"/>
          <w:lang w:val="en-US" w:eastAsia="ja-JP"/>
        </w:rPr>
        <w:t xml:space="preserve"> </w:t>
      </w:r>
      <w:r w:rsidR="00BD1952">
        <w:rPr>
          <w:rFonts w:eastAsia="MS Mincho"/>
          <w:szCs w:val="20"/>
          <w:highlight w:val="cyan"/>
          <w:lang w:val="en-US" w:eastAsia="ja-JP"/>
        </w:rPr>
        <w:t>–</w:t>
      </w:r>
      <w:r w:rsidR="00BD1952">
        <w:rPr>
          <w:rFonts w:eastAsia="MS Mincho" w:hint="eastAsia"/>
          <w:szCs w:val="20"/>
          <w:highlight w:val="cyan"/>
          <w:lang w:val="en-US" w:eastAsia="ja-JP"/>
        </w:rPr>
        <w:t xml:space="preserve"> Havish (Ericsson)</w:t>
      </w:r>
    </w:p>
    <w:p w14:paraId="533A0468" w14:textId="77777777" w:rsidR="00460A0A" w:rsidRDefault="00460A0A" w:rsidP="00E6690C">
      <w:pPr>
        <w:rPr>
          <w:lang w:val="en-US"/>
        </w:rPr>
      </w:pPr>
    </w:p>
    <w:p w14:paraId="4B32667A" w14:textId="77777777" w:rsidR="00BD1952" w:rsidRPr="00BD1952" w:rsidRDefault="00BD1952" w:rsidP="00E6690C">
      <w:pPr>
        <w:rPr>
          <w:lang w:val="en-US"/>
        </w:rPr>
      </w:pPr>
    </w:p>
    <w:p w14:paraId="75BB44E7" w14:textId="3D1A3DD4" w:rsidR="003C413D" w:rsidRDefault="00705544" w:rsidP="00E6690C">
      <w: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0CD33F95" w14:textId="77777777" w:rsidTr="00705544">
        <w:trPr>
          <w:trHeight w:val="240"/>
        </w:trPr>
        <w:tc>
          <w:tcPr>
            <w:tcW w:w="1100" w:type="dxa"/>
            <w:shd w:val="clear" w:color="auto" w:fill="auto"/>
            <w:vAlign w:val="center"/>
            <w:hideMark/>
          </w:tcPr>
          <w:p w14:paraId="213D985D" w14:textId="137538DC" w:rsidR="00705544" w:rsidRPr="00705544" w:rsidRDefault="00CA1875" w:rsidP="00E6690C">
            <w:pPr>
              <w:rPr>
                <w:rFonts w:ascii="Times New Roman" w:eastAsia="Times New Roman" w:hAnsi="Times New Roman"/>
                <w:sz w:val="18"/>
                <w:szCs w:val="18"/>
                <w:lang w:eastAsia="en-GB"/>
              </w:rPr>
            </w:pPr>
            <w:hyperlink r:id="rId640" w:history="1">
              <w:r w:rsidR="0032487F">
                <w:rPr>
                  <w:rStyle w:val="Hyperlink"/>
                  <w:rFonts w:ascii="Times New Roman" w:eastAsia="Times New Roman" w:hAnsi="Times New Roman"/>
                  <w:sz w:val="18"/>
                  <w:szCs w:val="18"/>
                  <w:lang w:eastAsia="en-GB"/>
                </w:rPr>
                <w:t>R1-140038</w:t>
              </w:r>
            </w:hyperlink>
          </w:p>
        </w:tc>
        <w:tc>
          <w:tcPr>
            <w:tcW w:w="4800" w:type="dxa"/>
            <w:shd w:val="clear" w:color="auto" w:fill="auto"/>
            <w:vAlign w:val="center"/>
            <w:hideMark/>
          </w:tcPr>
          <w:p w14:paraId="530AE28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Enhancements of RRM measurements for small cell on/off</w:t>
            </w:r>
          </w:p>
        </w:tc>
        <w:tc>
          <w:tcPr>
            <w:tcW w:w="3220" w:type="dxa"/>
            <w:shd w:val="clear" w:color="auto" w:fill="auto"/>
            <w:vAlign w:val="center"/>
            <w:hideMark/>
          </w:tcPr>
          <w:p w14:paraId="63A13E7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Huawei, HiSilicon</w:t>
            </w:r>
          </w:p>
        </w:tc>
        <w:tc>
          <w:tcPr>
            <w:tcW w:w="1340" w:type="dxa"/>
            <w:shd w:val="clear" w:color="auto" w:fill="auto"/>
            <w:vAlign w:val="center"/>
            <w:hideMark/>
          </w:tcPr>
          <w:p w14:paraId="3BE64AE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635D43F3" w14:textId="77777777" w:rsidTr="00705544">
        <w:trPr>
          <w:trHeight w:val="480"/>
        </w:trPr>
        <w:tc>
          <w:tcPr>
            <w:tcW w:w="1100" w:type="dxa"/>
            <w:shd w:val="clear" w:color="auto" w:fill="auto"/>
            <w:vAlign w:val="center"/>
            <w:hideMark/>
          </w:tcPr>
          <w:p w14:paraId="1F3AE031" w14:textId="5BA6050E" w:rsidR="00705544" w:rsidRPr="00705544" w:rsidRDefault="00CA1875" w:rsidP="00E6690C">
            <w:pPr>
              <w:rPr>
                <w:rFonts w:ascii="Times New Roman" w:eastAsia="Times New Roman" w:hAnsi="Times New Roman"/>
                <w:sz w:val="18"/>
                <w:szCs w:val="18"/>
                <w:lang w:eastAsia="en-GB"/>
              </w:rPr>
            </w:pPr>
            <w:hyperlink r:id="rId641" w:history="1">
              <w:r w:rsidR="0032487F">
                <w:rPr>
                  <w:rStyle w:val="Hyperlink"/>
                  <w:rFonts w:ascii="Times New Roman" w:eastAsia="Times New Roman" w:hAnsi="Times New Roman"/>
                  <w:sz w:val="18"/>
                  <w:szCs w:val="18"/>
                  <w:lang w:eastAsia="en-GB"/>
                </w:rPr>
                <w:t>R1-140085</w:t>
              </w:r>
            </w:hyperlink>
          </w:p>
        </w:tc>
        <w:tc>
          <w:tcPr>
            <w:tcW w:w="4800" w:type="dxa"/>
            <w:shd w:val="clear" w:color="auto" w:fill="auto"/>
            <w:vAlign w:val="center"/>
            <w:hideMark/>
          </w:tcPr>
          <w:p w14:paraId="30B77FF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Discussion on procedures for small cell on/off with transition time reduction </w:t>
            </w:r>
          </w:p>
        </w:tc>
        <w:tc>
          <w:tcPr>
            <w:tcW w:w="3220" w:type="dxa"/>
            <w:shd w:val="clear" w:color="auto" w:fill="auto"/>
            <w:vAlign w:val="center"/>
            <w:hideMark/>
          </w:tcPr>
          <w:p w14:paraId="0AB4B0C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CATT</w:t>
            </w:r>
          </w:p>
        </w:tc>
        <w:tc>
          <w:tcPr>
            <w:tcW w:w="1340" w:type="dxa"/>
            <w:shd w:val="clear" w:color="auto" w:fill="auto"/>
            <w:vAlign w:val="center"/>
            <w:hideMark/>
          </w:tcPr>
          <w:p w14:paraId="50EE5C7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7CBFE446" w14:textId="77777777" w:rsidTr="00705544">
        <w:trPr>
          <w:trHeight w:val="240"/>
        </w:trPr>
        <w:tc>
          <w:tcPr>
            <w:tcW w:w="1100" w:type="dxa"/>
            <w:shd w:val="clear" w:color="auto" w:fill="auto"/>
            <w:vAlign w:val="center"/>
            <w:hideMark/>
          </w:tcPr>
          <w:p w14:paraId="0C04A682" w14:textId="5C4F6844" w:rsidR="00705544" w:rsidRPr="00705544" w:rsidRDefault="00CA1875" w:rsidP="00E6690C">
            <w:pPr>
              <w:rPr>
                <w:rFonts w:ascii="Times New Roman" w:eastAsia="Times New Roman" w:hAnsi="Times New Roman"/>
                <w:sz w:val="18"/>
                <w:szCs w:val="18"/>
                <w:lang w:eastAsia="en-GB"/>
              </w:rPr>
            </w:pPr>
            <w:hyperlink r:id="rId642" w:history="1">
              <w:r w:rsidR="0032487F">
                <w:rPr>
                  <w:rStyle w:val="Hyperlink"/>
                  <w:rFonts w:ascii="Times New Roman" w:eastAsia="Times New Roman" w:hAnsi="Times New Roman"/>
                  <w:sz w:val="18"/>
                  <w:szCs w:val="18"/>
                  <w:lang w:eastAsia="en-GB"/>
                </w:rPr>
                <w:t>R1-140231</w:t>
              </w:r>
            </w:hyperlink>
          </w:p>
        </w:tc>
        <w:tc>
          <w:tcPr>
            <w:tcW w:w="4800" w:type="dxa"/>
            <w:shd w:val="clear" w:color="auto" w:fill="auto"/>
            <w:vAlign w:val="center"/>
            <w:hideMark/>
          </w:tcPr>
          <w:p w14:paraId="29748BE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Enhanced procedure for small cell on/off</w:t>
            </w:r>
          </w:p>
        </w:tc>
        <w:tc>
          <w:tcPr>
            <w:tcW w:w="3220" w:type="dxa"/>
            <w:shd w:val="clear" w:color="auto" w:fill="auto"/>
            <w:vAlign w:val="center"/>
            <w:hideMark/>
          </w:tcPr>
          <w:p w14:paraId="77285CC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China Telecom</w:t>
            </w:r>
          </w:p>
        </w:tc>
        <w:tc>
          <w:tcPr>
            <w:tcW w:w="1340" w:type="dxa"/>
            <w:shd w:val="clear" w:color="auto" w:fill="auto"/>
            <w:vAlign w:val="center"/>
            <w:hideMark/>
          </w:tcPr>
          <w:p w14:paraId="627D520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85BEAFE" w14:textId="77777777" w:rsidTr="00705544">
        <w:trPr>
          <w:trHeight w:val="240"/>
        </w:trPr>
        <w:tc>
          <w:tcPr>
            <w:tcW w:w="1100" w:type="dxa"/>
            <w:shd w:val="clear" w:color="auto" w:fill="auto"/>
            <w:vAlign w:val="center"/>
            <w:hideMark/>
          </w:tcPr>
          <w:p w14:paraId="68A5518E" w14:textId="64079D7D" w:rsidR="00705544" w:rsidRPr="00705544" w:rsidRDefault="00CA1875" w:rsidP="00E6690C">
            <w:pPr>
              <w:rPr>
                <w:rFonts w:ascii="Times New Roman" w:eastAsia="Times New Roman" w:hAnsi="Times New Roman"/>
                <w:sz w:val="18"/>
                <w:szCs w:val="18"/>
                <w:lang w:eastAsia="en-GB"/>
              </w:rPr>
            </w:pPr>
            <w:hyperlink r:id="rId643" w:history="1">
              <w:r w:rsidR="0032487F">
                <w:rPr>
                  <w:rStyle w:val="Hyperlink"/>
                  <w:rFonts w:ascii="Times New Roman" w:eastAsia="Times New Roman" w:hAnsi="Times New Roman"/>
                  <w:sz w:val="18"/>
                  <w:szCs w:val="18"/>
                  <w:lang w:eastAsia="en-GB"/>
                </w:rPr>
                <w:t>R1-140244</w:t>
              </w:r>
            </w:hyperlink>
          </w:p>
        </w:tc>
        <w:tc>
          <w:tcPr>
            <w:tcW w:w="4800" w:type="dxa"/>
            <w:shd w:val="clear" w:color="auto" w:fill="auto"/>
            <w:vAlign w:val="center"/>
            <w:hideMark/>
          </w:tcPr>
          <w:p w14:paraId="2936A5C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On procedure enhancements for small cell fast on/off operation</w:t>
            </w:r>
          </w:p>
        </w:tc>
        <w:tc>
          <w:tcPr>
            <w:tcW w:w="3220" w:type="dxa"/>
            <w:shd w:val="clear" w:color="auto" w:fill="auto"/>
            <w:vAlign w:val="center"/>
            <w:hideMark/>
          </w:tcPr>
          <w:p w14:paraId="308394EC"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MediaTek Inc.</w:t>
            </w:r>
          </w:p>
        </w:tc>
        <w:tc>
          <w:tcPr>
            <w:tcW w:w="1340" w:type="dxa"/>
            <w:shd w:val="clear" w:color="auto" w:fill="auto"/>
            <w:vAlign w:val="center"/>
            <w:hideMark/>
          </w:tcPr>
          <w:p w14:paraId="42F4E75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9A35FE6" w14:textId="77777777" w:rsidTr="00705544">
        <w:trPr>
          <w:trHeight w:val="720"/>
        </w:trPr>
        <w:tc>
          <w:tcPr>
            <w:tcW w:w="1100" w:type="dxa"/>
            <w:shd w:val="clear" w:color="auto" w:fill="auto"/>
            <w:vAlign w:val="center"/>
            <w:hideMark/>
          </w:tcPr>
          <w:p w14:paraId="0952EBD1" w14:textId="01C0005F" w:rsidR="00705544" w:rsidRPr="00705544" w:rsidRDefault="00CA1875" w:rsidP="00E6690C">
            <w:pPr>
              <w:rPr>
                <w:rFonts w:ascii="Times New Roman" w:eastAsia="Times New Roman" w:hAnsi="Times New Roman"/>
                <w:sz w:val="18"/>
                <w:szCs w:val="18"/>
                <w:lang w:eastAsia="en-GB"/>
              </w:rPr>
            </w:pPr>
            <w:hyperlink r:id="rId644" w:history="1">
              <w:r w:rsidR="0032487F">
                <w:rPr>
                  <w:rStyle w:val="Hyperlink"/>
                  <w:rFonts w:ascii="Times New Roman" w:eastAsia="Times New Roman" w:hAnsi="Times New Roman"/>
                  <w:sz w:val="18"/>
                  <w:szCs w:val="18"/>
                  <w:lang w:eastAsia="en-GB"/>
                </w:rPr>
                <w:t>R1-140245</w:t>
              </w:r>
            </w:hyperlink>
          </w:p>
        </w:tc>
        <w:tc>
          <w:tcPr>
            <w:tcW w:w="4800" w:type="dxa"/>
            <w:shd w:val="clear" w:color="auto" w:fill="auto"/>
            <w:vAlign w:val="center"/>
            <w:hideMark/>
          </w:tcPr>
          <w:p w14:paraId="4D2D66B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Performance evaluation for small cell on/off operation considering procedure and discovery/measurement enhancements</w:t>
            </w:r>
          </w:p>
        </w:tc>
        <w:tc>
          <w:tcPr>
            <w:tcW w:w="3220" w:type="dxa"/>
            <w:shd w:val="clear" w:color="auto" w:fill="auto"/>
            <w:vAlign w:val="center"/>
            <w:hideMark/>
          </w:tcPr>
          <w:p w14:paraId="61CAB114"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MediaTek Inc.</w:t>
            </w:r>
          </w:p>
        </w:tc>
        <w:tc>
          <w:tcPr>
            <w:tcW w:w="1340" w:type="dxa"/>
            <w:shd w:val="clear" w:color="auto" w:fill="auto"/>
            <w:vAlign w:val="center"/>
            <w:hideMark/>
          </w:tcPr>
          <w:p w14:paraId="37F83F5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185CA4F0" w14:textId="77777777" w:rsidTr="00705544">
        <w:trPr>
          <w:trHeight w:val="240"/>
        </w:trPr>
        <w:tc>
          <w:tcPr>
            <w:tcW w:w="1100" w:type="dxa"/>
            <w:shd w:val="clear" w:color="auto" w:fill="auto"/>
            <w:vAlign w:val="center"/>
            <w:hideMark/>
          </w:tcPr>
          <w:p w14:paraId="1BA2CC3B" w14:textId="28CE4825" w:rsidR="00705544" w:rsidRPr="00705544" w:rsidRDefault="00CA1875" w:rsidP="00E6690C">
            <w:pPr>
              <w:rPr>
                <w:rFonts w:ascii="Times New Roman" w:eastAsia="Times New Roman" w:hAnsi="Times New Roman"/>
                <w:sz w:val="18"/>
                <w:szCs w:val="18"/>
                <w:lang w:eastAsia="en-GB"/>
              </w:rPr>
            </w:pPr>
            <w:hyperlink r:id="rId645" w:history="1">
              <w:r w:rsidR="0032487F">
                <w:rPr>
                  <w:rStyle w:val="Hyperlink"/>
                  <w:rFonts w:ascii="Times New Roman" w:eastAsia="Times New Roman" w:hAnsi="Times New Roman"/>
                  <w:sz w:val="18"/>
                  <w:szCs w:val="18"/>
                  <w:lang w:eastAsia="en-GB"/>
                </w:rPr>
                <w:t>R1-140285</w:t>
              </w:r>
            </w:hyperlink>
          </w:p>
        </w:tc>
        <w:tc>
          <w:tcPr>
            <w:tcW w:w="4800" w:type="dxa"/>
            <w:shd w:val="clear" w:color="auto" w:fill="auto"/>
            <w:vAlign w:val="center"/>
            <w:hideMark/>
          </w:tcPr>
          <w:p w14:paraId="4F81A67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Enhanced small cell on/off mechanisms</w:t>
            </w:r>
          </w:p>
        </w:tc>
        <w:tc>
          <w:tcPr>
            <w:tcW w:w="3220" w:type="dxa"/>
            <w:shd w:val="clear" w:color="auto" w:fill="auto"/>
            <w:vAlign w:val="center"/>
            <w:hideMark/>
          </w:tcPr>
          <w:p w14:paraId="3BDBCB1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ZTE</w:t>
            </w:r>
          </w:p>
        </w:tc>
        <w:tc>
          <w:tcPr>
            <w:tcW w:w="1340" w:type="dxa"/>
            <w:shd w:val="clear" w:color="auto" w:fill="auto"/>
            <w:vAlign w:val="center"/>
            <w:hideMark/>
          </w:tcPr>
          <w:p w14:paraId="7A0B237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0C7EA0EA" w14:textId="77777777" w:rsidTr="00705544">
        <w:trPr>
          <w:trHeight w:val="240"/>
        </w:trPr>
        <w:tc>
          <w:tcPr>
            <w:tcW w:w="1100" w:type="dxa"/>
            <w:shd w:val="clear" w:color="auto" w:fill="auto"/>
            <w:vAlign w:val="center"/>
            <w:hideMark/>
          </w:tcPr>
          <w:p w14:paraId="353045DB" w14:textId="72FB49FF" w:rsidR="00705544" w:rsidRPr="00705544" w:rsidRDefault="00CA1875" w:rsidP="00E6690C">
            <w:pPr>
              <w:rPr>
                <w:rFonts w:ascii="Times New Roman" w:eastAsia="Times New Roman" w:hAnsi="Times New Roman"/>
                <w:sz w:val="18"/>
                <w:szCs w:val="18"/>
                <w:lang w:eastAsia="en-GB"/>
              </w:rPr>
            </w:pPr>
            <w:hyperlink r:id="rId646" w:history="1">
              <w:r w:rsidR="0032487F">
                <w:rPr>
                  <w:rStyle w:val="Hyperlink"/>
                  <w:rFonts w:ascii="Times New Roman" w:eastAsia="Times New Roman" w:hAnsi="Times New Roman"/>
                  <w:sz w:val="18"/>
                  <w:szCs w:val="18"/>
                  <w:lang w:eastAsia="en-GB"/>
                </w:rPr>
                <w:t>R1-140318</w:t>
              </w:r>
            </w:hyperlink>
          </w:p>
        </w:tc>
        <w:tc>
          <w:tcPr>
            <w:tcW w:w="4800" w:type="dxa"/>
            <w:shd w:val="clear" w:color="auto" w:fill="auto"/>
            <w:vAlign w:val="center"/>
            <w:hideMark/>
          </w:tcPr>
          <w:p w14:paraId="17F4C504"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Efficient small cell on/off operation</w:t>
            </w:r>
          </w:p>
        </w:tc>
        <w:tc>
          <w:tcPr>
            <w:tcW w:w="3220" w:type="dxa"/>
            <w:shd w:val="clear" w:color="auto" w:fill="auto"/>
            <w:vAlign w:val="center"/>
            <w:hideMark/>
          </w:tcPr>
          <w:p w14:paraId="2436F7D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LG Electronics</w:t>
            </w:r>
          </w:p>
        </w:tc>
        <w:tc>
          <w:tcPr>
            <w:tcW w:w="1340" w:type="dxa"/>
            <w:shd w:val="clear" w:color="auto" w:fill="auto"/>
            <w:vAlign w:val="center"/>
            <w:hideMark/>
          </w:tcPr>
          <w:p w14:paraId="6BCF586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2C4A367A" w14:textId="77777777" w:rsidTr="00705544">
        <w:trPr>
          <w:trHeight w:val="240"/>
        </w:trPr>
        <w:tc>
          <w:tcPr>
            <w:tcW w:w="1100" w:type="dxa"/>
            <w:shd w:val="clear" w:color="auto" w:fill="auto"/>
            <w:vAlign w:val="center"/>
            <w:hideMark/>
          </w:tcPr>
          <w:p w14:paraId="70EFE77A" w14:textId="31128B07" w:rsidR="00705544" w:rsidRPr="00705544" w:rsidRDefault="00CA1875" w:rsidP="00E6690C">
            <w:pPr>
              <w:rPr>
                <w:rFonts w:ascii="Times New Roman" w:eastAsia="Times New Roman" w:hAnsi="Times New Roman"/>
                <w:sz w:val="18"/>
                <w:szCs w:val="18"/>
                <w:lang w:eastAsia="en-GB"/>
              </w:rPr>
            </w:pPr>
            <w:hyperlink r:id="rId647" w:history="1">
              <w:r w:rsidR="0032487F">
                <w:rPr>
                  <w:rStyle w:val="Hyperlink"/>
                  <w:rFonts w:ascii="Times New Roman" w:eastAsia="Times New Roman" w:hAnsi="Times New Roman"/>
                  <w:sz w:val="18"/>
                  <w:szCs w:val="18"/>
                  <w:lang w:eastAsia="en-GB"/>
                </w:rPr>
                <w:t>R1-140367</w:t>
              </w:r>
            </w:hyperlink>
          </w:p>
        </w:tc>
        <w:tc>
          <w:tcPr>
            <w:tcW w:w="4800" w:type="dxa"/>
            <w:shd w:val="clear" w:color="auto" w:fill="auto"/>
            <w:vAlign w:val="center"/>
            <w:hideMark/>
          </w:tcPr>
          <w:p w14:paraId="3E90358C"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Overview of small cell on/off scenarios and procedures</w:t>
            </w:r>
          </w:p>
        </w:tc>
        <w:tc>
          <w:tcPr>
            <w:tcW w:w="3220" w:type="dxa"/>
            <w:shd w:val="clear" w:color="auto" w:fill="auto"/>
            <w:vAlign w:val="center"/>
            <w:hideMark/>
          </w:tcPr>
          <w:p w14:paraId="3D630A0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Samsung</w:t>
            </w:r>
          </w:p>
        </w:tc>
        <w:tc>
          <w:tcPr>
            <w:tcW w:w="1340" w:type="dxa"/>
            <w:shd w:val="clear" w:color="auto" w:fill="auto"/>
            <w:vAlign w:val="center"/>
            <w:hideMark/>
          </w:tcPr>
          <w:p w14:paraId="1B83D9E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3DB5D216" w14:textId="77777777" w:rsidTr="00705544">
        <w:trPr>
          <w:trHeight w:val="480"/>
        </w:trPr>
        <w:tc>
          <w:tcPr>
            <w:tcW w:w="1100" w:type="dxa"/>
            <w:shd w:val="clear" w:color="auto" w:fill="auto"/>
            <w:vAlign w:val="center"/>
            <w:hideMark/>
          </w:tcPr>
          <w:p w14:paraId="3618A077" w14:textId="5DB4A993" w:rsidR="00705544" w:rsidRPr="00705544" w:rsidRDefault="00CA1875" w:rsidP="00E6690C">
            <w:pPr>
              <w:rPr>
                <w:rFonts w:ascii="Times New Roman" w:eastAsia="Times New Roman" w:hAnsi="Times New Roman"/>
                <w:sz w:val="18"/>
                <w:szCs w:val="18"/>
                <w:lang w:eastAsia="en-GB"/>
              </w:rPr>
            </w:pPr>
            <w:hyperlink r:id="rId648" w:history="1">
              <w:r w:rsidR="0032487F">
                <w:rPr>
                  <w:rStyle w:val="Hyperlink"/>
                  <w:rFonts w:ascii="Times New Roman" w:eastAsia="Times New Roman" w:hAnsi="Times New Roman"/>
                  <w:sz w:val="18"/>
                  <w:szCs w:val="18"/>
                  <w:lang w:eastAsia="en-GB"/>
                </w:rPr>
                <w:t>R1-140368</w:t>
              </w:r>
            </w:hyperlink>
          </w:p>
        </w:tc>
        <w:tc>
          <w:tcPr>
            <w:tcW w:w="4800" w:type="dxa"/>
            <w:shd w:val="clear" w:color="auto" w:fill="auto"/>
            <w:vAlign w:val="center"/>
            <w:hideMark/>
          </w:tcPr>
          <w:p w14:paraId="69D0CD4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UE RRM and synchronization procedures with small cell on/off operation</w:t>
            </w:r>
          </w:p>
        </w:tc>
        <w:tc>
          <w:tcPr>
            <w:tcW w:w="3220" w:type="dxa"/>
            <w:shd w:val="clear" w:color="auto" w:fill="auto"/>
            <w:vAlign w:val="center"/>
            <w:hideMark/>
          </w:tcPr>
          <w:p w14:paraId="0A5FBA5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Samsung</w:t>
            </w:r>
          </w:p>
        </w:tc>
        <w:tc>
          <w:tcPr>
            <w:tcW w:w="1340" w:type="dxa"/>
            <w:shd w:val="clear" w:color="auto" w:fill="auto"/>
            <w:vAlign w:val="center"/>
            <w:hideMark/>
          </w:tcPr>
          <w:p w14:paraId="157B7EA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0F131BE6" w14:textId="77777777" w:rsidTr="00705544">
        <w:trPr>
          <w:trHeight w:val="240"/>
        </w:trPr>
        <w:tc>
          <w:tcPr>
            <w:tcW w:w="1100" w:type="dxa"/>
            <w:shd w:val="clear" w:color="auto" w:fill="auto"/>
            <w:vAlign w:val="center"/>
            <w:hideMark/>
          </w:tcPr>
          <w:p w14:paraId="0349698B" w14:textId="1EDEF245" w:rsidR="00705544" w:rsidRPr="00705544" w:rsidRDefault="00CA1875" w:rsidP="00E6690C">
            <w:pPr>
              <w:rPr>
                <w:rFonts w:ascii="Times New Roman" w:eastAsia="Times New Roman" w:hAnsi="Times New Roman"/>
                <w:sz w:val="18"/>
                <w:szCs w:val="18"/>
                <w:lang w:eastAsia="en-GB"/>
              </w:rPr>
            </w:pPr>
            <w:hyperlink r:id="rId649" w:history="1">
              <w:r w:rsidR="0032487F">
                <w:rPr>
                  <w:rStyle w:val="Hyperlink"/>
                  <w:rFonts w:ascii="Times New Roman" w:eastAsia="Times New Roman" w:hAnsi="Times New Roman"/>
                  <w:sz w:val="18"/>
                  <w:szCs w:val="18"/>
                  <w:lang w:eastAsia="en-GB"/>
                </w:rPr>
                <w:t>R1-140504</w:t>
              </w:r>
            </w:hyperlink>
          </w:p>
        </w:tc>
        <w:tc>
          <w:tcPr>
            <w:tcW w:w="4800" w:type="dxa"/>
            <w:shd w:val="clear" w:color="auto" w:fill="auto"/>
            <w:vAlign w:val="center"/>
            <w:hideMark/>
          </w:tcPr>
          <w:p w14:paraId="32629AE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Clarification on small cell on/off remaining issues</w:t>
            </w:r>
          </w:p>
        </w:tc>
        <w:tc>
          <w:tcPr>
            <w:tcW w:w="3220" w:type="dxa"/>
            <w:shd w:val="clear" w:color="auto" w:fill="auto"/>
            <w:vAlign w:val="center"/>
            <w:hideMark/>
          </w:tcPr>
          <w:p w14:paraId="0BDDDD4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Panasonic</w:t>
            </w:r>
          </w:p>
        </w:tc>
        <w:tc>
          <w:tcPr>
            <w:tcW w:w="1340" w:type="dxa"/>
            <w:shd w:val="clear" w:color="auto" w:fill="auto"/>
            <w:vAlign w:val="center"/>
            <w:hideMark/>
          </w:tcPr>
          <w:p w14:paraId="597F98B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(R1-134374)</w:t>
            </w:r>
          </w:p>
        </w:tc>
      </w:tr>
      <w:tr w:rsidR="00705544" w:rsidRPr="00705544" w14:paraId="540ABF2A" w14:textId="77777777" w:rsidTr="00705544">
        <w:trPr>
          <w:trHeight w:val="480"/>
        </w:trPr>
        <w:tc>
          <w:tcPr>
            <w:tcW w:w="1100" w:type="dxa"/>
            <w:shd w:val="clear" w:color="auto" w:fill="auto"/>
            <w:vAlign w:val="center"/>
            <w:hideMark/>
          </w:tcPr>
          <w:p w14:paraId="6B21F17C" w14:textId="654159C5" w:rsidR="00705544" w:rsidRPr="00705544" w:rsidRDefault="00CA1875" w:rsidP="00E6690C">
            <w:pPr>
              <w:rPr>
                <w:rFonts w:ascii="Times New Roman" w:eastAsia="Times New Roman" w:hAnsi="Times New Roman"/>
                <w:sz w:val="18"/>
                <w:szCs w:val="18"/>
                <w:lang w:eastAsia="en-GB"/>
              </w:rPr>
            </w:pPr>
            <w:hyperlink r:id="rId650" w:history="1">
              <w:r w:rsidR="0032487F">
                <w:rPr>
                  <w:rStyle w:val="Hyperlink"/>
                  <w:rFonts w:ascii="Times New Roman" w:eastAsia="Times New Roman" w:hAnsi="Times New Roman"/>
                  <w:sz w:val="18"/>
                  <w:szCs w:val="18"/>
                  <w:lang w:eastAsia="en-GB"/>
                </w:rPr>
                <w:t>R1-140536</w:t>
              </w:r>
            </w:hyperlink>
          </w:p>
        </w:tc>
        <w:tc>
          <w:tcPr>
            <w:tcW w:w="4800" w:type="dxa"/>
            <w:shd w:val="clear" w:color="auto" w:fill="auto"/>
            <w:vAlign w:val="center"/>
            <w:hideMark/>
          </w:tcPr>
          <w:p w14:paraId="103A255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Necessary procedures for small cell on/off transition time reduction</w:t>
            </w:r>
          </w:p>
        </w:tc>
        <w:tc>
          <w:tcPr>
            <w:tcW w:w="3220" w:type="dxa"/>
            <w:shd w:val="clear" w:color="auto" w:fill="auto"/>
            <w:vAlign w:val="center"/>
            <w:hideMark/>
          </w:tcPr>
          <w:p w14:paraId="21B69D9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Texas Instruments</w:t>
            </w:r>
          </w:p>
        </w:tc>
        <w:tc>
          <w:tcPr>
            <w:tcW w:w="1340" w:type="dxa"/>
            <w:shd w:val="clear" w:color="auto" w:fill="auto"/>
            <w:vAlign w:val="center"/>
            <w:hideMark/>
          </w:tcPr>
          <w:p w14:paraId="75C9A6A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541F3E7" w14:textId="77777777" w:rsidTr="00705544">
        <w:trPr>
          <w:trHeight w:val="480"/>
        </w:trPr>
        <w:tc>
          <w:tcPr>
            <w:tcW w:w="1100" w:type="dxa"/>
            <w:shd w:val="clear" w:color="auto" w:fill="auto"/>
            <w:vAlign w:val="center"/>
            <w:hideMark/>
          </w:tcPr>
          <w:p w14:paraId="3B548327" w14:textId="0E2682CE" w:rsidR="00705544" w:rsidRPr="00705544" w:rsidRDefault="00CA1875" w:rsidP="00E6690C">
            <w:pPr>
              <w:rPr>
                <w:rFonts w:ascii="Times New Roman" w:eastAsia="Times New Roman" w:hAnsi="Times New Roman"/>
                <w:sz w:val="18"/>
                <w:szCs w:val="18"/>
                <w:lang w:eastAsia="en-GB"/>
              </w:rPr>
            </w:pPr>
            <w:hyperlink r:id="rId651" w:history="1">
              <w:r w:rsidR="0032487F">
                <w:rPr>
                  <w:rStyle w:val="Hyperlink"/>
                  <w:rFonts w:ascii="Times New Roman" w:eastAsia="Times New Roman" w:hAnsi="Times New Roman"/>
                  <w:sz w:val="18"/>
                  <w:szCs w:val="18"/>
                  <w:lang w:eastAsia="en-GB"/>
                </w:rPr>
                <w:t>R1-140580</w:t>
              </w:r>
            </w:hyperlink>
          </w:p>
        </w:tc>
        <w:tc>
          <w:tcPr>
            <w:tcW w:w="4800" w:type="dxa"/>
            <w:shd w:val="clear" w:color="auto" w:fill="auto"/>
            <w:vAlign w:val="center"/>
            <w:hideMark/>
          </w:tcPr>
          <w:p w14:paraId="3438414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On/Off Transition Time Reduction Using Fast Handover</w:t>
            </w:r>
          </w:p>
        </w:tc>
        <w:tc>
          <w:tcPr>
            <w:tcW w:w="3220" w:type="dxa"/>
            <w:shd w:val="clear" w:color="auto" w:fill="auto"/>
            <w:vAlign w:val="center"/>
            <w:hideMark/>
          </w:tcPr>
          <w:p w14:paraId="6D2D90B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CEWiT</w:t>
            </w:r>
          </w:p>
        </w:tc>
        <w:tc>
          <w:tcPr>
            <w:tcW w:w="1340" w:type="dxa"/>
            <w:shd w:val="clear" w:color="auto" w:fill="auto"/>
            <w:vAlign w:val="center"/>
            <w:hideMark/>
          </w:tcPr>
          <w:p w14:paraId="0815BEB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26286F52" w14:textId="77777777" w:rsidTr="00705544">
        <w:trPr>
          <w:trHeight w:val="480"/>
        </w:trPr>
        <w:tc>
          <w:tcPr>
            <w:tcW w:w="1100" w:type="dxa"/>
            <w:shd w:val="clear" w:color="auto" w:fill="auto"/>
            <w:vAlign w:val="center"/>
            <w:hideMark/>
          </w:tcPr>
          <w:p w14:paraId="0E36D012" w14:textId="1273374D" w:rsidR="00705544" w:rsidRPr="00705544" w:rsidRDefault="00CA1875" w:rsidP="00E6690C">
            <w:pPr>
              <w:rPr>
                <w:rFonts w:ascii="Times New Roman" w:eastAsia="Times New Roman" w:hAnsi="Times New Roman"/>
                <w:sz w:val="18"/>
                <w:szCs w:val="18"/>
                <w:lang w:eastAsia="en-GB"/>
              </w:rPr>
            </w:pPr>
            <w:hyperlink r:id="rId652" w:history="1">
              <w:r w:rsidR="0032487F">
                <w:rPr>
                  <w:rStyle w:val="Hyperlink"/>
                  <w:rFonts w:ascii="Times New Roman" w:eastAsia="Times New Roman" w:hAnsi="Times New Roman"/>
                  <w:sz w:val="18"/>
                  <w:szCs w:val="18"/>
                  <w:lang w:eastAsia="en-GB"/>
                </w:rPr>
                <w:t>R1-140595</w:t>
              </w:r>
            </w:hyperlink>
          </w:p>
        </w:tc>
        <w:tc>
          <w:tcPr>
            <w:tcW w:w="4800" w:type="dxa"/>
            <w:shd w:val="clear" w:color="auto" w:fill="auto"/>
            <w:vAlign w:val="center"/>
            <w:hideMark/>
          </w:tcPr>
          <w:p w14:paraId="67D8EC4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Discussion on small cell architectures and procedures for small cell on/off and discovery</w:t>
            </w:r>
          </w:p>
        </w:tc>
        <w:tc>
          <w:tcPr>
            <w:tcW w:w="3220" w:type="dxa"/>
            <w:shd w:val="clear" w:color="auto" w:fill="auto"/>
            <w:vAlign w:val="center"/>
            <w:hideMark/>
          </w:tcPr>
          <w:p w14:paraId="07ED19F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CMCC</w:t>
            </w:r>
          </w:p>
        </w:tc>
        <w:tc>
          <w:tcPr>
            <w:tcW w:w="1340" w:type="dxa"/>
            <w:shd w:val="clear" w:color="auto" w:fill="auto"/>
            <w:vAlign w:val="center"/>
            <w:hideMark/>
          </w:tcPr>
          <w:p w14:paraId="2E08E43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71482B38" w14:textId="77777777" w:rsidTr="00705544">
        <w:trPr>
          <w:trHeight w:val="240"/>
        </w:trPr>
        <w:tc>
          <w:tcPr>
            <w:tcW w:w="1100" w:type="dxa"/>
            <w:shd w:val="clear" w:color="auto" w:fill="auto"/>
            <w:vAlign w:val="center"/>
            <w:hideMark/>
          </w:tcPr>
          <w:p w14:paraId="784365FE" w14:textId="27A323DE" w:rsidR="00705544" w:rsidRPr="00705544" w:rsidRDefault="00CA1875" w:rsidP="00E6690C">
            <w:pPr>
              <w:rPr>
                <w:rFonts w:ascii="Times New Roman" w:eastAsia="Times New Roman" w:hAnsi="Times New Roman"/>
                <w:sz w:val="18"/>
                <w:szCs w:val="18"/>
                <w:lang w:eastAsia="en-GB"/>
              </w:rPr>
            </w:pPr>
            <w:hyperlink r:id="rId653" w:history="1">
              <w:r w:rsidR="0032487F">
                <w:rPr>
                  <w:rStyle w:val="Hyperlink"/>
                  <w:rFonts w:ascii="Times New Roman" w:eastAsia="Times New Roman" w:hAnsi="Times New Roman"/>
                  <w:sz w:val="18"/>
                  <w:szCs w:val="18"/>
                  <w:lang w:eastAsia="en-GB"/>
                </w:rPr>
                <w:t>R1-140621</w:t>
              </w:r>
            </w:hyperlink>
          </w:p>
        </w:tc>
        <w:tc>
          <w:tcPr>
            <w:tcW w:w="4800" w:type="dxa"/>
            <w:shd w:val="clear" w:color="auto" w:fill="auto"/>
            <w:vAlign w:val="center"/>
            <w:hideMark/>
          </w:tcPr>
          <w:p w14:paraId="4CACACD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Views on transition time reduction for small cell on/off</w:t>
            </w:r>
          </w:p>
        </w:tc>
        <w:tc>
          <w:tcPr>
            <w:tcW w:w="3220" w:type="dxa"/>
            <w:shd w:val="clear" w:color="auto" w:fill="auto"/>
            <w:vAlign w:val="center"/>
            <w:hideMark/>
          </w:tcPr>
          <w:p w14:paraId="1770BA8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NTT DOCOMO</w:t>
            </w:r>
          </w:p>
        </w:tc>
        <w:tc>
          <w:tcPr>
            <w:tcW w:w="1340" w:type="dxa"/>
            <w:shd w:val="clear" w:color="auto" w:fill="auto"/>
            <w:vAlign w:val="center"/>
            <w:hideMark/>
          </w:tcPr>
          <w:p w14:paraId="5AB1C7B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35D7D183" w14:textId="77777777" w:rsidTr="00705544">
        <w:trPr>
          <w:trHeight w:val="240"/>
        </w:trPr>
        <w:tc>
          <w:tcPr>
            <w:tcW w:w="1100" w:type="dxa"/>
            <w:shd w:val="clear" w:color="auto" w:fill="auto"/>
            <w:vAlign w:val="center"/>
            <w:hideMark/>
          </w:tcPr>
          <w:p w14:paraId="78AEFED3" w14:textId="69ABB808" w:rsidR="00705544" w:rsidRPr="00705544" w:rsidRDefault="00CA1875" w:rsidP="00E6690C">
            <w:pPr>
              <w:rPr>
                <w:rFonts w:ascii="Times New Roman" w:eastAsia="Times New Roman" w:hAnsi="Times New Roman"/>
                <w:sz w:val="18"/>
                <w:szCs w:val="18"/>
                <w:lang w:eastAsia="en-GB"/>
              </w:rPr>
            </w:pPr>
            <w:hyperlink r:id="rId654" w:history="1">
              <w:r w:rsidR="0032487F">
                <w:rPr>
                  <w:rStyle w:val="Hyperlink"/>
                  <w:rFonts w:ascii="Times New Roman" w:eastAsia="Times New Roman" w:hAnsi="Times New Roman"/>
                  <w:sz w:val="18"/>
                  <w:szCs w:val="18"/>
                  <w:lang w:eastAsia="en-GB"/>
                </w:rPr>
                <w:t>R1-140676</w:t>
              </w:r>
            </w:hyperlink>
          </w:p>
        </w:tc>
        <w:tc>
          <w:tcPr>
            <w:tcW w:w="4800" w:type="dxa"/>
            <w:shd w:val="clear" w:color="auto" w:fill="auto"/>
            <w:vAlign w:val="center"/>
            <w:hideMark/>
          </w:tcPr>
          <w:p w14:paraId="6C72CBA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on/off procedure</w:t>
            </w:r>
          </w:p>
        </w:tc>
        <w:tc>
          <w:tcPr>
            <w:tcW w:w="3220" w:type="dxa"/>
            <w:shd w:val="clear" w:color="auto" w:fill="auto"/>
            <w:vAlign w:val="center"/>
            <w:hideMark/>
          </w:tcPr>
          <w:p w14:paraId="0AFCA2C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Motorola Mobility</w:t>
            </w:r>
          </w:p>
        </w:tc>
        <w:tc>
          <w:tcPr>
            <w:tcW w:w="1340" w:type="dxa"/>
            <w:shd w:val="clear" w:color="auto" w:fill="auto"/>
            <w:vAlign w:val="center"/>
            <w:hideMark/>
          </w:tcPr>
          <w:p w14:paraId="18FCD08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74BF4B29" w14:textId="77777777" w:rsidTr="00705544">
        <w:trPr>
          <w:trHeight w:val="480"/>
        </w:trPr>
        <w:tc>
          <w:tcPr>
            <w:tcW w:w="1100" w:type="dxa"/>
            <w:shd w:val="clear" w:color="auto" w:fill="auto"/>
            <w:vAlign w:val="center"/>
            <w:hideMark/>
          </w:tcPr>
          <w:p w14:paraId="338D509A" w14:textId="7DCCE232" w:rsidR="00705544" w:rsidRPr="00705544" w:rsidRDefault="00CA1875" w:rsidP="00E6690C">
            <w:pPr>
              <w:rPr>
                <w:rFonts w:ascii="Times New Roman" w:eastAsia="Times New Roman" w:hAnsi="Times New Roman"/>
                <w:sz w:val="18"/>
                <w:szCs w:val="18"/>
                <w:lang w:eastAsia="en-GB"/>
              </w:rPr>
            </w:pPr>
            <w:hyperlink r:id="rId655" w:history="1">
              <w:r w:rsidR="0032487F">
                <w:rPr>
                  <w:rStyle w:val="Hyperlink"/>
                  <w:rFonts w:ascii="Times New Roman" w:eastAsia="Times New Roman" w:hAnsi="Times New Roman"/>
                  <w:sz w:val="18"/>
                  <w:szCs w:val="18"/>
                  <w:lang w:eastAsia="en-GB"/>
                </w:rPr>
                <w:t>R1-140857</w:t>
              </w:r>
            </w:hyperlink>
          </w:p>
        </w:tc>
        <w:tc>
          <w:tcPr>
            <w:tcW w:w="4800" w:type="dxa"/>
            <w:shd w:val="clear" w:color="auto" w:fill="auto"/>
            <w:vAlign w:val="center"/>
            <w:hideMark/>
          </w:tcPr>
          <w:p w14:paraId="4F59FEC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Comparison of methods for reduced on/off switching transition time </w:t>
            </w:r>
          </w:p>
        </w:tc>
        <w:tc>
          <w:tcPr>
            <w:tcW w:w="3220" w:type="dxa"/>
            <w:shd w:val="clear" w:color="auto" w:fill="auto"/>
            <w:vAlign w:val="center"/>
            <w:hideMark/>
          </w:tcPr>
          <w:p w14:paraId="4A8F380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Hitachi Ltd</w:t>
            </w:r>
          </w:p>
        </w:tc>
        <w:tc>
          <w:tcPr>
            <w:tcW w:w="1340" w:type="dxa"/>
            <w:shd w:val="clear" w:color="auto" w:fill="auto"/>
            <w:vAlign w:val="center"/>
            <w:hideMark/>
          </w:tcPr>
          <w:p w14:paraId="73649544" w14:textId="4034E550"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w:t>
            </w:r>
            <w:hyperlink r:id="rId656" w:history="1">
              <w:r w:rsidR="0032487F">
                <w:rPr>
                  <w:rStyle w:val="Hyperlink"/>
                  <w:rFonts w:ascii="Times New Roman" w:eastAsia="Times New Roman" w:hAnsi="Times New Roman"/>
                  <w:sz w:val="18"/>
                  <w:szCs w:val="18"/>
                  <w:lang w:eastAsia="en-GB"/>
                </w:rPr>
                <w:t>R1-140522</w:t>
              </w:r>
            </w:hyperlink>
            <w:r w:rsidRPr="00705544">
              <w:rPr>
                <w:rFonts w:ascii="Times New Roman" w:eastAsia="Times New Roman" w:hAnsi="Times New Roman"/>
                <w:sz w:val="18"/>
                <w:szCs w:val="18"/>
                <w:lang w:eastAsia="en-GB"/>
              </w:rPr>
              <w:t>)</w:t>
            </w:r>
          </w:p>
        </w:tc>
      </w:tr>
    </w:tbl>
    <w:p w14:paraId="132E562D" w14:textId="77777777" w:rsidR="004E4F00" w:rsidRDefault="004E4F00" w:rsidP="00E6690C">
      <w:pPr>
        <w:pStyle w:val="Heading5"/>
        <w:rPr>
          <w:rFonts w:eastAsia="MS Mincho"/>
          <w:bCs/>
          <w:i/>
          <w:szCs w:val="20"/>
          <w:lang w:val="en-US" w:eastAsia="ja-JP"/>
        </w:rPr>
      </w:pPr>
      <w:bookmarkStart w:id="133" w:name="_Toc380679726"/>
      <w:r w:rsidRPr="00C32C04">
        <w:rPr>
          <w:rFonts w:eastAsia="MS Mincho"/>
          <w:bCs/>
          <w:i/>
          <w:szCs w:val="20"/>
          <w:lang w:val="en-US" w:eastAsia="ja-JP"/>
        </w:rPr>
        <w:t>Discovery signal(s) and measurements</w:t>
      </w:r>
      <w:bookmarkEnd w:id="133"/>
    </w:p>
    <w:p w14:paraId="73ACC6AC" w14:textId="77777777" w:rsidR="004E4F00" w:rsidRDefault="004E4F00" w:rsidP="00E6690C">
      <w:pPr>
        <w:rPr>
          <w:rFonts w:eastAsia="MS Mincho"/>
          <w:i/>
          <w:iCs/>
          <w:lang w:eastAsia="ja-JP"/>
        </w:rPr>
      </w:pPr>
      <w:r>
        <w:rPr>
          <w:rFonts w:eastAsia="MS Mincho" w:hint="eastAsia"/>
          <w:i/>
          <w:iCs/>
          <w:lang w:eastAsia="ja-JP"/>
        </w:rPr>
        <w:t>Focus on</w:t>
      </w:r>
      <w:r w:rsidRPr="006964C0">
        <w:rPr>
          <w:rFonts w:eastAsia="MS Mincho" w:hint="eastAsia"/>
          <w:i/>
          <w:iCs/>
          <w:lang w:eastAsia="ja-JP"/>
        </w:rPr>
        <w:t xml:space="preserve"> design criteria and specification of discovery signal(s) and measurements</w:t>
      </w:r>
      <w:r>
        <w:rPr>
          <w:rFonts w:eastAsia="MS Mincho" w:hint="eastAsia"/>
          <w:i/>
          <w:iCs/>
          <w:lang w:eastAsia="ja-JP"/>
        </w:rPr>
        <w:t xml:space="preserve"> </w:t>
      </w:r>
      <w:r w:rsidRPr="006964C0">
        <w:rPr>
          <w:rFonts w:eastAsia="MS Mincho" w:hint="eastAsia"/>
          <w:i/>
          <w:iCs/>
          <w:lang w:eastAsia="ja-JP"/>
        </w:rPr>
        <w:t>to start corresponding discussions at other WGs</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879DD" w:rsidRPr="00705544" w14:paraId="6BF8AFEE" w14:textId="77777777" w:rsidTr="0028198A">
        <w:trPr>
          <w:trHeight w:val="240"/>
        </w:trPr>
        <w:tc>
          <w:tcPr>
            <w:tcW w:w="1100" w:type="dxa"/>
            <w:shd w:val="clear" w:color="auto" w:fill="auto"/>
            <w:vAlign w:val="center"/>
            <w:hideMark/>
          </w:tcPr>
          <w:p w14:paraId="002F5DC5" w14:textId="0D12B969" w:rsidR="002879DD" w:rsidRPr="00705544" w:rsidRDefault="00CA1875" w:rsidP="00E6690C">
            <w:pPr>
              <w:rPr>
                <w:rFonts w:ascii="Times New Roman" w:eastAsia="Times New Roman" w:hAnsi="Times New Roman"/>
                <w:sz w:val="18"/>
                <w:szCs w:val="18"/>
                <w:lang w:eastAsia="en-GB"/>
              </w:rPr>
            </w:pPr>
            <w:hyperlink r:id="rId657" w:history="1">
              <w:r w:rsidR="0032487F">
                <w:rPr>
                  <w:rStyle w:val="Hyperlink"/>
                  <w:rFonts w:ascii="Times New Roman" w:eastAsia="Times New Roman" w:hAnsi="Times New Roman"/>
                  <w:sz w:val="18"/>
                  <w:szCs w:val="18"/>
                  <w:lang w:eastAsia="en-GB"/>
                </w:rPr>
                <w:t>R1-140558</w:t>
              </w:r>
            </w:hyperlink>
          </w:p>
        </w:tc>
        <w:tc>
          <w:tcPr>
            <w:tcW w:w="4800" w:type="dxa"/>
            <w:shd w:val="clear" w:color="auto" w:fill="auto"/>
            <w:vAlign w:val="center"/>
            <w:hideMark/>
          </w:tcPr>
          <w:p w14:paraId="342D0617" w14:textId="77777777" w:rsidR="002879DD" w:rsidRPr="00705544" w:rsidRDefault="002879DD"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On discovery signals and measurements</w:t>
            </w:r>
          </w:p>
        </w:tc>
        <w:tc>
          <w:tcPr>
            <w:tcW w:w="3220" w:type="dxa"/>
            <w:shd w:val="clear" w:color="auto" w:fill="auto"/>
            <w:vAlign w:val="center"/>
            <w:hideMark/>
          </w:tcPr>
          <w:p w14:paraId="3E4F6AB0" w14:textId="77777777" w:rsidR="002879DD" w:rsidRPr="00705544" w:rsidRDefault="002879DD"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NSN, Nokia</w:t>
            </w:r>
          </w:p>
        </w:tc>
        <w:tc>
          <w:tcPr>
            <w:tcW w:w="1340" w:type="dxa"/>
            <w:shd w:val="clear" w:color="auto" w:fill="auto"/>
            <w:vAlign w:val="center"/>
            <w:hideMark/>
          </w:tcPr>
          <w:p w14:paraId="07BCAAFF" w14:textId="77777777" w:rsidR="002879DD" w:rsidRPr="00705544" w:rsidRDefault="002879DD"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395918EB" w14:textId="77777777" w:rsidR="00730841" w:rsidRPr="00730841" w:rsidRDefault="00730841" w:rsidP="00E6690C">
      <w:r w:rsidRPr="00730841">
        <w:t>The document was presented by Timo Lunttila</w:t>
      </w:r>
      <w:r w:rsidRPr="00730841">
        <w:rPr>
          <w:rFonts w:eastAsia="MS Mincho"/>
          <w:lang w:eastAsia="ja-JP"/>
        </w:rPr>
        <w:t xml:space="preserve"> from NSN</w:t>
      </w:r>
      <w:r w:rsidRPr="00730841">
        <w:t xml:space="preserve"> and proposes:</w:t>
      </w:r>
    </w:p>
    <w:p w14:paraId="6E1CCF48" w14:textId="59AEED76" w:rsidR="002879DD" w:rsidRPr="002879DD" w:rsidRDefault="002879DD" w:rsidP="00E6690C">
      <w:pPr>
        <w:pStyle w:val="ListParagraph"/>
        <w:numPr>
          <w:ilvl w:val="0"/>
          <w:numId w:val="126"/>
        </w:numPr>
        <w:spacing w:after="0"/>
        <w:ind w:left="714" w:hanging="357"/>
      </w:pPr>
      <w:r>
        <w:t>Cell discovery is targeted for synchronized network and UEs in RRC_CONNECTED.</w:t>
      </w:r>
    </w:p>
    <w:p w14:paraId="6248ED9F" w14:textId="77777777" w:rsidR="002879DD" w:rsidRPr="002879DD" w:rsidRDefault="002879DD" w:rsidP="00E6690C">
      <w:pPr>
        <w:pStyle w:val="ListParagraph"/>
        <w:numPr>
          <w:ilvl w:val="0"/>
          <w:numId w:val="126"/>
        </w:numPr>
        <w:spacing w:after="0"/>
        <w:ind w:left="714" w:hanging="357"/>
        <w:rPr>
          <w:rFonts w:cs="Arial"/>
          <w:szCs w:val="22"/>
          <w:lang w:val="en-US"/>
        </w:rPr>
      </w:pPr>
      <w:r w:rsidRPr="002879DD">
        <w:rPr>
          <w:lang w:val="en-US"/>
        </w:rPr>
        <w:t>Observation 1</w:t>
      </w:r>
      <w:r>
        <w:t>: The information contained in the UE report of discovered cells needs to be clarified.</w:t>
      </w:r>
    </w:p>
    <w:p w14:paraId="22D0DF54" w14:textId="4F325864" w:rsidR="002879DD" w:rsidRPr="002879DD" w:rsidRDefault="002879DD" w:rsidP="00E6690C">
      <w:pPr>
        <w:pStyle w:val="ListParagraph"/>
        <w:numPr>
          <w:ilvl w:val="0"/>
          <w:numId w:val="126"/>
        </w:numPr>
        <w:spacing w:after="0"/>
        <w:ind w:left="714" w:hanging="357"/>
      </w:pPr>
      <w:r>
        <w:t>Further RAN1 studies on discovery signals shall focus on enhancing the discovery of dormant small cells based on bursty transmission of PSS/SSS and potentially CRS signals.  </w:t>
      </w:r>
    </w:p>
    <w:p w14:paraId="421468F1" w14:textId="77777777" w:rsidR="002879DD" w:rsidRPr="002879DD" w:rsidRDefault="002879DD" w:rsidP="00E6690C">
      <w:pPr>
        <w:pStyle w:val="ListParagraph"/>
        <w:numPr>
          <w:ilvl w:val="0"/>
          <w:numId w:val="126"/>
        </w:numPr>
        <w:spacing w:after="0"/>
        <w:ind w:left="714" w:hanging="357"/>
        <w:rPr>
          <w:rFonts w:cs="Arial"/>
          <w:szCs w:val="22"/>
        </w:rPr>
      </w:pPr>
      <w:r w:rsidRPr="002879DD">
        <w:rPr>
          <w:rFonts w:cs="Arial"/>
          <w:szCs w:val="22"/>
        </w:rPr>
        <w:t xml:space="preserve">Observation 2: Discovery signals’ impact on legacy UEs’ cell search and measurements requires further study.  </w:t>
      </w:r>
    </w:p>
    <w:p w14:paraId="23F1C9D5" w14:textId="6278F4C5" w:rsidR="00035DE3" w:rsidRPr="002879DD" w:rsidRDefault="002879D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3ED42FB" w14:textId="77777777" w:rsidR="002879DD" w:rsidRDefault="002879DD" w:rsidP="00E6690C">
      <w:pPr>
        <w:rPr>
          <w:rFonts w:eastAsia="MS Mincho"/>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815CA" w:rsidRPr="004815CA" w14:paraId="66BB1AF0" w14:textId="77777777" w:rsidTr="0028198A">
        <w:trPr>
          <w:trHeight w:val="240"/>
        </w:trPr>
        <w:tc>
          <w:tcPr>
            <w:tcW w:w="1100" w:type="dxa"/>
            <w:shd w:val="clear" w:color="auto" w:fill="auto"/>
            <w:vAlign w:val="center"/>
            <w:hideMark/>
          </w:tcPr>
          <w:p w14:paraId="548713E7" w14:textId="1C68A7CF" w:rsidR="004815CA" w:rsidRPr="004815CA" w:rsidRDefault="00CA1875" w:rsidP="00E6690C">
            <w:pPr>
              <w:rPr>
                <w:rFonts w:ascii="Times New Roman" w:eastAsia="Times New Roman" w:hAnsi="Times New Roman"/>
                <w:sz w:val="18"/>
                <w:szCs w:val="18"/>
                <w:lang w:eastAsia="en-GB"/>
              </w:rPr>
            </w:pPr>
            <w:hyperlink r:id="rId658" w:history="1">
              <w:r w:rsidR="0032487F">
                <w:rPr>
                  <w:rStyle w:val="Hyperlink"/>
                  <w:rFonts w:ascii="Times New Roman" w:eastAsia="Times New Roman" w:hAnsi="Times New Roman"/>
                  <w:sz w:val="18"/>
                  <w:szCs w:val="18"/>
                  <w:lang w:eastAsia="en-GB"/>
                </w:rPr>
                <w:t>R1-140418</w:t>
              </w:r>
            </w:hyperlink>
          </w:p>
        </w:tc>
        <w:tc>
          <w:tcPr>
            <w:tcW w:w="4800" w:type="dxa"/>
            <w:shd w:val="clear" w:color="auto" w:fill="auto"/>
            <w:vAlign w:val="center"/>
            <w:hideMark/>
          </w:tcPr>
          <w:p w14:paraId="5D137875" w14:textId="77777777" w:rsidR="004815CA" w:rsidRPr="004815CA" w:rsidRDefault="004815CA"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Small cell discovery enhancement</w:t>
            </w:r>
          </w:p>
        </w:tc>
        <w:tc>
          <w:tcPr>
            <w:tcW w:w="3220" w:type="dxa"/>
            <w:shd w:val="clear" w:color="auto" w:fill="auto"/>
            <w:vAlign w:val="center"/>
            <w:hideMark/>
          </w:tcPr>
          <w:p w14:paraId="4F00FDCA" w14:textId="77777777" w:rsidR="004815CA" w:rsidRPr="004815CA" w:rsidRDefault="004815CA"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NEC</w:t>
            </w:r>
          </w:p>
        </w:tc>
        <w:tc>
          <w:tcPr>
            <w:tcW w:w="1340" w:type="dxa"/>
            <w:shd w:val="clear" w:color="auto" w:fill="auto"/>
            <w:vAlign w:val="center"/>
            <w:hideMark/>
          </w:tcPr>
          <w:p w14:paraId="74150DB0" w14:textId="77777777" w:rsidR="004815CA" w:rsidRPr="004815CA" w:rsidRDefault="004815CA"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 </w:t>
            </w:r>
          </w:p>
        </w:tc>
      </w:tr>
    </w:tbl>
    <w:p w14:paraId="42546F34" w14:textId="78E393B2" w:rsidR="00035DE3" w:rsidRDefault="00035DE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from NEC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draws the following observations:</w:t>
      </w:r>
    </w:p>
    <w:p w14:paraId="2DB30364" w14:textId="77777777" w:rsidR="00035DE3" w:rsidRPr="00035DE3" w:rsidRDefault="00035DE3" w:rsidP="00E6690C">
      <w:pPr>
        <w:pStyle w:val="ListParagraph"/>
        <w:numPr>
          <w:ilvl w:val="0"/>
          <w:numId w:val="119"/>
        </w:numPr>
        <w:spacing w:after="0"/>
        <w:ind w:left="714" w:hanging="357"/>
        <w:rPr>
          <w:lang w:eastAsia="zh-CN"/>
        </w:rPr>
      </w:pPr>
      <w:r w:rsidRPr="00035DE3">
        <w:t>Observation 1: The guidance for discovery signal design is detection performance guarantee with less overhead.</w:t>
      </w:r>
    </w:p>
    <w:p w14:paraId="4795DD48" w14:textId="77777777" w:rsidR="00035DE3" w:rsidRPr="00035DE3" w:rsidRDefault="00035DE3" w:rsidP="00E6690C">
      <w:pPr>
        <w:pStyle w:val="ListParagraph"/>
        <w:numPr>
          <w:ilvl w:val="0"/>
          <w:numId w:val="119"/>
        </w:numPr>
        <w:spacing w:after="0"/>
        <w:ind w:left="714" w:hanging="357"/>
      </w:pPr>
      <w:r w:rsidRPr="00035DE3">
        <w:t>Observation 2: Enhancements of legacy PSS/SSS for cell discovery are needed.</w:t>
      </w:r>
    </w:p>
    <w:p w14:paraId="5B56F7B5" w14:textId="77777777" w:rsidR="00035DE3" w:rsidRPr="00035DE3" w:rsidRDefault="00035DE3" w:rsidP="00E6690C">
      <w:pPr>
        <w:pStyle w:val="ListParagraph"/>
        <w:numPr>
          <w:ilvl w:val="0"/>
          <w:numId w:val="119"/>
        </w:numPr>
        <w:spacing w:after="0"/>
        <w:ind w:left="714" w:hanging="357"/>
      </w:pPr>
      <w:r w:rsidRPr="00035DE3">
        <w:t>Observation 3: CSI-RS or PRS based scheme can provide best orthogonal property due to orthogonal time-frequency resources allocation; while code domain enhanced PSS/SSS scheme can also increase the detection probability.</w:t>
      </w:r>
    </w:p>
    <w:p w14:paraId="3269D1D1" w14:textId="77777777" w:rsidR="00035DE3" w:rsidRPr="00035DE3" w:rsidRDefault="00035DE3" w:rsidP="00E6690C">
      <w:pPr>
        <w:pStyle w:val="ListParagraph"/>
        <w:numPr>
          <w:ilvl w:val="0"/>
          <w:numId w:val="119"/>
        </w:numPr>
        <w:spacing w:after="0"/>
        <w:ind w:left="714" w:hanging="357"/>
      </w:pPr>
      <w:r w:rsidRPr="00035DE3">
        <w:t>Observation 4: Code domain enhanced PSS/SSS scheme consumes less time-frequency resources, which is more desirable.</w:t>
      </w:r>
    </w:p>
    <w:p w14:paraId="20A30A75" w14:textId="77777777" w:rsidR="00035DE3" w:rsidRPr="00035DE3" w:rsidRDefault="00035DE3" w:rsidP="00E6690C">
      <w:pPr>
        <w:pStyle w:val="ListParagraph"/>
        <w:numPr>
          <w:ilvl w:val="0"/>
          <w:numId w:val="119"/>
        </w:numPr>
        <w:spacing w:after="0"/>
        <w:ind w:left="714" w:hanging="357"/>
        <w:rPr>
          <w:kern w:val="2"/>
        </w:rPr>
      </w:pPr>
      <w:r w:rsidRPr="00035DE3">
        <w:rPr>
          <w:kern w:val="2"/>
        </w:rPr>
        <w:t>Observation 5: Network side enhancement can guarantee performance for legacy UE with proper configuration.</w:t>
      </w:r>
    </w:p>
    <w:p w14:paraId="763F63C6" w14:textId="27B93A14" w:rsidR="00035DE3" w:rsidRPr="00035DE3" w:rsidRDefault="00035DE3" w:rsidP="00E6690C">
      <w:pPr>
        <w:pStyle w:val="ListParagraph"/>
        <w:numPr>
          <w:ilvl w:val="0"/>
          <w:numId w:val="119"/>
        </w:numPr>
        <w:spacing w:after="0"/>
        <w:ind w:left="714" w:hanging="357"/>
      </w:pPr>
      <w:r w:rsidRPr="00035DE3">
        <w:rPr>
          <w:kern w:val="2"/>
        </w:rPr>
        <w:t>Observation 6: Signalling enhancement on the access link and backhaul are needed for network side enhancement schemes</w:t>
      </w:r>
    </w:p>
    <w:p w14:paraId="3F32BC1A" w14:textId="77777777" w:rsidR="00035DE3" w:rsidRPr="00C40FAB" w:rsidRDefault="00035DE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DD8AF79" w14:textId="77777777" w:rsidR="00035DE3" w:rsidRDefault="00035DE3"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879DD" w:rsidRPr="004815CA" w14:paraId="6A572A01" w14:textId="77777777" w:rsidTr="0028198A">
        <w:trPr>
          <w:trHeight w:val="240"/>
        </w:trPr>
        <w:tc>
          <w:tcPr>
            <w:tcW w:w="1100" w:type="dxa"/>
            <w:shd w:val="clear" w:color="auto" w:fill="auto"/>
            <w:vAlign w:val="center"/>
            <w:hideMark/>
          </w:tcPr>
          <w:p w14:paraId="6F51C9BD" w14:textId="6DFB3D3A" w:rsidR="002879DD" w:rsidRPr="004815CA" w:rsidRDefault="00CA1875" w:rsidP="00E6690C">
            <w:pPr>
              <w:rPr>
                <w:rFonts w:ascii="Times New Roman" w:eastAsia="Times New Roman" w:hAnsi="Times New Roman"/>
                <w:sz w:val="18"/>
                <w:szCs w:val="18"/>
                <w:lang w:eastAsia="en-GB"/>
              </w:rPr>
            </w:pPr>
            <w:hyperlink r:id="rId659" w:history="1">
              <w:r w:rsidR="0032487F">
                <w:rPr>
                  <w:rStyle w:val="Hyperlink"/>
                  <w:rFonts w:ascii="Times New Roman" w:eastAsia="Times New Roman" w:hAnsi="Times New Roman"/>
                  <w:sz w:val="18"/>
                  <w:szCs w:val="18"/>
                  <w:lang w:eastAsia="en-GB"/>
                </w:rPr>
                <w:t>R1-140119</w:t>
              </w:r>
            </w:hyperlink>
          </w:p>
        </w:tc>
        <w:tc>
          <w:tcPr>
            <w:tcW w:w="4800" w:type="dxa"/>
            <w:shd w:val="clear" w:color="auto" w:fill="auto"/>
            <w:vAlign w:val="center"/>
            <w:hideMark/>
          </w:tcPr>
          <w:p w14:paraId="2FB54222"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Discussion on small cell discovery and measurement</w:t>
            </w:r>
          </w:p>
        </w:tc>
        <w:tc>
          <w:tcPr>
            <w:tcW w:w="3220" w:type="dxa"/>
            <w:shd w:val="clear" w:color="auto" w:fill="auto"/>
            <w:vAlign w:val="center"/>
            <w:hideMark/>
          </w:tcPr>
          <w:p w14:paraId="57B6F089"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Intel Corporation</w:t>
            </w:r>
          </w:p>
        </w:tc>
        <w:tc>
          <w:tcPr>
            <w:tcW w:w="1340" w:type="dxa"/>
            <w:shd w:val="clear" w:color="auto" w:fill="auto"/>
            <w:vAlign w:val="center"/>
            <w:hideMark/>
          </w:tcPr>
          <w:p w14:paraId="20369DF9"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 </w:t>
            </w:r>
          </w:p>
        </w:tc>
      </w:tr>
    </w:tbl>
    <w:p w14:paraId="306F5F68" w14:textId="13B362B0" w:rsidR="00035DE3" w:rsidRPr="00035DE3" w:rsidRDefault="00035DE3" w:rsidP="00E6690C">
      <w:pPr>
        <w:rPr>
          <w:rFonts w:ascii="Times New Roman" w:eastAsia="Malgun Gothic" w:hAnsi="Times New Roman"/>
          <w:szCs w:val="20"/>
          <w:lang w:val="en-US" w:eastAsia="ko-KR"/>
        </w:rPr>
      </w:pPr>
      <w:r w:rsidRPr="00026440">
        <w:rPr>
          <w:rFonts w:ascii="Times New Roman" w:eastAsia="SimSun" w:hAnsi="Times New Roman"/>
          <w:kern w:val="2"/>
        </w:rPr>
        <w:t xml:space="preserve">The document was presented by </w:t>
      </w:r>
      <w:r>
        <w:rPr>
          <w:rFonts w:ascii="Times New Roman" w:eastAsia="SimSun" w:hAnsi="Times New Roman"/>
          <w:kern w:val="2"/>
        </w:rPr>
        <w:t>Seunghee Han</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concludes</w:t>
      </w:r>
      <w:r>
        <w:rPr>
          <w:rFonts w:eastAsia="Malgun Gothic"/>
          <w:lang w:val="en-US" w:eastAsia="ko-KR"/>
        </w:rPr>
        <w:t xml:space="preserve"> that PSS/SSS muting is a promising solution among the potential candidates considering the functions of time/frequency synchronization, UE implementation complexity/cost, UE power consumption, specification impact, detection performance, support of RRC_IDLE UEs, resource overhead, and processing time.</w:t>
      </w:r>
    </w:p>
    <w:p w14:paraId="21CEFCFC" w14:textId="77777777" w:rsidR="00035DE3" w:rsidRPr="00C40FAB" w:rsidRDefault="00035DE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0250FD1" w14:textId="77777777" w:rsidR="00035DE3" w:rsidRPr="00035DE3" w:rsidRDefault="00035DE3"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879DD" w:rsidRPr="004815CA" w14:paraId="3DCEA7CB" w14:textId="77777777" w:rsidTr="0028198A">
        <w:trPr>
          <w:trHeight w:val="480"/>
        </w:trPr>
        <w:tc>
          <w:tcPr>
            <w:tcW w:w="1100" w:type="dxa"/>
            <w:shd w:val="clear" w:color="auto" w:fill="auto"/>
            <w:vAlign w:val="center"/>
            <w:hideMark/>
          </w:tcPr>
          <w:p w14:paraId="34F2D75A" w14:textId="0E38062C" w:rsidR="002879DD" w:rsidRPr="004815CA" w:rsidRDefault="00CA1875" w:rsidP="00E6690C">
            <w:pPr>
              <w:rPr>
                <w:rFonts w:ascii="Times New Roman" w:eastAsia="Times New Roman" w:hAnsi="Times New Roman"/>
                <w:sz w:val="18"/>
                <w:szCs w:val="18"/>
                <w:lang w:eastAsia="en-GB"/>
              </w:rPr>
            </w:pPr>
            <w:hyperlink r:id="rId660" w:history="1">
              <w:r w:rsidR="0032487F">
                <w:rPr>
                  <w:rStyle w:val="Hyperlink"/>
                  <w:rFonts w:ascii="Times New Roman" w:eastAsia="Times New Roman" w:hAnsi="Times New Roman"/>
                  <w:sz w:val="18"/>
                  <w:szCs w:val="18"/>
                  <w:lang w:eastAsia="en-GB"/>
                </w:rPr>
                <w:t>R1-140371</w:t>
              </w:r>
            </w:hyperlink>
          </w:p>
        </w:tc>
        <w:tc>
          <w:tcPr>
            <w:tcW w:w="4800" w:type="dxa"/>
            <w:shd w:val="clear" w:color="auto" w:fill="auto"/>
            <w:vAlign w:val="center"/>
            <w:hideMark/>
          </w:tcPr>
          <w:p w14:paraId="633C646C"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Discussion on the detection timing of small cell discovery signal</w:t>
            </w:r>
          </w:p>
        </w:tc>
        <w:tc>
          <w:tcPr>
            <w:tcW w:w="3220" w:type="dxa"/>
            <w:shd w:val="clear" w:color="auto" w:fill="auto"/>
            <w:vAlign w:val="center"/>
            <w:hideMark/>
          </w:tcPr>
          <w:p w14:paraId="1EE55D13"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Samsung</w:t>
            </w:r>
          </w:p>
        </w:tc>
        <w:tc>
          <w:tcPr>
            <w:tcW w:w="1340" w:type="dxa"/>
            <w:shd w:val="clear" w:color="auto" w:fill="auto"/>
            <w:vAlign w:val="center"/>
            <w:hideMark/>
          </w:tcPr>
          <w:p w14:paraId="60307393"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 </w:t>
            </w:r>
          </w:p>
        </w:tc>
      </w:tr>
    </w:tbl>
    <w:p w14:paraId="2B98101F" w14:textId="77777777" w:rsidR="00B8247E" w:rsidRDefault="00035DE3" w:rsidP="00E6690C">
      <w:pPr>
        <w:rPr>
          <w:rFonts w:ascii="Times New Roman" w:hAnsi="Times New Roman"/>
          <w:szCs w:val="20"/>
          <w:lang w:eastAsia="zh-CN"/>
        </w:rPr>
      </w:pPr>
      <w:r w:rsidRPr="00026440">
        <w:rPr>
          <w:rFonts w:ascii="Times New Roman" w:eastAsia="SimSun" w:hAnsi="Times New Roman"/>
        </w:rPr>
        <w:t xml:space="preserve">The document was presented by </w:t>
      </w:r>
      <w:r>
        <w:rPr>
          <w:rFonts w:ascii="Times New Roman" w:eastAsia="MS Mincho" w:hAnsi="Times New Roman"/>
          <w:lang w:eastAsia="ja-JP"/>
        </w:rPr>
        <w:t xml:space="preserve">… from </w:t>
      </w:r>
      <w:r w:rsidR="00B8247E">
        <w:rPr>
          <w:rFonts w:ascii="Times New Roman" w:eastAsia="MS Mincho" w:hAnsi="Times New Roman"/>
          <w:lang w:eastAsia="ja-JP"/>
        </w:rPr>
        <w:t>Samsung</w:t>
      </w:r>
      <w:r w:rsidRPr="00026440">
        <w:rPr>
          <w:rFonts w:ascii="Times New Roman" w:hAnsi="Times New Roman"/>
        </w:rPr>
        <w:t xml:space="preserve"> </w:t>
      </w:r>
      <w:r w:rsidRPr="00026440">
        <w:rPr>
          <w:rFonts w:ascii="Times New Roman" w:eastAsia="SimSun" w:hAnsi="Times New Roman"/>
        </w:rPr>
        <w:t xml:space="preserve">and </w:t>
      </w:r>
      <w:r w:rsidR="00B8247E">
        <w:rPr>
          <w:lang w:eastAsia="zh-CN"/>
        </w:rPr>
        <w:t xml:space="preserve">proposes the possible mechanisms to derive the detection timing of small cell discovery signals for RRC-CONNECTED UE as following: </w:t>
      </w:r>
    </w:p>
    <w:p w14:paraId="72FC9DD8" w14:textId="4FDDC949" w:rsidR="00B8247E" w:rsidRPr="00B8247E" w:rsidRDefault="00B8247E" w:rsidP="00E6690C">
      <w:pPr>
        <w:pStyle w:val="ListParagraph"/>
        <w:numPr>
          <w:ilvl w:val="0"/>
          <w:numId w:val="120"/>
        </w:numPr>
        <w:spacing w:after="0"/>
        <w:ind w:left="714" w:hanging="357"/>
        <w:rPr>
          <w:lang w:eastAsia="zh-CN"/>
        </w:rPr>
      </w:pPr>
      <w:r w:rsidRPr="00B8247E">
        <w:rPr>
          <w:lang w:eastAsia="zh-CN"/>
        </w:rPr>
        <w:t xml:space="preserve">Option 1: The UE derives detection timing for discovery signal based on macro cell reception timing, TA for the macro cell and a timing offset </w:t>
      </w:r>
      <w:r w:rsidRPr="00B8247E">
        <w:rPr>
          <w:rFonts w:ascii="Cambria Math" w:hAnsi="Cambria Math" w:cs="Cambria Math"/>
          <w:lang w:eastAsia="zh-CN"/>
        </w:rPr>
        <w:t>△</w:t>
      </w:r>
      <w:r w:rsidRPr="00B8247E">
        <w:rPr>
          <w:lang w:eastAsia="zh-CN"/>
        </w:rPr>
        <w:t>T.</w:t>
      </w:r>
    </w:p>
    <w:p w14:paraId="60406605" w14:textId="62EDF551" w:rsidR="00B8247E" w:rsidRPr="00B8247E" w:rsidRDefault="00B8247E" w:rsidP="00E6690C">
      <w:pPr>
        <w:pStyle w:val="ListParagraph"/>
        <w:numPr>
          <w:ilvl w:val="0"/>
          <w:numId w:val="120"/>
        </w:numPr>
        <w:spacing w:after="0"/>
        <w:ind w:left="714" w:hanging="357"/>
        <w:rPr>
          <w:lang w:eastAsia="zh-CN"/>
        </w:rPr>
      </w:pPr>
      <w:r w:rsidRPr="00B8247E">
        <w:rPr>
          <w:lang w:eastAsia="zh-CN"/>
        </w:rPr>
        <w:t>Option 2: The UE derives detection timing for discovery signal based on macro cell reception timing and a timing adjustment</w:t>
      </w:r>
      <w:r>
        <w:rPr>
          <w:lang w:eastAsia="zh-CN"/>
        </w:rPr>
        <w:t xml:space="preserve"> </w:t>
      </w:r>
      <w:r w:rsidRPr="00B8247E">
        <w:rPr>
          <w:rFonts w:ascii="Cambria Math" w:hAnsi="Cambria Math" w:cs="Cambria Math"/>
          <w:lang w:eastAsia="zh-CN"/>
        </w:rPr>
        <w:t>△</w:t>
      </w:r>
      <w:r w:rsidRPr="00B8247E">
        <w:rPr>
          <w:lang w:eastAsia="zh-CN"/>
        </w:rPr>
        <w:t xml:space="preserve">T. </w:t>
      </w:r>
    </w:p>
    <w:p w14:paraId="2196C614" w14:textId="77777777" w:rsidR="00B8247E" w:rsidRPr="00B8247E" w:rsidRDefault="00B8247E" w:rsidP="00E6690C">
      <w:pPr>
        <w:pStyle w:val="ListParagraph"/>
        <w:numPr>
          <w:ilvl w:val="0"/>
          <w:numId w:val="120"/>
        </w:numPr>
        <w:spacing w:after="0"/>
        <w:ind w:left="714" w:hanging="357"/>
        <w:rPr>
          <w:lang w:eastAsia="zh-CN"/>
        </w:rPr>
      </w:pPr>
      <w:r w:rsidRPr="00B8247E">
        <w:rPr>
          <w:lang w:eastAsia="zh-CN"/>
        </w:rPr>
        <w:t>Option 3: The UE derives detection timing for discovery signal based on PSS/SSS of any cell in the same small cell cluster.</w:t>
      </w:r>
    </w:p>
    <w:p w14:paraId="5260BD71" w14:textId="77777777" w:rsidR="00035DE3" w:rsidRPr="00C40FAB" w:rsidRDefault="00035DE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86716AD" w14:textId="77777777" w:rsidR="00035DE3" w:rsidRDefault="00035DE3"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879DD" w:rsidRPr="004815CA" w14:paraId="0AE2AF8E" w14:textId="77777777" w:rsidTr="0028198A">
        <w:trPr>
          <w:trHeight w:val="240"/>
        </w:trPr>
        <w:tc>
          <w:tcPr>
            <w:tcW w:w="1100" w:type="dxa"/>
            <w:shd w:val="clear" w:color="auto" w:fill="auto"/>
            <w:vAlign w:val="center"/>
            <w:hideMark/>
          </w:tcPr>
          <w:p w14:paraId="57513690" w14:textId="2D91ECB3" w:rsidR="002879DD" w:rsidRPr="004815CA" w:rsidRDefault="00CA1875" w:rsidP="00E6690C">
            <w:pPr>
              <w:rPr>
                <w:rFonts w:ascii="Times New Roman" w:eastAsia="Times New Roman" w:hAnsi="Times New Roman"/>
                <w:sz w:val="18"/>
                <w:szCs w:val="18"/>
                <w:lang w:eastAsia="en-GB"/>
              </w:rPr>
            </w:pPr>
            <w:hyperlink r:id="rId661" w:history="1">
              <w:r w:rsidR="0032487F">
                <w:rPr>
                  <w:rStyle w:val="Hyperlink"/>
                  <w:rFonts w:ascii="Times New Roman" w:eastAsia="Times New Roman" w:hAnsi="Times New Roman"/>
                  <w:sz w:val="18"/>
                  <w:szCs w:val="18"/>
                  <w:lang w:eastAsia="en-GB"/>
                </w:rPr>
                <w:t>R1-140651</w:t>
              </w:r>
            </w:hyperlink>
          </w:p>
        </w:tc>
        <w:tc>
          <w:tcPr>
            <w:tcW w:w="4800" w:type="dxa"/>
            <w:shd w:val="clear" w:color="auto" w:fill="auto"/>
            <w:vAlign w:val="center"/>
            <w:hideMark/>
          </w:tcPr>
          <w:p w14:paraId="61A70BDA"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Measurement performance of Discovery Signals</w:t>
            </w:r>
          </w:p>
        </w:tc>
        <w:tc>
          <w:tcPr>
            <w:tcW w:w="3220" w:type="dxa"/>
            <w:shd w:val="clear" w:color="auto" w:fill="auto"/>
            <w:vAlign w:val="center"/>
            <w:hideMark/>
          </w:tcPr>
          <w:p w14:paraId="607E865B"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InterDigital</w:t>
            </w:r>
          </w:p>
        </w:tc>
        <w:tc>
          <w:tcPr>
            <w:tcW w:w="1340" w:type="dxa"/>
            <w:shd w:val="clear" w:color="auto" w:fill="auto"/>
            <w:vAlign w:val="center"/>
            <w:hideMark/>
          </w:tcPr>
          <w:p w14:paraId="70F53AEE"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 </w:t>
            </w:r>
          </w:p>
        </w:tc>
      </w:tr>
    </w:tbl>
    <w:p w14:paraId="06BC6EFC" w14:textId="43E2B61C" w:rsidR="0030720F" w:rsidRDefault="0030720F"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Paul Marinier</w:t>
      </w:r>
      <w:r>
        <w:rPr>
          <w:rFonts w:ascii="Times New Roman" w:eastAsia="MS Mincho" w:hAnsi="Times New Roman"/>
          <w:lang w:eastAsia="ja-JP"/>
        </w:rPr>
        <w:t xml:space="preserve"> from InterDigital</w:t>
      </w:r>
      <w:r w:rsidRPr="00026440">
        <w:rPr>
          <w:rFonts w:ascii="Times New Roman" w:hAnsi="Times New Roman"/>
        </w:rPr>
        <w:t xml:space="preserve"> </w:t>
      </w:r>
      <w:r w:rsidRPr="00026440">
        <w:rPr>
          <w:rFonts w:ascii="Times New Roman" w:eastAsia="SimSun" w:hAnsi="Times New Roman"/>
          <w:kern w:val="2"/>
        </w:rPr>
        <w:t xml:space="preserve">and </w:t>
      </w:r>
      <w:r w:rsidR="007100DF">
        <w:rPr>
          <w:rFonts w:ascii="Times New Roman" w:eastAsia="SimSun" w:hAnsi="Times New Roman"/>
          <w:kern w:val="2"/>
        </w:rPr>
        <w:t>concludes</w:t>
      </w:r>
    </w:p>
    <w:p w14:paraId="67771466" w14:textId="77777777" w:rsidR="007100DF" w:rsidRPr="007100DF" w:rsidRDefault="007100DF" w:rsidP="00E6690C">
      <w:pPr>
        <w:pStyle w:val="ListParagraph"/>
        <w:numPr>
          <w:ilvl w:val="0"/>
          <w:numId w:val="123"/>
        </w:numPr>
        <w:spacing w:after="0"/>
        <w:ind w:left="714" w:hanging="357"/>
        <w:rPr>
          <w:lang w:val="en-US"/>
        </w:rPr>
      </w:pPr>
      <w:r w:rsidRPr="007100DF">
        <w:rPr>
          <w:lang w:val="en-US"/>
        </w:rPr>
        <w:t>Use of CRS-based RSRQ results in slightly better throughput performance than CSI-RS-based RSRQ (mostly for cell edge UE’s) under the simulated scenario (2a) with small cell on/off enabled</w:t>
      </w:r>
    </w:p>
    <w:p w14:paraId="7CEA4EEC" w14:textId="036C1CFD" w:rsidR="007100DF" w:rsidRPr="007100DF" w:rsidRDefault="007100DF" w:rsidP="00E6690C">
      <w:pPr>
        <w:pStyle w:val="ListParagraph"/>
        <w:numPr>
          <w:ilvl w:val="0"/>
          <w:numId w:val="123"/>
        </w:numPr>
        <w:spacing w:after="0"/>
        <w:ind w:left="714" w:hanging="357"/>
        <w:rPr>
          <w:lang w:val="en-US"/>
        </w:rPr>
      </w:pPr>
      <w:r w:rsidRPr="007100DF">
        <w:rPr>
          <w:lang w:val="en-US"/>
        </w:rPr>
        <w:t>No conclusive effect is observed when comparing single-shot with averaged measurements for CSI-RS</w:t>
      </w:r>
    </w:p>
    <w:p w14:paraId="70978EFB" w14:textId="77777777" w:rsidR="0030720F" w:rsidRPr="00C40FAB" w:rsidRDefault="0030720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2D2D290" w14:textId="77777777" w:rsidR="0030720F" w:rsidRPr="0030720F" w:rsidRDefault="0030720F" w:rsidP="00E6690C">
      <w:pPr>
        <w:rPr>
          <w:rFonts w:eastAsia="MS Mincho"/>
          <w:lang w:eastAsia="ja-JP"/>
        </w:rPr>
      </w:pPr>
    </w:p>
    <w:tbl>
      <w:tblPr>
        <w:tblW w:w="10460" w:type="dxa"/>
        <w:tblInd w:w="-5" w:type="dxa"/>
        <w:tblLook w:val="04A0" w:firstRow="1" w:lastRow="0" w:firstColumn="1" w:lastColumn="0" w:noHBand="0" w:noVBand="1"/>
      </w:tblPr>
      <w:tblGrid>
        <w:gridCol w:w="1100"/>
        <w:gridCol w:w="4800"/>
        <w:gridCol w:w="3220"/>
        <w:gridCol w:w="1340"/>
      </w:tblGrid>
      <w:tr w:rsidR="0030720F" w:rsidRPr="0030720F" w14:paraId="16B11F5B" w14:textId="77777777" w:rsidTr="0030720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2FB2C" w14:textId="5B4F88E9" w:rsidR="0030720F" w:rsidRPr="0030720F" w:rsidRDefault="00CA1875" w:rsidP="00E6690C">
            <w:pPr>
              <w:rPr>
                <w:rFonts w:ascii="Times New Roman" w:eastAsia="Times New Roman" w:hAnsi="Times New Roman"/>
                <w:sz w:val="18"/>
                <w:szCs w:val="18"/>
                <w:lang w:eastAsia="en-GB"/>
              </w:rPr>
            </w:pPr>
            <w:hyperlink r:id="rId662" w:history="1">
              <w:r w:rsidR="0032487F">
                <w:rPr>
                  <w:rStyle w:val="Hyperlink"/>
                  <w:rFonts w:ascii="Times New Roman" w:eastAsia="Times New Roman" w:hAnsi="Times New Roman"/>
                  <w:sz w:val="18"/>
                  <w:szCs w:val="18"/>
                  <w:lang w:eastAsia="en-GB"/>
                </w:rPr>
                <w:t>R1-140971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12A8BFE" w14:textId="77777777"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WF on Small Cell Discovery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8497446" w14:textId="77777777"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NTT DOCOMO, Ericsson, Qualcomm,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4FE9BEF" w14:textId="3F48E178"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w:t>
            </w:r>
            <w:hyperlink r:id="rId663" w:history="1">
              <w:r w:rsidR="0032487F">
                <w:rPr>
                  <w:rStyle w:val="Hyperlink"/>
                  <w:rFonts w:ascii="Times New Roman" w:eastAsia="Times New Roman" w:hAnsi="Times New Roman"/>
                  <w:sz w:val="18"/>
                  <w:szCs w:val="18"/>
                  <w:lang w:eastAsia="en-GB"/>
                </w:rPr>
                <w:t>R1-140968</w:t>
              </w:r>
            </w:hyperlink>
            <w:r w:rsidRPr="0030720F">
              <w:rPr>
                <w:rFonts w:ascii="Times New Roman" w:eastAsia="Times New Roman" w:hAnsi="Times New Roman"/>
                <w:sz w:val="18"/>
                <w:szCs w:val="18"/>
                <w:lang w:eastAsia="en-GB"/>
              </w:rPr>
              <w:t>)</w:t>
            </w:r>
          </w:p>
        </w:tc>
      </w:tr>
    </w:tbl>
    <w:p w14:paraId="1687D092" w14:textId="209E79A9" w:rsidR="00B8247E" w:rsidRDefault="00B8247E" w:rsidP="00E6690C">
      <w:pPr>
        <w:rPr>
          <w:rFonts w:ascii="Times New Roman" w:hAnsi="Times New Roman"/>
        </w:rPr>
      </w:pPr>
      <w:r w:rsidRPr="00026440">
        <w:rPr>
          <w:rFonts w:ascii="Times New Roman" w:eastAsia="SimSun" w:hAnsi="Times New Roman"/>
          <w:kern w:val="2"/>
        </w:rPr>
        <w:t xml:space="preserve">The document was presented by </w:t>
      </w:r>
      <w:r w:rsidR="0030720F">
        <w:rPr>
          <w:rFonts w:ascii="Times New Roman" w:eastAsia="SimSun" w:hAnsi="Times New Roman"/>
          <w:kern w:val="2"/>
        </w:rPr>
        <w:t>Hiroki Harada</w:t>
      </w:r>
      <w:r>
        <w:rPr>
          <w:rFonts w:ascii="Times New Roman" w:eastAsia="MS Mincho" w:hAnsi="Times New Roman"/>
          <w:lang w:eastAsia="ja-JP"/>
        </w:rPr>
        <w:t xml:space="preserve"> from </w:t>
      </w:r>
      <w:r w:rsidR="0030720F">
        <w:rPr>
          <w:rFonts w:ascii="Times New Roman" w:eastAsia="MS Mincho" w:hAnsi="Times New Roman"/>
          <w:lang w:eastAsia="ja-JP"/>
        </w:rPr>
        <w:t>NTT DoCoMo</w:t>
      </w:r>
      <w:r w:rsidR="0030720F">
        <w:rPr>
          <w:rFonts w:ascii="Times New Roman" w:hAnsi="Times New Roman"/>
        </w:rPr>
        <w:t>.</w:t>
      </w:r>
    </w:p>
    <w:p w14:paraId="2C9955C0" w14:textId="77777777" w:rsidR="005C7F57" w:rsidRPr="0030720F" w:rsidRDefault="005C7F57" w:rsidP="00E6690C">
      <w:pPr>
        <w:numPr>
          <w:ilvl w:val="0"/>
          <w:numId w:val="121"/>
        </w:numPr>
        <w:rPr>
          <w:rFonts w:ascii="Times New Roman" w:hAnsi="Times New Roman"/>
        </w:rPr>
      </w:pPr>
      <w:r w:rsidRPr="0030720F">
        <w:rPr>
          <w:rFonts w:ascii="Times New Roman" w:hAnsi="Times New Roman"/>
          <w:lang w:val="en-US"/>
        </w:rPr>
        <w:t>In the enhanced cell discovery procedure, UE can assume multiple signals are transmitted for the purposes of coarse time/frequency synchronization, cell identification and RRM measurement and QCL (when necessary or possible depending on the procedure).</w:t>
      </w:r>
    </w:p>
    <w:p w14:paraId="117B6E89" w14:textId="77777777" w:rsidR="005C7F57" w:rsidRPr="0030720F" w:rsidRDefault="005C7F57" w:rsidP="00E6690C">
      <w:pPr>
        <w:numPr>
          <w:ilvl w:val="1"/>
          <w:numId w:val="121"/>
        </w:numPr>
        <w:rPr>
          <w:rFonts w:ascii="Times New Roman" w:hAnsi="Times New Roman"/>
        </w:rPr>
      </w:pPr>
      <w:r w:rsidRPr="0030720F">
        <w:rPr>
          <w:rFonts w:ascii="Times New Roman" w:hAnsi="Times New Roman"/>
          <w:lang w:val="en-US"/>
        </w:rPr>
        <w:t xml:space="preserve">UE can assume transmission of PSS (identical to the Rel-8 waveform) at least for coarse time/frequency synchronization. </w:t>
      </w:r>
    </w:p>
    <w:p w14:paraId="474C31B2" w14:textId="77777777" w:rsidR="005C7F57" w:rsidRPr="0030720F" w:rsidRDefault="005C7F57" w:rsidP="00E6690C">
      <w:pPr>
        <w:numPr>
          <w:ilvl w:val="1"/>
          <w:numId w:val="121"/>
        </w:numPr>
        <w:rPr>
          <w:rFonts w:ascii="Times New Roman" w:hAnsi="Times New Roman"/>
        </w:rPr>
      </w:pPr>
      <w:r w:rsidRPr="0030720F">
        <w:rPr>
          <w:rFonts w:ascii="Times New Roman" w:hAnsi="Times New Roman"/>
          <w:lang w:val="en-US"/>
        </w:rPr>
        <w:t>Which other signal(s) the UE can assume are transmitted is FFS.</w:t>
      </w:r>
    </w:p>
    <w:p w14:paraId="511B4EC8" w14:textId="77777777" w:rsidR="005C7F57" w:rsidRPr="0030720F" w:rsidRDefault="005C7F57" w:rsidP="00E6690C">
      <w:pPr>
        <w:numPr>
          <w:ilvl w:val="2"/>
          <w:numId w:val="121"/>
        </w:numPr>
        <w:rPr>
          <w:rFonts w:ascii="Times New Roman" w:hAnsi="Times New Roman"/>
        </w:rPr>
      </w:pPr>
      <w:r w:rsidRPr="0030720F">
        <w:rPr>
          <w:rFonts w:ascii="Times New Roman" w:hAnsi="Times New Roman"/>
          <w:lang w:val="en-US"/>
        </w:rPr>
        <w:t>Possible candidates are one or more instances of SSS, CRS, CSI-RS, and PRS.</w:t>
      </w:r>
    </w:p>
    <w:p w14:paraId="1FAA35AF" w14:textId="77777777" w:rsidR="005C7F57" w:rsidRPr="0030720F" w:rsidRDefault="005C7F57" w:rsidP="00E6690C">
      <w:pPr>
        <w:numPr>
          <w:ilvl w:val="2"/>
          <w:numId w:val="121"/>
        </w:numPr>
        <w:rPr>
          <w:rFonts w:ascii="Times New Roman" w:hAnsi="Times New Roman"/>
        </w:rPr>
      </w:pPr>
      <w:r w:rsidRPr="0030720F">
        <w:rPr>
          <w:rFonts w:ascii="Times New Roman" w:hAnsi="Times New Roman"/>
          <w:lang w:val="en-US"/>
        </w:rPr>
        <w:t>Which signals are used for which purpose is FFS.</w:t>
      </w:r>
    </w:p>
    <w:p w14:paraId="5FDA4B0C" w14:textId="77777777" w:rsidR="005C7F57" w:rsidRPr="0030720F" w:rsidRDefault="005C7F57" w:rsidP="00E6690C">
      <w:pPr>
        <w:numPr>
          <w:ilvl w:val="0"/>
          <w:numId w:val="121"/>
        </w:numPr>
        <w:rPr>
          <w:rFonts w:ascii="Times New Roman" w:hAnsi="Times New Roman"/>
        </w:rPr>
      </w:pPr>
      <w:r w:rsidRPr="0030720F">
        <w:rPr>
          <w:rFonts w:ascii="Times New Roman" w:hAnsi="Times New Roman"/>
          <w:lang w:val="en-US"/>
        </w:rPr>
        <w:t>In addition to purposes given by the WID, cell multiplexing capability, UE power efficiency, and impact to legacy UE’s measurement  should be considered when discussing candidate solutions</w:t>
      </w:r>
    </w:p>
    <w:p w14:paraId="6E0B8037" w14:textId="77777777" w:rsidR="005C7F57" w:rsidRPr="0030720F" w:rsidRDefault="005C7F57" w:rsidP="00E6690C">
      <w:pPr>
        <w:numPr>
          <w:ilvl w:val="0"/>
          <w:numId w:val="121"/>
        </w:numPr>
        <w:rPr>
          <w:rFonts w:ascii="Times New Roman" w:hAnsi="Times New Roman"/>
        </w:rPr>
      </w:pPr>
      <w:r w:rsidRPr="0030720F">
        <w:rPr>
          <w:rFonts w:ascii="Times New Roman" w:hAnsi="Times New Roman"/>
          <w:lang w:val="en-US"/>
        </w:rPr>
        <w:t>Rel-12 discovery procedure is configured only for RRC_CONNECTED UEs.</w:t>
      </w:r>
    </w:p>
    <w:p w14:paraId="4A42C035" w14:textId="77777777" w:rsidR="005C7F57" w:rsidRPr="0030720F" w:rsidRDefault="005C7F57" w:rsidP="00E6690C">
      <w:pPr>
        <w:numPr>
          <w:ilvl w:val="0"/>
          <w:numId w:val="121"/>
        </w:numPr>
        <w:rPr>
          <w:rFonts w:ascii="Times New Roman" w:hAnsi="Times New Roman"/>
        </w:rPr>
      </w:pPr>
      <w:r w:rsidRPr="0030720F">
        <w:rPr>
          <w:rFonts w:ascii="Times New Roman" w:hAnsi="Times New Roman"/>
          <w:lang w:val="en-US"/>
        </w:rPr>
        <w:t>Network assistance is provided to UEs for performing enhanced cell discovery. The information provided includes at least rough timing (to be defined by RAN4) information of discovery signal(s)</w:t>
      </w:r>
    </w:p>
    <w:p w14:paraId="73594136" w14:textId="24198553" w:rsidR="00B8247E" w:rsidRDefault="00B8247E"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30720F">
        <w:rPr>
          <w:rFonts w:ascii="Times New Roman" w:hAnsi="Times New Roman"/>
          <w:szCs w:val="20"/>
        </w:rPr>
        <w:t xml:space="preserve">NTT DoCoMo </w:t>
      </w:r>
      <w:r w:rsidR="0030720F" w:rsidRPr="0030720F">
        <w:rPr>
          <w:rFonts w:ascii="Times New Roman" w:hAnsi="Times New Roman"/>
          <w:szCs w:val="20"/>
        </w:rPr>
        <w:sym w:font="Wingdings" w:char="F0E0"/>
      </w:r>
      <w:r w:rsidR="0030720F">
        <w:rPr>
          <w:rFonts w:ascii="Times New Roman" w:hAnsi="Times New Roman"/>
          <w:szCs w:val="20"/>
        </w:rPr>
        <w:t xml:space="preserve"> Suggestion to look at </w:t>
      </w:r>
      <w:hyperlink r:id="rId664" w:history="1">
        <w:r w:rsidR="0032487F">
          <w:rPr>
            <w:rStyle w:val="Hyperlink"/>
            <w:rFonts w:ascii="Times New Roman" w:hAnsi="Times New Roman"/>
            <w:szCs w:val="20"/>
          </w:rPr>
          <w:t>R1-140970</w:t>
        </w:r>
      </w:hyperlink>
      <w:r w:rsidRPr="00026440">
        <w:rPr>
          <w:rFonts w:ascii="Times New Roman" w:hAnsi="Times New Roman"/>
        </w:rPr>
        <w:t>.</w:t>
      </w:r>
    </w:p>
    <w:p w14:paraId="586DF83C" w14:textId="2477E9BC" w:rsidR="007100DF" w:rsidRPr="00026440" w:rsidRDefault="007100DF" w:rsidP="00E6690C">
      <w:pPr>
        <w:rPr>
          <w:rFonts w:ascii="Times New Roman" w:hAnsi="Times New Roman"/>
        </w:rPr>
      </w:pPr>
      <w:r>
        <w:rPr>
          <w:rFonts w:ascii="Times New Roman" w:hAnsi="Times New Roman"/>
        </w:rPr>
        <w:t>Intel: What does rough timing mean?</w:t>
      </w:r>
    </w:p>
    <w:p w14:paraId="42279C18" w14:textId="77777777" w:rsidR="00B8247E" w:rsidRPr="00C40FAB" w:rsidRDefault="00B8247E"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Look w:val="04A0" w:firstRow="1" w:lastRow="0" w:firstColumn="1" w:lastColumn="0" w:noHBand="0" w:noVBand="1"/>
      </w:tblPr>
      <w:tblGrid>
        <w:gridCol w:w="1100"/>
        <w:gridCol w:w="4800"/>
        <w:gridCol w:w="3220"/>
        <w:gridCol w:w="1340"/>
      </w:tblGrid>
      <w:tr w:rsidR="0030720F" w:rsidRPr="0030720F" w14:paraId="270260C9" w14:textId="77777777" w:rsidTr="0030720F">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EF481" w14:textId="3DBD16F6" w:rsidR="0030720F" w:rsidRPr="0030720F" w:rsidRDefault="00CA1875" w:rsidP="00E6690C">
            <w:pPr>
              <w:rPr>
                <w:rFonts w:ascii="Times New Roman" w:eastAsia="Times New Roman" w:hAnsi="Times New Roman"/>
                <w:sz w:val="18"/>
                <w:szCs w:val="18"/>
                <w:lang w:eastAsia="en-GB"/>
              </w:rPr>
            </w:pPr>
            <w:hyperlink r:id="rId665" w:history="1">
              <w:r w:rsidR="0032487F">
                <w:rPr>
                  <w:rStyle w:val="Hyperlink"/>
                  <w:rFonts w:ascii="Times New Roman" w:eastAsia="Times New Roman" w:hAnsi="Times New Roman"/>
                  <w:sz w:val="18"/>
                  <w:szCs w:val="18"/>
                  <w:lang w:eastAsia="en-GB"/>
                </w:rPr>
                <w:t>R1-140970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F86C9B6" w14:textId="77777777"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Timing uncertainty between assisting cell and on/off cell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0F52494" w14:textId="77777777"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Panasonic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7893D53" w14:textId="77777777"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 </w:t>
            </w:r>
          </w:p>
        </w:tc>
      </w:tr>
    </w:tbl>
    <w:p w14:paraId="4409E786" w14:textId="234B8A49" w:rsidR="0030720F" w:rsidRDefault="0030720F"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Suzuki Hidetoshi</w:t>
      </w:r>
      <w:r>
        <w:rPr>
          <w:rFonts w:ascii="Times New Roman" w:eastAsia="MS Mincho" w:hAnsi="Times New Roman"/>
          <w:lang w:eastAsia="ja-JP"/>
        </w:rPr>
        <w:t xml:space="preserve"> from Panasonic</w:t>
      </w:r>
      <w:r>
        <w:rPr>
          <w:rFonts w:ascii="Times New Roman" w:hAnsi="Times New Roman"/>
        </w:rPr>
        <w:t>.</w:t>
      </w:r>
    </w:p>
    <w:p w14:paraId="10905F58" w14:textId="77777777" w:rsidR="005C7F57" w:rsidRPr="0030720F" w:rsidRDefault="005C7F57" w:rsidP="00E6690C">
      <w:pPr>
        <w:numPr>
          <w:ilvl w:val="0"/>
          <w:numId w:val="122"/>
        </w:numPr>
        <w:rPr>
          <w:rFonts w:ascii="Times New Roman" w:eastAsia="MS Mincho" w:hAnsi="Times New Roman"/>
          <w:lang w:eastAsia="ja-JP"/>
        </w:rPr>
      </w:pPr>
      <w:r w:rsidRPr="0030720F">
        <w:rPr>
          <w:rFonts w:ascii="Times New Roman" w:eastAsia="MS Mincho" w:hAnsi="Times New Roman"/>
          <w:lang w:val="en-US" w:eastAsia="ja-JP"/>
        </w:rPr>
        <w:t>Small cell on/off requires the condition that uncertainty of the timing is up to [2.5 or less] ms between assisting cell and on/off cell.</w:t>
      </w:r>
    </w:p>
    <w:p w14:paraId="0DA679C8" w14:textId="77777777" w:rsidR="005C7F57" w:rsidRPr="0030720F" w:rsidRDefault="005C7F57" w:rsidP="00E6690C">
      <w:pPr>
        <w:numPr>
          <w:ilvl w:val="0"/>
          <w:numId w:val="122"/>
        </w:numPr>
        <w:rPr>
          <w:rFonts w:ascii="Times New Roman" w:eastAsia="MS Mincho" w:hAnsi="Times New Roman"/>
          <w:lang w:eastAsia="ja-JP"/>
        </w:rPr>
      </w:pPr>
      <w:r w:rsidRPr="0030720F">
        <w:rPr>
          <w:rFonts w:ascii="Times New Roman" w:eastAsia="MS Mincho" w:hAnsi="Times New Roman"/>
          <w:lang w:val="en-US" w:eastAsia="ja-JP"/>
        </w:rPr>
        <w:t>FFS among following options.</w:t>
      </w:r>
    </w:p>
    <w:p w14:paraId="469A93B8" w14:textId="42FF5508" w:rsidR="005C7F57" w:rsidRPr="0030720F" w:rsidRDefault="005C7F57" w:rsidP="00E6690C">
      <w:pPr>
        <w:numPr>
          <w:ilvl w:val="1"/>
          <w:numId w:val="122"/>
        </w:numPr>
        <w:rPr>
          <w:rFonts w:ascii="Times New Roman" w:eastAsia="MS Mincho" w:hAnsi="Times New Roman"/>
          <w:lang w:eastAsia="ja-JP"/>
        </w:rPr>
      </w:pPr>
      <w:r w:rsidRPr="0030720F">
        <w:rPr>
          <w:rFonts w:ascii="Times New Roman" w:eastAsia="MS Mincho" w:hAnsi="Times New Roman"/>
          <w:lang w:val="en-US" w:eastAsia="ja-JP"/>
        </w:rPr>
        <w:t xml:space="preserve">Option1: small cell on/off support up to 2.5ms </w:t>
      </w:r>
      <w:del w:id="134" w:author="Patrick Merias" w:date="2014-02-12T19:08:00Z">
        <w:r w:rsidRPr="0030720F" w:rsidDel="007100DF">
          <w:rPr>
            <w:rFonts w:ascii="Times New Roman" w:eastAsia="MS Mincho" w:hAnsi="Times New Roman"/>
            <w:lang w:val="en-US" w:eastAsia="ja-JP"/>
          </w:rPr>
          <w:delText>synchronization</w:delText>
        </w:r>
      </w:del>
      <w:ins w:id="135" w:author="Patrick Merias" w:date="2014-02-12T19:08:00Z">
        <w:r w:rsidR="007100DF">
          <w:rPr>
            <w:rFonts w:ascii="Times New Roman" w:eastAsia="MS Mincho" w:hAnsi="Times New Roman"/>
            <w:lang w:val="en-US" w:eastAsia="ja-JP"/>
          </w:rPr>
          <w:t>uncertainty</w:t>
        </w:r>
      </w:ins>
      <w:r w:rsidRPr="0030720F">
        <w:rPr>
          <w:rFonts w:ascii="Times New Roman" w:eastAsia="MS Mincho" w:hAnsi="Times New Roman"/>
          <w:lang w:val="en-US" w:eastAsia="ja-JP"/>
        </w:rPr>
        <w:t>.</w:t>
      </w:r>
    </w:p>
    <w:p w14:paraId="3321DE2D" w14:textId="77777777" w:rsidR="005C7F57" w:rsidRPr="0030720F" w:rsidRDefault="005C7F57" w:rsidP="00E6690C">
      <w:pPr>
        <w:numPr>
          <w:ilvl w:val="2"/>
          <w:numId w:val="122"/>
        </w:numPr>
        <w:rPr>
          <w:rFonts w:ascii="Times New Roman" w:eastAsia="MS Mincho" w:hAnsi="Times New Roman"/>
          <w:lang w:eastAsia="ja-JP"/>
        </w:rPr>
      </w:pPr>
      <w:r w:rsidRPr="0030720F">
        <w:rPr>
          <w:rFonts w:ascii="Times New Roman" w:eastAsia="MS Mincho" w:hAnsi="Times New Roman"/>
          <w:lang w:val="en-US" w:eastAsia="ja-JP"/>
        </w:rPr>
        <w:t xml:space="preserve">At least PSS is included  in the discovery signal </w:t>
      </w:r>
    </w:p>
    <w:p w14:paraId="35552024" w14:textId="6213C17D" w:rsidR="005C7F57" w:rsidRPr="0030720F" w:rsidRDefault="005C7F57" w:rsidP="00E6690C">
      <w:pPr>
        <w:numPr>
          <w:ilvl w:val="1"/>
          <w:numId w:val="122"/>
        </w:numPr>
        <w:rPr>
          <w:rFonts w:ascii="Times New Roman" w:eastAsia="MS Mincho" w:hAnsi="Times New Roman"/>
          <w:lang w:eastAsia="ja-JP"/>
        </w:rPr>
      </w:pPr>
      <w:r w:rsidRPr="0030720F">
        <w:rPr>
          <w:rFonts w:ascii="Times New Roman" w:eastAsia="MS Mincho" w:hAnsi="Times New Roman"/>
          <w:lang w:val="en-US" w:eastAsia="ja-JP"/>
        </w:rPr>
        <w:t>Option2: small cell on/off support up to [CP length or UE’s propagation delay measurement window]</w:t>
      </w:r>
      <w:r w:rsidR="00C57353">
        <w:rPr>
          <w:rFonts w:ascii="Times New Roman" w:eastAsia="MS Mincho" w:hAnsi="Times New Roman"/>
          <w:lang w:val="en-US" w:eastAsia="ja-JP"/>
        </w:rPr>
        <w:t xml:space="preserve"> µs </w:t>
      </w:r>
      <w:del w:id="136" w:author="Patrick Merias" w:date="2014-02-12T19:08:00Z">
        <w:r w:rsidR="00C57353" w:rsidRPr="0030720F" w:rsidDel="007100DF">
          <w:rPr>
            <w:rFonts w:ascii="Times New Roman" w:eastAsia="MS Mincho" w:hAnsi="Times New Roman"/>
            <w:lang w:val="en-US" w:eastAsia="ja-JP"/>
          </w:rPr>
          <w:delText>synchronization</w:delText>
        </w:r>
      </w:del>
      <w:ins w:id="137" w:author="Patrick Merias" w:date="2014-02-12T19:08:00Z">
        <w:r w:rsidR="00C57353">
          <w:rPr>
            <w:rFonts w:ascii="Times New Roman" w:eastAsia="MS Mincho" w:hAnsi="Times New Roman"/>
            <w:lang w:val="en-US" w:eastAsia="ja-JP"/>
          </w:rPr>
          <w:t>uncertainty</w:t>
        </w:r>
      </w:ins>
      <w:r w:rsidRPr="0030720F">
        <w:rPr>
          <w:rFonts w:ascii="Times New Roman" w:eastAsia="MS Mincho" w:hAnsi="Times New Roman"/>
          <w:lang w:val="en-US" w:eastAsia="ja-JP"/>
        </w:rPr>
        <w:t>.</w:t>
      </w:r>
    </w:p>
    <w:p w14:paraId="1DBEDCF9" w14:textId="77777777" w:rsidR="005C7F57" w:rsidRPr="0030720F" w:rsidRDefault="005C7F57" w:rsidP="00E6690C">
      <w:pPr>
        <w:numPr>
          <w:ilvl w:val="2"/>
          <w:numId w:val="122"/>
        </w:numPr>
        <w:rPr>
          <w:rFonts w:ascii="Times New Roman" w:eastAsia="MS Mincho" w:hAnsi="Times New Roman"/>
          <w:lang w:eastAsia="ja-JP"/>
        </w:rPr>
      </w:pPr>
      <w:r w:rsidRPr="0030720F">
        <w:rPr>
          <w:rFonts w:ascii="Times New Roman" w:eastAsia="MS Mincho" w:hAnsi="Times New Roman"/>
          <w:lang w:val="en-US" w:eastAsia="ja-JP"/>
        </w:rPr>
        <w:t>PSS may not be included in the discovery signal</w:t>
      </w:r>
    </w:p>
    <w:p w14:paraId="3E2FF268" w14:textId="77777777" w:rsidR="005C7F57" w:rsidRPr="0030720F" w:rsidRDefault="005C7F57" w:rsidP="00E6690C">
      <w:pPr>
        <w:numPr>
          <w:ilvl w:val="1"/>
          <w:numId w:val="122"/>
        </w:numPr>
        <w:rPr>
          <w:rFonts w:ascii="Times New Roman" w:eastAsia="MS Mincho" w:hAnsi="Times New Roman"/>
          <w:lang w:eastAsia="ja-JP"/>
        </w:rPr>
      </w:pPr>
      <w:r w:rsidRPr="0030720F">
        <w:rPr>
          <w:rFonts w:ascii="Times New Roman" w:eastAsia="MS Mincho" w:hAnsi="Times New Roman"/>
          <w:lang w:val="en-US" w:eastAsia="ja-JP"/>
        </w:rPr>
        <w:t>Option 3: The network indicates option 1 condition or option 2 condition.</w:t>
      </w:r>
    </w:p>
    <w:p w14:paraId="4B03E941" w14:textId="4C6BF507" w:rsidR="0030720F" w:rsidRPr="00026440" w:rsidRDefault="0030720F"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7100DF">
        <w:rPr>
          <w:rFonts w:ascii="Times New Roman" w:hAnsi="Times New Roman"/>
          <w:szCs w:val="20"/>
        </w:rPr>
        <w:t xml:space="preserve">ZTE </w:t>
      </w:r>
      <w:r w:rsidR="007100DF" w:rsidRPr="007100DF">
        <w:rPr>
          <w:rFonts w:ascii="Times New Roman" w:hAnsi="Times New Roman"/>
          <w:szCs w:val="20"/>
        </w:rPr>
        <w:sym w:font="Wingdings" w:char="F0E0"/>
      </w:r>
      <w:r w:rsidR="007100DF">
        <w:rPr>
          <w:rFonts w:ascii="Times New Roman" w:hAnsi="Times New Roman"/>
          <w:szCs w:val="20"/>
        </w:rPr>
        <w:t xml:space="preserve"> concern having such </w:t>
      </w:r>
      <w:r w:rsidR="00C57353">
        <w:rPr>
          <w:rFonts w:ascii="Times New Roman" w:hAnsi="Times New Roman"/>
        </w:rPr>
        <w:t>constraint on uncertainty</w:t>
      </w:r>
    </w:p>
    <w:p w14:paraId="701839D4" w14:textId="77777777" w:rsidR="0030720F" w:rsidRPr="00C40FAB" w:rsidRDefault="0030720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49C18B8" w14:textId="77777777" w:rsidR="00B8247E" w:rsidRPr="00035DE3" w:rsidRDefault="00B8247E" w:rsidP="00E6690C">
      <w:pPr>
        <w:rPr>
          <w:rFonts w:eastAsia="MS Mincho"/>
          <w:lang w:eastAsia="ja-JP"/>
        </w:rPr>
      </w:pPr>
    </w:p>
    <w:p w14:paraId="298C342C" w14:textId="77777777" w:rsidR="002879DD" w:rsidRPr="002879DD" w:rsidRDefault="002879DD" w:rsidP="00E6690C">
      <w:pPr>
        <w:rPr>
          <w:rFonts w:eastAsia="MS Mincho"/>
          <w:szCs w:val="20"/>
          <w:u w:val="single"/>
          <w:lang w:eastAsia="ja-JP"/>
        </w:rPr>
      </w:pPr>
      <w:r w:rsidRPr="002879DD">
        <w:rPr>
          <w:rFonts w:eastAsia="MS Mincho" w:hint="eastAsia"/>
          <w:szCs w:val="20"/>
          <w:highlight w:val="green"/>
          <w:u w:val="single"/>
          <w:lang w:eastAsia="ja-JP"/>
        </w:rPr>
        <w:t>Agreements:</w:t>
      </w:r>
    </w:p>
    <w:p w14:paraId="02BA3229" w14:textId="77777777" w:rsidR="002879DD" w:rsidRPr="0007063C" w:rsidRDefault="002879DD" w:rsidP="00E6690C">
      <w:pPr>
        <w:numPr>
          <w:ilvl w:val="0"/>
          <w:numId w:val="125"/>
        </w:numPr>
        <w:rPr>
          <w:rFonts w:eastAsia="MS Mincho"/>
          <w:szCs w:val="20"/>
          <w:lang w:val="en-US" w:eastAsia="ja-JP"/>
        </w:rPr>
      </w:pPr>
      <w:r w:rsidRPr="0007063C">
        <w:rPr>
          <w:rFonts w:eastAsia="MS Mincho"/>
          <w:szCs w:val="20"/>
          <w:lang w:val="en-US" w:eastAsia="ja-JP"/>
        </w:rPr>
        <w:t>In the enhanced cell discovery procedure, UE can assume multiple signals are transmitted</w:t>
      </w:r>
    </w:p>
    <w:p w14:paraId="3C230EE2" w14:textId="77777777" w:rsidR="002879DD" w:rsidRPr="0007063C" w:rsidRDefault="002879DD" w:rsidP="00E6690C">
      <w:pPr>
        <w:numPr>
          <w:ilvl w:val="1"/>
          <w:numId w:val="125"/>
        </w:numPr>
        <w:rPr>
          <w:rFonts w:eastAsia="MS Mincho"/>
          <w:szCs w:val="20"/>
          <w:lang w:val="en-US" w:eastAsia="ja-JP"/>
        </w:rPr>
      </w:pPr>
      <w:r w:rsidRPr="0007063C">
        <w:rPr>
          <w:rFonts w:eastAsia="MS Mincho"/>
          <w:szCs w:val="20"/>
          <w:lang w:val="en-US" w:eastAsia="ja-JP"/>
        </w:rPr>
        <w:t>UE can assume transmission of PSS (identical to the Rel-8 waveform) at least for coarse time synchronization</w:t>
      </w:r>
    </w:p>
    <w:p w14:paraId="27FED297" w14:textId="77777777" w:rsidR="002879DD" w:rsidRPr="0007063C" w:rsidRDefault="002879DD" w:rsidP="00E6690C">
      <w:pPr>
        <w:numPr>
          <w:ilvl w:val="1"/>
          <w:numId w:val="125"/>
        </w:numPr>
        <w:rPr>
          <w:rFonts w:eastAsia="MS Mincho"/>
          <w:szCs w:val="20"/>
          <w:lang w:val="en-US" w:eastAsia="ja-JP"/>
        </w:rPr>
      </w:pPr>
      <w:r w:rsidRPr="0007063C">
        <w:rPr>
          <w:rFonts w:eastAsia="MS Mincho"/>
          <w:szCs w:val="20"/>
          <w:lang w:val="en-US" w:eastAsia="ja-JP"/>
        </w:rPr>
        <w:t>Which other signal(s) the UE can assume are transmitted is FFS</w:t>
      </w:r>
    </w:p>
    <w:p w14:paraId="75E1B734" w14:textId="77777777" w:rsidR="002879DD" w:rsidRPr="0007063C" w:rsidRDefault="002879DD" w:rsidP="00E6690C">
      <w:pPr>
        <w:numPr>
          <w:ilvl w:val="2"/>
          <w:numId w:val="125"/>
        </w:numPr>
        <w:rPr>
          <w:rFonts w:eastAsia="MS Mincho"/>
          <w:szCs w:val="20"/>
          <w:lang w:val="en-US" w:eastAsia="ja-JP"/>
        </w:rPr>
      </w:pPr>
      <w:r w:rsidRPr="0007063C">
        <w:rPr>
          <w:rFonts w:eastAsia="MS Mincho"/>
          <w:szCs w:val="20"/>
          <w:lang w:val="en-US" w:eastAsia="ja-JP"/>
        </w:rPr>
        <w:t>Possible candidates are one or more instances of SSS, CRS, CSI-RS, and PRS</w:t>
      </w:r>
    </w:p>
    <w:p w14:paraId="6F3E499D" w14:textId="77777777" w:rsidR="002879DD" w:rsidRPr="0007063C" w:rsidRDefault="002879DD" w:rsidP="00E6690C">
      <w:pPr>
        <w:numPr>
          <w:ilvl w:val="2"/>
          <w:numId w:val="125"/>
        </w:numPr>
        <w:rPr>
          <w:rFonts w:eastAsia="MS Mincho"/>
          <w:szCs w:val="20"/>
          <w:lang w:val="en-US" w:eastAsia="ja-JP"/>
        </w:rPr>
      </w:pPr>
      <w:r w:rsidRPr="0007063C">
        <w:rPr>
          <w:rFonts w:eastAsia="MS Mincho"/>
          <w:szCs w:val="20"/>
          <w:lang w:val="en-US" w:eastAsia="ja-JP"/>
        </w:rPr>
        <w:t>Which signals are use</w:t>
      </w:r>
      <w:r w:rsidRPr="0007063C">
        <w:rPr>
          <w:rFonts w:eastAsia="MS Mincho" w:hint="eastAsia"/>
          <w:szCs w:val="20"/>
          <w:lang w:val="en-US" w:eastAsia="ja-JP"/>
        </w:rPr>
        <w:t>ful</w:t>
      </w:r>
      <w:r w:rsidRPr="0007063C">
        <w:rPr>
          <w:rFonts w:eastAsia="MS Mincho"/>
          <w:szCs w:val="20"/>
          <w:lang w:val="en-US" w:eastAsia="ja-JP"/>
        </w:rPr>
        <w:t xml:space="preserve"> for which purpose is FFS</w:t>
      </w:r>
    </w:p>
    <w:p w14:paraId="439AF276" w14:textId="77777777" w:rsidR="002879DD" w:rsidRPr="0007063C" w:rsidRDefault="002879DD" w:rsidP="00E6690C">
      <w:pPr>
        <w:numPr>
          <w:ilvl w:val="0"/>
          <w:numId w:val="125"/>
        </w:numPr>
        <w:rPr>
          <w:rFonts w:eastAsia="MS Mincho"/>
          <w:szCs w:val="20"/>
          <w:lang w:val="en-US" w:eastAsia="ja-JP"/>
        </w:rPr>
      </w:pPr>
      <w:r w:rsidRPr="0007063C">
        <w:rPr>
          <w:rFonts w:eastAsia="MS Mincho"/>
          <w:szCs w:val="20"/>
          <w:lang w:val="en-US" w:eastAsia="ja-JP"/>
        </w:rPr>
        <w:t xml:space="preserve">In addition to purposes given by the WID, cell multiplexing capability, UE power efficiency, and impact to legacy UE’s measurement </w:t>
      </w:r>
      <w:r w:rsidRPr="0007063C">
        <w:rPr>
          <w:rFonts w:eastAsia="MS Mincho" w:hint="eastAsia"/>
          <w:szCs w:val="20"/>
          <w:lang w:val="en-US" w:eastAsia="ja-JP"/>
        </w:rPr>
        <w:t>can</w:t>
      </w:r>
      <w:r w:rsidRPr="0007063C">
        <w:rPr>
          <w:rFonts w:eastAsia="MS Mincho"/>
          <w:szCs w:val="20"/>
          <w:lang w:val="en-US" w:eastAsia="ja-JP"/>
        </w:rPr>
        <w:t xml:space="preserve"> be considered when discussing candidate solutions</w:t>
      </w:r>
    </w:p>
    <w:p w14:paraId="2A547E66" w14:textId="77777777" w:rsidR="002879DD" w:rsidRPr="0007063C" w:rsidRDefault="002879DD" w:rsidP="00E6690C">
      <w:pPr>
        <w:numPr>
          <w:ilvl w:val="0"/>
          <w:numId w:val="125"/>
        </w:numPr>
        <w:rPr>
          <w:rFonts w:eastAsia="MS Mincho"/>
          <w:szCs w:val="20"/>
          <w:lang w:val="en-US" w:eastAsia="ja-JP"/>
        </w:rPr>
      </w:pPr>
      <w:r w:rsidRPr="0007063C">
        <w:rPr>
          <w:rFonts w:eastAsia="MS Mincho"/>
          <w:szCs w:val="20"/>
          <w:lang w:val="en-US" w:eastAsia="ja-JP"/>
        </w:rPr>
        <w:t>Rel-12 discovery procedure is configured only for RRC_CONNECTED UEs</w:t>
      </w:r>
    </w:p>
    <w:p w14:paraId="0681C741" w14:textId="77777777" w:rsidR="002879DD" w:rsidRPr="0007063C" w:rsidRDefault="002879DD" w:rsidP="00E6690C">
      <w:pPr>
        <w:numPr>
          <w:ilvl w:val="0"/>
          <w:numId w:val="125"/>
        </w:numPr>
        <w:rPr>
          <w:rFonts w:eastAsia="MS Mincho"/>
          <w:szCs w:val="20"/>
          <w:lang w:val="en-US" w:eastAsia="ja-JP"/>
        </w:rPr>
      </w:pPr>
      <w:r w:rsidRPr="0007063C">
        <w:rPr>
          <w:rFonts w:eastAsia="MS Mincho" w:hint="eastAsia"/>
          <w:szCs w:val="20"/>
          <w:lang w:val="en-US" w:eastAsia="ja-JP"/>
        </w:rPr>
        <w:t xml:space="preserve">FFS: </w:t>
      </w:r>
      <w:r w:rsidRPr="0007063C">
        <w:rPr>
          <w:rFonts w:eastAsia="MS Mincho"/>
          <w:szCs w:val="20"/>
          <w:lang w:val="en-US" w:eastAsia="ja-JP"/>
        </w:rPr>
        <w:t xml:space="preserve">Network assistance </w:t>
      </w:r>
      <w:r w:rsidRPr="0007063C">
        <w:rPr>
          <w:rFonts w:eastAsia="MS Mincho" w:hint="eastAsia"/>
          <w:szCs w:val="20"/>
          <w:lang w:val="en-US" w:eastAsia="ja-JP"/>
        </w:rPr>
        <w:t>is</w:t>
      </w:r>
      <w:r w:rsidRPr="0007063C">
        <w:rPr>
          <w:rFonts w:eastAsia="MS Mincho"/>
          <w:szCs w:val="20"/>
          <w:lang w:val="en-US" w:eastAsia="ja-JP"/>
        </w:rPr>
        <w:t xml:space="preserve"> provided to UEs for performing enhanced cell discovery. The information provided includes at least timing related information</w:t>
      </w:r>
      <w:r w:rsidRPr="0007063C">
        <w:rPr>
          <w:rFonts w:eastAsia="MS Mincho" w:hint="eastAsia"/>
          <w:szCs w:val="20"/>
          <w:lang w:val="en-US" w:eastAsia="ja-JP"/>
        </w:rPr>
        <w:t xml:space="preserve"> </w:t>
      </w:r>
      <w:r w:rsidRPr="0007063C">
        <w:rPr>
          <w:rFonts w:eastAsia="MS Mincho"/>
          <w:szCs w:val="20"/>
          <w:lang w:val="en-US" w:eastAsia="ja-JP"/>
        </w:rPr>
        <w:t>of discovery signal(s)</w:t>
      </w:r>
    </w:p>
    <w:p w14:paraId="3BC5C4EE" w14:textId="77777777" w:rsidR="002879DD" w:rsidRPr="0007063C" w:rsidRDefault="002879DD" w:rsidP="00E6690C">
      <w:pPr>
        <w:rPr>
          <w:rFonts w:eastAsia="MS Mincho"/>
          <w:szCs w:val="20"/>
          <w:lang w:val="en-US" w:eastAsia="ja-JP"/>
        </w:rPr>
      </w:pPr>
    </w:p>
    <w:p w14:paraId="2D20C0C5" w14:textId="77777777" w:rsidR="002879DD" w:rsidRPr="0007063C" w:rsidRDefault="002879DD" w:rsidP="00E6690C">
      <w:pPr>
        <w:rPr>
          <w:rFonts w:eastAsia="MS Mincho"/>
          <w:szCs w:val="20"/>
          <w:lang w:val="en-US" w:eastAsia="ja-JP"/>
        </w:rPr>
      </w:pPr>
      <w:r w:rsidRPr="00A37548">
        <w:rPr>
          <w:rFonts w:eastAsia="MS Mincho" w:hint="eastAsia"/>
          <w:szCs w:val="20"/>
          <w:lang w:val="en-US" w:eastAsia="ja-JP"/>
        </w:rPr>
        <w:t xml:space="preserve">Continue offline discussion until Thursday </w:t>
      </w:r>
      <w:r w:rsidRPr="00A37548">
        <w:rPr>
          <w:rFonts w:eastAsia="MS Mincho"/>
          <w:szCs w:val="20"/>
          <w:lang w:val="en-US" w:eastAsia="ja-JP"/>
        </w:rPr>
        <w:t>–</w:t>
      </w:r>
      <w:r w:rsidRPr="00A37548">
        <w:rPr>
          <w:rFonts w:eastAsia="MS Mincho" w:hint="eastAsia"/>
          <w:szCs w:val="20"/>
          <w:lang w:val="en-US" w:eastAsia="ja-JP"/>
        </w:rPr>
        <w:t xml:space="preserve"> Hiroki (NTT DOCOMO)</w:t>
      </w:r>
    </w:p>
    <w:p w14:paraId="4CD0662F" w14:textId="77777777" w:rsidR="00035DE3" w:rsidRDefault="00035DE3" w:rsidP="00E6690C">
      <w:pPr>
        <w:rPr>
          <w:rFonts w:eastAsia="MS Mincho"/>
          <w:lang w:val="en-US" w:eastAsia="ja-JP"/>
        </w:rPr>
      </w:pPr>
    </w:p>
    <w:p w14:paraId="6969A560" w14:textId="14FA4565" w:rsidR="00A37548" w:rsidRPr="00A37548" w:rsidRDefault="00A37548" w:rsidP="00E6690C">
      <w:pPr>
        <w:rPr>
          <w:rFonts w:eastAsia="MS Mincho"/>
          <w:b/>
          <w:lang w:val="en-US" w:eastAsia="ja-JP"/>
        </w:rPr>
      </w:pPr>
      <w:r w:rsidRPr="00A37548">
        <w:rPr>
          <w:rFonts w:eastAsia="MS Mincho"/>
          <w:b/>
          <w:lang w:val="en-US" w:eastAsia="ja-JP"/>
        </w:rPr>
        <w:t>Thursday 13</w:t>
      </w:r>
      <w:r w:rsidRPr="00A37548">
        <w:rPr>
          <w:rFonts w:eastAsia="MS Mincho"/>
          <w:b/>
          <w:vertAlign w:val="superscript"/>
          <w:lang w:val="en-US" w:eastAsia="ja-JP"/>
        </w:rPr>
        <w:t>th</w:t>
      </w:r>
      <w:r w:rsidRPr="00A37548">
        <w:rPr>
          <w:rFonts w:eastAsia="MS Mincho"/>
          <w:b/>
          <w:lang w:val="en-US" w:eastAsia="ja-JP"/>
        </w:rPr>
        <w:t xml:space="preserve"> </w:t>
      </w:r>
    </w:p>
    <w:tbl>
      <w:tblPr>
        <w:tblW w:w="10460" w:type="dxa"/>
        <w:tblLook w:val="04A0" w:firstRow="1" w:lastRow="0" w:firstColumn="1" w:lastColumn="0" w:noHBand="0" w:noVBand="1"/>
      </w:tblPr>
      <w:tblGrid>
        <w:gridCol w:w="1100"/>
        <w:gridCol w:w="4800"/>
        <w:gridCol w:w="3220"/>
        <w:gridCol w:w="1340"/>
      </w:tblGrid>
      <w:tr w:rsidR="00A37548" w:rsidRPr="00A37548" w14:paraId="1F0AFA9A" w14:textId="77777777" w:rsidTr="00A3754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4AAB6" w14:textId="6181F13E" w:rsidR="00A37548" w:rsidRPr="00A37548" w:rsidRDefault="00CA1875" w:rsidP="00E6690C">
            <w:pPr>
              <w:rPr>
                <w:rFonts w:ascii="Times New Roman" w:eastAsia="Times New Roman" w:hAnsi="Times New Roman"/>
                <w:sz w:val="18"/>
                <w:szCs w:val="18"/>
                <w:lang w:eastAsia="en-GB"/>
              </w:rPr>
            </w:pPr>
            <w:hyperlink r:id="rId666" w:history="1">
              <w:r w:rsidR="0032487F">
                <w:rPr>
                  <w:rStyle w:val="Hyperlink"/>
                  <w:rFonts w:ascii="Times New Roman" w:eastAsia="Times New Roman" w:hAnsi="Times New Roman"/>
                  <w:sz w:val="18"/>
                  <w:szCs w:val="18"/>
                  <w:lang w:eastAsia="en-GB"/>
                </w:rPr>
                <w:t>R1-141017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155B1A1" w14:textId="46E3E15D" w:rsidR="00A37548" w:rsidRPr="00A37548" w:rsidRDefault="00A37548" w:rsidP="00E6690C">
            <w:pPr>
              <w:rPr>
                <w:rFonts w:ascii="Times New Roman" w:eastAsia="Times New Roman" w:hAnsi="Times New Roman"/>
                <w:sz w:val="18"/>
                <w:szCs w:val="18"/>
                <w:lang w:eastAsia="en-GB"/>
              </w:rPr>
            </w:pPr>
            <w:r w:rsidRPr="00A37548">
              <w:rPr>
                <w:rFonts w:ascii="Times New Roman" w:eastAsia="Times New Roman" w:hAnsi="Times New Roman"/>
                <w:sz w:val="18"/>
                <w:szCs w:val="18"/>
                <w:lang w:eastAsia="en-GB"/>
              </w:rPr>
              <w:t>WF on network assistance and discovery signal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F8C3918" w14:textId="77777777" w:rsidR="00A37548" w:rsidRPr="00A37548" w:rsidRDefault="00A37548" w:rsidP="00E6690C">
            <w:pPr>
              <w:rPr>
                <w:rFonts w:ascii="Times New Roman" w:eastAsia="Times New Roman" w:hAnsi="Times New Roman"/>
                <w:sz w:val="18"/>
                <w:szCs w:val="18"/>
                <w:lang w:eastAsia="en-GB"/>
              </w:rPr>
            </w:pPr>
            <w:r w:rsidRPr="00A37548">
              <w:rPr>
                <w:rFonts w:ascii="Times New Roman" w:eastAsia="Times New Roman" w:hAnsi="Times New Roman"/>
                <w:sz w:val="18"/>
                <w:szCs w:val="18"/>
                <w:lang w:eastAsia="en-GB"/>
              </w:rPr>
              <w:t>NTT DOCOMO, Huawei, HiSilicon,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1770BC3" w14:textId="77777777" w:rsidR="00A37548" w:rsidRPr="00A37548" w:rsidRDefault="00A37548" w:rsidP="00E6690C">
            <w:pPr>
              <w:rPr>
                <w:rFonts w:ascii="Times New Roman" w:eastAsia="Times New Roman" w:hAnsi="Times New Roman"/>
                <w:sz w:val="18"/>
                <w:szCs w:val="18"/>
                <w:lang w:eastAsia="en-GB"/>
              </w:rPr>
            </w:pPr>
            <w:r w:rsidRPr="00A37548">
              <w:rPr>
                <w:rFonts w:ascii="Times New Roman" w:eastAsia="Times New Roman" w:hAnsi="Times New Roman"/>
                <w:sz w:val="18"/>
                <w:szCs w:val="18"/>
                <w:lang w:eastAsia="en-GB"/>
              </w:rPr>
              <w:t> </w:t>
            </w:r>
          </w:p>
        </w:tc>
      </w:tr>
    </w:tbl>
    <w:p w14:paraId="4FB7B91B" w14:textId="4568B2A6" w:rsidR="00A37548" w:rsidRDefault="00A37548"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77CB89A9" w14:textId="77777777" w:rsidR="000F3B00" w:rsidRPr="00C87668" w:rsidRDefault="00FC2BB6" w:rsidP="00E6690C">
      <w:pPr>
        <w:numPr>
          <w:ilvl w:val="0"/>
          <w:numId w:val="165"/>
        </w:numPr>
        <w:rPr>
          <w:rFonts w:ascii="Times New Roman" w:hAnsi="Times New Roman"/>
        </w:rPr>
      </w:pPr>
      <w:r w:rsidRPr="00C87668">
        <w:rPr>
          <w:rFonts w:ascii="Times New Roman" w:hAnsi="Times New Roman"/>
          <w:lang w:val="en-US"/>
        </w:rPr>
        <w:t>Network assistance is provided to UEs when Rel-12 discovery procedure is configured. The information provided includes at least timing related information of discovery signals</w:t>
      </w:r>
    </w:p>
    <w:p w14:paraId="566D22DC" w14:textId="77777777" w:rsidR="000F3B00" w:rsidRPr="00C87668" w:rsidRDefault="00FC2BB6" w:rsidP="00E6690C">
      <w:pPr>
        <w:numPr>
          <w:ilvl w:val="1"/>
          <w:numId w:val="165"/>
        </w:numPr>
        <w:rPr>
          <w:rFonts w:ascii="Times New Roman" w:hAnsi="Times New Roman"/>
        </w:rPr>
      </w:pPr>
      <w:r w:rsidRPr="00C87668">
        <w:rPr>
          <w:rFonts w:ascii="Times New Roman" w:hAnsi="Times New Roman"/>
          <w:lang w:val="en-US"/>
        </w:rPr>
        <w:t xml:space="preserve">FFS: Details of timing related information </w:t>
      </w:r>
    </w:p>
    <w:p w14:paraId="33DF458A" w14:textId="77777777" w:rsidR="000F3B00" w:rsidRPr="00C87668" w:rsidRDefault="00FC2BB6" w:rsidP="00E6690C">
      <w:pPr>
        <w:numPr>
          <w:ilvl w:val="2"/>
          <w:numId w:val="165"/>
        </w:numPr>
        <w:rPr>
          <w:rFonts w:ascii="Times New Roman" w:hAnsi="Times New Roman"/>
        </w:rPr>
      </w:pPr>
      <w:r w:rsidRPr="00C87668">
        <w:rPr>
          <w:rFonts w:ascii="Times New Roman" w:hAnsi="Times New Roman"/>
          <w:lang w:val="en-US"/>
        </w:rPr>
        <w:t>Accuracy will be defined by RAN4</w:t>
      </w:r>
    </w:p>
    <w:p w14:paraId="5C9A6724" w14:textId="73D9FE6F" w:rsidR="00C87668" w:rsidRPr="00C87668" w:rsidRDefault="00FC2BB6" w:rsidP="00E6690C">
      <w:pPr>
        <w:numPr>
          <w:ilvl w:val="1"/>
          <w:numId w:val="165"/>
        </w:numPr>
        <w:rPr>
          <w:rFonts w:ascii="Times New Roman" w:hAnsi="Times New Roman"/>
        </w:rPr>
      </w:pPr>
      <w:r w:rsidRPr="00C87668">
        <w:rPr>
          <w:rFonts w:ascii="Times New Roman" w:hAnsi="Times New Roman"/>
          <w:lang w:val="en-US"/>
        </w:rPr>
        <w:t>FFS: Other information provided</w:t>
      </w:r>
    </w:p>
    <w:p w14:paraId="56451434" w14:textId="45C04DA1" w:rsidR="00A37548" w:rsidRPr="00026440" w:rsidRDefault="00A37548"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ZTE </w:t>
      </w:r>
      <w:r w:rsidRPr="00A37548">
        <w:rPr>
          <w:rFonts w:ascii="Times New Roman" w:hAnsi="Times New Roman"/>
          <w:szCs w:val="20"/>
        </w:rPr>
        <w:sym w:font="Wingdings" w:char="F0E0"/>
      </w:r>
      <w:r>
        <w:rPr>
          <w:rFonts w:ascii="Times New Roman" w:hAnsi="Times New Roman"/>
          <w:szCs w:val="20"/>
        </w:rPr>
        <w:t xml:space="preserve"> FFS network assistance has already been agreed in Wed session</w:t>
      </w:r>
      <w:r w:rsidRPr="00026440">
        <w:rPr>
          <w:rFonts w:ascii="Times New Roman" w:hAnsi="Times New Roman"/>
        </w:rPr>
        <w:t>.</w:t>
      </w:r>
    </w:p>
    <w:p w14:paraId="3324EF1A" w14:textId="1D5C238B" w:rsidR="00A37548" w:rsidRPr="00705544" w:rsidRDefault="00A37548" w:rsidP="00E6690C">
      <w:pPr>
        <w:rPr>
          <w:rFonts w:ascii="Times New Roman" w:hAnsi="Times New Roman"/>
        </w:rPr>
      </w:pPr>
      <w:r w:rsidRPr="00026440">
        <w:rPr>
          <w:rFonts w:ascii="Times New Roman" w:hAnsi="Times New Roman"/>
          <w:b/>
        </w:rPr>
        <w:lastRenderedPageBreak/>
        <w:t xml:space="preserve">Decision: </w:t>
      </w:r>
      <w:r w:rsidR="00F12231">
        <w:rPr>
          <w:rFonts w:ascii="Times New Roman" w:hAnsi="Times New Roman"/>
        </w:rPr>
        <w:t>The document is noted, modified and agreed as follows:</w:t>
      </w:r>
    </w:p>
    <w:p w14:paraId="6044EE49" w14:textId="77777777" w:rsidR="00A37548" w:rsidRDefault="00A37548" w:rsidP="00E6690C">
      <w:pPr>
        <w:rPr>
          <w:rFonts w:eastAsia="MS Mincho"/>
          <w:lang w:eastAsia="ja-JP"/>
        </w:rPr>
      </w:pPr>
    </w:p>
    <w:p w14:paraId="67D7682F" w14:textId="77777777" w:rsidR="00F12231" w:rsidRPr="0068056D" w:rsidRDefault="00F12231" w:rsidP="00E6690C">
      <w:pPr>
        <w:rPr>
          <w:rFonts w:eastAsia="MS Mincho"/>
          <w:b/>
          <w:szCs w:val="20"/>
          <w:u w:val="single"/>
          <w:lang w:val="en-US" w:eastAsia="ja-JP"/>
        </w:rPr>
      </w:pPr>
      <w:r w:rsidRPr="00521F57">
        <w:rPr>
          <w:rFonts w:eastAsia="MS Mincho" w:hint="eastAsia"/>
          <w:b/>
          <w:szCs w:val="20"/>
          <w:highlight w:val="green"/>
          <w:u w:val="single"/>
          <w:lang w:val="en-US" w:eastAsia="ja-JP"/>
        </w:rPr>
        <w:t>Agreements:</w:t>
      </w:r>
    </w:p>
    <w:p w14:paraId="4DC4C065" w14:textId="77777777" w:rsidR="00F12231" w:rsidRPr="00207A39" w:rsidRDefault="00F12231" w:rsidP="00E6690C">
      <w:pPr>
        <w:numPr>
          <w:ilvl w:val="0"/>
          <w:numId w:val="173"/>
        </w:numPr>
        <w:rPr>
          <w:rFonts w:eastAsia="MS Mincho"/>
          <w:szCs w:val="20"/>
          <w:lang w:val="en-US" w:eastAsia="ja-JP"/>
        </w:rPr>
      </w:pPr>
      <w:r>
        <w:rPr>
          <w:rFonts w:eastAsia="MS Mincho" w:hint="eastAsia"/>
          <w:szCs w:val="20"/>
          <w:lang w:val="en-US" w:eastAsia="ja-JP"/>
        </w:rPr>
        <w:t>N</w:t>
      </w:r>
      <w:r w:rsidRPr="0068056D">
        <w:rPr>
          <w:rFonts w:eastAsia="MS Mincho"/>
          <w:szCs w:val="20"/>
          <w:lang w:val="en-US" w:eastAsia="ja-JP"/>
        </w:rPr>
        <w:t xml:space="preserve">etwork assistance </w:t>
      </w:r>
      <w:r>
        <w:rPr>
          <w:rFonts w:eastAsia="MS Mincho" w:hint="eastAsia"/>
          <w:szCs w:val="20"/>
          <w:lang w:val="en-US" w:eastAsia="ja-JP"/>
        </w:rPr>
        <w:t xml:space="preserve">related to at least timing associated with discovery measurement </w:t>
      </w:r>
      <w:r w:rsidRPr="0068056D">
        <w:rPr>
          <w:rFonts w:eastAsia="MS Mincho"/>
          <w:szCs w:val="20"/>
          <w:lang w:val="en-US" w:eastAsia="ja-JP"/>
        </w:rPr>
        <w:t xml:space="preserve">is provided to UEs </w:t>
      </w:r>
      <w:r>
        <w:rPr>
          <w:rFonts w:eastAsia="MS Mincho" w:hint="eastAsia"/>
          <w:szCs w:val="20"/>
          <w:lang w:val="en-US" w:eastAsia="ja-JP"/>
        </w:rPr>
        <w:t>for</w:t>
      </w:r>
      <w:r w:rsidRPr="0068056D">
        <w:rPr>
          <w:rFonts w:eastAsia="MS Mincho"/>
          <w:szCs w:val="20"/>
          <w:lang w:val="en-US" w:eastAsia="ja-JP"/>
        </w:rPr>
        <w:t xml:space="preserve"> Rel-12 discovery procedure</w:t>
      </w:r>
    </w:p>
    <w:p w14:paraId="1015BD0F" w14:textId="77777777" w:rsidR="00F12231" w:rsidRPr="00207A39" w:rsidRDefault="00F12231" w:rsidP="00E6690C">
      <w:pPr>
        <w:numPr>
          <w:ilvl w:val="1"/>
          <w:numId w:val="173"/>
        </w:numPr>
        <w:rPr>
          <w:rFonts w:eastAsia="MS Mincho"/>
          <w:szCs w:val="20"/>
          <w:lang w:val="en-US" w:eastAsia="ja-JP"/>
        </w:rPr>
      </w:pPr>
      <w:r>
        <w:rPr>
          <w:rFonts w:eastAsia="MS Mincho" w:hint="eastAsia"/>
          <w:szCs w:val="20"/>
          <w:lang w:val="en-US" w:eastAsia="ja-JP"/>
        </w:rPr>
        <w:t xml:space="preserve">It does not mean that DRS-based measurement reporting based on autonomous UE detection is precluded </w:t>
      </w:r>
    </w:p>
    <w:p w14:paraId="2D029E2D" w14:textId="77777777" w:rsidR="00F12231" w:rsidRPr="00207A39" w:rsidRDefault="00F12231" w:rsidP="00E6690C">
      <w:pPr>
        <w:numPr>
          <w:ilvl w:val="1"/>
          <w:numId w:val="173"/>
        </w:numPr>
        <w:rPr>
          <w:rFonts w:eastAsia="MS Mincho"/>
          <w:szCs w:val="20"/>
          <w:lang w:val="en-US" w:eastAsia="ja-JP"/>
        </w:rPr>
      </w:pPr>
      <w:r w:rsidRPr="0068056D">
        <w:rPr>
          <w:rFonts w:eastAsia="MS Mincho"/>
          <w:szCs w:val="20"/>
          <w:lang w:val="en-US" w:eastAsia="ja-JP"/>
        </w:rPr>
        <w:t xml:space="preserve">Accuracy </w:t>
      </w:r>
      <w:r>
        <w:rPr>
          <w:rFonts w:eastAsia="MS Mincho" w:hint="eastAsia"/>
          <w:szCs w:val="20"/>
          <w:lang w:val="en-US" w:eastAsia="ja-JP"/>
        </w:rPr>
        <w:t xml:space="preserve">of timing considered for network </w:t>
      </w:r>
      <w:r>
        <w:rPr>
          <w:rFonts w:eastAsia="MS Mincho"/>
          <w:szCs w:val="20"/>
          <w:lang w:val="en-US" w:eastAsia="ja-JP"/>
        </w:rPr>
        <w:t>assistance</w:t>
      </w:r>
      <w:r>
        <w:rPr>
          <w:rFonts w:eastAsia="MS Mincho" w:hint="eastAsia"/>
          <w:szCs w:val="20"/>
          <w:lang w:val="en-US" w:eastAsia="ja-JP"/>
        </w:rPr>
        <w:t xml:space="preserve"> </w:t>
      </w:r>
      <w:r w:rsidRPr="0068056D">
        <w:rPr>
          <w:rFonts w:eastAsia="MS Mincho"/>
          <w:szCs w:val="20"/>
          <w:lang w:val="en-US" w:eastAsia="ja-JP"/>
        </w:rPr>
        <w:t>will be defined by RAN4</w:t>
      </w:r>
    </w:p>
    <w:p w14:paraId="587AE0E3" w14:textId="77777777" w:rsidR="00F12231" w:rsidRPr="0068056D" w:rsidRDefault="00F12231" w:rsidP="00E6690C">
      <w:pPr>
        <w:numPr>
          <w:ilvl w:val="1"/>
          <w:numId w:val="173"/>
        </w:numPr>
        <w:rPr>
          <w:rFonts w:eastAsia="MS Mincho"/>
          <w:szCs w:val="20"/>
          <w:lang w:val="en-US" w:eastAsia="ja-JP"/>
        </w:rPr>
      </w:pPr>
      <w:r w:rsidRPr="0068056D">
        <w:rPr>
          <w:rFonts w:eastAsia="MS Mincho"/>
          <w:szCs w:val="20"/>
          <w:lang w:val="en-US" w:eastAsia="ja-JP"/>
        </w:rPr>
        <w:t xml:space="preserve">FFS: </w:t>
      </w:r>
      <w:r>
        <w:rPr>
          <w:rFonts w:eastAsia="MS Mincho" w:hint="eastAsia"/>
          <w:szCs w:val="20"/>
          <w:lang w:val="en-US" w:eastAsia="ja-JP"/>
        </w:rPr>
        <w:t xml:space="preserve">What is </w:t>
      </w:r>
      <w:r w:rsidRPr="0068056D">
        <w:rPr>
          <w:rFonts w:eastAsia="MS Mincho"/>
          <w:szCs w:val="20"/>
          <w:lang w:val="en-US" w:eastAsia="ja-JP"/>
        </w:rPr>
        <w:t xml:space="preserve">timing </w:t>
      </w:r>
      <w:r>
        <w:rPr>
          <w:rFonts w:eastAsia="MS Mincho" w:hint="eastAsia"/>
          <w:szCs w:val="20"/>
          <w:lang w:val="en-US" w:eastAsia="ja-JP"/>
        </w:rPr>
        <w:t>information associated with discovery measurement</w:t>
      </w:r>
    </w:p>
    <w:p w14:paraId="7D125BAC" w14:textId="77777777" w:rsidR="00F12231" w:rsidRPr="0068056D" w:rsidRDefault="00F12231" w:rsidP="00E6690C">
      <w:pPr>
        <w:numPr>
          <w:ilvl w:val="1"/>
          <w:numId w:val="173"/>
        </w:numPr>
        <w:rPr>
          <w:rFonts w:eastAsia="MS Mincho"/>
          <w:szCs w:val="20"/>
          <w:lang w:val="en-US" w:eastAsia="ja-JP"/>
        </w:rPr>
      </w:pPr>
      <w:r w:rsidRPr="0068056D">
        <w:rPr>
          <w:rFonts w:eastAsia="MS Mincho"/>
          <w:szCs w:val="20"/>
          <w:lang w:val="en-US" w:eastAsia="ja-JP"/>
        </w:rPr>
        <w:t>FFS: Other information provided</w:t>
      </w:r>
    </w:p>
    <w:p w14:paraId="4453D550" w14:textId="77777777" w:rsidR="00F12231" w:rsidRPr="0068056D" w:rsidRDefault="00F12231" w:rsidP="00E6690C">
      <w:pPr>
        <w:rPr>
          <w:rFonts w:eastAsia="MS Mincho"/>
          <w:szCs w:val="20"/>
          <w:lang w:val="en-US" w:eastAsia="ja-JP"/>
        </w:rPr>
      </w:pPr>
    </w:p>
    <w:p w14:paraId="5F2B3367" w14:textId="77777777" w:rsidR="00F12231" w:rsidRPr="00521F57" w:rsidRDefault="00F12231" w:rsidP="00E6690C">
      <w:pPr>
        <w:rPr>
          <w:rFonts w:eastAsia="MS Mincho"/>
          <w:b/>
          <w:szCs w:val="20"/>
          <w:u w:val="single"/>
          <w:lang w:val="en-US" w:eastAsia="ja-JP"/>
        </w:rPr>
      </w:pPr>
      <w:r w:rsidRPr="00495A91">
        <w:rPr>
          <w:rFonts w:eastAsia="MS Mincho" w:hint="eastAsia"/>
          <w:b/>
          <w:szCs w:val="20"/>
          <w:highlight w:val="green"/>
          <w:u w:val="single"/>
          <w:lang w:val="en-US" w:eastAsia="ja-JP"/>
        </w:rPr>
        <w:t>Agreements:</w:t>
      </w:r>
    </w:p>
    <w:p w14:paraId="175FF25A" w14:textId="77777777" w:rsidR="00F12231" w:rsidRPr="00521F57" w:rsidRDefault="00F12231" w:rsidP="00E6690C">
      <w:pPr>
        <w:numPr>
          <w:ilvl w:val="0"/>
          <w:numId w:val="174"/>
        </w:numPr>
        <w:rPr>
          <w:rFonts w:eastAsia="MS Mincho"/>
          <w:szCs w:val="20"/>
          <w:lang w:val="en-US" w:eastAsia="ja-JP"/>
        </w:rPr>
      </w:pPr>
      <w:r w:rsidRPr="00521F57">
        <w:rPr>
          <w:rFonts w:eastAsia="MS Mincho"/>
          <w:szCs w:val="20"/>
          <w:lang w:val="en-US" w:eastAsia="ja-JP"/>
        </w:rPr>
        <w:t>Followings can be considered as candidate signals for each purpose</w:t>
      </w:r>
    </w:p>
    <w:p w14:paraId="56E12ACE"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coarse time synchronization:</w:t>
      </w:r>
    </w:p>
    <w:p w14:paraId="1733FEF3" w14:textId="77777777" w:rsidR="00F12231" w:rsidRPr="00521F57" w:rsidRDefault="00F12231" w:rsidP="00E6690C">
      <w:pPr>
        <w:numPr>
          <w:ilvl w:val="2"/>
          <w:numId w:val="174"/>
        </w:numPr>
        <w:rPr>
          <w:rFonts w:eastAsia="MS Mincho"/>
          <w:szCs w:val="20"/>
          <w:lang w:val="en-US" w:eastAsia="ja-JP"/>
        </w:rPr>
      </w:pPr>
      <w:r w:rsidRPr="00521F57">
        <w:rPr>
          <w:rFonts w:eastAsia="MS Mincho"/>
          <w:szCs w:val="20"/>
          <w:lang w:val="en-US" w:eastAsia="ja-JP"/>
        </w:rPr>
        <w:t>Candidate signals are PSS, PSS/SSS, PRS</w:t>
      </w:r>
    </w:p>
    <w:p w14:paraId="40C86926"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coarse frequency synchronization:</w:t>
      </w:r>
    </w:p>
    <w:p w14:paraId="6376AB79" w14:textId="77777777" w:rsidR="00F12231" w:rsidRPr="00521F57" w:rsidRDefault="00F12231" w:rsidP="00E6690C">
      <w:pPr>
        <w:numPr>
          <w:ilvl w:val="2"/>
          <w:numId w:val="174"/>
        </w:numPr>
        <w:rPr>
          <w:rFonts w:eastAsia="MS Mincho"/>
          <w:szCs w:val="20"/>
          <w:lang w:val="en-US" w:eastAsia="ja-JP"/>
        </w:rPr>
      </w:pPr>
      <w:r w:rsidRPr="00521F57">
        <w:rPr>
          <w:rFonts w:eastAsia="MS Mincho"/>
          <w:szCs w:val="20"/>
          <w:lang w:val="en-US" w:eastAsia="ja-JP"/>
        </w:rPr>
        <w:t>Candidate signals are PSS, PSS/SSS, CRS, CSI-RS, PRS</w:t>
      </w:r>
    </w:p>
    <w:p w14:paraId="5A9D2489"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cell</w:t>
      </w:r>
      <w:r>
        <w:rPr>
          <w:rFonts w:eastAsia="MS Mincho" w:hint="eastAsia"/>
          <w:szCs w:val="20"/>
          <w:lang w:val="en-US" w:eastAsia="ja-JP"/>
        </w:rPr>
        <w:t>/transmission point</w:t>
      </w:r>
      <w:r w:rsidRPr="00521F57">
        <w:rPr>
          <w:rFonts w:eastAsia="MS Mincho"/>
          <w:szCs w:val="20"/>
          <w:lang w:val="en-US" w:eastAsia="ja-JP"/>
        </w:rPr>
        <w:t xml:space="preserve"> identification:</w:t>
      </w:r>
    </w:p>
    <w:p w14:paraId="598F84F8" w14:textId="77777777" w:rsidR="00F12231" w:rsidRPr="00521F57" w:rsidRDefault="00F12231" w:rsidP="00E6690C">
      <w:pPr>
        <w:numPr>
          <w:ilvl w:val="2"/>
          <w:numId w:val="174"/>
        </w:numPr>
        <w:rPr>
          <w:rFonts w:eastAsia="MS Mincho"/>
          <w:szCs w:val="20"/>
          <w:lang w:val="en-US" w:eastAsia="ja-JP"/>
        </w:rPr>
      </w:pPr>
      <w:r w:rsidRPr="00521F57">
        <w:rPr>
          <w:rFonts w:eastAsia="MS Mincho"/>
          <w:szCs w:val="20"/>
          <w:lang w:val="en-US" w:eastAsia="ja-JP"/>
        </w:rPr>
        <w:t>Candidate signals are PSS/SSS, CRS, CSI-RS, PRS</w:t>
      </w:r>
    </w:p>
    <w:p w14:paraId="71ECF8D4"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RSRP measurement:</w:t>
      </w:r>
    </w:p>
    <w:p w14:paraId="2B12DBF2" w14:textId="77777777" w:rsidR="00F12231" w:rsidRPr="00521F57" w:rsidRDefault="00F12231" w:rsidP="00E6690C">
      <w:pPr>
        <w:numPr>
          <w:ilvl w:val="2"/>
          <w:numId w:val="174"/>
        </w:numPr>
        <w:rPr>
          <w:rFonts w:eastAsia="MS Mincho"/>
          <w:szCs w:val="20"/>
          <w:lang w:val="en-US" w:eastAsia="ja-JP"/>
        </w:rPr>
      </w:pPr>
      <w:r w:rsidRPr="00521F57">
        <w:rPr>
          <w:rFonts w:eastAsia="MS Mincho"/>
          <w:szCs w:val="20"/>
          <w:lang w:val="en-US" w:eastAsia="ja-JP"/>
        </w:rPr>
        <w:t>Candidate signals are PSS/SSS, CRS, CSI-RS, PRS</w:t>
      </w:r>
    </w:p>
    <w:p w14:paraId="0D8CA15E"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received signal quality (RSRQ) measurement:</w:t>
      </w:r>
    </w:p>
    <w:p w14:paraId="67174D71" w14:textId="77777777" w:rsidR="00F12231" w:rsidRPr="00521F57" w:rsidRDefault="00F12231" w:rsidP="00E6690C">
      <w:pPr>
        <w:numPr>
          <w:ilvl w:val="2"/>
          <w:numId w:val="174"/>
        </w:numPr>
        <w:rPr>
          <w:rFonts w:eastAsia="MS Mincho"/>
          <w:szCs w:val="20"/>
          <w:lang w:val="en-US" w:eastAsia="ja-JP"/>
        </w:rPr>
      </w:pPr>
      <w:r w:rsidRPr="00521F57">
        <w:rPr>
          <w:rFonts w:eastAsia="MS Mincho"/>
          <w:szCs w:val="20"/>
          <w:lang w:val="en-US" w:eastAsia="ja-JP"/>
        </w:rPr>
        <w:t xml:space="preserve">FFS: Whether RSSI can </w:t>
      </w:r>
      <w:r>
        <w:rPr>
          <w:rFonts w:eastAsia="MS Mincho"/>
          <w:szCs w:val="20"/>
          <w:lang w:val="en-US" w:eastAsia="ja-JP"/>
        </w:rPr>
        <w:t xml:space="preserve">be measured by symbols </w:t>
      </w:r>
      <w:r w:rsidRPr="00521F57">
        <w:rPr>
          <w:rFonts w:eastAsia="MS Mincho"/>
          <w:szCs w:val="20"/>
          <w:lang w:val="en-US" w:eastAsia="ja-JP"/>
        </w:rPr>
        <w:t xml:space="preserve">including discovery signals or symbols </w:t>
      </w:r>
      <w:r>
        <w:rPr>
          <w:rFonts w:eastAsia="MS Mincho" w:hint="eastAsia"/>
          <w:szCs w:val="20"/>
          <w:lang w:val="en-US" w:eastAsia="ja-JP"/>
        </w:rPr>
        <w:t>not including discovery signals</w:t>
      </w:r>
    </w:p>
    <w:p w14:paraId="0402CE08"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any of above purposes, Tx-side enhancement, e.g.,  muting and utilizing multiple instances, and/or Rx-side enhancement, e.g., interference cancellation, can be considered</w:t>
      </w:r>
    </w:p>
    <w:p w14:paraId="7AA6C48C" w14:textId="77777777" w:rsidR="00F12231" w:rsidRPr="00521F57" w:rsidRDefault="00F12231" w:rsidP="00E6690C">
      <w:pPr>
        <w:numPr>
          <w:ilvl w:val="1"/>
          <w:numId w:val="174"/>
        </w:numPr>
        <w:rPr>
          <w:rFonts w:eastAsia="MS Mincho"/>
          <w:b/>
          <w:szCs w:val="20"/>
          <w:lang w:val="en-US" w:eastAsia="ja-JP"/>
        </w:rPr>
      </w:pPr>
      <w:r w:rsidRPr="00521F57">
        <w:rPr>
          <w:rFonts w:eastAsia="MS Mincho"/>
          <w:szCs w:val="20"/>
          <w:lang w:val="en-US" w:eastAsia="ja-JP"/>
        </w:rPr>
        <w:t>UE can utilize a combination of</w:t>
      </w:r>
      <w:r>
        <w:rPr>
          <w:rFonts w:eastAsia="MS Mincho"/>
          <w:szCs w:val="20"/>
          <w:lang w:val="en-US" w:eastAsia="ja-JP"/>
        </w:rPr>
        <w:t xml:space="preserve"> discovery signals for </w:t>
      </w:r>
      <w:r>
        <w:rPr>
          <w:rFonts w:eastAsia="MS Mincho" w:hint="eastAsia"/>
          <w:szCs w:val="20"/>
          <w:lang w:val="en-US" w:eastAsia="ja-JP"/>
        </w:rPr>
        <w:t>any</w:t>
      </w:r>
      <w:r w:rsidRPr="00521F57">
        <w:rPr>
          <w:rFonts w:eastAsia="MS Mincho"/>
          <w:szCs w:val="20"/>
          <w:lang w:val="en-US" w:eastAsia="ja-JP"/>
        </w:rPr>
        <w:t xml:space="preserve"> </w:t>
      </w:r>
      <w:r>
        <w:rPr>
          <w:rFonts w:eastAsia="MS Mincho" w:hint="eastAsia"/>
          <w:szCs w:val="20"/>
          <w:lang w:val="en-US" w:eastAsia="ja-JP"/>
        </w:rPr>
        <w:t xml:space="preserve">of above </w:t>
      </w:r>
      <w:r w:rsidRPr="00521F57">
        <w:rPr>
          <w:rFonts w:eastAsia="MS Mincho"/>
          <w:szCs w:val="20"/>
          <w:lang w:val="en-US" w:eastAsia="ja-JP"/>
        </w:rPr>
        <w:t>purpose</w:t>
      </w:r>
      <w:r>
        <w:rPr>
          <w:rFonts w:eastAsia="MS Mincho" w:hint="eastAsia"/>
          <w:szCs w:val="20"/>
          <w:lang w:val="en-US" w:eastAsia="ja-JP"/>
        </w:rPr>
        <w:t>s</w:t>
      </w:r>
    </w:p>
    <w:p w14:paraId="6ACF1F2D" w14:textId="77777777" w:rsidR="00F12231" w:rsidRPr="00235D2C" w:rsidRDefault="00F12231" w:rsidP="00E6690C">
      <w:pPr>
        <w:rPr>
          <w:rFonts w:eastAsia="MS Mincho"/>
          <w:b/>
          <w:szCs w:val="20"/>
          <w:u w:val="single"/>
          <w:lang w:val="en-US" w:eastAsia="ja-JP"/>
        </w:rPr>
      </w:pPr>
    </w:p>
    <w:p w14:paraId="26EBE5FA" w14:textId="77777777" w:rsidR="00F12231" w:rsidRPr="00521F57" w:rsidRDefault="00F12231" w:rsidP="00E6690C">
      <w:pPr>
        <w:rPr>
          <w:rFonts w:eastAsia="MS Mincho"/>
          <w:b/>
          <w:szCs w:val="20"/>
          <w:u w:val="single"/>
          <w:lang w:val="en-US" w:eastAsia="ja-JP"/>
        </w:rPr>
      </w:pPr>
      <w:r w:rsidRPr="00671323">
        <w:rPr>
          <w:rFonts w:eastAsia="MS Mincho" w:hint="eastAsia"/>
          <w:b/>
          <w:szCs w:val="20"/>
          <w:highlight w:val="green"/>
          <w:u w:val="single"/>
          <w:lang w:val="en-US" w:eastAsia="ja-JP"/>
        </w:rPr>
        <w:t>Agreements:</w:t>
      </w:r>
    </w:p>
    <w:p w14:paraId="42E27F90" w14:textId="77777777" w:rsidR="00F12231" w:rsidRPr="00C95EA4" w:rsidRDefault="00F12231" w:rsidP="00E6690C">
      <w:pPr>
        <w:numPr>
          <w:ilvl w:val="0"/>
          <w:numId w:val="174"/>
        </w:numPr>
        <w:rPr>
          <w:rFonts w:eastAsia="MS Mincho"/>
          <w:szCs w:val="20"/>
          <w:lang w:val="en-US" w:eastAsia="ja-JP"/>
        </w:rPr>
      </w:pPr>
      <w:r>
        <w:rPr>
          <w:rFonts w:eastAsia="MS Mincho" w:hint="eastAsia"/>
          <w:szCs w:val="20"/>
          <w:lang w:val="en-US" w:eastAsia="ja-JP"/>
        </w:rPr>
        <w:t>In addition to evaluation assumptions in SI, f</w:t>
      </w:r>
      <w:r w:rsidRPr="00C95EA4">
        <w:rPr>
          <w:rFonts w:eastAsia="MS Mincho"/>
          <w:szCs w:val="20"/>
          <w:lang w:val="en-US" w:eastAsia="ja-JP"/>
        </w:rPr>
        <w:t>ollowing evaluation assumptions can be considered to down select candidate signals</w:t>
      </w:r>
    </w:p>
    <w:p w14:paraId="064485B1" w14:textId="77777777" w:rsidR="00F12231" w:rsidRDefault="00F12231" w:rsidP="00E6690C">
      <w:pPr>
        <w:numPr>
          <w:ilvl w:val="1"/>
          <w:numId w:val="174"/>
        </w:numPr>
        <w:rPr>
          <w:rFonts w:eastAsia="MS Mincho"/>
          <w:szCs w:val="20"/>
          <w:lang w:val="en-US" w:eastAsia="ja-JP"/>
        </w:rPr>
      </w:pPr>
      <w:r>
        <w:rPr>
          <w:rFonts w:eastAsia="MS Mincho" w:hint="eastAsia"/>
          <w:szCs w:val="20"/>
          <w:lang w:val="en-US" w:eastAsia="ja-JP"/>
        </w:rPr>
        <w:t>Propagation delay between a cell and UE should be considered in the evaluations</w:t>
      </w:r>
    </w:p>
    <w:p w14:paraId="0DC98AA1" w14:textId="77777777" w:rsidR="00F12231" w:rsidRDefault="00F12231" w:rsidP="00E6690C">
      <w:pPr>
        <w:numPr>
          <w:ilvl w:val="1"/>
          <w:numId w:val="174"/>
        </w:numPr>
        <w:rPr>
          <w:rFonts w:eastAsia="MS Mincho"/>
          <w:szCs w:val="20"/>
          <w:lang w:val="en-US" w:eastAsia="ja-JP"/>
        </w:rPr>
      </w:pPr>
      <w:r w:rsidRPr="00495A91">
        <w:rPr>
          <w:rFonts w:eastAsia="MS Mincho"/>
          <w:szCs w:val="20"/>
          <w:lang w:val="en-US" w:eastAsia="ja-JP"/>
        </w:rPr>
        <w:t xml:space="preserve">At </w:t>
      </w:r>
      <w:r>
        <w:rPr>
          <w:rFonts w:eastAsia="MS Mincho"/>
          <w:szCs w:val="20"/>
          <w:lang w:val="en-US" w:eastAsia="ja-JP"/>
        </w:rPr>
        <w:t xml:space="preserve">least top </w:t>
      </w:r>
      <w:r w:rsidRPr="00D76667">
        <w:rPr>
          <w:rFonts w:eastAsia="MS Mincho" w:hint="eastAsia"/>
          <w:szCs w:val="20"/>
          <w:lang w:val="en-US" w:eastAsia="ja-JP"/>
        </w:rPr>
        <w:t>(</w:t>
      </w:r>
      <w:r w:rsidRPr="00D76667">
        <w:rPr>
          <w:rFonts w:eastAsia="MS Mincho"/>
          <w:szCs w:val="20"/>
          <w:lang w:val="en-US" w:eastAsia="ja-JP"/>
        </w:rPr>
        <w:t>3</w:t>
      </w:r>
      <w:r w:rsidRPr="00D76667">
        <w:rPr>
          <w:rFonts w:eastAsia="MS Mincho" w:hint="eastAsia"/>
          <w:szCs w:val="20"/>
          <w:lang w:val="en-US" w:eastAsia="ja-JP"/>
        </w:rPr>
        <w:t>)</w:t>
      </w:r>
      <w:r>
        <w:rPr>
          <w:rFonts w:eastAsia="MS Mincho"/>
          <w:szCs w:val="20"/>
          <w:lang w:val="en-US" w:eastAsia="ja-JP"/>
        </w:rPr>
        <w:t xml:space="preserve"> small cell within </w:t>
      </w:r>
      <w:r>
        <w:rPr>
          <w:rFonts w:eastAsia="MS Mincho" w:hint="eastAsia"/>
          <w:szCs w:val="20"/>
          <w:lang w:val="en-US" w:eastAsia="ja-JP"/>
        </w:rPr>
        <w:t>Y</w:t>
      </w:r>
      <w:r w:rsidRPr="00495A91">
        <w:rPr>
          <w:rFonts w:eastAsia="MS Mincho"/>
          <w:szCs w:val="20"/>
          <w:lang w:val="en-US" w:eastAsia="ja-JP"/>
        </w:rPr>
        <w:t xml:space="preserve"> dB RSRP gap should be detectable</w:t>
      </w:r>
    </w:p>
    <w:p w14:paraId="07D8063A" w14:textId="77777777" w:rsidR="00F12231" w:rsidRPr="00C95EA4" w:rsidRDefault="00F12231" w:rsidP="00E6690C">
      <w:pPr>
        <w:numPr>
          <w:ilvl w:val="2"/>
          <w:numId w:val="174"/>
        </w:numPr>
        <w:rPr>
          <w:rFonts w:eastAsia="MS Mincho"/>
          <w:szCs w:val="20"/>
          <w:lang w:val="en-US" w:eastAsia="ja-JP"/>
        </w:rPr>
      </w:pPr>
      <w:r>
        <w:rPr>
          <w:rFonts w:eastAsia="MS Mincho" w:hint="eastAsia"/>
          <w:szCs w:val="20"/>
          <w:lang w:val="en-US" w:eastAsia="ja-JP"/>
        </w:rPr>
        <w:t>Values of Y will be given in the evaluations</w:t>
      </w:r>
    </w:p>
    <w:p w14:paraId="05739A58" w14:textId="20288D2D" w:rsidR="00F12231" w:rsidRPr="00495A91" w:rsidRDefault="00F12231" w:rsidP="00E6690C">
      <w:pPr>
        <w:numPr>
          <w:ilvl w:val="1"/>
          <w:numId w:val="174"/>
        </w:numPr>
        <w:rPr>
          <w:rFonts w:eastAsia="MS Mincho"/>
          <w:szCs w:val="20"/>
          <w:lang w:val="en-US" w:eastAsia="ja-JP"/>
        </w:rPr>
      </w:pPr>
      <w:r w:rsidRPr="00495A91">
        <w:rPr>
          <w:rFonts w:eastAsia="MS Mincho"/>
          <w:szCs w:val="20"/>
          <w:lang w:val="en-US" w:eastAsia="ja-JP"/>
        </w:rPr>
        <w:t>Initial time/frequency offs</w:t>
      </w:r>
      <w:r>
        <w:rPr>
          <w:rFonts w:eastAsia="MS Mincho"/>
          <w:szCs w:val="20"/>
          <w:lang w:val="en-US" w:eastAsia="ja-JP"/>
        </w:rPr>
        <w:t>ets  are assumed within +/- 2.5</w:t>
      </w:r>
      <w:r w:rsidRPr="00495A91">
        <w:rPr>
          <w:rFonts w:eastAsia="MS Mincho"/>
          <w:szCs w:val="20"/>
          <w:lang w:val="en-US" w:eastAsia="ja-JP"/>
        </w:rPr>
        <w:t>ms and within +/- X ppm</w:t>
      </w:r>
    </w:p>
    <w:p w14:paraId="3EF4C915" w14:textId="77777777" w:rsidR="00F12231" w:rsidRPr="00495A91" w:rsidRDefault="00F12231" w:rsidP="00E6690C">
      <w:pPr>
        <w:numPr>
          <w:ilvl w:val="2"/>
          <w:numId w:val="174"/>
        </w:numPr>
        <w:rPr>
          <w:rFonts w:eastAsia="MS Mincho"/>
          <w:szCs w:val="20"/>
          <w:lang w:val="en-US" w:eastAsia="ja-JP"/>
        </w:rPr>
      </w:pPr>
      <w:r>
        <w:rPr>
          <w:rFonts w:eastAsia="MS Mincho" w:hint="eastAsia"/>
          <w:szCs w:val="20"/>
          <w:lang w:val="en-US" w:eastAsia="ja-JP"/>
        </w:rPr>
        <w:t>Value of X will be given in the evaluations</w:t>
      </w:r>
    </w:p>
    <w:p w14:paraId="4FD2FD6D" w14:textId="77777777" w:rsidR="00F12231" w:rsidRPr="00495A91" w:rsidRDefault="00F12231" w:rsidP="00E6690C">
      <w:pPr>
        <w:numPr>
          <w:ilvl w:val="1"/>
          <w:numId w:val="174"/>
        </w:numPr>
        <w:rPr>
          <w:rFonts w:eastAsia="MS Mincho"/>
          <w:szCs w:val="20"/>
          <w:lang w:val="en-US" w:eastAsia="ja-JP"/>
        </w:rPr>
      </w:pPr>
      <w:r w:rsidRPr="00495A91">
        <w:rPr>
          <w:rFonts w:eastAsia="MS Mincho"/>
          <w:szCs w:val="20"/>
          <w:lang w:val="en-US" w:eastAsia="ja-JP"/>
        </w:rPr>
        <w:t>For cell identification</w:t>
      </w:r>
    </w:p>
    <w:p w14:paraId="6C510D6B" w14:textId="77777777" w:rsidR="00F12231" w:rsidRPr="00495A91" w:rsidRDefault="00F12231" w:rsidP="00E6690C">
      <w:pPr>
        <w:numPr>
          <w:ilvl w:val="2"/>
          <w:numId w:val="174"/>
        </w:numPr>
        <w:rPr>
          <w:rFonts w:eastAsia="MS Mincho"/>
          <w:szCs w:val="20"/>
          <w:lang w:val="en-US" w:eastAsia="ja-JP"/>
        </w:rPr>
      </w:pPr>
      <w:r w:rsidRPr="00495A91">
        <w:rPr>
          <w:rFonts w:eastAsia="MS Mincho"/>
          <w:szCs w:val="20"/>
          <w:lang w:val="en-US" w:eastAsia="ja-JP"/>
        </w:rPr>
        <w:t>The signal should be able to achieve over 90% detection probability for all d</w:t>
      </w:r>
      <w:r>
        <w:rPr>
          <w:rFonts w:eastAsia="MS Mincho"/>
          <w:szCs w:val="20"/>
          <w:lang w:val="en-US" w:eastAsia="ja-JP"/>
        </w:rPr>
        <w:t>etectable small cells</w:t>
      </w:r>
    </w:p>
    <w:p w14:paraId="7C7CC55E" w14:textId="77777777" w:rsidR="00F12231" w:rsidRPr="00495A91" w:rsidRDefault="00F12231" w:rsidP="00E6690C">
      <w:pPr>
        <w:numPr>
          <w:ilvl w:val="1"/>
          <w:numId w:val="174"/>
        </w:numPr>
        <w:rPr>
          <w:rFonts w:eastAsia="MS Mincho"/>
          <w:szCs w:val="20"/>
          <w:lang w:val="en-US" w:eastAsia="ja-JP"/>
        </w:rPr>
      </w:pPr>
      <w:r w:rsidRPr="00495A91">
        <w:rPr>
          <w:rFonts w:eastAsia="MS Mincho"/>
          <w:szCs w:val="20"/>
          <w:lang w:val="en-US" w:eastAsia="ja-JP"/>
        </w:rPr>
        <w:t>For RRM measurement</w:t>
      </w:r>
    </w:p>
    <w:p w14:paraId="59AC9EF5" w14:textId="77777777" w:rsidR="00F12231" w:rsidRPr="00495A91" w:rsidRDefault="00F12231" w:rsidP="00E6690C">
      <w:pPr>
        <w:numPr>
          <w:ilvl w:val="2"/>
          <w:numId w:val="174"/>
        </w:numPr>
        <w:rPr>
          <w:rFonts w:eastAsia="MS Mincho"/>
          <w:szCs w:val="20"/>
          <w:lang w:val="en-US" w:eastAsia="ja-JP"/>
        </w:rPr>
      </w:pPr>
      <w:r w:rsidRPr="00495A91">
        <w:rPr>
          <w:rFonts w:eastAsia="MS Mincho"/>
          <w:szCs w:val="20"/>
          <w:lang w:val="en-US" w:eastAsia="ja-JP"/>
        </w:rPr>
        <w:t>The signal should be able to achieve comparable RSRP measurement performance to legacy CRS-based RSRP</w:t>
      </w:r>
      <w:r>
        <w:rPr>
          <w:rFonts w:eastAsia="MS Mincho"/>
          <w:szCs w:val="20"/>
          <w:lang w:val="en-US" w:eastAsia="ja-JP"/>
        </w:rPr>
        <w:t xml:space="preserve"> for all detectable small cells</w:t>
      </w:r>
    </w:p>
    <w:p w14:paraId="4E5B07ED" w14:textId="77777777" w:rsidR="00F12231" w:rsidRPr="009E2BAF" w:rsidRDefault="00F12231" w:rsidP="00E6690C">
      <w:pPr>
        <w:rPr>
          <w:rFonts w:eastAsia="MS Mincho"/>
          <w:lang w:val="en-US" w:eastAsia="ja-JP"/>
        </w:rPr>
      </w:pPr>
    </w:p>
    <w:p w14:paraId="5C900507" w14:textId="77777777" w:rsidR="002879DD" w:rsidRPr="002879DD" w:rsidRDefault="002879DD" w:rsidP="00E6690C">
      <w:pPr>
        <w:rPr>
          <w:rFonts w:eastAsia="MS Mincho"/>
          <w:lang w:val="en-US" w:eastAsia="ja-JP"/>
        </w:rPr>
      </w:pPr>
    </w:p>
    <w:p w14:paraId="2604F287" w14:textId="52949F28" w:rsidR="00705544" w:rsidRDefault="00705544"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6AA090B1" w14:textId="77777777" w:rsidTr="00705544">
        <w:trPr>
          <w:trHeight w:val="240"/>
        </w:trPr>
        <w:tc>
          <w:tcPr>
            <w:tcW w:w="1100" w:type="dxa"/>
            <w:shd w:val="clear" w:color="auto" w:fill="auto"/>
            <w:vAlign w:val="center"/>
            <w:hideMark/>
          </w:tcPr>
          <w:p w14:paraId="3C783081" w14:textId="0A8B54C3" w:rsidR="00705544" w:rsidRPr="00705544" w:rsidRDefault="00CA1875" w:rsidP="00E6690C">
            <w:pPr>
              <w:rPr>
                <w:rFonts w:ascii="Times New Roman" w:eastAsia="Times New Roman" w:hAnsi="Times New Roman"/>
                <w:sz w:val="18"/>
                <w:szCs w:val="18"/>
                <w:lang w:eastAsia="en-GB"/>
              </w:rPr>
            </w:pPr>
            <w:hyperlink r:id="rId667" w:history="1">
              <w:r w:rsidR="0032487F">
                <w:rPr>
                  <w:rStyle w:val="Hyperlink"/>
                  <w:rFonts w:ascii="Times New Roman" w:eastAsia="Times New Roman" w:hAnsi="Times New Roman"/>
                  <w:sz w:val="18"/>
                  <w:szCs w:val="18"/>
                  <w:lang w:eastAsia="en-GB"/>
                </w:rPr>
                <w:t>R1-140039</w:t>
              </w:r>
            </w:hyperlink>
          </w:p>
        </w:tc>
        <w:tc>
          <w:tcPr>
            <w:tcW w:w="4800" w:type="dxa"/>
            <w:shd w:val="clear" w:color="auto" w:fill="auto"/>
            <w:vAlign w:val="center"/>
            <w:hideMark/>
          </w:tcPr>
          <w:p w14:paraId="69E9A8E4"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Discovery design options </w:t>
            </w:r>
          </w:p>
        </w:tc>
        <w:tc>
          <w:tcPr>
            <w:tcW w:w="3220" w:type="dxa"/>
            <w:shd w:val="clear" w:color="auto" w:fill="auto"/>
            <w:vAlign w:val="center"/>
            <w:hideMark/>
          </w:tcPr>
          <w:p w14:paraId="44011F7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Huawei, HiSilicon</w:t>
            </w:r>
          </w:p>
        </w:tc>
        <w:tc>
          <w:tcPr>
            <w:tcW w:w="1340" w:type="dxa"/>
            <w:shd w:val="clear" w:color="auto" w:fill="auto"/>
            <w:vAlign w:val="center"/>
            <w:hideMark/>
          </w:tcPr>
          <w:p w14:paraId="7A214D54"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11CD8823" w14:textId="77777777" w:rsidTr="00705544">
        <w:trPr>
          <w:trHeight w:val="240"/>
        </w:trPr>
        <w:tc>
          <w:tcPr>
            <w:tcW w:w="1100" w:type="dxa"/>
            <w:shd w:val="clear" w:color="auto" w:fill="auto"/>
            <w:vAlign w:val="center"/>
            <w:hideMark/>
          </w:tcPr>
          <w:p w14:paraId="2CDBB5D6" w14:textId="189CB6A9" w:rsidR="00705544" w:rsidRPr="00705544" w:rsidRDefault="00CA1875" w:rsidP="00E6690C">
            <w:pPr>
              <w:rPr>
                <w:rFonts w:ascii="Times New Roman" w:eastAsia="Times New Roman" w:hAnsi="Times New Roman"/>
                <w:sz w:val="18"/>
                <w:szCs w:val="18"/>
                <w:lang w:eastAsia="en-GB"/>
              </w:rPr>
            </w:pPr>
            <w:hyperlink r:id="rId668" w:history="1">
              <w:r w:rsidR="0032487F">
                <w:rPr>
                  <w:rStyle w:val="Hyperlink"/>
                  <w:rFonts w:ascii="Times New Roman" w:eastAsia="Times New Roman" w:hAnsi="Times New Roman"/>
                  <w:sz w:val="18"/>
                  <w:szCs w:val="18"/>
                  <w:lang w:eastAsia="en-GB"/>
                </w:rPr>
                <w:t>R1-140086</w:t>
              </w:r>
            </w:hyperlink>
          </w:p>
        </w:tc>
        <w:tc>
          <w:tcPr>
            <w:tcW w:w="4800" w:type="dxa"/>
            <w:shd w:val="clear" w:color="auto" w:fill="auto"/>
            <w:vAlign w:val="center"/>
            <w:hideMark/>
          </w:tcPr>
          <w:p w14:paraId="03DB9CE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Discussion on small cell discovery </w:t>
            </w:r>
          </w:p>
        </w:tc>
        <w:tc>
          <w:tcPr>
            <w:tcW w:w="3220" w:type="dxa"/>
            <w:shd w:val="clear" w:color="auto" w:fill="auto"/>
            <w:vAlign w:val="center"/>
            <w:hideMark/>
          </w:tcPr>
          <w:p w14:paraId="1B1FDCD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CATT</w:t>
            </w:r>
          </w:p>
        </w:tc>
        <w:tc>
          <w:tcPr>
            <w:tcW w:w="1340" w:type="dxa"/>
            <w:shd w:val="clear" w:color="auto" w:fill="auto"/>
            <w:vAlign w:val="center"/>
            <w:hideMark/>
          </w:tcPr>
          <w:p w14:paraId="30679BB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BC56A75" w14:textId="77777777" w:rsidTr="00705544">
        <w:trPr>
          <w:trHeight w:val="480"/>
        </w:trPr>
        <w:tc>
          <w:tcPr>
            <w:tcW w:w="1100" w:type="dxa"/>
            <w:shd w:val="clear" w:color="auto" w:fill="auto"/>
            <w:vAlign w:val="center"/>
            <w:hideMark/>
          </w:tcPr>
          <w:p w14:paraId="14EC533A" w14:textId="19902F13" w:rsidR="00705544" w:rsidRPr="00705544" w:rsidRDefault="00CA1875" w:rsidP="00E6690C">
            <w:pPr>
              <w:rPr>
                <w:rFonts w:ascii="Times New Roman" w:eastAsia="Times New Roman" w:hAnsi="Times New Roman"/>
                <w:sz w:val="18"/>
                <w:szCs w:val="18"/>
                <w:lang w:eastAsia="en-GB"/>
              </w:rPr>
            </w:pPr>
            <w:hyperlink r:id="rId669" w:history="1">
              <w:r w:rsidR="0032487F">
                <w:rPr>
                  <w:rStyle w:val="Hyperlink"/>
                  <w:rFonts w:ascii="Times New Roman" w:eastAsia="Times New Roman" w:hAnsi="Times New Roman"/>
                  <w:sz w:val="18"/>
                  <w:szCs w:val="18"/>
                  <w:lang w:eastAsia="en-GB"/>
                </w:rPr>
                <w:t>R1-140162</w:t>
              </w:r>
            </w:hyperlink>
          </w:p>
        </w:tc>
        <w:tc>
          <w:tcPr>
            <w:tcW w:w="4800" w:type="dxa"/>
            <w:shd w:val="clear" w:color="auto" w:fill="auto"/>
            <w:vAlign w:val="center"/>
            <w:hideMark/>
          </w:tcPr>
          <w:p w14:paraId="4941878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Discovery signals and measurements for small cell on/off</w:t>
            </w:r>
          </w:p>
        </w:tc>
        <w:tc>
          <w:tcPr>
            <w:tcW w:w="3220" w:type="dxa"/>
            <w:shd w:val="clear" w:color="auto" w:fill="auto"/>
            <w:vAlign w:val="center"/>
            <w:hideMark/>
          </w:tcPr>
          <w:p w14:paraId="71F8128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4EB23B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6A7B714B" w14:textId="77777777" w:rsidTr="00705544">
        <w:trPr>
          <w:trHeight w:val="240"/>
        </w:trPr>
        <w:tc>
          <w:tcPr>
            <w:tcW w:w="1100" w:type="dxa"/>
            <w:shd w:val="clear" w:color="auto" w:fill="auto"/>
            <w:vAlign w:val="center"/>
            <w:hideMark/>
          </w:tcPr>
          <w:p w14:paraId="3F9201F1" w14:textId="5A2CBC18" w:rsidR="00705544" w:rsidRPr="00705544" w:rsidRDefault="00CA1875" w:rsidP="00E6690C">
            <w:pPr>
              <w:rPr>
                <w:rFonts w:ascii="Times New Roman" w:eastAsia="Times New Roman" w:hAnsi="Times New Roman"/>
                <w:sz w:val="18"/>
                <w:szCs w:val="18"/>
                <w:lang w:eastAsia="en-GB"/>
              </w:rPr>
            </w:pPr>
            <w:hyperlink r:id="rId670" w:history="1">
              <w:r w:rsidR="0032487F">
                <w:rPr>
                  <w:rStyle w:val="Hyperlink"/>
                  <w:rFonts w:ascii="Times New Roman" w:eastAsia="Times New Roman" w:hAnsi="Times New Roman"/>
                  <w:sz w:val="18"/>
                  <w:szCs w:val="18"/>
                  <w:lang w:eastAsia="en-GB"/>
                </w:rPr>
                <w:t>R1-140191</w:t>
              </w:r>
            </w:hyperlink>
          </w:p>
        </w:tc>
        <w:tc>
          <w:tcPr>
            <w:tcW w:w="4800" w:type="dxa"/>
            <w:shd w:val="clear" w:color="auto" w:fill="auto"/>
            <w:vAlign w:val="center"/>
            <w:hideMark/>
          </w:tcPr>
          <w:p w14:paraId="5F61428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Discussion on discovery and measurement for small cell on/off</w:t>
            </w:r>
          </w:p>
        </w:tc>
        <w:tc>
          <w:tcPr>
            <w:tcW w:w="3220" w:type="dxa"/>
            <w:shd w:val="clear" w:color="auto" w:fill="auto"/>
            <w:vAlign w:val="center"/>
            <w:hideMark/>
          </w:tcPr>
          <w:p w14:paraId="314330C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Fujitsu</w:t>
            </w:r>
          </w:p>
        </w:tc>
        <w:tc>
          <w:tcPr>
            <w:tcW w:w="1340" w:type="dxa"/>
            <w:shd w:val="clear" w:color="auto" w:fill="auto"/>
            <w:vAlign w:val="center"/>
            <w:hideMark/>
          </w:tcPr>
          <w:p w14:paraId="79B3316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631D422B" w14:textId="77777777" w:rsidTr="00705544">
        <w:trPr>
          <w:trHeight w:val="480"/>
        </w:trPr>
        <w:tc>
          <w:tcPr>
            <w:tcW w:w="1100" w:type="dxa"/>
            <w:shd w:val="clear" w:color="auto" w:fill="auto"/>
            <w:vAlign w:val="center"/>
            <w:hideMark/>
          </w:tcPr>
          <w:p w14:paraId="1CB636AB" w14:textId="2C9998E0" w:rsidR="00705544" w:rsidRPr="00705544" w:rsidRDefault="00CA1875" w:rsidP="00E6690C">
            <w:pPr>
              <w:rPr>
                <w:rFonts w:ascii="Times New Roman" w:eastAsia="Times New Roman" w:hAnsi="Times New Roman"/>
                <w:sz w:val="18"/>
                <w:szCs w:val="18"/>
                <w:lang w:eastAsia="en-GB"/>
              </w:rPr>
            </w:pPr>
            <w:hyperlink r:id="rId671" w:history="1">
              <w:r w:rsidR="0032487F">
                <w:rPr>
                  <w:rStyle w:val="Hyperlink"/>
                  <w:rFonts w:ascii="Times New Roman" w:eastAsia="Times New Roman" w:hAnsi="Times New Roman"/>
                  <w:sz w:val="18"/>
                  <w:szCs w:val="18"/>
                  <w:lang w:eastAsia="en-GB"/>
                </w:rPr>
                <w:t>R1-140202</w:t>
              </w:r>
            </w:hyperlink>
          </w:p>
        </w:tc>
        <w:tc>
          <w:tcPr>
            <w:tcW w:w="4800" w:type="dxa"/>
            <w:shd w:val="clear" w:color="auto" w:fill="auto"/>
            <w:vAlign w:val="center"/>
            <w:hideMark/>
          </w:tcPr>
          <w:p w14:paraId="155C119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Discovery signals features for energy-efficient small cell discovery and measurements</w:t>
            </w:r>
          </w:p>
        </w:tc>
        <w:tc>
          <w:tcPr>
            <w:tcW w:w="3220" w:type="dxa"/>
            <w:shd w:val="clear" w:color="auto" w:fill="auto"/>
            <w:vAlign w:val="center"/>
            <w:hideMark/>
          </w:tcPr>
          <w:p w14:paraId="081BB50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Huawei, HiSilicon</w:t>
            </w:r>
          </w:p>
        </w:tc>
        <w:tc>
          <w:tcPr>
            <w:tcW w:w="1340" w:type="dxa"/>
            <w:shd w:val="clear" w:color="auto" w:fill="auto"/>
            <w:vAlign w:val="center"/>
            <w:hideMark/>
          </w:tcPr>
          <w:p w14:paraId="29FCD25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07246316" w14:textId="77777777" w:rsidTr="00705544">
        <w:trPr>
          <w:trHeight w:val="240"/>
        </w:trPr>
        <w:tc>
          <w:tcPr>
            <w:tcW w:w="1100" w:type="dxa"/>
            <w:shd w:val="clear" w:color="auto" w:fill="auto"/>
            <w:vAlign w:val="center"/>
            <w:hideMark/>
          </w:tcPr>
          <w:p w14:paraId="7480562B" w14:textId="3F4EF4F4" w:rsidR="00705544" w:rsidRPr="00705544" w:rsidRDefault="00CA1875" w:rsidP="00E6690C">
            <w:pPr>
              <w:rPr>
                <w:rFonts w:ascii="Times New Roman" w:eastAsia="Times New Roman" w:hAnsi="Times New Roman"/>
                <w:sz w:val="18"/>
                <w:szCs w:val="18"/>
                <w:lang w:eastAsia="en-GB"/>
              </w:rPr>
            </w:pPr>
            <w:hyperlink r:id="rId672" w:history="1">
              <w:r w:rsidR="0032487F">
                <w:rPr>
                  <w:rStyle w:val="Hyperlink"/>
                  <w:rFonts w:ascii="Times New Roman" w:eastAsia="Times New Roman" w:hAnsi="Times New Roman"/>
                  <w:sz w:val="18"/>
                  <w:szCs w:val="18"/>
                  <w:lang w:eastAsia="en-GB"/>
                </w:rPr>
                <w:t>R1-140213</w:t>
              </w:r>
            </w:hyperlink>
          </w:p>
        </w:tc>
        <w:tc>
          <w:tcPr>
            <w:tcW w:w="4800" w:type="dxa"/>
            <w:shd w:val="clear" w:color="auto" w:fill="auto"/>
            <w:vAlign w:val="center"/>
            <w:hideMark/>
          </w:tcPr>
          <w:p w14:paraId="7A7694B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Discovery signal design for small cell on/off</w:t>
            </w:r>
          </w:p>
        </w:tc>
        <w:tc>
          <w:tcPr>
            <w:tcW w:w="3220" w:type="dxa"/>
            <w:shd w:val="clear" w:color="auto" w:fill="auto"/>
            <w:vAlign w:val="center"/>
            <w:hideMark/>
          </w:tcPr>
          <w:p w14:paraId="3233723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ETRI</w:t>
            </w:r>
          </w:p>
        </w:tc>
        <w:tc>
          <w:tcPr>
            <w:tcW w:w="1340" w:type="dxa"/>
            <w:shd w:val="clear" w:color="auto" w:fill="auto"/>
            <w:vAlign w:val="center"/>
            <w:hideMark/>
          </w:tcPr>
          <w:p w14:paraId="7AB1841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172BDA64" w14:textId="77777777" w:rsidTr="00705544">
        <w:trPr>
          <w:trHeight w:val="240"/>
        </w:trPr>
        <w:tc>
          <w:tcPr>
            <w:tcW w:w="1100" w:type="dxa"/>
            <w:shd w:val="clear" w:color="auto" w:fill="auto"/>
            <w:vAlign w:val="center"/>
            <w:hideMark/>
          </w:tcPr>
          <w:p w14:paraId="19F9ED7B" w14:textId="1DAFA50C" w:rsidR="00705544" w:rsidRPr="00705544" w:rsidRDefault="00CA1875" w:rsidP="00E6690C">
            <w:pPr>
              <w:rPr>
                <w:rFonts w:ascii="Times New Roman" w:eastAsia="Times New Roman" w:hAnsi="Times New Roman"/>
                <w:sz w:val="18"/>
                <w:szCs w:val="18"/>
                <w:lang w:eastAsia="en-GB"/>
              </w:rPr>
            </w:pPr>
            <w:hyperlink r:id="rId673" w:history="1">
              <w:r w:rsidR="0032487F">
                <w:rPr>
                  <w:rStyle w:val="Hyperlink"/>
                  <w:rFonts w:ascii="Times New Roman" w:eastAsia="Times New Roman" w:hAnsi="Times New Roman"/>
                  <w:sz w:val="18"/>
                  <w:szCs w:val="18"/>
                  <w:lang w:eastAsia="en-GB"/>
                </w:rPr>
                <w:t>R1-140243</w:t>
              </w:r>
            </w:hyperlink>
          </w:p>
        </w:tc>
        <w:tc>
          <w:tcPr>
            <w:tcW w:w="4800" w:type="dxa"/>
            <w:shd w:val="clear" w:color="auto" w:fill="auto"/>
            <w:vAlign w:val="center"/>
            <w:hideMark/>
          </w:tcPr>
          <w:p w14:paraId="24183AC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On detection rate requirement for small cell discovery</w:t>
            </w:r>
          </w:p>
        </w:tc>
        <w:tc>
          <w:tcPr>
            <w:tcW w:w="3220" w:type="dxa"/>
            <w:shd w:val="clear" w:color="auto" w:fill="auto"/>
            <w:vAlign w:val="center"/>
            <w:hideMark/>
          </w:tcPr>
          <w:p w14:paraId="5094063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MediaTek Inc.</w:t>
            </w:r>
          </w:p>
        </w:tc>
        <w:tc>
          <w:tcPr>
            <w:tcW w:w="1340" w:type="dxa"/>
            <w:shd w:val="clear" w:color="auto" w:fill="auto"/>
            <w:vAlign w:val="center"/>
            <w:hideMark/>
          </w:tcPr>
          <w:p w14:paraId="59BF339C"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21A31439" w14:textId="77777777" w:rsidTr="00705544">
        <w:trPr>
          <w:trHeight w:val="480"/>
        </w:trPr>
        <w:tc>
          <w:tcPr>
            <w:tcW w:w="1100" w:type="dxa"/>
            <w:shd w:val="clear" w:color="auto" w:fill="auto"/>
            <w:vAlign w:val="center"/>
            <w:hideMark/>
          </w:tcPr>
          <w:p w14:paraId="0865E554" w14:textId="5AC1370F" w:rsidR="00705544" w:rsidRPr="00705544" w:rsidRDefault="00CA1875" w:rsidP="00E6690C">
            <w:pPr>
              <w:rPr>
                <w:rFonts w:ascii="Times New Roman" w:eastAsia="Times New Roman" w:hAnsi="Times New Roman"/>
                <w:sz w:val="18"/>
                <w:szCs w:val="18"/>
                <w:lang w:eastAsia="en-GB"/>
              </w:rPr>
            </w:pPr>
            <w:hyperlink r:id="rId674" w:history="1">
              <w:r w:rsidR="0032487F">
                <w:rPr>
                  <w:rStyle w:val="Hyperlink"/>
                  <w:rFonts w:ascii="Times New Roman" w:eastAsia="Times New Roman" w:hAnsi="Times New Roman"/>
                  <w:sz w:val="18"/>
                  <w:szCs w:val="18"/>
                  <w:lang w:eastAsia="en-GB"/>
                </w:rPr>
                <w:t>R1-140286</w:t>
              </w:r>
            </w:hyperlink>
          </w:p>
        </w:tc>
        <w:tc>
          <w:tcPr>
            <w:tcW w:w="4800" w:type="dxa"/>
            <w:shd w:val="clear" w:color="auto" w:fill="auto"/>
            <w:vAlign w:val="center"/>
            <w:hideMark/>
          </w:tcPr>
          <w:p w14:paraId="481B876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Companion Discovery Signal (CDS) – Specification and Implementation Considerations</w:t>
            </w:r>
          </w:p>
        </w:tc>
        <w:tc>
          <w:tcPr>
            <w:tcW w:w="3220" w:type="dxa"/>
            <w:shd w:val="clear" w:color="auto" w:fill="auto"/>
            <w:vAlign w:val="center"/>
            <w:hideMark/>
          </w:tcPr>
          <w:p w14:paraId="63275E7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ZTE</w:t>
            </w:r>
          </w:p>
        </w:tc>
        <w:tc>
          <w:tcPr>
            <w:tcW w:w="1340" w:type="dxa"/>
            <w:shd w:val="clear" w:color="auto" w:fill="auto"/>
            <w:vAlign w:val="center"/>
            <w:hideMark/>
          </w:tcPr>
          <w:p w14:paraId="78604E2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4E61F58" w14:textId="77777777" w:rsidTr="00705544">
        <w:trPr>
          <w:trHeight w:val="480"/>
        </w:trPr>
        <w:tc>
          <w:tcPr>
            <w:tcW w:w="1100" w:type="dxa"/>
            <w:shd w:val="clear" w:color="auto" w:fill="auto"/>
            <w:vAlign w:val="center"/>
            <w:hideMark/>
          </w:tcPr>
          <w:p w14:paraId="084B9179" w14:textId="233F5AAF" w:rsidR="00705544" w:rsidRPr="00705544" w:rsidRDefault="00CA1875" w:rsidP="00E6690C">
            <w:pPr>
              <w:rPr>
                <w:rFonts w:ascii="Times New Roman" w:eastAsia="Times New Roman" w:hAnsi="Times New Roman"/>
                <w:sz w:val="18"/>
                <w:szCs w:val="18"/>
                <w:lang w:eastAsia="en-GB"/>
              </w:rPr>
            </w:pPr>
            <w:hyperlink r:id="rId675" w:history="1">
              <w:r w:rsidR="0032487F">
                <w:rPr>
                  <w:rStyle w:val="Hyperlink"/>
                  <w:rFonts w:ascii="Times New Roman" w:eastAsia="Times New Roman" w:hAnsi="Times New Roman"/>
                  <w:sz w:val="18"/>
                  <w:szCs w:val="18"/>
                  <w:lang w:eastAsia="en-GB"/>
                </w:rPr>
                <w:t>R1-140287</w:t>
              </w:r>
            </w:hyperlink>
          </w:p>
        </w:tc>
        <w:tc>
          <w:tcPr>
            <w:tcW w:w="4800" w:type="dxa"/>
            <w:shd w:val="clear" w:color="auto" w:fill="auto"/>
            <w:vAlign w:val="center"/>
            <w:hideMark/>
          </w:tcPr>
          <w:p w14:paraId="56187C5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Companion Discovery Signal (CDS) – Operation for Small Cell ON/OFF</w:t>
            </w:r>
          </w:p>
        </w:tc>
        <w:tc>
          <w:tcPr>
            <w:tcW w:w="3220" w:type="dxa"/>
            <w:shd w:val="clear" w:color="auto" w:fill="auto"/>
            <w:vAlign w:val="center"/>
            <w:hideMark/>
          </w:tcPr>
          <w:p w14:paraId="0467D87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ZTE</w:t>
            </w:r>
          </w:p>
        </w:tc>
        <w:tc>
          <w:tcPr>
            <w:tcW w:w="1340" w:type="dxa"/>
            <w:shd w:val="clear" w:color="auto" w:fill="auto"/>
            <w:vAlign w:val="center"/>
            <w:hideMark/>
          </w:tcPr>
          <w:p w14:paraId="1EE867E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5B4BE9C" w14:textId="77777777" w:rsidTr="00705544">
        <w:trPr>
          <w:trHeight w:val="240"/>
        </w:trPr>
        <w:tc>
          <w:tcPr>
            <w:tcW w:w="1100" w:type="dxa"/>
            <w:shd w:val="clear" w:color="auto" w:fill="auto"/>
            <w:vAlign w:val="center"/>
            <w:hideMark/>
          </w:tcPr>
          <w:p w14:paraId="1B4D4F6F" w14:textId="0AF56D0C" w:rsidR="00705544" w:rsidRPr="00705544" w:rsidRDefault="00CA1875" w:rsidP="00E6690C">
            <w:pPr>
              <w:rPr>
                <w:rFonts w:ascii="Times New Roman" w:eastAsia="Times New Roman" w:hAnsi="Times New Roman"/>
                <w:sz w:val="18"/>
                <w:szCs w:val="18"/>
                <w:lang w:eastAsia="en-GB"/>
              </w:rPr>
            </w:pPr>
            <w:hyperlink r:id="rId676" w:history="1">
              <w:r w:rsidR="0032487F">
                <w:rPr>
                  <w:rStyle w:val="Hyperlink"/>
                  <w:rFonts w:ascii="Times New Roman" w:eastAsia="Times New Roman" w:hAnsi="Times New Roman"/>
                  <w:sz w:val="18"/>
                  <w:szCs w:val="18"/>
                  <w:lang w:eastAsia="en-GB"/>
                </w:rPr>
                <w:t>R1-140288</w:t>
              </w:r>
            </w:hyperlink>
          </w:p>
        </w:tc>
        <w:tc>
          <w:tcPr>
            <w:tcW w:w="4800" w:type="dxa"/>
            <w:shd w:val="clear" w:color="auto" w:fill="auto"/>
            <w:vAlign w:val="center"/>
            <w:hideMark/>
          </w:tcPr>
          <w:p w14:paraId="7FED0E5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Discussion on timing acquisition for small cell discovery</w:t>
            </w:r>
          </w:p>
        </w:tc>
        <w:tc>
          <w:tcPr>
            <w:tcW w:w="3220" w:type="dxa"/>
            <w:shd w:val="clear" w:color="auto" w:fill="auto"/>
            <w:vAlign w:val="center"/>
            <w:hideMark/>
          </w:tcPr>
          <w:p w14:paraId="444C289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ZTE</w:t>
            </w:r>
          </w:p>
        </w:tc>
        <w:tc>
          <w:tcPr>
            <w:tcW w:w="1340" w:type="dxa"/>
            <w:shd w:val="clear" w:color="auto" w:fill="auto"/>
            <w:vAlign w:val="center"/>
            <w:hideMark/>
          </w:tcPr>
          <w:p w14:paraId="38BD6AB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EA9B264" w14:textId="77777777" w:rsidTr="00705544">
        <w:trPr>
          <w:trHeight w:val="240"/>
        </w:trPr>
        <w:tc>
          <w:tcPr>
            <w:tcW w:w="1100" w:type="dxa"/>
            <w:shd w:val="clear" w:color="auto" w:fill="auto"/>
            <w:vAlign w:val="center"/>
            <w:hideMark/>
          </w:tcPr>
          <w:p w14:paraId="12013A5F" w14:textId="074CE24F" w:rsidR="00705544" w:rsidRPr="00705544" w:rsidRDefault="00CA1875" w:rsidP="00E6690C">
            <w:pPr>
              <w:rPr>
                <w:rFonts w:ascii="Times New Roman" w:eastAsia="Times New Roman" w:hAnsi="Times New Roman"/>
                <w:sz w:val="18"/>
                <w:szCs w:val="18"/>
                <w:lang w:eastAsia="en-GB"/>
              </w:rPr>
            </w:pPr>
            <w:hyperlink r:id="rId677" w:history="1">
              <w:r w:rsidR="0032487F">
                <w:rPr>
                  <w:rStyle w:val="Hyperlink"/>
                  <w:rFonts w:ascii="Times New Roman" w:eastAsia="Times New Roman" w:hAnsi="Times New Roman"/>
                  <w:sz w:val="18"/>
                  <w:szCs w:val="18"/>
                  <w:lang w:eastAsia="en-GB"/>
                </w:rPr>
                <w:t>R1-140319</w:t>
              </w:r>
            </w:hyperlink>
          </w:p>
        </w:tc>
        <w:tc>
          <w:tcPr>
            <w:tcW w:w="4800" w:type="dxa"/>
            <w:shd w:val="clear" w:color="auto" w:fill="auto"/>
            <w:vAlign w:val="center"/>
            <w:hideMark/>
          </w:tcPr>
          <w:p w14:paraId="5428FDD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Discussions on small cell discovery signal design</w:t>
            </w:r>
          </w:p>
        </w:tc>
        <w:tc>
          <w:tcPr>
            <w:tcW w:w="3220" w:type="dxa"/>
            <w:shd w:val="clear" w:color="auto" w:fill="auto"/>
            <w:vAlign w:val="center"/>
            <w:hideMark/>
          </w:tcPr>
          <w:p w14:paraId="439FFFB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LG Electronics</w:t>
            </w:r>
          </w:p>
        </w:tc>
        <w:tc>
          <w:tcPr>
            <w:tcW w:w="1340" w:type="dxa"/>
            <w:shd w:val="clear" w:color="auto" w:fill="auto"/>
            <w:vAlign w:val="center"/>
            <w:hideMark/>
          </w:tcPr>
          <w:p w14:paraId="6C21258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1425D4E6" w14:textId="77777777" w:rsidTr="00705544">
        <w:trPr>
          <w:trHeight w:val="240"/>
        </w:trPr>
        <w:tc>
          <w:tcPr>
            <w:tcW w:w="1100" w:type="dxa"/>
            <w:shd w:val="clear" w:color="auto" w:fill="auto"/>
            <w:vAlign w:val="center"/>
            <w:hideMark/>
          </w:tcPr>
          <w:p w14:paraId="5F2D7407" w14:textId="42D40250" w:rsidR="00705544" w:rsidRPr="00705544" w:rsidRDefault="00CA1875" w:rsidP="00E6690C">
            <w:pPr>
              <w:rPr>
                <w:rFonts w:ascii="Times New Roman" w:eastAsia="Times New Roman" w:hAnsi="Times New Roman"/>
                <w:sz w:val="18"/>
                <w:szCs w:val="18"/>
                <w:lang w:eastAsia="en-GB"/>
              </w:rPr>
            </w:pPr>
            <w:hyperlink r:id="rId678" w:history="1">
              <w:r w:rsidR="0032487F">
                <w:rPr>
                  <w:rStyle w:val="Hyperlink"/>
                  <w:rFonts w:ascii="Times New Roman" w:eastAsia="Times New Roman" w:hAnsi="Times New Roman"/>
                  <w:sz w:val="18"/>
                  <w:szCs w:val="18"/>
                  <w:lang w:eastAsia="en-GB"/>
                </w:rPr>
                <w:t>R1-140369</w:t>
              </w:r>
            </w:hyperlink>
          </w:p>
        </w:tc>
        <w:tc>
          <w:tcPr>
            <w:tcW w:w="4800" w:type="dxa"/>
            <w:shd w:val="clear" w:color="auto" w:fill="auto"/>
            <w:vAlign w:val="center"/>
            <w:hideMark/>
          </w:tcPr>
          <w:p w14:paraId="6DC9183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Discovery signal requirements for small cells</w:t>
            </w:r>
          </w:p>
        </w:tc>
        <w:tc>
          <w:tcPr>
            <w:tcW w:w="3220" w:type="dxa"/>
            <w:shd w:val="clear" w:color="auto" w:fill="auto"/>
            <w:vAlign w:val="center"/>
            <w:hideMark/>
          </w:tcPr>
          <w:p w14:paraId="56B3EB5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Samsung</w:t>
            </w:r>
          </w:p>
        </w:tc>
        <w:tc>
          <w:tcPr>
            <w:tcW w:w="1340" w:type="dxa"/>
            <w:shd w:val="clear" w:color="auto" w:fill="auto"/>
            <w:vAlign w:val="center"/>
            <w:hideMark/>
          </w:tcPr>
          <w:p w14:paraId="4F5893A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2A85CCD0" w14:textId="77777777" w:rsidTr="00705544">
        <w:trPr>
          <w:trHeight w:val="240"/>
        </w:trPr>
        <w:tc>
          <w:tcPr>
            <w:tcW w:w="1100" w:type="dxa"/>
            <w:shd w:val="clear" w:color="auto" w:fill="auto"/>
            <w:vAlign w:val="center"/>
            <w:hideMark/>
          </w:tcPr>
          <w:p w14:paraId="0A6543DD" w14:textId="6F1B481D" w:rsidR="00705544" w:rsidRPr="00705544" w:rsidRDefault="00CA1875" w:rsidP="00E6690C">
            <w:pPr>
              <w:rPr>
                <w:rFonts w:ascii="Times New Roman" w:eastAsia="Times New Roman" w:hAnsi="Times New Roman"/>
                <w:sz w:val="18"/>
                <w:szCs w:val="18"/>
                <w:lang w:eastAsia="en-GB"/>
              </w:rPr>
            </w:pPr>
            <w:hyperlink r:id="rId679" w:history="1">
              <w:r w:rsidR="0032487F">
                <w:rPr>
                  <w:rStyle w:val="Hyperlink"/>
                  <w:rFonts w:ascii="Times New Roman" w:eastAsia="Times New Roman" w:hAnsi="Times New Roman"/>
                  <w:sz w:val="18"/>
                  <w:szCs w:val="18"/>
                  <w:lang w:eastAsia="en-GB"/>
                </w:rPr>
                <w:t>R1-140370</w:t>
              </w:r>
            </w:hyperlink>
          </w:p>
        </w:tc>
        <w:tc>
          <w:tcPr>
            <w:tcW w:w="4800" w:type="dxa"/>
            <w:shd w:val="clear" w:color="auto" w:fill="auto"/>
            <w:vAlign w:val="center"/>
            <w:hideMark/>
          </w:tcPr>
          <w:p w14:paraId="69E933A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Discussion on discovery signal design aspects</w:t>
            </w:r>
          </w:p>
        </w:tc>
        <w:tc>
          <w:tcPr>
            <w:tcW w:w="3220" w:type="dxa"/>
            <w:shd w:val="clear" w:color="auto" w:fill="auto"/>
            <w:vAlign w:val="center"/>
            <w:hideMark/>
          </w:tcPr>
          <w:p w14:paraId="326E5FC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Samsung</w:t>
            </w:r>
          </w:p>
        </w:tc>
        <w:tc>
          <w:tcPr>
            <w:tcW w:w="1340" w:type="dxa"/>
            <w:shd w:val="clear" w:color="auto" w:fill="auto"/>
            <w:vAlign w:val="center"/>
            <w:hideMark/>
          </w:tcPr>
          <w:p w14:paraId="4F5C7F2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97B17BF" w14:textId="77777777" w:rsidTr="00705544">
        <w:trPr>
          <w:trHeight w:val="240"/>
        </w:trPr>
        <w:tc>
          <w:tcPr>
            <w:tcW w:w="1100" w:type="dxa"/>
            <w:shd w:val="clear" w:color="auto" w:fill="auto"/>
            <w:vAlign w:val="center"/>
            <w:hideMark/>
          </w:tcPr>
          <w:p w14:paraId="6A0F0766" w14:textId="6455DA6B" w:rsidR="00705544" w:rsidRPr="00705544" w:rsidRDefault="00CA1875" w:rsidP="00E6690C">
            <w:pPr>
              <w:rPr>
                <w:rFonts w:ascii="Times New Roman" w:eastAsia="Times New Roman" w:hAnsi="Times New Roman"/>
                <w:sz w:val="18"/>
                <w:szCs w:val="18"/>
                <w:lang w:eastAsia="en-GB"/>
              </w:rPr>
            </w:pPr>
            <w:hyperlink r:id="rId680" w:history="1">
              <w:r w:rsidR="0032487F">
                <w:rPr>
                  <w:rStyle w:val="Hyperlink"/>
                  <w:rFonts w:ascii="Times New Roman" w:eastAsia="Times New Roman" w:hAnsi="Times New Roman"/>
                  <w:sz w:val="18"/>
                  <w:szCs w:val="18"/>
                  <w:lang w:eastAsia="en-GB"/>
                </w:rPr>
                <w:t>R1-140410</w:t>
              </w:r>
            </w:hyperlink>
          </w:p>
        </w:tc>
        <w:tc>
          <w:tcPr>
            <w:tcW w:w="4800" w:type="dxa"/>
            <w:shd w:val="clear" w:color="auto" w:fill="auto"/>
            <w:vAlign w:val="center"/>
            <w:hideMark/>
          </w:tcPr>
          <w:p w14:paraId="5D9BCAF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Views on the small cell on/off</w:t>
            </w:r>
          </w:p>
        </w:tc>
        <w:tc>
          <w:tcPr>
            <w:tcW w:w="3220" w:type="dxa"/>
            <w:shd w:val="clear" w:color="auto" w:fill="auto"/>
            <w:vAlign w:val="center"/>
            <w:hideMark/>
          </w:tcPr>
          <w:p w14:paraId="3CC649A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Coolpad</w:t>
            </w:r>
          </w:p>
        </w:tc>
        <w:tc>
          <w:tcPr>
            <w:tcW w:w="1340" w:type="dxa"/>
            <w:shd w:val="clear" w:color="auto" w:fill="auto"/>
            <w:vAlign w:val="center"/>
            <w:hideMark/>
          </w:tcPr>
          <w:p w14:paraId="1E05A44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41882DF" w14:textId="77777777" w:rsidTr="00705544">
        <w:trPr>
          <w:trHeight w:val="240"/>
        </w:trPr>
        <w:tc>
          <w:tcPr>
            <w:tcW w:w="1100" w:type="dxa"/>
            <w:shd w:val="clear" w:color="auto" w:fill="auto"/>
            <w:vAlign w:val="center"/>
            <w:hideMark/>
          </w:tcPr>
          <w:p w14:paraId="624AD4D3" w14:textId="38EA716E" w:rsidR="00705544" w:rsidRPr="00705544" w:rsidRDefault="00CA1875" w:rsidP="00E6690C">
            <w:pPr>
              <w:rPr>
                <w:rFonts w:ascii="Times New Roman" w:eastAsia="Times New Roman" w:hAnsi="Times New Roman"/>
                <w:sz w:val="18"/>
                <w:szCs w:val="18"/>
                <w:lang w:eastAsia="en-GB"/>
              </w:rPr>
            </w:pPr>
            <w:hyperlink r:id="rId681" w:history="1">
              <w:r w:rsidR="0032487F">
                <w:rPr>
                  <w:rStyle w:val="Hyperlink"/>
                  <w:rFonts w:ascii="Times New Roman" w:eastAsia="Times New Roman" w:hAnsi="Times New Roman"/>
                  <w:sz w:val="18"/>
                  <w:szCs w:val="18"/>
                  <w:lang w:eastAsia="en-GB"/>
                </w:rPr>
                <w:t>R1-140453</w:t>
              </w:r>
            </w:hyperlink>
          </w:p>
        </w:tc>
        <w:tc>
          <w:tcPr>
            <w:tcW w:w="4800" w:type="dxa"/>
            <w:shd w:val="clear" w:color="auto" w:fill="auto"/>
            <w:vAlign w:val="center"/>
            <w:hideMark/>
          </w:tcPr>
          <w:p w14:paraId="6BD385B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discovery</w:t>
            </w:r>
          </w:p>
        </w:tc>
        <w:tc>
          <w:tcPr>
            <w:tcW w:w="3220" w:type="dxa"/>
            <w:shd w:val="clear" w:color="auto" w:fill="auto"/>
            <w:vAlign w:val="center"/>
            <w:hideMark/>
          </w:tcPr>
          <w:p w14:paraId="2CBD4F8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Qualcomm Inc.</w:t>
            </w:r>
          </w:p>
        </w:tc>
        <w:tc>
          <w:tcPr>
            <w:tcW w:w="1340" w:type="dxa"/>
            <w:shd w:val="clear" w:color="auto" w:fill="auto"/>
            <w:vAlign w:val="center"/>
            <w:hideMark/>
          </w:tcPr>
          <w:p w14:paraId="75A1326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5285CBC" w14:textId="77777777" w:rsidTr="00705544">
        <w:trPr>
          <w:trHeight w:val="240"/>
        </w:trPr>
        <w:tc>
          <w:tcPr>
            <w:tcW w:w="1100" w:type="dxa"/>
            <w:shd w:val="clear" w:color="auto" w:fill="auto"/>
            <w:vAlign w:val="center"/>
            <w:hideMark/>
          </w:tcPr>
          <w:p w14:paraId="7B6187D7" w14:textId="068B4422" w:rsidR="00705544" w:rsidRPr="00705544" w:rsidRDefault="00CA1875" w:rsidP="00E6690C">
            <w:pPr>
              <w:rPr>
                <w:rFonts w:ascii="Times New Roman" w:eastAsia="Times New Roman" w:hAnsi="Times New Roman"/>
                <w:sz w:val="18"/>
                <w:szCs w:val="18"/>
                <w:lang w:eastAsia="en-GB"/>
              </w:rPr>
            </w:pPr>
            <w:hyperlink r:id="rId682" w:history="1">
              <w:r w:rsidR="0032487F">
                <w:rPr>
                  <w:rStyle w:val="Hyperlink"/>
                  <w:rFonts w:ascii="Times New Roman" w:eastAsia="Times New Roman" w:hAnsi="Times New Roman"/>
                  <w:sz w:val="18"/>
                  <w:szCs w:val="18"/>
                  <w:lang w:eastAsia="en-GB"/>
                </w:rPr>
                <w:t>R1-140487</w:t>
              </w:r>
            </w:hyperlink>
          </w:p>
        </w:tc>
        <w:tc>
          <w:tcPr>
            <w:tcW w:w="4800" w:type="dxa"/>
            <w:shd w:val="clear" w:color="auto" w:fill="auto"/>
            <w:vAlign w:val="center"/>
            <w:hideMark/>
          </w:tcPr>
          <w:p w14:paraId="67A5335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discovery signal design</w:t>
            </w:r>
          </w:p>
        </w:tc>
        <w:tc>
          <w:tcPr>
            <w:tcW w:w="3220" w:type="dxa"/>
            <w:shd w:val="clear" w:color="auto" w:fill="auto"/>
            <w:vAlign w:val="center"/>
            <w:hideMark/>
          </w:tcPr>
          <w:p w14:paraId="47AFBB1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NEC</w:t>
            </w:r>
          </w:p>
        </w:tc>
        <w:tc>
          <w:tcPr>
            <w:tcW w:w="1340" w:type="dxa"/>
            <w:shd w:val="clear" w:color="auto" w:fill="auto"/>
            <w:vAlign w:val="center"/>
            <w:hideMark/>
          </w:tcPr>
          <w:p w14:paraId="3BA85DE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60FE804" w14:textId="77777777" w:rsidTr="00705544">
        <w:trPr>
          <w:trHeight w:val="240"/>
        </w:trPr>
        <w:tc>
          <w:tcPr>
            <w:tcW w:w="1100" w:type="dxa"/>
            <w:shd w:val="clear" w:color="auto" w:fill="auto"/>
            <w:vAlign w:val="center"/>
            <w:hideMark/>
          </w:tcPr>
          <w:p w14:paraId="387A7A01" w14:textId="7A0433FE" w:rsidR="00705544" w:rsidRPr="00705544" w:rsidRDefault="00CA1875" w:rsidP="00E6690C">
            <w:pPr>
              <w:rPr>
                <w:rFonts w:ascii="Times New Roman" w:eastAsia="Times New Roman" w:hAnsi="Times New Roman"/>
                <w:sz w:val="18"/>
                <w:szCs w:val="18"/>
                <w:lang w:eastAsia="en-GB"/>
              </w:rPr>
            </w:pPr>
            <w:hyperlink r:id="rId683" w:history="1">
              <w:r w:rsidR="0032487F">
                <w:rPr>
                  <w:rStyle w:val="Hyperlink"/>
                  <w:rFonts w:ascii="Times New Roman" w:eastAsia="Times New Roman" w:hAnsi="Times New Roman"/>
                  <w:sz w:val="18"/>
                  <w:szCs w:val="18"/>
                  <w:lang w:eastAsia="en-GB"/>
                </w:rPr>
                <w:t>R1-140537</w:t>
              </w:r>
            </w:hyperlink>
          </w:p>
        </w:tc>
        <w:tc>
          <w:tcPr>
            <w:tcW w:w="4800" w:type="dxa"/>
            <w:shd w:val="clear" w:color="auto" w:fill="auto"/>
            <w:vAlign w:val="center"/>
            <w:hideMark/>
          </w:tcPr>
          <w:p w14:paraId="4DA74CC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Design criteria for discovery signal and measurements </w:t>
            </w:r>
          </w:p>
        </w:tc>
        <w:tc>
          <w:tcPr>
            <w:tcW w:w="3220" w:type="dxa"/>
            <w:shd w:val="clear" w:color="auto" w:fill="auto"/>
            <w:vAlign w:val="center"/>
            <w:hideMark/>
          </w:tcPr>
          <w:p w14:paraId="263A6FE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Texas Instruments</w:t>
            </w:r>
          </w:p>
        </w:tc>
        <w:tc>
          <w:tcPr>
            <w:tcW w:w="1340" w:type="dxa"/>
            <w:shd w:val="clear" w:color="auto" w:fill="auto"/>
            <w:vAlign w:val="center"/>
            <w:hideMark/>
          </w:tcPr>
          <w:p w14:paraId="2AE2B39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0A70BB79" w14:textId="77777777" w:rsidTr="00705544">
        <w:trPr>
          <w:trHeight w:val="240"/>
        </w:trPr>
        <w:tc>
          <w:tcPr>
            <w:tcW w:w="1100" w:type="dxa"/>
            <w:shd w:val="clear" w:color="auto" w:fill="auto"/>
            <w:vAlign w:val="center"/>
            <w:hideMark/>
          </w:tcPr>
          <w:p w14:paraId="1F0AD5D7" w14:textId="3CF7B4DC" w:rsidR="00705544" w:rsidRPr="00705544" w:rsidRDefault="00CA1875" w:rsidP="00E6690C">
            <w:pPr>
              <w:rPr>
                <w:rFonts w:ascii="Times New Roman" w:eastAsia="Times New Roman" w:hAnsi="Times New Roman"/>
                <w:sz w:val="18"/>
                <w:szCs w:val="18"/>
                <w:lang w:eastAsia="en-GB"/>
              </w:rPr>
            </w:pPr>
            <w:hyperlink r:id="rId684" w:history="1">
              <w:r w:rsidR="0032487F">
                <w:rPr>
                  <w:rStyle w:val="Hyperlink"/>
                  <w:rFonts w:ascii="Times New Roman" w:eastAsia="Times New Roman" w:hAnsi="Times New Roman"/>
                  <w:sz w:val="18"/>
                  <w:szCs w:val="18"/>
                  <w:lang w:eastAsia="en-GB"/>
                </w:rPr>
                <w:t>R1-140587</w:t>
              </w:r>
            </w:hyperlink>
          </w:p>
        </w:tc>
        <w:tc>
          <w:tcPr>
            <w:tcW w:w="4800" w:type="dxa"/>
            <w:shd w:val="clear" w:color="auto" w:fill="auto"/>
            <w:vAlign w:val="center"/>
            <w:hideMark/>
          </w:tcPr>
          <w:p w14:paraId="7DBA55D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Considerations on RRM measurement for small cell on/off</w:t>
            </w:r>
          </w:p>
        </w:tc>
        <w:tc>
          <w:tcPr>
            <w:tcW w:w="3220" w:type="dxa"/>
            <w:shd w:val="clear" w:color="auto" w:fill="auto"/>
            <w:vAlign w:val="center"/>
            <w:hideMark/>
          </w:tcPr>
          <w:p w14:paraId="707D31C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Sony</w:t>
            </w:r>
          </w:p>
        </w:tc>
        <w:tc>
          <w:tcPr>
            <w:tcW w:w="1340" w:type="dxa"/>
            <w:shd w:val="clear" w:color="auto" w:fill="auto"/>
            <w:vAlign w:val="center"/>
            <w:hideMark/>
          </w:tcPr>
          <w:p w14:paraId="0DEAF97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672EB846" w14:textId="77777777" w:rsidTr="00705544">
        <w:trPr>
          <w:trHeight w:val="240"/>
        </w:trPr>
        <w:tc>
          <w:tcPr>
            <w:tcW w:w="1100" w:type="dxa"/>
            <w:shd w:val="clear" w:color="auto" w:fill="auto"/>
            <w:vAlign w:val="center"/>
            <w:hideMark/>
          </w:tcPr>
          <w:p w14:paraId="21D4CCC1" w14:textId="77A71DA0" w:rsidR="00705544" w:rsidRPr="00705544" w:rsidRDefault="00CA1875" w:rsidP="00E6690C">
            <w:pPr>
              <w:rPr>
                <w:rFonts w:ascii="Times New Roman" w:eastAsia="Times New Roman" w:hAnsi="Times New Roman"/>
                <w:sz w:val="18"/>
                <w:szCs w:val="18"/>
                <w:lang w:eastAsia="en-GB"/>
              </w:rPr>
            </w:pPr>
            <w:hyperlink r:id="rId685" w:history="1">
              <w:r w:rsidR="0032487F">
                <w:rPr>
                  <w:rStyle w:val="Hyperlink"/>
                  <w:rFonts w:ascii="Times New Roman" w:eastAsia="Times New Roman" w:hAnsi="Times New Roman"/>
                  <w:sz w:val="18"/>
                  <w:szCs w:val="18"/>
                  <w:lang w:eastAsia="en-GB"/>
                </w:rPr>
                <w:t>R1-140596</w:t>
              </w:r>
            </w:hyperlink>
          </w:p>
        </w:tc>
        <w:tc>
          <w:tcPr>
            <w:tcW w:w="4800" w:type="dxa"/>
            <w:shd w:val="clear" w:color="auto" w:fill="auto"/>
            <w:vAlign w:val="center"/>
            <w:hideMark/>
          </w:tcPr>
          <w:p w14:paraId="7BBFB9A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on/off and the design of discovery signal</w:t>
            </w:r>
          </w:p>
        </w:tc>
        <w:tc>
          <w:tcPr>
            <w:tcW w:w="3220" w:type="dxa"/>
            <w:shd w:val="clear" w:color="auto" w:fill="auto"/>
            <w:vAlign w:val="center"/>
            <w:hideMark/>
          </w:tcPr>
          <w:p w14:paraId="0541A4E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CMCC</w:t>
            </w:r>
          </w:p>
        </w:tc>
        <w:tc>
          <w:tcPr>
            <w:tcW w:w="1340" w:type="dxa"/>
            <w:shd w:val="clear" w:color="auto" w:fill="auto"/>
            <w:vAlign w:val="center"/>
            <w:hideMark/>
          </w:tcPr>
          <w:p w14:paraId="425F904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0EF6CFA6" w14:textId="77777777" w:rsidTr="00705544">
        <w:trPr>
          <w:trHeight w:val="240"/>
        </w:trPr>
        <w:tc>
          <w:tcPr>
            <w:tcW w:w="1100" w:type="dxa"/>
            <w:shd w:val="clear" w:color="auto" w:fill="auto"/>
            <w:vAlign w:val="center"/>
            <w:hideMark/>
          </w:tcPr>
          <w:p w14:paraId="06605663" w14:textId="2C0D4E4D" w:rsidR="00705544" w:rsidRPr="00705544" w:rsidRDefault="00CA1875" w:rsidP="00E6690C">
            <w:pPr>
              <w:rPr>
                <w:rFonts w:ascii="Times New Roman" w:eastAsia="Times New Roman" w:hAnsi="Times New Roman"/>
                <w:sz w:val="18"/>
                <w:szCs w:val="18"/>
                <w:lang w:eastAsia="en-GB"/>
              </w:rPr>
            </w:pPr>
            <w:hyperlink r:id="rId686" w:history="1">
              <w:r w:rsidR="0032487F">
                <w:rPr>
                  <w:rStyle w:val="Hyperlink"/>
                  <w:rFonts w:ascii="Times New Roman" w:eastAsia="Times New Roman" w:hAnsi="Times New Roman"/>
                  <w:sz w:val="18"/>
                  <w:szCs w:val="18"/>
                  <w:lang w:eastAsia="en-GB"/>
                </w:rPr>
                <w:t>R1-140610</w:t>
              </w:r>
            </w:hyperlink>
          </w:p>
        </w:tc>
        <w:tc>
          <w:tcPr>
            <w:tcW w:w="4800" w:type="dxa"/>
            <w:shd w:val="clear" w:color="auto" w:fill="auto"/>
            <w:vAlign w:val="center"/>
            <w:hideMark/>
          </w:tcPr>
          <w:p w14:paraId="38DEB83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discovery and measurements</w:t>
            </w:r>
          </w:p>
        </w:tc>
        <w:tc>
          <w:tcPr>
            <w:tcW w:w="3220" w:type="dxa"/>
            <w:shd w:val="clear" w:color="auto" w:fill="auto"/>
            <w:vAlign w:val="center"/>
            <w:hideMark/>
          </w:tcPr>
          <w:p w14:paraId="534E85F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067699CC"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E121145" w14:textId="77777777" w:rsidTr="00705544">
        <w:trPr>
          <w:trHeight w:val="240"/>
        </w:trPr>
        <w:tc>
          <w:tcPr>
            <w:tcW w:w="1100" w:type="dxa"/>
            <w:shd w:val="clear" w:color="auto" w:fill="auto"/>
            <w:vAlign w:val="center"/>
            <w:hideMark/>
          </w:tcPr>
          <w:p w14:paraId="2D88D10C" w14:textId="3D0BC28E" w:rsidR="00705544" w:rsidRPr="00705544" w:rsidRDefault="00CA1875" w:rsidP="00E6690C">
            <w:pPr>
              <w:rPr>
                <w:rFonts w:ascii="Times New Roman" w:eastAsia="Times New Roman" w:hAnsi="Times New Roman"/>
                <w:sz w:val="18"/>
                <w:szCs w:val="18"/>
                <w:lang w:eastAsia="en-GB"/>
              </w:rPr>
            </w:pPr>
            <w:hyperlink r:id="rId687" w:history="1">
              <w:r w:rsidR="0032487F">
                <w:rPr>
                  <w:rStyle w:val="Hyperlink"/>
                  <w:rFonts w:ascii="Times New Roman" w:eastAsia="Times New Roman" w:hAnsi="Times New Roman"/>
                  <w:sz w:val="18"/>
                  <w:szCs w:val="18"/>
                  <w:lang w:eastAsia="en-GB"/>
                </w:rPr>
                <w:t>R1-140611</w:t>
              </w:r>
            </w:hyperlink>
          </w:p>
        </w:tc>
        <w:tc>
          <w:tcPr>
            <w:tcW w:w="4800" w:type="dxa"/>
            <w:shd w:val="clear" w:color="auto" w:fill="auto"/>
            <w:vAlign w:val="center"/>
            <w:hideMark/>
          </w:tcPr>
          <w:p w14:paraId="74C8869C"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System level evaluations for synchronous discovery signal</w:t>
            </w:r>
          </w:p>
        </w:tc>
        <w:tc>
          <w:tcPr>
            <w:tcW w:w="3220" w:type="dxa"/>
            <w:shd w:val="clear" w:color="auto" w:fill="auto"/>
            <w:vAlign w:val="center"/>
            <w:hideMark/>
          </w:tcPr>
          <w:p w14:paraId="4BE0F2E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0FD4497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6F5011EB" w14:textId="77777777" w:rsidTr="00705544">
        <w:trPr>
          <w:trHeight w:val="480"/>
        </w:trPr>
        <w:tc>
          <w:tcPr>
            <w:tcW w:w="1100" w:type="dxa"/>
            <w:shd w:val="clear" w:color="auto" w:fill="auto"/>
            <w:vAlign w:val="center"/>
            <w:hideMark/>
          </w:tcPr>
          <w:p w14:paraId="762D7E1F" w14:textId="21664D87" w:rsidR="00705544" w:rsidRPr="00705544" w:rsidRDefault="00CA1875" w:rsidP="00E6690C">
            <w:pPr>
              <w:rPr>
                <w:rFonts w:ascii="Times New Roman" w:eastAsia="Times New Roman" w:hAnsi="Times New Roman"/>
                <w:sz w:val="18"/>
                <w:szCs w:val="18"/>
                <w:lang w:eastAsia="en-GB"/>
              </w:rPr>
            </w:pPr>
            <w:hyperlink r:id="rId688" w:history="1">
              <w:r w:rsidR="0032487F">
                <w:rPr>
                  <w:rStyle w:val="Hyperlink"/>
                  <w:rFonts w:ascii="Times New Roman" w:eastAsia="Times New Roman" w:hAnsi="Times New Roman"/>
                  <w:sz w:val="18"/>
                  <w:szCs w:val="18"/>
                  <w:lang w:eastAsia="en-GB"/>
                </w:rPr>
                <w:t>R1-140622</w:t>
              </w:r>
            </w:hyperlink>
          </w:p>
        </w:tc>
        <w:tc>
          <w:tcPr>
            <w:tcW w:w="4800" w:type="dxa"/>
            <w:shd w:val="clear" w:color="auto" w:fill="auto"/>
            <w:vAlign w:val="center"/>
            <w:hideMark/>
          </w:tcPr>
          <w:p w14:paraId="4A4C675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Views on discovery signal design for Rel-12 small cell enhancements</w:t>
            </w:r>
          </w:p>
        </w:tc>
        <w:tc>
          <w:tcPr>
            <w:tcW w:w="3220" w:type="dxa"/>
            <w:shd w:val="clear" w:color="auto" w:fill="auto"/>
            <w:vAlign w:val="center"/>
            <w:hideMark/>
          </w:tcPr>
          <w:p w14:paraId="70256D0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NTT DOCOMO</w:t>
            </w:r>
          </w:p>
        </w:tc>
        <w:tc>
          <w:tcPr>
            <w:tcW w:w="1340" w:type="dxa"/>
            <w:shd w:val="clear" w:color="auto" w:fill="auto"/>
            <w:vAlign w:val="center"/>
            <w:hideMark/>
          </w:tcPr>
          <w:p w14:paraId="66D4085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31DBF37E" w14:textId="77777777" w:rsidTr="00705544">
        <w:trPr>
          <w:trHeight w:val="240"/>
        </w:trPr>
        <w:tc>
          <w:tcPr>
            <w:tcW w:w="1100" w:type="dxa"/>
            <w:shd w:val="clear" w:color="auto" w:fill="auto"/>
            <w:vAlign w:val="center"/>
            <w:hideMark/>
          </w:tcPr>
          <w:p w14:paraId="6DCC664B" w14:textId="5D371F20" w:rsidR="00705544" w:rsidRPr="00705544" w:rsidRDefault="00CA1875" w:rsidP="00E6690C">
            <w:pPr>
              <w:rPr>
                <w:rFonts w:ascii="Times New Roman" w:eastAsia="Times New Roman" w:hAnsi="Times New Roman"/>
                <w:sz w:val="18"/>
                <w:szCs w:val="18"/>
                <w:lang w:eastAsia="en-GB"/>
              </w:rPr>
            </w:pPr>
            <w:hyperlink r:id="rId689" w:history="1">
              <w:r w:rsidR="0032487F">
                <w:rPr>
                  <w:rStyle w:val="Hyperlink"/>
                  <w:rFonts w:ascii="Times New Roman" w:eastAsia="Times New Roman" w:hAnsi="Times New Roman"/>
                  <w:sz w:val="18"/>
                  <w:szCs w:val="18"/>
                  <w:lang w:eastAsia="en-GB"/>
                </w:rPr>
                <w:t>R1-140759</w:t>
              </w:r>
            </w:hyperlink>
          </w:p>
        </w:tc>
        <w:tc>
          <w:tcPr>
            <w:tcW w:w="4800" w:type="dxa"/>
            <w:shd w:val="clear" w:color="auto" w:fill="auto"/>
            <w:vAlign w:val="center"/>
            <w:hideMark/>
          </w:tcPr>
          <w:p w14:paraId="557D4A4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On the design of discovery bursts and procedures</w:t>
            </w:r>
          </w:p>
        </w:tc>
        <w:tc>
          <w:tcPr>
            <w:tcW w:w="3220" w:type="dxa"/>
            <w:shd w:val="clear" w:color="auto" w:fill="auto"/>
            <w:vAlign w:val="center"/>
            <w:hideMark/>
          </w:tcPr>
          <w:p w14:paraId="42964E9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Ericsson</w:t>
            </w:r>
          </w:p>
        </w:tc>
        <w:tc>
          <w:tcPr>
            <w:tcW w:w="1340" w:type="dxa"/>
            <w:shd w:val="clear" w:color="auto" w:fill="auto"/>
            <w:vAlign w:val="center"/>
            <w:hideMark/>
          </w:tcPr>
          <w:p w14:paraId="1B51F2C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6BC9B5F" w14:textId="77777777" w:rsidTr="00705544">
        <w:trPr>
          <w:trHeight w:val="240"/>
        </w:trPr>
        <w:tc>
          <w:tcPr>
            <w:tcW w:w="1100" w:type="dxa"/>
            <w:shd w:val="clear" w:color="auto" w:fill="auto"/>
            <w:vAlign w:val="center"/>
            <w:hideMark/>
          </w:tcPr>
          <w:p w14:paraId="5E1906E2" w14:textId="6A341124" w:rsidR="00705544" w:rsidRPr="00705544" w:rsidRDefault="00CA1875" w:rsidP="00E6690C">
            <w:pPr>
              <w:rPr>
                <w:rFonts w:ascii="Times New Roman" w:eastAsia="Times New Roman" w:hAnsi="Times New Roman"/>
                <w:sz w:val="18"/>
                <w:szCs w:val="18"/>
                <w:lang w:eastAsia="en-GB"/>
              </w:rPr>
            </w:pPr>
            <w:hyperlink r:id="rId690" w:history="1">
              <w:r w:rsidR="0032487F">
                <w:rPr>
                  <w:rStyle w:val="Hyperlink"/>
                  <w:rFonts w:ascii="Times New Roman" w:eastAsia="Times New Roman" w:hAnsi="Times New Roman"/>
                  <w:sz w:val="18"/>
                  <w:szCs w:val="18"/>
                  <w:lang w:eastAsia="en-GB"/>
                </w:rPr>
                <w:t>R1-140831</w:t>
              </w:r>
            </w:hyperlink>
          </w:p>
        </w:tc>
        <w:tc>
          <w:tcPr>
            <w:tcW w:w="4800" w:type="dxa"/>
            <w:shd w:val="clear" w:color="auto" w:fill="auto"/>
            <w:vAlign w:val="center"/>
            <w:hideMark/>
          </w:tcPr>
          <w:p w14:paraId="0129EB5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Performance comparison of small cell discovery signal designs</w:t>
            </w:r>
          </w:p>
        </w:tc>
        <w:tc>
          <w:tcPr>
            <w:tcW w:w="3220" w:type="dxa"/>
            <w:shd w:val="clear" w:color="auto" w:fill="auto"/>
            <w:vAlign w:val="center"/>
            <w:hideMark/>
          </w:tcPr>
          <w:p w14:paraId="403616E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MediaTek Inc.</w:t>
            </w:r>
          </w:p>
        </w:tc>
        <w:tc>
          <w:tcPr>
            <w:tcW w:w="1340" w:type="dxa"/>
            <w:shd w:val="clear" w:color="auto" w:fill="auto"/>
            <w:vAlign w:val="center"/>
            <w:hideMark/>
          </w:tcPr>
          <w:p w14:paraId="7619CC39" w14:textId="4A1D247F"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w:t>
            </w:r>
            <w:hyperlink r:id="rId691" w:history="1">
              <w:r w:rsidR="0032487F">
                <w:rPr>
                  <w:rStyle w:val="Hyperlink"/>
                  <w:rFonts w:ascii="Times New Roman" w:eastAsia="Times New Roman" w:hAnsi="Times New Roman"/>
                  <w:sz w:val="18"/>
                  <w:szCs w:val="18"/>
                  <w:lang w:eastAsia="en-GB"/>
                </w:rPr>
                <w:t>R1-140246</w:t>
              </w:r>
            </w:hyperlink>
            <w:r w:rsidRPr="00705544">
              <w:rPr>
                <w:rFonts w:ascii="Times New Roman" w:eastAsia="Times New Roman" w:hAnsi="Times New Roman"/>
                <w:sz w:val="18"/>
                <w:szCs w:val="18"/>
                <w:lang w:eastAsia="en-GB"/>
              </w:rPr>
              <w:t>)</w:t>
            </w:r>
          </w:p>
        </w:tc>
      </w:tr>
    </w:tbl>
    <w:p w14:paraId="4C851465" w14:textId="77777777" w:rsidR="004E4F00" w:rsidRDefault="004E4F00" w:rsidP="00E6690C">
      <w:pPr>
        <w:pStyle w:val="Heading4"/>
        <w:rPr>
          <w:rFonts w:eastAsia="MS Mincho"/>
          <w:iCs/>
          <w:szCs w:val="20"/>
          <w:lang w:eastAsia="ja-JP"/>
        </w:rPr>
      </w:pPr>
      <w:bookmarkStart w:id="138" w:name="_Toc379283282"/>
      <w:bookmarkStart w:id="139" w:name="_Toc380679727"/>
      <w:r w:rsidRPr="00C32C04">
        <w:rPr>
          <w:rFonts w:eastAsia="MS Mincho"/>
          <w:iCs/>
          <w:szCs w:val="20"/>
          <w:lang w:eastAsia="ja-JP"/>
        </w:rPr>
        <w:t>Radio-interface based synchronization</w:t>
      </w:r>
      <w:bookmarkEnd w:id="138"/>
      <w:bookmarkEnd w:id="139"/>
      <w:r w:rsidRPr="00C32C04">
        <w:rPr>
          <w:rFonts w:eastAsia="MS Mincho"/>
          <w:iCs/>
          <w:szCs w:val="20"/>
          <w:lang w:eastAsia="ja-JP"/>
        </w:rPr>
        <w:t xml:space="preserve"> </w:t>
      </w:r>
    </w:p>
    <w:p w14:paraId="286C3405" w14:textId="6079E4FD" w:rsidR="004E4F00" w:rsidRDefault="00CB5A36" w:rsidP="00E6690C">
      <w:pPr>
        <w:rPr>
          <w:i/>
          <w:iCs/>
        </w:rPr>
      </w:pPr>
      <w:r>
        <w:rPr>
          <w:i/>
          <w:iCs/>
        </w:rPr>
        <w:t xml:space="preserve">Mr Chair’s recommendation: </w:t>
      </w:r>
      <w:r w:rsidR="004E4F00" w:rsidRPr="00C32C04">
        <w:rPr>
          <w:i/>
          <w:iCs/>
        </w:rPr>
        <w:t>Solutions for network listening in single-carrier or multi-carrier operation, to support multiple stratum level beyond 3 hops, e.g. 4 to 6 hops, to improve the achievable synchronization accuracy, and to be applicable to small cell on/off, eIMTA and inter-operator TDD deployment in the same band</w:t>
      </w:r>
    </w:p>
    <w:p w14:paraId="3CB5A453" w14:textId="77777777" w:rsidR="002F79F1" w:rsidRPr="002F79F1" w:rsidRDefault="002F79F1" w:rsidP="00E6690C">
      <w:pPr>
        <w:rPr>
          <w:rFonts w:eastAsia="MS Mincho"/>
          <w:iCs/>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B5A36" w:rsidRPr="00CB5A36" w14:paraId="28FDEDF6" w14:textId="77777777" w:rsidTr="00705C18">
        <w:trPr>
          <w:trHeight w:val="480"/>
        </w:trPr>
        <w:tc>
          <w:tcPr>
            <w:tcW w:w="1100" w:type="dxa"/>
            <w:shd w:val="clear" w:color="auto" w:fill="auto"/>
            <w:vAlign w:val="center"/>
            <w:hideMark/>
          </w:tcPr>
          <w:p w14:paraId="3E4AAB38" w14:textId="047BE914" w:rsidR="00CB5A36" w:rsidRPr="00CB5A36" w:rsidRDefault="00CA1875" w:rsidP="00E6690C">
            <w:pPr>
              <w:rPr>
                <w:rFonts w:ascii="Times New Roman" w:eastAsia="Times New Roman" w:hAnsi="Times New Roman"/>
                <w:sz w:val="18"/>
                <w:szCs w:val="18"/>
                <w:lang w:eastAsia="en-GB"/>
              </w:rPr>
            </w:pPr>
            <w:hyperlink r:id="rId692" w:history="1">
              <w:r w:rsidR="0032487F">
                <w:rPr>
                  <w:rStyle w:val="Hyperlink"/>
                  <w:rFonts w:ascii="Times New Roman" w:eastAsia="Times New Roman" w:hAnsi="Times New Roman"/>
                  <w:sz w:val="18"/>
                  <w:szCs w:val="18"/>
                  <w:lang w:eastAsia="en-GB"/>
                </w:rPr>
                <w:t>R1-140594</w:t>
              </w:r>
            </w:hyperlink>
          </w:p>
        </w:tc>
        <w:tc>
          <w:tcPr>
            <w:tcW w:w="4800" w:type="dxa"/>
            <w:shd w:val="clear" w:color="auto" w:fill="auto"/>
            <w:vAlign w:val="center"/>
            <w:hideMark/>
          </w:tcPr>
          <w:p w14:paraId="519748A7"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Discussion on intra-operator and inter-operator synchronization for small cell enhancement</w:t>
            </w:r>
          </w:p>
        </w:tc>
        <w:tc>
          <w:tcPr>
            <w:tcW w:w="3220" w:type="dxa"/>
            <w:shd w:val="clear" w:color="auto" w:fill="auto"/>
            <w:vAlign w:val="center"/>
            <w:hideMark/>
          </w:tcPr>
          <w:p w14:paraId="33CB092F"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CMCC</w:t>
            </w:r>
          </w:p>
        </w:tc>
        <w:tc>
          <w:tcPr>
            <w:tcW w:w="1340" w:type="dxa"/>
            <w:shd w:val="clear" w:color="auto" w:fill="auto"/>
            <w:vAlign w:val="center"/>
            <w:hideMark/>
          </w:tcPr>
          <w:p w14:paraId="0F2C13BD"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bl>
    <w:p w14:paraId="0BD96D56" w14:textId="5DA411C6" w:rsidR="002F79F1" w:rsidRDefault="002F79F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Xiaodong Shen</w:t>
      </w:r>
      <w:r>
        <w:rPr>
          <w:rFonts w:ascii="Times New Roman" w:eastAsia="MS Mincho" w:hAnsi="Times New Roman"/>
          <w:lang w:eastAsia="ja-JP"/>
        </w:rPr>
        <w:t xml:space="preserve"> from CMCC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is summarized as:</w:t>
      </w:r>
    </w:p>
    <w:p w14:paraId="0FF2A68B" w14:textId="77777777" w:rsidR="002F79F1" w:rsidRDefault="002F79F1" w:rsidP="00E6690C">
      <w:pPr>
        <w:rPr>
          <w:lang w:eastAsia="x-none"/>
        </w:rPr>
      </w:pPr>
      <w:r>
        <w:t>Considering intra-operator synchronization, it is proposed that:</w:t>
      </w:r>
    </w:p>
    <w:p w14:paraId="6AEBCA0E" w14:textId="77777777" w:rsidR="002F79F1" w:rsidRPr="002F79F1" w:rsidRDefault="002F79F1" w:rsidP="00E6690C">
      <w:pPr>
        <w:pStyle w:val="BodyText"/>
        <w:numPr>
          <w:ilvl w:val="0"/>
          <w:numId w:val="71"/>
        </w:numPr>
        <w:spacing w:after="0"/>
        <w:jc w:val="left"/>
        <w:rPr>
          <w:szCs w:val="20"/>
        </w:rPr>
      </w:pPr>
      <w:r w:rsidRPr="002F79F1">
        <w:t xml:space="preserve">Proposal 1: Radio-interface based </w:t>
      </w:r>
      <w:r w:rsidRPr="002F79F1">
        <w:rPr>
          <w:szCs w:val="20"/>
        </w:rPr>
        <w:t xml:space="preserve">synchronization enhancement to support multiple stratum levels beyond 3 hops is necessary, and </w:t>
      </w:r>
      <w:r w:rsidRPr="002F79F1">
        <w:t xml:space="preserve">extending the existent backhaul signalling to support larger </w:t>
      </w:r>
      <w:r w:rsidRPr="002F79F1">
        <w:rPr>
          <w:lang w:eastAsia="zh-CN"/>
        </w:rPr>
        <w:t>stratum levels</w:t>
      </w:r>
      <w:r w:rsidRPr="002F79F1">
        <w:t xml:space="preserve"> could be considered as a starting point.</w:t>
      </w:r>
    </w:p>
    <w:p w14:paraId="72B377B0" w14:textId="77777777" w:rsidR="002F79F1" w:rsidRPr="002F79F1" w:rsidRDefault="002F79F1" w:rsidP="00E6690C">
      <w:pPr>
        <w:pStyle w:val="BodyText"/>
        <w:numPr>
          <w:ilvl w:val="0"/>
          <w:numId w:val="71"/>
        </w:numPr>
        <w:spacing w:after="0"/>
        <w:jc w:val="left"/>
      </w:pPr>
      <w:r w:rsidRPr="002F79F1">
        <w:t xml:space="preserve">Proposal 2: If </w:t>
      </w:r>
      <w:r w:rsidRPr="002F79F1">
        <w:rPr>
          <w:lang w:eastAsia="zh-CN"/>
        </w:rPr>
        <w:t xml:space="preserve">the </w:t>
      </w:r>
      <w:r w:rsidRPr="002F79F1">
        <w:t xml:space="preserve">backhaul signalling </w:t>
      </w:r>
      <w:r w:rsidRPr="002F79F1">
        <w:rPr>
          <w:lang w:eastAsia="zh-CN"/>
        </w:rPr>
        <w:t xml:space="preserve">for stratum levels </w:t>
      </w:r>
      <w:r w:rsidRPr="002F79F1">
        <w:t>is provided to the eNB, then explicit signalling which indicate</w:t>
      </w:r>
      <w:r w:rsidRPr="002F79F1">
        <w:rPr>
          <w:lang w:eastAsia="zh-CN"/>
        </w:rPr>
        <w:t>s</w:t>
      </w:r>
      <w:r w:rsidRPr="002F79F1">
        <w:t xml:space="preserve"> RS configurations can be considered.</w:t>
      </w:r>
    </w:p>
    <w:p w14:paraId="6A039DD6" w14:textId="77777777" w:rsidR="002F79F1" w:rsidRPr="002F79F1" w:rsidRDefault="002F79F1" w:rsidP="00E6690C">
      <w:pPr>
        <w:pStyle w:val="BodyText"/>
        <w:numPr>
          <w:ilvl w:val="0"/>
          <w:numId w:val="71"/>
        </w:numPr>
        <w:spacing w:after="0"/>
        <w:jc w:val="left"/>
      </w:pPr>
      <w:r w:rsidRPr="002F79F1">
        <w:t>Proposal 3: Several enhancements for the intra-operator synchronization need to be supported:</w:t>
      </w:r>
    </w:p>
    <w:p w14:paraId="27CB012C" w14:textId="77777777" w:rsidR="002F79F1" w:rsidRPr="002F79F1" w:rsidRDefault="002F79F1" w:rsidP="00E6690C">
      <w:pPr>
        <w:pStyle w:val="BodyText"/>
        <w:numPr>
          <w:ilvl w:val="1"/>
          <w:numId w:val="71"/>
        </w:numPr>
        <w:tabs>
          <w:tab w:val="left" w:pos="720"/>
          <w:tab w:val="left" w:pos="3175"/>
        </w:tabs>
        <w:spacing w:after="0"/>
        <w:jc w:val="left"/>
      </w:pPr>
      <w:r w:rsidRPr="002F79F1">
        <w:t>Support of the schemes to other small cell features, e.g., small cell on/off and eIMTA.</w:t>
      </w:r>
    </w:p>
    <w:p w14:paraId="31F8B413" w14:textId="77777777" w:rsidR="002F79F1" w:rsidRPr="002F79F1" w:rsidRDefault="002F79F1" w:rsidP="00E6690C">
      <w:pPr>
        <w:pStyle w:val="BodyText"/>
        <w:numPr>
          <w:ilvl w:val="1"/>
          <w:numId w:val="71"/>
        </w:numPr>
        <w:tabs>
          <w:tab w:val="left" w:pos="720"/>
          <w:tab w:val="left" w:pos="3175"/>
        </w:tabs>
        <w:spacing w:after="0"/>
        <w:jc w:val="left"/>
      </w:pPr>
      <w:r w:rsidRPr="002F79F1">
        <w:t>Support of the schemes to different vendors.</w:t>
      </w:r>
    </w:p>
    <w:p w14:paraId="691C0C93" w14:textId="1D53A6B0" w:rsidR="002F79F1" w:rsidRPr="002F79F1" w:rsidRDefault="002F79F1" w:rsidP="00E6690C">
      <w:pPr>
        <w:pStyle w:val="BodyText"/>
        <w:numPr>
          <w:ilvl w:val="1"/>
          <w:numId w:val="71"/>
        </w:numPr>
        <w:tabs>
          <w:tab w:val="left" w:pos="720"/>
          <w:tab w:val="left" w:pos="3175"/>
        </w:tabs>
        <w:spacing w:after="0"/>
        <w:jc w:val="left"/>
      </w:pPr>
      <w:r w:rsidRPr="002F79F1">
        <w:t>Support of the schemes to the TDD configuration 0.</w:t>
      </w:r>
    </w:p>
    <w:p w14:paraId="741B4555" w14:textId="77777777" w:rsidR="002F79F1" w:rsidRPr="002F79F1" w:rsidRDefault="002F79F1" w:rsidP="00E6690C">
      <w:r w:rsidRPr="002F79F1">
        <w:t>Considering inter-operator synchronization, it is proposed that:</w:t>
      </w:r>
    </w:p>
    <w:p w14:paraId="553FB73A" w14:textId="77777777" w:rsidR="002F79F1" w:rsidRPr="002F79F1" w:rsidRDefault="002F79F1" w:rsidP="00E6690C">
      <w:pPr>
        <w:pStyle w:val="BodyText"/>
        <w:numPr>
          <w:ilvl w:val="0"/>
          <w:numId w:val="71"/>
        </w:numPr>
        <w:spacing w:after="0"/>
        <w:jc w:val="left"/>
      </w:pPr>
      <w:r w:rsidRPr="002F79F1">
        <w:t>Proposal 4: Inter-operator synchronization focuses on the scenarios that different TDD operators are co- deployed in the same band or adjacent band at the same region, including:</w:t>
      </w:r>
    </w:p>
    <w:p w14:paraId="086514E6" w14:textId="77777777" w:rsidR="002F79F1" w:rsidRPr="002F79F1" w:rsidRDefault="002F79F1" w:rsidP="00E6690C">
      <w:pPr>
        <w:pStyle w:val="BodyText"/>
        <w:numPr>
          <w:ilvl w:val="1"/>
          <w:numId w:val="71"/>
        </w:numPr>
        <w:tabs>
          <w:tab w:val="left" w:pos="851"/>
          <w:tab w:val="left" w:pos="3175"/>
        </w:tabs>
        <w:spacing w:after="0"/>
        <w:jc w:val="left"/>
      </w:pPr>
      <w:r w:rsidRPr="002F79F1">
        <w:t xml:space="preserve">Synchronization between operator A’s small cells to operator B’s macro eNBs </w:t>
      </w:r>
    </w:p>
    <w:p w14:paraId="28DF7374" w14:textId="77777777" w:rsidR="002F79F1" w:rsidRPr="002F79F1" w:rsidRDefault="002F79F1" w:rsidP="00E6690C">
      <w:pPr>
        <w:pStyle w:val="BodyText"/>
        <w:numPr>
          <w:ilvl w:val="1"/>
          <w:numId w:val="71"/>
        </w:numPr>
        <w:tabs>
          <w:tab w:val="left" w:pos="720"/>
          <w:tab w:val="left" w:pos="3175"/>
        </w:tabs>
        <w:spacing w:after="0"/>
        <w:jc w:val="left"/>
      </w:pPr>
      <w:r w:rsidRPr="002F79F1">
        <w:t xml:space="preserve">Synchronization between different operators’ small cells </w:t>
      </w:r>
    </w:p>
    <w:p w14:paraId="1F5CEFF3" w14:textId="77777777" w:rsidR="002F79F1" w:rsidRPr="002F79F1" w:rsidRDefault="002F79F1" w:rsidP="00E6690C">
      <w:pPr>
        <w:pStyle w:val="BodyText"/>
        <w:numPr>
          <w:ilvl w:val="1"/>
          <w:numId w:val="71"/>
        </w:numPr>
        <w:tabs>
          <w:tab w:val="left" w:pos="851"/>
          <w:tab w:val="left" w:pos="3175"/>
        </w:tabs>
        <w:spacing w:after="0"/>
        <w:jc w:val="left"/>
      </w:pPr>
      <w:r w:rsidRPr="002F79F1">
        <w:t>Synchronization between different operators’ macro eNBs</w:t>
      </w:r>
    </w:p>
    <w:p w14:paraId="4B6E09B4" w14:textId="77777777" w:rsidR="002F79F1" w:rsidRPr="002F79F1" w:rsidRDefault="002F79F1" w:rsidP="00E6690C">
      <w:pPr>
        <w:pStyle w:val="BodyText"/>
        <w:numPr>
          <w:ilvl w:val="0"/>
          <w:numId w:val="71"/>
        </w:numPr>
        <w:spacing w:after="0"/>
        <w:jc w:val="left"/>
      </w:pPr>
      <w:r w:rsidRPr="002F79F1">
        <w:t>Proposal 5: The TDD operator can provide its synchronization reference timing as the primary synchronization source for other TDD operators.</w:t>
      </w:r>
    </w:p>
    <w:p w14:paraId="6E696DBE" w14:textId="5BEEBA79" w:rsidR="002F79F1" w:rsidRPr="002F79F1" w:rsidRDefault="002F79F1" w:rsidP="00E6690C">
      <w:pPr>
        <w:pStyle w:val="BodyText"/>
        <w:numPr>
          <w:ilvl w:val="0"/>
          <w:numId w:val="71"/>
        </w:numPr>
        <w:spacing w:after="0"/>
        <w:jc w:val="left"/>
      </w:pPr>
      <w:r w:rsidRPr="002F79F1">
        <w:t>Proposal 6: The TDD operator is able to hear from other TDD operators and to judge whether the target eNBs from another operator is synchronized to its own eNBs or not.</w:t>
      </w:r>
    </w:p>
    <w:p w14:paraId="66E74C01" w14:textId="77777777" w:rsidR="002F79F1" w:rsidRPr="00026440" w:rsidRDefault="002F79F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25BAC9C" w14:textId="77777777" w:rsidR="002F79F1" w:rsidRDefault="002F79F1"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B5A36" w:rsidRPr="00CB5A36" w14:paraId="35E45A00" w14:textId="77777777" w:rsidTr="00705C18">
        <w:trPr>
          <w:trHeight w:val="240"/>
        </w:trPr>
        <w:tc>
          <w:tcPr>
            <w:tcW w:w="1100" w:type="dxa"/>
            <w:shd w:val="clear" w:color="auto" w:fill="auto"/>
            <w:vAlign w:val="center"/>
            <w:hideMark/>
          </w:tcPr>
          <w:p w14:paraId="5E5EE25C" w14:textId="4199150F" w:rsidR="00CB5A36" w:rsidRPr="00CB5A36" w:rsidRDefault="00CA1875" w:rsidP="00E6690C">
            <w:pPr>
              <w:rPr>
                <w:rFonts w:ascii="Times New Roman" w:eastAsia="Times New Roman" w:hAnsi="Times New Roman"/>
                <w:sz w:val="18"/>
                <w:szCs w:val="18"/>
                <w:lang w:eastAsia="en-GB"/>
              </w:rPr>
            </w:pPr>
            <w:hyperlink r:id="rId693" w:history="1">
              <w:r w:rsidR="0032487F">
                <w:rPr>
                  <w:rStyle w:val="Hyperlink"/>
                  <w:rFonts w:ascii="Times New Roman" w:eastAsia="Times New Roman" w:hAnsi="Times New Roman"/>
                  <w:sz w:val="18"/>
                  <w:szCs w:val="18"/>
                  <w:lang w:eastAsia="en-GB"/>
                </w:rPr>
                <w:t>R1-140040</w:t>
              </w:r>
            </w:hyperlink>
          </w:p>
        </w:tc>
        <w:tc>
          <w:tcPr>
            <w:tcW w:w="4800" w:type="dxa"/>
            <w:shd w:val="clear" w:color="auto" w:fill="auto"/>
            <w:vAlign w:val="center"/>
            <w:hideMark/>
          </w:tcPr>
          <w:p w14:paraId="791EDC6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On the support of multiple stratum levels in network listening</w:t>
            </w:r>
          </w:p>
        </w:tc>
        <w:tc>
          <w:tcPr>
            <w:tcW w:w="3220" w:type="dxa"/>
            <w:shd w:val="clear" w:color="auto" w:fill="auto"/>
            <w:vAlign w:val="center"/>
            <w:hideMark/>
          </w:tcPr>
          <w:p w14:paraId="2FFB4F37"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Huawei, HiSilicon</w:t>
            </w:r>
          </w:p>
        </w:tc>
        <w:tc>
          <w:tcPr>
            <w:tcW w:w="1340" w:type="dxa"/>
            <w:shd w:val="clear" w:color="auto" w:fill="auto"/>
            <w:vAlign w:val="center"/>
            <w:hideMark/>
          </w:tcPr>
          <w:p w14:paraId="571AB025"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bl>
    <w:p w14:paraId="21F9CC3E" w14:textId="562E13AB" w:rsidR="002F79F1" w:rsidRDefault="002F79F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Ms Elean Fan</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3A646498" w14:textId="5FF43DC2" w:rsidR="002F79F1" w:rsidRPr="002F79F1" w:rsidRDefault="002F79F1" w:rsidP="00E6690C">
      <w:pPr>
        <w:pStyle w:val="ListParagraph"/>
        <w:numPr>
          <w:ilvl w:val="0"/>
          <w:numId w:val="72"/>
        </w:numPr>
        <w:spacing w:after="0"/>
        <w:ind w:left="714" w:hanging="357"/>
        <w:rPr>
          <w:szCs w:val="22"/>
          <w:lang w:eastAsia="zh-CN"/>
        </w:rPr>
      </w:pPr>
      <w:r w:rsidRPr="002F79F1">
        <w:rPr>
          <w:lang w:eastAsia="zh-CN"/>
        </w:rPr>
        <w:t>Applying implicit or explicit physical layer signalling to indicate synchronization stratum level.</w:t>
      </w:r>
    </w:p>
    <w:p w14:paraId="267E4BC9" w14:textId="09996DFB" w:rsidR="002F79F1" w:rsidRPr="002F79F1" w:rsidRDefault="002F79F1" w:rsidP="00E6690C">
      <w:pPr>
        <w:pStyle w:val="ListParagraph"/>
        <w:numPr>
          <w:ilvl w:val="0"/>
          <w:numId w:val="72"/>
        </w:numPr>
        <w:spacing w:after="0"/>
        <w:ind w:left="714" w:hanging="357"/>
        <w:rPr>
          <w:lang w:eastAsia="zh-CN"/>
        </w:rPr>
      </w:pPr>
      <w:r w:rsidRPr="002F79F1">
        <w:rPr>
          <w:lang w:eastAsia="zh-CN"/>
        </w:rPr>
        <w:t>Indicating network listening RS resource by predefined resource allocation patterns and the target cell performs blind detection of the listening RS among the predefined patterns.</w:t>
      </w:r>
    </w:p>
    <w:p w14:paraId="071D2BC3" w14:textId="6CED2601" w:rsidR="002F79F1" w:rsidRPr="00026440" w:rsidRDefault="002F79F1"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LGE </w:t>
      </w:r>
      <w:r w:rsidRPr="002F79F1">
        <w:rPr>
          <w:rFonts w:ascii="Times New Roman" w:hAnsi="Times New Roman"/>
          <w:szCs w:val="20"/>
        </w:rPr>
        <w:sym w:font="Wingdings" w:char="F0E0"/>
      </w:r>
      <w:r>
        <w:rPr>
          <w:rFonts w:ascii="Times New Roman" w:hAnsi="Times New Roman"/>
          <w:szCs w:val="20"/>
        </w:rPr>
        <w:t xml:space="preserve"> concern with </w:t>
      </w:r>
      <w:r w:rsidRPr="002F79F1">
        <w:rPr>
          <w:lang w:eastAsia="zh-CN"/>
        </w:rPr>
        <w:t>explicit physical layer signalling</w:t>
      </w:r>
      <w:r>
        <w:rPr>
          <w:lang w:eastAsia="zh-CN"/>
        </w:rPr>
        <w:t xml:space="preserve"> – how this can be done?</w:t>
      </w:r>
    </w:p>
    <w:p w14:paraId="05248507" w14:textId="77777777" w:rsidR="002F79F1" w:rsidRPr="00026440" w:rsidRDefault="002F79F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50FFEF6" w14:textId="77777777" w:rsidR="002F79F1" w:rsidRPr="009E2BAF" w:rsidRDefault="002F79F1"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B5A36" w:rsidRPr="00CB5A36" w14:paraId="4C46512C" w14:textId="77777777" w:rsidTr="00705C18">
        <w:trPr>
          <w:trHeight w:val="240"/>
        </w:trPr>
        <w:tc>
          <w:tcPr>
            <w:tcW w:w="1100" w:type="dxa"/>
            <w:shd w:val="clear" w:color="auto" w:fill="auto"/>
            <w:vAlign w:val="center"/>
            <w:hideMark/>
          </w:tcPr>
          <w:p w14:paraId="60D7F278" w14:textId="24A7647B" w:rsidR="00CB5A36" w:rsidRPr="00CB5A36" w:rsidRDefault="00CA1875" w:rsidP="00E6690C">
            <w:pPr>
              <w:rPr>
                <w:rFonts w:ascii="Times New Roman" w:eastAsia="Times New Roman" w:hAnsi="Times New Roman"/>
                <w:sz w:val="18"/>
                <w:szCs w:val="18"/>
                <w:lang w:eastAsia="en-GB"/>
              </w:rPr>
            </w:pPr>
            <w:hyperlink r:id="rId694" w:history="1">
              <w:r w:rsidR="0032487F">
                <w:rPr>
                  <w:rStyle w:val="Hyperlink"/>
                  <w:rFonts w:ascii="Times New Roman" w:eastAsia="Times New Roman" w:hAnsi="Times New Roman"/>
                  <w:sz w:val="18"/>
                  <w:szCs w:val="18"/>
                  <w:lang w:eastAsia="en-GB"/>
                </w:rPr>
                <w:t>R1-140623</w:t>
              </w:r>
            </w:hyperlink>
          </w:p>
        </w:tc>
        <w:tc>
          <w:tcPr>
            <w:tcW w:w="4800" w:type="dxa"/>
            <w:shd w:val="clear" w:color="auto" w:fill="auto"/>
            <w:vAlign w:val="center"/>
            <w:hideMark/>
          </w:tcPr>
          <w:p w14:paraId="577DBF95"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On the specification support for RIBS</w:t>
            </w:r>
          </w:p>
        </w:tc>
        <w:tc>
          <w:tcPr>
            <w:tcW w:w="3220" w:type="dxa"/>
            <w:shd w:val="clear" w:color="auto" w:fill="auto"/>
            <w:vAlign w:val="center"/>
            <w:hideMark/>
          </w:tcPr>
          <w:p w14:paraId="0E2B96B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NTT DOCOMO</w:t>
            </w:r>
          </w:p>
        </w:tc>
        <w:tc>
          <w:tcPr>
            <w:tcW w:w="1340" w:type="dxa"/>
            <w:shd w:val="clear" w:color="auto" w:fill="auto"/>
            <w:vAlign w:val="center"/>
            <w:hideMark/>
          </w:tcPr>
          <w:p w14:paraId="3942A1CF"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bl>
    <w:p w14:paraId="04FD2373" w14:textId="5B15E4BE" w:rsidR="002F79F1" w:rsidRDefault="002F79F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xml:space="preserve">… from </w:t>
      </w:r>
      <w:r w:rsidR="00CB5A36">
        <w:rPr>
          <w:rFonts w:ascii="Times New Roman" w:eastAsia="MS Mincho" w:hAnsi="Times New Roman"/>
          <w:lang w:eastAsia="ja-JP"/>
        </w:rPr>
        <w:t>NTT DoCoMo</w:t>
      </w:r>
      <w:r w:rsidRPr="00026440">
        <w:rPr>
          <w:rFonts w:ascii="Times New Roman" w:hAnsi="Times New Roman"/>
        </w:rPr>
        <w:t xml:space="preserve"> </w:t>
      </w:r>
      <w:r w:rsidRPr="00026440">
        <w:rPr>
          <w:rFonts w:ascii="Times New Roman" w:eastAsia="SimSun" w:hAnsi="Times New Roman"/>
          <w:kern w:val="2"/>
        </w:rPr>
        <w:t xml:space="preserve">and </w:t>
      </w:r>
      <w:r w:rsidR="00CB5A36">
        <w:rPr>
          <w:rFonts w:ascii="Times New Roman" w:eastAsia="SimSun" w:hAnsi="Times New Roman"/>
          <w:kern w:val="2"/>
        </w:rPr>
        <w:t>proposes:</w:t>
      </w:r>
    </w:p>
    <w:p w14:paraId="5B01AD28" w14:textId="77777777" w:rsidR="00CB5A36" w:rsidRPr="00CB5A36" w:rsidRDefault="00CB5A36" w:rsidP="00E6690C">
      <w:pPr>
        <w:pStyle w:val="ListParagraph"/>
        <w:numPr>
          <w:ilvl w:val="0"/>
          <w:numId w:val="97"/>
        </w:numPr>
        <w:rPr>
          <w:lang w:val="en-US"/>
        </w:rPr>
      </w:pPr>
      <w:r w:rsidRPr="00CB5A36">
        <w:rPr>
          <w:lang w:val="en-US"/>
        </w:rPr>
        <w:lastRenderedPageBreak/>
        <w:t>Consider sending a LS to ask RAN3 if the following information elements can be added to the synchronization information elements specified in the RAN3 specifications.</w:t>
      </w:r>
    </w:p>
    <w:p w14:paraId="6A5CB291" w14:textId="77777777" w:rsidR="00CB5A36" w:rsidRPr="00CB5A36" w:rsidRDefault="00CB5A36" w:rsidP="00E6690C">
      <w:pPr>
        <w:pStyle w:val="ListParagraph"/>
        <w:numPr>
          <w:ilvl w:val="1"/>
          <w:numId w:val="97"/>
        </w:numPr>
        <w:rPr>
          <w:lang w:val="en-US"/>
        </w:rPr>
      </w:pPr>
      <w:r w:rsidRPr="00CB5A36">
        <w:rPr>
          <w:lang w:val="en-US"/>
        </w:rPr>
        <w:t>Muting/listening pattern</w:t>
      </w:r>
    </w:p>
    <w:p w14:paraId="013B591E" w14:textId="77777777" w:rsidR="00CB5A36" w:rsidRPr="00CB5A36" w:rsidRDefault="00CB5A36" w:rsidP="00E6690C">
      <w:pPr>
        <w:pStyle w:val="ListParagraph"/>
        <w:numPr>
          <w:ilvl w:val="1"/>
          <w:numId w:val="97"/>
        </w:numPr>
        <w:rPr>
          <w:lang w:val="en-US"/>
        </w:rPr>
      </w:pPr>
      <w:r w:rsidRPr="00CB5A36">
        <w:rPr>
          <w:lang w:val="en-US"/>
        </w:rPr>
        <w:t>Information to identify source cell</w:t>
      </w:r>
    </w:p>
    <w:p w14:paraId="2EA0EDB4" w14:textId="77777777" w:rsidR="00CB5A36" w:rsidRPr="00CB5A36" w:rsidRDefault="00CB5A36" w:rsidP="00E6690C">
      <w:pPr>
        <w:pStyle w:val="ListParagraph"/>
        <w:numPr>
          <w:ilvl w:val="0"/>
          <w:numId w:val="97"/>
        </w:numPr>
        <w:spacing w:after="0"/>
        <w:ind w:left="714" w:hanging="357"/>
        <w:rPr>
          <w:lang w:val="en-US"/>
        </w:rPr>
      </w:pPr>
      <w:r w:rsidRPr="00CB5A36">
        <w:rPr>
          <w:lang w:val="en-US"/>
        </w:rPr>
        <w:t>Focus on typical NW listening scenarios. If a scenario is identified in which the Rel.12 RIBS is clearly not sufficient, consider further enhancement of RIBS in the future.</w:t>
      </w:r>
    </w:p>
    <w:p w14:paraId="52AB8A67" w14:textId="77777777" w:rsidR="002F79F1" w:rsidRPr="00026440" w:rsidRDefault="002F79F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9E976F3" w14:textId="77777777" w:rsidR="002F79F1" w:rsidRDefault="002F79F1" w:rsidP="00E6690C">
      <w:pPr>
        <w:rPr>
          <w:rFonts w:eastAsia="MS Mincho"/>
          <w:lang w:eastAsia="ja-JP"/>
        </w:rPr>
      </w:pPr>
    </w:p>
    <w:p w14:paraId="061375A5" w14:textId="7365F239" w:rsidR="00CB5A36" w:rsidRPr="006E532D" w:rsidRDefault="00CB5A36" w:rsidP="00E6690C">
      <w:pPr>
        <w:rPr>
          <w:rFonts w:eastAsia="MS Mincho"/>
          <w:szCs w:val="20"/>
          <w:lang w:eastAsia="ja-JP"/>
        </w:rPr>
      </w:pPr>
      <w:r w:rsidRPr="002E7A1B">
        <w:rPr>
          <w:rFonts w:eastAsia="MS Mincho" w:hint="eastAsia"/>
          <w:szCs w:val="20"/>
          <w:lang w:eastAsia="ja-JP"/>
        </w:rPr>
        <w:t xml:space="preserve">Continue offline discussion until Thursday </w:t>
      </w:r>
      <w:r w:rsidRPr="002E7A1B">
        <w:rPr>
          <w:rFonts w:eastAsia="MS Mincho"/>
          <w:szCs w:val="20"/>
          <w:lang w:eastAsia="ja-JP"/>
        </w:rPr>
        <w:t>–</w:t>
      </w:r>
      <w:r w:rsidRPr="002E7A1B">
        <w:rPr>
          <w:rFonts w:eastAsia="MS Mincho" w:hint="eastAsia"/>
          <w:szCs w:val="20"/>
          <w:lang w:eastAsia="ja-JP"/>
        </w:rPr>
        <w:t xml:space="preserve"> (Huawei)</w:t>
      </w:r>
      <w:r w:rsidRPr="006E532D">
        <w:rPr>
          <w:rFonts w:eastAsia="MS Mincho" w:hint="eastAsia"/>
          <w:szCs w:val="20"/>
          <w:lang w:eastAsia="ja-JP"/>
        </w:rPr>
        <w:t xml:space="preserve"> </w:t>
      </w:r>
    </w:p>
    <w:p w14:paraId="5ED2AE2F" w14:textId="77777777" w:rsidR="00CB5A36" w:rsidRDefault="00CB5A36" w:rsidP="00E6690C">
      <w:pPr>
        <w:rPr>
          <w:rFonts w:eastAsia="MS Mincho"/>
          <w:lang w:eastAsia="ja-JP"/>
        </w:rPr>
      </w:pPr>
    </w:p>
    <w:p w14:paraId="2287B047" w14:textId="4A826025" w:rsidR="000B3B7B" w:rsidRPr="000B3B7B" w:rsidRDefault="000B3B7B" w:rsidP="00E6690C">
      <w:pPr>
        <w:rPr>
          <w:rFonts w:eastAsia="MS Mincho"/>
          <w:b/>
          <w:lang w:eastAsia="ja-JP"/>
        </w:rPr>
      </w:pPr>
      <w:r w:rsidRPr="000B3B7B">
        <w:rPr>
          <w:rFonts w:eastAsia="MS Mincho"/>
          <w:b/>
          <w:lang w:eastAsia="ja-JP"/>
        </w:rPr>
        <w:t>Thursday 13</w:t>
      </w:r>
      <w:r w:rsidRPr="000B3B7B">
        <w:rPr>
          <w:rFonts w:eastAsia="MS Mincho"/>
          <w:b/>
          <w:vertAlign w:val="superscript"/>
          <w:lang w:eastAsia="ja-JP"/>
        </w:rPr>
        <w:t>th</w:t>
      </w:r>
      <w:r w:rsidRPr="000B3B7B">
        <w:rPr>
          <w:rFonts w:eastAsia="MS Mincho"/>
          <w:b/>
          <w:lang w:eastAsia="ja-JP"/>
        </w:rPr>
        <w:t xml:space="preserve"> </w:t>
      </w:r>
    </w:p>
    <w:tbl>
      <w:tblPr>
        <w:tblW w:w="10460" w:type="dxa"/>
        <w:tblInd w:w="-5" w:type="dxa"/>
        <w:tblLook w:val="04A0" w:firstRow="1" w:lastRow="0" w:firstColumn="1" w:lastColumn="0" w:noHBand="0" w:noVBand="1"/>
      </w:tblPr>
      <w:tblGrid>
        <w:gridCol w:w="1100"/>
        <w:gridCol w:w="4800"/>
        <w:gridCol w:w="3220"/>
        <w:gridCol w:w="1340"/>
      </w:tblGrid>
      <w:tr w:rsidR="000B3B7B" w:rsidRPr="000B3B7B" w14:paraId="273CBA01" w14:textId="77777777" w:rsidTr="000B3B7B">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88BB6" w14:textId="6AC17C60" w:rsidR="000B3B7B" w:rsidRPr="000B3B7B" w:rsidRDefault="00CA1875" w:rsidP="00E6690C">
            <w:pPr>
              <w:rPr>
                <w:rFonts w:ascii="Times New Roman" w:eastAsia="Times New Roman" w:hAnsi="Times New Roman"/>
                <w:sz w:val="18"/>
                <w:szCs w:val="18"/>
                <w:lang w:eastAsia="en-GB"/>
              </w:rPr>
            </w:pPr>
            <w:hyperlink r:id="rId695" w:history="1">
              <w:r w:rsidR="0032487F">
                <w:rPr>
                  <w:rStyle w:val="Hyperlink"/>
                  <w:rFonts w:ascii="Times New Roman" w:eastAsia="Times New Roman" w:hAnsi="Times New Roman"/>
                  <w:sz w:val="18"/>
                  <w:szCs w:val="18"/>
                  <w:lang w:eastAsia="en-GB"/>
                </w:rPr>
                <w:t>R1-140976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8A4CB3D" w14:textId="77777777" w:rsidR="000B3B7B" w:rsidRPr="000B3B7B" w:rsidRDefault="000B3B7B" w:rsidP="00E6690C">
            <w:pPr>
              <w:rPr>
                <w:rFonts w:ascii="Times New Roman" w:eastAsia="Times New Roman" w:hAnsi="Times New Roman"/>
                <w:sz w:val="18"/>
                <w:szCs w:val="18"/>
                <w:lang w:eastAsia="en-GB"/>
              </w:rPr>
            </w:pPr>
            <w:r w:rsidRPr="000B3B7B">
              <w:rPr>
                <w:rFonts w:ascii="Times New Roman" w:eastAsia="Times New Roman" w:hAnsi="Times New Roman"/>
                <w:sz w:val="18"/>
                <w:szCs w:val="18"/>
                <w:lang w:eastAsia="en-GB"/>
              </w:rPr>
              <w:t>Proposal on network listening for RIBS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515C265" w14:textId="77777777" w:rsidR="000B3B7B" w:rsidRPr="000B3B7B" w:rsidRDefault="000B3B7B" w:rsidP="00E6690C">
            <w:pPr>
              <w:rPr>
                <w:rFonts w:ascii="Times New Roman" w:eastAsia="Times New Roman" w:hAnsi="Times New Roman"/>
                <w:sz w:val="18"/>
                <w:szCs w:val="18"/>
                <w:lang w:eastAsia="en-GB"/>
              </w:rPr>
            </w:pPr>
            <w:r w:rsidRPr="000B3B7B">
              <w:rPr>
                <w:rFonts w:ascii="Times New Roman" w:eastAsia="Times New Roman" w:hAnsi="Times New Roman"/>
                <w:sz w:val="18"/>
                <w:szCs w:val="18"/>
                <w:lang w:eastAsia="en-GB"/>
              </w:rPr>
              <w:t>Huawei, HiSilicon, CATR, CMCC, BlackBerry, ETRI, 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ECF715C" w14:textId="77777777" w:rsidR="000B3B7B" w:rsidRPr="000B3B7B" w:rsidRDefault="000B3B7B" w:rsidP="00E6690C">
            <w:pPr>
              <w:rPr>
                <w:rFonts w:ascii="Times New Roman" w:eastAsia="Times New Roman" w:hAnsi="Times New Roman"/>
                <w:sz w:val="18"/>
                <w:szCs w:val="18"/>
                <w:lang w:eastAsia="en-GB"/>
              </w:rPr>
            </w:pPr>
            <w:r w:rsidRPr="000B3B7B">
              <w:rPr>
                <w:rFonts w:ascii="Times New Roman" w:eastAsia="Times New Roman" w:hAnsi="Times New Roman"/>
                <w:sz w:val="18"/>
                <w:szCs w:val="18"/>
                <w:lang w:eastAsia="en-GB"/>
              </w:rPr>
              <w:t> </w:t>
            </w:r>
          </w:p>
        </w:tc>
      </w:tr>
    </w:tbl>
    <w:p w14:paraId="4DD5769F" w14:textId="550F0E4A" w:rsidR="00B109B5" w:rsidRDefault="00B109B5"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Ms Elean Fan</w:t>
      </w:r>
      <w:r>
        <w:rPr>
          <w:rFonts w:ascii="Times New Roman" w:eastAsia="MS Mincho" w:hAnsi="Times New Roman"/>
          <w:lang w:eastAsia="ja-JP"/>
        </w:rPr>
        <w:t xml:space="preserve"> from Huawei</w:t>
      </w:r>
      <w:r>
        <w:rPr>
          <w:rFonts w:ascii="Times New Roman" w:hAnsi="Times New Roman"/>
        </w:rPr>
        <w:t>.</w:t>
      </w:r>
    </w:p>
    <w:p w14:paraId="0BF685AD" w14:textId="77777777" w:rsidR="000F3B00" w:rsidRPr="00B109B5" w:rsidRDefault="00FC2BB6" w:rsidP="00E6690C">
      <w:pPr>
        <w:numPr>
          <w:ilvl w:val="0"/>
          <w:numId w:val="170"/>
        </w:numPr>
        <w:rPr>
          <w:rFonts w:ascii="Times New Roman" w:hAnsi="Times New Roman"/>
        </w:rPr>
      </w:pPr>
      <w:r w:rsidRPr="00B109B5">
        <w:rPr>
          <w:rFonts w:ascii="Times New Roman" w:hAnsi="Times New Roman"/>
          <w:lang w:val="en-US"/>
        </w:rPr>
        <w:t>Support listening among eNBs (at least small cells) of different TDD operators. FFS on the standard impacts.</w:t>
      </w:r>
    </w:p>
    <w:p w14:paraId="0B72E663" w14:textId="77777777" w:rsidR="000F3B00" w:rsidRPr="00B109B5" w:rsidRDefault="00FC2BB6" w:rsidP="00E6690C">
      <w:pPr>
        <w:numPr>
          <w:ilvl w:val="0"/>
          <w:numId w:val="170"/>
        </w:numPr>
        <w:rPr>
          <w:rFonts w:ascii="Times New Roman" w:hAnsi="Times New Roman"/>
        </w:rPr>
      </w:pPr>
      <w:r w:rsidRPr="00B109B5">
        <w:rPr>
          <w:rFonts w:ascii="Times New Roman" w:hAnsi="Times New Roman"/>
          <w:lang w:val="en-US"/>
        </w:rPr>
        <w:t>Both MBSFN subframes and GPs can be used for target cells to listen to the source cells. FFS on using UL subframes for target cells to listen to the source cells. FFS on the standard impacts.</w:t>
      </w:r>
    </w:p>
    <w:p w14:paraId="51FD21B4" w14:textId="77777777" w:rsidR="000F3B00" w:rsidRPr="00B109B5" w:rsidRDefault="00FC2BB6" w:rsidP="00E6690C">
      <w:pPr>
        <w:numPr>
          <w:ilvl w:val="0"/>
          <w:numId w:val="170"/>
        </w:numPr>
        <w:rPr>
          <w:rFonts w:ascii="Times New Roman" w:hAnsi="Times New Roman"/>
        </w:rPr>
      </w:pPr>
      <w:r w:rsidRPr="00B109B5">
        <w:rPr>
          <w:rFonts w:ascii="Times New Roman" w:hAnsi="Times New Roman"/>
          <w:lang w:val="en-US"/>
        </w:rPr>
        <w:t>Support muting to improve the hearability for the scenario of small cells listening to small cells. Both MBSFN subframes and GPs can be used for muting. FFS on the standard impacts.</w:t>
      </w:r>
    </w:p>
    <w:p w14:paraId="7702EA00" w14:textId="77777777" w:rsidR="000F3B00" w:rsidRPr="00B109B5" w:rsidRDefault="00FC2BB6" w:rsidP="00E6690C">
      <w:pPr>
        <w:numPr>
          <w:ilvl w:val="0"/>
          <w:numId w:val="170"/>
        </w:numPr>
        <w:rPr>
          <w:rFonts w:ascii="Times New Roman" w:hAnsi="Times New Roman"/>
        </w:rPr>
      </w:pPr>
      <w:r w:rsidRPr="00B109B5">
        <w:rPr>
          <w:rFonts w:ascii="Times New Roman" w:hAnsi="Times New Roman"/>
          <w:lang w:val="en-US"/>
        </w:rPr>
        <w:t>Support not turning off listening RS in the source cell when small cell on/off is used in the network. FFS on the standard impacts.</w:t>
      </w:r>
    </w:p>
    <w:p w14:paraId="1134811D" w14:textId="24ED3698" w:rsidR="00B109B5" w:rsidRDefault="00B109B5"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ALU </w:t>
      </w:r>
      <w:r w:rsidRPr="00B109B5">
        <w:rPr>
          <w:rFonts w:ascii="Times New Roman" w:hAnsi="Times New Roman"/>
          <w:szCs w:val="20"/>
        </w:rPr>
        <w:sym w:font="Wingdings" w:char="F0E0"/>
      </w:r>
      <w:r>
        <w:rPr>
          <w:rFonts w:ascii="Times New Roman" w:hAnsi="Times New Roman"/>
          <w:szCs w:val="20"/>
        </w:rPr>
        <w:t xml:space="preserve"> suggests to take the guidelines as working assumption – further work expected to investigate standard impacts</w:t>
      </w:r>
      <w:r w:rsidRPr="00026440">
        <w:rPr>
          <w:rFonts w:ascii="Times New Roman" w:hAnsi="Times New Roman"/>
        </w:rPr>
        <w:t>.</w:t>
      </w:r>
    </w:p>
    <w:p w14:paraId="3B543132" w14:textId="02961532" w:rsidR="00B109B5" w:rsidRPr="00026440" w:rsidRDefault="00B109B5" w:rsidP="00E6690C">
      <w:pPr>
        <w:rPr>
          <w:rFonts w:ascii="Times New Roman" w:hAnsi="Times New Roman"/>
        </w:rPr>
      </w:pPr>
      <w:r>
        <w:rPr>
          <w:rFonts w:ascii="Times New Roman" w:hAnsi="Times New Roman"/>
        </w:rPr>
        <w:t>Ericsson do not agree to have it as working assumption as a whole – agrees with “</w:t>
      </w:r>
      <w:r w:rsidRPr="00B109B5">
        <w:rPr>
          <w:rFonts w:ascii="Times New Roman" w:hAnsi="Times New Roman"/>
          <w:lang w:val="en-US"/>
        </w:rPr>
        <w:t>support muting to improve the hearability</w:t>
      </w:r>
      <w:r>
        <w:rPr>
          <w:rFonts w:ascii="Times New Roman" w:hAnsi="Times New Roman"/>
          <w:lang w:val="en-US"/>
        </w:rPr>
        <w:t>” and “s</w:t>
      </w:r>
      <w:r w:rsidRPr="00B109B5">
        <w:rPr>
          <w:rFonts w:ascii="Times New Roman" w:hAnsi="Times New Roman"/>
          <w:lang w:val="en-US"/>
        </w:rPr>
        <w:t>upport not turning off listening RS in the source cell when small cell on/off is used</w:t>
      </w:r>
      <w:r>
        <w:rPr>
          <w:rFonts w:ascii="Times New Roman" w:hAnsi="Times New Roman"/>
          <w:lang w:val="en-US"/>
        </w:rPr>
        <w:t>” but has concern with the other statements.</w:t>
      </w:r>
    </w:p>
    <w:p w14:paraId="2649F6BA" w14:textId="77777777" w:rsidR="00B109B5" w:rsidRPr="00CB5A36" w:rsidRDefault="00B109B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6AF48CE" w14:textId="77777777" w:rsidR="000B3B7B" w:rsidRDefault="000B3B7B" w:rsidP="00E6690C">
      <w:pPr>
        <w:rPr>
          <w:rFonts w:eastAsia="MS Mincho"/>
          <w:lang w:eastAsia="ja-JP"/>
        </w:rPr>
      </w:pPr>
    </w:p>
    <w:p w14:paraId="004C1424" w14:textId="77777777" w:rsidR="002E7A1B" w:rsidRPr="00F07696" w:rsidRDefault="002E7A1B" w:rsidP="00E6690C">
      <w:pPr>
        <w:rPr>
          <w:rFonts w:eastAsia="MS Mincho"/>
          <w:b/>
          <w:szCs w:val="20"/>
          <w:u w:val="single"/>
          <w:lang w:val="en-US" w:eastAsia="ja-JP"/>
        </w:rPr>
      </w:pPr>
      <w:r w:rsidRPr="00F07696">
        <w:rPr>
          <w:rFonts w:eastAsia="MS Mincho" w:hint="eastAsia"/>
          <w:b/>
          <w:szCs w:val="20"/>
          <w:highlight w:val="green"/>
          <w:u w:val="single"/>
          <w:lang w:val="en-US" w:eastAsia="ja-JP"/>
        </w:rPr>
        <w:t>Agreements:</w:t>
      </w:r>
    </w:p>
    <w:p w14:paraId="01AD6793" w14:textId="77777777" w:rsidR="002E7A1B" w:rsidRPr="00F07696" w:rsidRDefault="002E7A1B" w:rsidP="00E6690C">
      <w:pPr>
        <w:numPr>
          <w:ilvl w:val="0"/>
          <w:numId w:val="175"/>
        </w:numPr>
        <w:rPr>
          <w:rFonts w:eastAsia="MS Mincho"/>
          <w:szCs w:val="20"/>
          <w:lang w:val="en-US" w:eastAsia="ja-JP"/>
        </w:rPr>
      </w:pPr>
      <w:r w:rsidRPr="00F07696">
        <w:rPr>
          <w:rFonts w:eastAsia="MS Mincho"/>
          <w:szCs w:val="20"/>
          <w:lang w:val="en-US" w:eastAsia="ja-JP"/>
        </w:rPr>
        <w:t>Support muting to improve the hearability for the scenario of small cells listening to small cells. FFS on the standard impacts.</w:t>
      </w:r>
    </w:p>
    <w:p w14:paraId="746B123F" w14:textId="77777777" w:rsidR="002E7A1B" w:rsidRPr="00F07696" w:rsidRDefault="002E7A1B" w:rsidP="00E6690C">
      <w:pPr>
        <w:numPr>
          <w:ilvl w:val="0"/>
          <w:numId w:val="175"/>
        </w:numPr>
        <w:rPr>
          <w:rFonts w:eastAsia="MS Mincho"/>
          <w:szCs w:val="20"/>
          <w:lang w:val="en-US" w:eastAsia="ja-JP"/>
        </w:rPr>
      </w:pPr>
      <w:r w:rsidRPr="00F07696">
        <w:rPr>
          <w:rFonts w:eastAsia="MS Mincho"/>
          <w:szCs w:val="20"/>
          <w:lang w:val="en-US" w:eastAsia="ja-JP"/>
        </w:rPr>
        <w:t>Support not turning off listening RS in the source cell when small cell on/off is used in the network. FFS on the standard impacts.</w:t>
      </w:r>
    </w:p>
    <w:p w14:paraId="4AA7EAAB" w14:textId="77777777" w:rsidR="002E7A1B" w:rsidRPr="00F07696" w:rsidRDefault="002E7A1B" w:rsidP="00E6690C">
      <w:pPr>
        <w:rPr>
          <w:rFonts w:eastAsia="MS Mincho"/>
          <w:szCs w:val="20"/>
          <w:lang w:eastAsia="ja-JP"/>
        </w:rPr>
      </w:pPr>
    </w:p>
    <w:p w14:paraId="3D4B466C" w14:textId="77777777" w:rsidR="002F79F1" w:rsidRDefault="002F79F1" w:rsidP="00E6690C">
      <w:pPr>
        <w:rPr>
          <w:rFonts w:eastAsia="MS Mincho"/>
          <w:lang w:eastAsia="ja-JP"/>
        </w:rPr>
      </w:pPr>
    </w:p>
    <w:p w14:paraId="40A4F00F" w14:textId="41796A65" w:rsidR="00CB5A36" w:rsidRDefault="00CB5A36"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B5A36" w:rsidRPr="00CB5A36" w14:paraId="0B63F8E7" w14:textId="77777777" w:rsidTr="00CB5A36">
        <w:trPr>
          <w:trHeight w:val="480"/>
        </w:trPr>
        <w:tc>
          <w:tcPr>
            <w:tcW w:w="1100" w:type="dxa"/>
            <w:shd w:val="clear" w:color="auto" w:fill="auto"/>
            <w:vAlign w:val="center"/>
            <w:hideMark/>
          </w:tcPr>
          <w:p w14:paraId="1C44656A" w14:textId="27055355" w:rsidR="00CB5A36" w:rsidRPr="00CB5A36" w:rsidRDefault="00CA1875" w:rsidP="00E6690C">
            <w:pPr>
              <w:rPr>
                <w:rFonts w:ascii="Times New Roman" w:eastAsia="Times New Roman" w:hAnsi="Times New Roman"/>
                <w:sz w:val="18"/>
                <w:szCs w:val="18"/>
                <w:lang w:eastAsia="en-GB"/>
              </w:rPr>
            </w:pPr>
            <w:hyperlink r:id="rId696" w:history="1">
              <w:r w:rsidR="0032487F">
                <w:rPr>
                  <w:rStyle w:val="Hyperlink"/>
                  <w:rFonts w:ascii="Times New Roman" w:eastAsia="Times New Roman" w:hAnsi="Times New Roman"/>
                  <w:sz w:val="18"/>
                  <w:szCs w:val="18"/>
                  <w:lang w:eastAsia="en-GB"/>
                </w:rPr>
                <w:t>R1-140041</w:t>
              </w:r>
            </w:hyperlink>
          </w:p>
        </w:tc>
        <w:tc>
          <w:tcPr>
            <w:tcW w:w="4800" w:type="dxa"/>
            <w:shd w:val="clear" w:color="auto" w:fill="auto"/>
            <w:vAlign w:val="center"/>
            <w:hideMark/>
          </w:tcPr>
          <w:p w14:paraId="06F356A6"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Solutions to improve the hearability of received RS for network listening</w:t>
            </w:r>
          </w:p>
        </w:tc>
        <w:tc>
          <w:tcPr>
            <w:tcW w:w="3220" w:type="dxa"/>
            <w:shd w:val="clear" w:color="auto" w:fill="auto"/>
            <w:vAlign w:val="center"/>
            <w:hideMark/>
          </w:tcPr>
          <w:p w14:paraId="404FC831"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Huawei, HiSilicon</w:t>
            </w:r>
          </w:p>
        </w:tc>
        <w:tc>
          <w:tcPr>
            <w:tcW w:w="1340" w:type="dxa"/>
            <w:shd w:val="clear" w:color="auto" w:fill="auto"/>
            <w:vAlign w:val="center"/>
            <w:hideMark/>
          </w:tcPr>
          <w:p w14:paraId="4FBFC7E2"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2662A4A8" w14:textId="77777777" w:rsidTr="00CB5A36">
        <w:trPr>
          <w:trHeight w:val="480"/>
        </w:trPr>
        <w:tc>
          <w:tcPr>
            <w:tcW w:w="1100" w:type="dxa"/>
            <w:shd w:val="clear" w:color="auto" w:fill="auto"/>
            <w:vAlign w:val="center"/>
            <w:hideMark/>
          </w:tcPr>
          <w:p w14:paraId="15507A8E" w14:textId="6B4CB6C1" w:rsidR="00CB5A36" w:rsidRPr="00CB5A36" w:rsidRDefault="00CA1875" w:rsidP="00E6690C">
            <w:pPr>
              <w:rPr>
                <w:rFonts w:ascii="Times New Roman" w:eastAsia="Times New Roman" w:hAnsi="Times New Roman"/>
                <w:sz w:val="18"/>
                <w:szCs w:val="18"/>
                <w:lang w:eastAsia="en-GB"/>
              </w:rPr>
            </w:pPr>
            <w:hyperlink r:id="rId697" w:history="1">
              <w:r w:rsidR="0032487F">
                <w:rPr>
                  <w:rStyle w:val="Hyperlink"/>
                  <w:rFonts w:ascii="Times New Roman" w:eastAsia="Times New Roman" w:hAnsi="Times New Roman"/>
                  <w:sz w:val="18"/>
                  <w:szCs w:val="18"/>
                  <w:lang w:eastAsia="en-GB"/>
                </w:rPr>
                <w:t>R1-140042</w:t>
              </w:r>
            </w:hyperlink>
          </w:p>
        </w:tc>
        <w:tc>
          <w:tcPr>
            <w:tcW w:w="4800" w:type="dxa"/>
            <w:shd w:val="clear" w:color="auto" w:fill="auto"/>
            <w:vAlign w:val="center"/>
            <w:hideMark/>
          </w:tcPr>
          <w:p w14:paraId="4B7A5BBF"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Discussion on network listening with small cell on/off and eIMTA</w:t>
            </w:r>
          </w:p>
        </w:tc>
        <w:tc>
          <w:tcPr>
            <w:tcW w:w="3220" w:type="dxa"/>
            <w:shd w:val="clear" w:color="auto" w:fill="auto"/>
            <w:vAlign w:val="center"/>
            <w:hideMark/>
          </w:tcPr>
          <w:p w14:paraId="301E9723"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Huawei, HiSilicon</w:t>
            </w:r>
          </w:p>
        </w:tc>
        <w:tc>
          <w:tcPr>
            <w:tcW w:w="1340" w:type="dxa"/>
            <w:shd w:val="clear" w:color="auto" w:fill="auto"/>
            <w:vAlign w:val="center"/>
            <w:hideMark/>
          </w:tcPr>
          <w:p w14:paraId="2098F102"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78AD8BCE" w14:textId="77777777" w:rsidTr="00CB5A36">
        <w:trPr>
          <w:trHeight w:val="240"/>
        </w:trPr>
        <w:tc>
          <w:tcPr>
            <w:tcW w:w="1100" w:type="dxa"/>
            <w:shd w:val="clear" w:color="auto" w:fill="auto"/>
            <w:vAlign w:val="center"/>
            <w:hideMark/>
          </w:tcPr>
          <w:p w14:paraId="31538D16" w14:textId="00708482" w:rsidR="00CB5A36" w:rsidRPr="00CB5A36" w:rsidRDefault="00CA1875" w:rsidP="00E6690C">
            <w:pPr>
              <w:rPr>
                <w:rFonts w:ascii="Times New Roman" w:eastAsia="Times New Roman" w:hAnsi="Times New Roman"/>
                <w:sz w:val="18"/>
                <w:szCs w:val="18"/>
                <w:lang w:eastAsia="en-GB"/>
              </w:rPr>
            </w:pPr>
            <w:hyperlink r:id="rId698" w:history="1">
              <w:r w:rsidR="0032487F">
                <w:rPr>
                  <w:rStyle w:val="Hyperlink"/>
                  <w:rFonts w:ascii="Times New Roman" w:eastAsia="Times New Roman" w:hAnsi="Times New Roman"/>
                  <w:sz w:val="18"/>
                  <w:szCs w:val="18"/>
                  <w:lang w:eastAsia="en-GB"/>
                </w:rPr>
                <w:t>R1-140087</w:t>
              </w:r>
            </w:hyperlink>
          </w:p>
        </w:tc>
        <w:tc>
          <w:tcPr>
            <w:tcW w:w="4800" w:type="dxa"/>
            <w:shd w:val="clear" w:color="auto" w:fill="auto"/>
            <w:vAlign w:val="center"/>
            <w:hideMark/>
          </w:tcPr>
          <w:p w14:paraId="6D58467A"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Radio-interface based synchronization for small cells</w:t>
            </w:r>
          </w:p>
        </w:tc>
        <w:tc>
          <w:tcPr>
            <w:tcW w:w="3220" w:type="dxa"/>
            <w:shd w:val="clear" w:color="auto" w:fill="auto"/>
            <w:vAlign w:val="center"/>
            <w:hideMark/>
          </w:tcPr>
          <w:p w14:paraId="6E94AD14"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CATT</w:t>
            </w:r>
          </w:p>
        </w:tc>
        <w:tc>
          <w:tcPr>
            <w:tcW w:w="1340" w:type="dxa"/>
            <w:shd w:val="clear" w:color="auto" w:fill="auto"/>
            <w:vAlign w:val="center"/>
            <w:hideMark/>
          </w:tcPr>
          <w:p w14:paraId="58C0D4B8"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5B3A6739" w14:textId="77777777" w:rsidTr="00CB5A36">
        <w:trPr>
          <w:trHeight w:val="480"/>
        </w:trPr>
        <w:tc>
          <w:tcPr>
            <w:tcW w:w="1100" w:type="dxa"/>
            <w:shd w:val="clear" w:color="auto" w:fill="auto"/>
            <w:vAlign w:val="center"/>
            <w:hideMark/>
          </w:tcPr>
          <w:p w14:paraId="34D94C6E" w14:textId="093A99F5" w:rsidR="00CB5A36" w:rsidRPr="00CB5A36" w:rsidRDefault="00CA1875" w:rsidP="00E6690C">
            <w:pPr>
              <w:rPr>
                <w:rFonts w:ascii="Times New Roman" w:eastAsia="Times New Roman" w:hAnsi="Times New Roman"/>
                <w:sz w:val="18"/>
                <w:szCs w:val="18"/>
                <w:lang w:eastAsia="en-GB"/>
              </w:rPr>
            </w:pPr>
            <w:hyperlink r:id="rId699" w:history="1">
              <w:r w:rsidR="0032487F">
                <w:rPr>
                  <w:rStyle w:val="Hyperlink"/>
                  <w:rFonts w:ascii="Times New Roman" w:eastAsia="Times New Roman" w:hAnsi="Times New Roman"/>
                  <w:sz w:val="18"/>
                  <w:szCs w:val="18"/>
                  <w:lang w:eastAsia="en-GB"/>
                </w:rPr>
                <w:t>R1-140163</w:t>
              </w:r>
            </w:hyperlink>
          </w:p>
        </w:tc>
        <w:tc>
          <w:tcPr>
            <w:tcW w:w="4800" w:type="dxa"/>
            <w:shd w:val="clear" w:color="auto" w:fill="auto"/>
            <w:vAlign w:val="center"/>
            <w:hideMark/>
          </w:tcPr>
          <w:p w14:paraId="0F55F5B3"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System analysis of Network Listening</w:t>
            </w:r>
          </w:p>
        </w:tc>
        <w:tc>
          <w:tcPr>
            <w:tcW w:w="3220" w:type="dxa"/>
            <w:shd w:val="clear" w:color="auto" w:fill="auto"/>
            <w:vAlign w:val="center"/>
            <w:hideMark/>
          </w:tcPr>
          <w:p w14:paraId="6FBF906B"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3144226"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35A6BED2" w14:textId="77777777" w:rsidTr="00CB5A36">
        <w:trPr>
          <w:trHeight w:val="480"/>
        </w:trPr>
        <w:tc>
          <w:tcPr>
            <w:tcW w:w="1100" w:type="dxa"/>
            <w:shd w:val="clear" w:color="auto" w:fill="auto"/>
            <w:vAlign w:val="center"/>
            <w:hideMark/>
          </w:tcPr>
          <w:p w14:paraId="6A96D11E" w14:textId="458F31E0" w:rsidR="00CB5A36" w:rsidRPr="00CB5A36" w:rsidRDefault="00CA1875" w:rsidP="00E6690C">
            <w:pPr>
              <w:rPr>
                <w:rFonts w:ascii="Times New Roman" w:eastAsia="Times New Roman" w:hAnsi="Times New Roman"/>
                <w:sz w:val="18"/>
                <w:szCs w:val="18"/>
                <w:lang w:eastAsia="en-GB"/>
              </w:rPr>
            </w:pPr>
            <w:hyperlink r:id="rId700" w:history="1">
              <w:r w:rsidR="0032487F">
                <w:rPr>
                  <w:rStyle w:val="Hyperlink"/>
                  <w:rFonts w:ascii="Times New Roman" w:eastAsia="Times New Roman" w:hAnsi="Times New Roman"/>
                  <w:sz w:val="18"/>
                  <w:szCs w:val="18"/>
                  <w:lang w:eastAsia="en-GB"/>
                </w:rPr>
                <w:t>R1-140206</w:t>
              </w:r>
            </w:hyperlink>
          </w:p>
        </w:tc>
        <w:tc>
          <w:tcPr>
            <w:tcW w:w="4800" w:type="dxa"/>
            <w:shd w:val="clear" w:color="auto" w:fill="auto"/>
            <w:vAlign w:val="center"/>
            <w:hideMark/>
          </w:tcPr>
          <w:p w14:paraId="36E15CD1"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Discussion on network listening for inter-operator TDD deployment</w:t>
            </w:r>
          </w:p>
        </w:tc>
        <w:tc>
          <w:tcPr>
            <w:tcW w:w="3220" w:type="dxa"/>
            <w:shd w:val="clear" w:color="auto" w:fill="auto"/>
            <w:vAlign w:val="center"/>
            <w:hideMark/>
          </w:tcPr>
          <w:p w14:paraId="7EB28D7F"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Huawei, HiSilicon, CATR</w:t>
            </w:r>
          </w:p>
        </w:tc>
        <w:tc>
          <w:tcPr>
            <w:tcW w:w="1340" w:type="dxa"/>
            <w:shd w:val="clear" w:color="auto" w:fill="auto"/>
            <w:vAlign w:val="center"/>
            <w:hideMark/>
          </w:tcPr>
          <w:p w14:paraId="22EB3D98"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3E6ED500" w14:textId="77777777" w:rsidTr="00CB5A36">
        <w:trPr>
          <w:trHeight w:val="240"/>
        </w:trPr>
        <w:tc>
          <w:tcPr>
            <w:tcW w:w="1100" w:type="dxa"/>
            <w:shd w:val="clear" w:color="auto" w:fill="auto"/>
            <w:vAlign w:val="center"/>
            <w:hideMark/>
          </w:tcPr>
          <w:p w14:paraId="58F34685" w14:textId="5ADA2430" w:rsidR="00CB5A36" w:rsidRPr="00CB5A36" w:rsidRDefault="00CA1875" w:rsidP="00E6690C">
            <w:pPr>
              <w:rPr>
                <w:rFonts w:ascii="Times New Roman" w:eastAsia="Times New Roman" w:hAnsi="Times New Roman"/>
                <w:sz w:val="18"/>
                <w:szCs w:val="18"/>
                <w:lang w:eastAsia="en-GB"/>
              </w:rPr>
            </w:pPr>
            <w:hyperlink r:id="rId701" w:history="1">
              <w:r w:rsidR="0032487F">
                <w:rPr>
                  <w:rStyle w:val="Hyperlink"/>
                  <w:rFonts w:ascii="Times New Roman" w:eastAsia="Times New Roman" w:hAnsi="Times New Roman"/>
                  <w:sz w:val="18"/>
                  <w:szCs w:val="18"/>
                  <w:lang w:eastAsia="en-GB"/>
                </w:rPr>
                <w:t>R1-140289</w:t>
              </w:r>
            </w:hyperlink>
          </w:p>
        </w:tc>
        <w:tc>
          <w:tcPr>
            <w:tcW w:w="4800" w:type="dxa"/>
            <w:shd w:val="clear" w:color="auto" w:fill="auto"/>
            <w:vAlign w:val="center"/>
            <w:hideMark/>
          </w:tcPr>
          <w:p w14:paraId="07E53A0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Source cell selection for network listening</w:t>
            </w:r>
          </w:p>
        </w:tc>
        <w:tc>
          <w:tcPr>
            <w:tcW w:w="3220" w:type="dxa"/>
            <w:shd w:val="clear" w:color="auto" w:fill="auto"/>
            <w:vAlign w:val="center"/>
            <w:hideMark/>
          </w:tcPr>
          <w:p w14:paraId="7FF0E779"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ZTE</w:t>
            </w:r>
          </w:p>
        </w:tc>
        <w:tc>
          <w:tcPr>
            <w:tcW w:w="1340" w:type="dxa"/>
            <w:shd w:val="clear" w:color="auto" w:fill="auto"/>
            <w:vAlign w:val="center"/>
            <w:hideMark/>
          </w:tcPr>
          <w:p w14:paraId="57ED1C98"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321083FA" w14:textId="77777777" w:rsidTr="00CB5A36">
        <w:trPr>
          <w:trHeight w:val="240"/>
        </w:trPr>
        <w:tc>
          <w:tcPr>
            <w:tcW w:w="1100" w:type="dxa"/>
            <w:shd w:val="clear" w:color="auto" w:fill="auto"/>
            <w:vAlign w:val="center"/>
            <w:hideMark/>
          </w:tcPr>
          <w:p w14:paraId="3CEE3C6A" w14:textId="7E14D53B" w:rsidR="00CB5A36" w:rsidRPr="00CB5A36" w:rsidRDefault="00CA1875" w:rsidP="00E6690C">
            <w:pPr>
              <w:rPr>
                <w:rFonts w:ascii="Times New Roman" w:eastAsia="Times New Roman" w:hAnsi="Times New Roman"/>
                <w:sz w:val="18"/>
                <w:szCs w:val="18"/>
                <w:lang w:eastAsia="en-GB"/>
              </w:rPr>
            </w:pPr>
            <w:hyperlink r:id="rId702" w:history="1">
              <w:r w:rsidR="0032487F">
                <w:rPr>
                  <w:rStyle w:val="Hyperlink"/>
                  <w:rFonts w:ascii="Times New Roman" w:eastAsia="Times New Roman" w:hAnsi="Times New Roman"/>
                  <w:sz w:val="18"/>
                  <w:szCs w:val="18"/>
                  <w:lang w:eastAsia="en-GB"/>
                </w:rPr>
                <w:t>R1-140290</w:t>
              </w:r>
            </w:hyperlink>
          </w:p>
        </w:tc>
        <w:tc>
          <w:tcPr>
            <w:tcW w:w="4800" w:type="dxa"/>
            <w:shd w:val="clear" w:color="auto" w:fill="auto"/>
            <w:vAlign w:val="center"/>
            <w:hideMark/>
          </w:tcPr>
          <w:p w14:paraId="1A907910"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Further consideration on RIBS</w:t>
            </w:r>
          </w:p>
        </w:tc>
        <w:tc>
          <w:tcPr>
            <w:tcW w:w="3220" w:type="dxa"/>
            <w:shd w:val="clear" w:color="auto" w:fill="auto"/>
            <w:vAlign w:val="center"/>
            <w:hideMark/>
          </w:tcPr>
          <w:p w14:paraId="33812A63"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ZTE</w:t>
            </w:r>
          </w:p>
        </w:tc>
        <w:tc>
          <w:tcPr>
            <w:tcW w:w="1340" w:type="dxa"/>
            <w:shd w:val="clear" w:color="auto" w:fill="auto"/>
            <w:vAlign w:val="center"/>
            <w:hideMark/>
          </w:tcPr>
          <w:p w14:paraId="7D43EE0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59E57DA3" w14:textId="77777777" w:rsidTr="00CB5A36">
        <w:trPr>
          <w:trHeight w:val="480"/>
        </w:trPr>
        <w:tc>
          <w:tcPr>
            <w:tcW w:w="1100" w:type="dxa"/>
            <w:shd w:val="clear" w:color="auto" w:fill="auto"/>
            <w:vAlign w:val="center"/>
            <w:hideMark/>
          </w:tcPr>
          <w:p w14:paraId="3EA3CF15" w14:textId="06BE0DE3" w:rsidR="00CB5A36" w:rsidRPr="00CB5A36" w:rsidRDefault="00CA1875" w:rsidP="00E6690C">
            <w:pPr>
              <w:rPr>
                <w:rFonts w:ascii="Times New Roman" w:eastAsia="Times New Roman" w:hAnsi="Times New Roman"/>
                <w:sz w:val="18"/>
                <w:szCs w:val="18"/>
                <w:lang w:eastAsia="en-GB"/>
              </w:rPr>
            </w:pPr>
            <w:hyperlink r:id="rId703" w:history="1">
              <w:r w:rsidR="0032487F">
                <w:rPr>
                  <w:rStyle w:val="Hyperlink"/>
                  <w:rFonts w:ascii="Times New Roman" w:eastAsia="Times New Roman" w:hAnsi="Times New Roman"/>
                  <w:sz w:val="18"/>
                  <w:szCs w:val="18"/>
                  <w:lang w:eastAsia="en-GB"/>
                </w:rPr>
                <w:t>R1-140320</w:t>
              </w:r>
            </w:hyperlink>
          </w:p>
        </w:tc>
        <w:tc>
          <w:tcPr>
            <w:tcW w:w="4800" w:type="dxa"/>
            <w:shd w:val="clear" w:color="auto" w:fill="auto"/>
            <w:vAlign w:val="center"/>
            <w:hideMark/>
          </w:tcPr>
          <w:p w14:paraId="2D4C3A7D"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Design considerations on Radio-Interface Based network Synchronization</w:t>
            </w:r>
          </w:p>
        </w:tc>
        <w:tc>
          <w:tcPr>
            <w:tcW w:w="3220" w:type="dxa"/>
            <w:shd w:val="clear" w:color="auto" w:fill="auto"/>
            <w:vAlign w:val="center"/>
            <w:hideMark/>
          </w:tcPr>
          <w:p w14:paraId="606C896D"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LG Electronics</w:t>
            </w:r>
          </w:p>
        </w:tc>
        <w:tc>
          <w:tcPr>
            <w:tcW w:w="1340" w:type="dxa"/>
            <w:shd w:val="clear" w:color="auto" w:fill="auto"/>
            <w:vAlign w:val="center"/>
            <w:hideMark/>
          </w:tcPr>
          <w:p w14:paraId="3EE10765"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7817CE42" w14:textId="77777777" w:rsidTr="00CB5A36">
        <w:trPr>
          <w:trHeight w:val="240"/>
        </w:trPr>
        <w:tc>
          <w:tcPr>
            <w:tcW w:w="1100" w:type="dxa"/>
            <w:shd w:val="clear" w:color="auto" w:fill="auto"/>
            <w:vAlign w:val="center"/>
            <w:hideMark/>
          </w:tcPr>
          <w:p w14:paraId="5411CF26" w14:textId="3B7269F4" w:rsidR="00CB5A36" w:rsidRPr="00CB5A36" w:rsidRDefault="00CA1875" w:rsidP="00E6690C">
            <w:pPr>
              <w:rPr>
                <w:rFonts w:ascii="Times New Roman" w:eastAsia="Times New Roman" w:hAnsi="Times New Roman"/>
                <w:sz w:val="18"/>
                <w:szCs w:val="18"/>
                <w:lang w:eastAsia="en-GB"/>
              </w:rPr>
            </w:pPr>
            <w:hyperlink r:id="rId704" w:history="1">
              <w:r w:rsidR="0032487F">
                <w:rPr>
                  <w:rStyle w:val="Hyperlink"/>
                  <w:rFonts w:ascii="Times New Roman" w:eastAsia="Times New Roman" w:hAnsi="Times New Roman"/>
                  <w:sz w:val="18"/>
                  <w:szCs w:val="18"/>
                  <w:lang w:eastAsia="en-GB"/>
                </w:rPr>
                <w:t>R1-140372</w:t>
              </w:r>
            </w:hyperlink>
          </w:p>
        </w:tc>
        <w:tc>
          <w:tcPr>
            <w:tcW w:w="4800" w:type="dxa"/>
            <w:shd w:val="clear" w:color="auto" w:fill="auto"/>
            <w:vAlign w:val="center"/>
            <w:hideMark/>
          </w:tcPr>
          <w:p w14:paraId="4A44C516"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Discussion on radio-interface based synchronization solutions</w:t>
            </w:r>
          </w:p>
        </w:tc>
        <w:tc>
          <w:tcPr>
            <w:tcW w:w="3220" w:type="dxa"/>
            <w:shd w:val="clear" w:color="auto" w:fill="auto"/>
            <w:vAlign w:val="center"/>
            <w:hideMark/>
          </w:tcPr>
          <w:p w14:paraId="4B49C67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Samsung</w:t>
            </w:r>
          </w:p>
        </w:tc>
        <w:tc>
          <w:tcPr>
            <w:tcW w:w="1340" w:type="dxa"/>
            <w:shd w:val="clear" w:color="auto" w:fill="auto"/>
            <w:vAlign w:val="center"/>
            <w:hideMark/>
          </w:tcPr>
          <w:p w14:paraId="6850A005"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19006503" w14:textId="77777777" w:rsidTr="00CB5A36">
        <w:trPr>
          <w:trHeight w:val="240"/>
        </w:trPr>
        <w:tc>
          <w:tcPr>
            <w:tcW w:w="1100" w:type="dxa"/>
            <w:shd w:val="clear" w:color="auto" w:fill="auto"/>
            <w:vAlign w:val="center"/>
            <w:hideMark/>
          </w:tcPr>
          <w:p w14:paraId="4450B023" w14:textId="258E64B2" w:rsidR="00CB5A36" w:rsidRPr="00CB5A36" w:rsidRDefault="00CA1875" w:rsidP="00E6690C">
            <w:pPr>
              <w:rPr>
                <w:rFonts w:ascii="Times New Roman" w:eastAsia="Times New Roman" w:hAnsi="Times New Roman"/>
                <w:sz w:val="18"/>
                <w:szCs w:val="18"/>
                <w:lang w:eastAsia="en-GB"/>
              </w:rPr>
            </w:pPr>
            <w:hyperlink r:id="rId705" w:history="1">
              <w:r w:rsidR="0032487F">
                <w:rPr>
                  <w:rStyle w:val="Hyperlink"/>
                  <w:rFonts w:ascii="Times New Roman" w:eastAsia="Times New Roman" w:hAnsi="Times New Roman"/>
                  <w:sz w:val="18"/>
                  <w:szCs w:val="18"/>
                  <w:lang w:eastAsia="en-GB"/>
                </w:rPr>
                <w:t>R1-140559</w:t>
              </w:r>
            </w:hyperlink>
          </w:p>
        </w:tc>
        <w:tc>
          <w:tcPr>
            <w:tcW w:w="4800" w:type="dxa"/>
            <w:shd w:val="clear" w:color="auto" w:fill="auto"/>
            <w:vAlign w:val="center"/>
            <w:hideMark/>
          </w:tcPr>
          <w:p w14:paraId="668219C9"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Issues regarding Radio-Interface based Synchronization Design</w:t>
            </w:r>
          </w:p>
        </w:tc>
        <w:tc>
          <w:tcPr>
            <w:tcW w:w="3220" w:type="dxa"/>
            <w:shd w:val="clear" w:color="auto" w:fill="auto"/>
            <w:vAlign w:val="center"/>
            <w:hideMark/>
          </w:tcPr>
          <w:p w14:paraId="28242384"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NSN, Nokia</w:t>
            </w:r>
          </w:p>
        </w:tc>
        <w:tc>
          <w:tcPr>
            <w:tcW w:w="1340" w:type="dxa"/>
            <w:shd w:val="clear" w:color="auto" w:fill="auto"/>
            <w:vAlign w:val="center"/>
            <w:hideMark/>
          </w:tcPr>
          <w:p w14:paraId="0D733D39"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2BDE6B3B" w14:textId="77777777" w:rsidTr="00CB5A36">
        <w:trPr>
          <w:trHeight w:val="240"/>
        </w:trPr>
        <w:tc>
          <w:tcPr>
            <w:tcW w:w="1100" w:type="dxa"/>
            <w:shd w:val="clear" w:color="auto" w:fill="auto"/>
            <w:vAlign w:val="center"/>
            <w:hideMark/>
          </w:tcPr>
          <w:p w14:paraId="3F2FEB7F" w14:textId="5DF136F5" w:rsidR="00CB5A36" w:rsidRPr="00CB5A36" w:rsidRDefault="00CA1875" w:rsidP="00E6690C">
            <w:pPr>
              <w:rPr>
                <w:rFonts w:ascii="Times New Roman" w:eastAsia="Times New Roman" w:hAnsi="Times New Roman"/>
                <w:sz w:val="18"/>
                <w:szCs w:val="18"/>
                <w:lang w:eastAsia="en-GB"/>
              </w:rPr>
            </w:pPr>
            <w:hyperlink r:id="rId706" w:history="1">
              <w:r w:rsidR="0032487F">
                <w:rPr>
                  <w:rStyle w:val="Hyperlink"/>
                  <w:rFonts w:ascii="Times New Roman" w:eastAsia="Times New Roman" w:hAnsi="Times New Roman"/>
                  <w:sz w:val="18"/>
                  <w:szCs w:val="18"/>
                  <w:lang w:eastAsia="en-GB"/>
                </w:rPr>
                <w:t>R1-140760</w:t>
              </w:r>
            </w:hyperlink>
          </w:p>
        </w:tc>
        <w:tc>
          <w:tcPr>
            <w:tcW w:w="4800" w:type="dxa"/>
            <w:shd w:val="clear" w:color="auto" w:fill="auto"/>
            <w:vAlign w:val="center"/>
            <w:hideMark/>
          </w:tcPr>
          <w:p w14:paraId="2C6A44F3"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On radio-interface based small cell synchronization</w:t>
            </w:r>
          </w:p>
        </w:tc>
        <w:tc>
          <w:tcPr>
            <w:tcW w:w="3220" w:type="dxa"/>
            <w:shd w:val="clear" w:color="auto" w:fill="auto"/>
            <w:vAlign w:val="center"/>
            <w:hideMark/>
          </w:tcPr>
          <w:p w14:paraId="03E3E1A4"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Ericsson</w:t>
            </w:r>
          </w:p>
        </w:tc>
        <w:tc>
          <w:tcPr>
            <w:tcW w:w="1340" w:type="dxa"/>
            <w:shd w:val="clear" w:color="auto" w:fill="auto"/>
            <w:vAlign w:val="center"/>
            <w:hideMark/>
          </w:tcPr>
          <w:p w14:paraId="58540F5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6BD624EF" w14:textId="77777777" w:rsidTr="00CB5A36">
        <w:trPr>
          <w:trHeight w:val="240"/>
        </w:trPr>
        <w:tc>
          <w:tcPr>
            <w:tcW w:w="1100" w:type="dxa"/>
            <w:shd w:val="clear" w:color="auto" w:fill="auto"/>
            <w:vAlign w:val="center"/>
            <w:hideMark/>
          </w:tcPr>
          <w:p w14:paraId="0EC4875C" w14:textId="7E62DE3A" w:rsidR="00CB5A36" w:rsidRPr="00CB5A36" w:rsidRDefault="00CA1875" w:rsidP="00E6690C">
            <w:pPr>
              <w:rPr>
                <w:rFonts w:ascii="Times New Roman" w:eastAsia="Times New Roman" w:hAnsi="Times New Roman"/>
                <w:sz w:val="18"/>
                <w:szCs w:val="18"/>
                <w:lang w:eastAsia="en-GB"/>
              </w:rPr>
            </w:pPr>
            <w:hyperlink r:id="rId707" w:history="1">
              <w:r w:rsidR="0032487F">
                <w:rPr>
                  <w:rStyle w:val="Hyperlink"/>
                  <w:rFonts w:ascii="Times New Roman" w:eastAsia="Times New Roman" w:hAnsi="Times New Roman"/>
                  <w:sz w:val="18"/>
                  <w:szCs w:val="18"/>
                  <w:lang w:eastAsia="en-GB"/>
                </w:rPr>
                <w:t>R1-140828</w:t>
              </w:r>
            </w:hyperlink>
          </w:p>
        </w:tc>
        <w:tc>
          <w:tcPr>
            <w:tcW w:w="4800" w:type="dxa"/>
            <w:shd w:val="clear" w:color="auto" w:fill="auto"/>
            <w:vAlign w:val="center"/>
            <w:hideMark/>
          </w:tcPr>
          <w:p w14:paraId="24898E7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Network synchronization by network listening</w:t>
            </w:r>
          </w:p>
        </w:tc>
        <w:tc>
          <w:tcPr>
            <w:tcW w:w="3220" w:type="dxa"/>
            <w:shd w:val="clear" w:color="auto" w:fill="auto"/>
            <w:vAlign w:val="center"/>
            <w:hideMark/>
          </w:tcPr>
          <w:p w14:paraId="4C2C48D8"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Qualcomm Inc.</w:t>
            </w:r>
          </w:p>
        </w:tc>
        <w:tc>
          <w:tcPr>
            <w:tcW w:w="1340" w:type="dxa"/>
            <w:shd w:val="clear" w:color="auto" w:fill="auto"/>
            <w:vAlign w:val="center"/>
            <w:hideMark/>
          </w:tcPr>
          <w:p w14:paraId="59F374D6" w14:textId="2B8C1D9F"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w:t>
            </w:r>
            <w:hyperlink r:id="rId708" w:history="1">
              <w:r w:rsidR="0032487F">
                <w:rPr>
                  <w:rStyle w:val="Hyperlink"/>
                  <w:rFonts w:ascii="Times New Roman" w:eastAsia="Times New Roman" w:hAnsi="Times New Roman"/>
                  <w:sz w:val="18"/>
                  <w:szCs w:val="18"/>
                  <w:lang w:eastAsia="en-GB"/>
                </w:rPr>
                <w:t>R1-140454</w:t>
              </w:r>
            </w:hyperlink>
            <w:r w:rsidRPr="00CB5A36">
              <w:rPr>
                <w:rFonts w:ascii="Times New Roman" w:eastAsia="Times New Roman" w:hAnsi="Times New Roman"/>
                <w:sz w:val="18"/>
                <w:szCs w:val="18"/>
                <w:lang w:eastAsia="en-GB"/>
              </w:rPr>
              <w:t>)</w:t>
            </w:r>
          </w:p>
        </w:tc>
      </w:tr>
    </w:tbl>
    <w:p w14:paraId="5F1E8040" w14:textId="77777777" w:rsidR="004E4F00" w:rsidRPr="00C32C04" w:rsidRDefault="004E4F00" w:rsidP="00E6690C">
      <w:pPr>
        <w:pStyle w:val="Heading4"/>
        <w:rPr>
          <w:rFonts w:eastAsia="MS Mincho"/>
          <w:iCs/>
          <w:szCs w:val="20"/>
          <w:lang w:eastAsia="ja-JP"/>
        </w:rPr>
      </w:pPr>
      <w:bookmarkStart w:id="140" w:name="_Toc379283283"/>
      <w:bookmarkStart w:id="141" w:name="_Toc380679728"/>
      <w:r w:rsidRPr="00C32C04">
        <w:rPr>
          <w:rFonts w:eastAsia="MS Mincho"/>
          <w:iCs/>
          <w:szCs w:val="20"/>
          <w:lang w:eastAsia="ja-JP"/>
        </w:rPr>
        <w:t>Othe</w:t>
      </w:r>
      <w:r>
        <w:rPr>
          <w:rFonts w:eastAsia="MS Mincho"/>
          <w:iCs/>
          <w:szCs w:val="20"/>
          <w:lang w:eastAsia="ja-JP"/>
        </w:rPr>
        <w:t>r</w:t>
      </w:r>
      <w:bookmarkEnd w:id="140"/>
      <w:bookmarkEnd w:id="141"/>
    </w:p>
    <w:p w14:paraId="01825506" w14:textId="77777777" w:rsidR="005365B3" w:rsidRDefault="005365B3" w:rsidP="00E6690C">
      <w:r>
        <w:t>Not treated.</w:t>
      </w:r>
    </w:p>
    <w:tbl>
      <w:tblPr>
        <w:tblW w:w="10460" w:type="dxa"/>
        <w:tblInd w:w="-5" w:type="dxa"/>
        <w:tblLook w:val="04A0" w:firstRow="1" w:lastRow="0" w:firstColumn="1" w:lastColumn="0" w:noHBand="0" w:noVBand="1"/>
      </w:tblPr>
      <w:tblGrid>
        <w:gridCol w:w="1100"/>
        <w:gridCol w:w="4800"/>
        <w:gridCol w:w="3220"/>
        <w:gridCol w:w="1340"/>
      </w:tblGrid>
      <w:tr w:rsidR="005365B3" w:rsidRPr="005365B3" w14:paraId="37CE23F0" w14:textId="77777777" w:rsidTr="005365B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D3F6C" w14:textId="03686774" w:rsidR="005365B3" w:rsidRPr="005365B3" w:rsidRDefault="00CA1875" w:rsidP="005365B3">
            <w:pPr>
              <w:rPr>
                <w:rFonts w:ascii="Times New Roman" w:eastAsia="Times New Roman" w:hAnsi="Times New Roman"/>
                <w:sz w:val="18"/>
                <w:szCs w:val="18"/>
                <w:lang w:eastAsia="en-GB"/>
              </w:rPr>
            </w:pPr>
            <w:hyperlink r:id="rId709" w:history="1">
              <w:r w:rsidR="0032487F">
                <w:rPr>
                  <w:rStyle w:val="Hyperlink"/>
                  <w:rFonts w:ascii="Times New Roman" w:eastAsia="Times New Roman" w:hAnsi="Times New Roman"/>
                  <w:sz w:val="18"/>
                  <w:szCs w:val="18"/>
                  <w:lang w:eastAsia="en-GB"/>
                </w:rPr>
                <w:t>R1-140419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4B71103" w14:textId="77777777" w:rsidR="005365B3" w:rsidRPr="005365B3" w:rsidRDefault="005365B3" w:rsidP="005365B3">
            <w:pPr>
              <w:rPr>
                <w:rFonts w:ascii="Times New Roman" w:eastAsia="Times New Roman" w:hAnsi="Times New Roman"/>
                <w:sz w:val="18"/>
                <w:szCs w:val="18"/>
                <w:lang w:eastAsia="en-GB"/>
              </w:rPr>
            </w:pPr>
            <w:r w:rsidRPr="005365B3">
              <w:rPr>
                <w:rFonts w:ascii="Times New Roman" w:eastAsia="Times New Roman" w:hAnsi="Times New Roman"/>
                <w:sz w:val="18"/>
                <w:szCs w:val="18"/>
                <w:lang w:eastAsia="en-GB"/>
              </w:rPr>
              <w:t>Views on interference coordination for semi-static small cell on/off</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E1486D2" w14:textId="77777777" w:rsidR="005365B3" w:rsidRPr="005365B3" w:rsidRDefault="005365B3" w:rsidP="005365B3">
            <w:pPr>
              <w:rPr>
                <w:rFonts w:ascii="Times New Roman" w:eastAsia="Times New Roman" w:hAnsi="Times New Roman"/>
                <w:sz w:val="18"/>
                <w:szCs w:val="18"/>
                <w:lang w:eastAsia="en-GB"/>
              </w:rPr>
            </w:pPr>
            <w:r w:rsidRPr="005365B3">
              <w:rPr>
                <w:rFonts w:ascii="Times New Roman" w:eastAsia="Times New Roman" w:hAnsi="Times New Roman"/>
                <w:sz w:val="18"/>
                <w:szCs w:val="18"/>
                <w:lang w:eastAsia="en-GB"/>
              </w:rPr>
              <w:t>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484DAE4" w14:textId="77777777" w:rsidR="005365B3" w:rsidRPr="005365B3" w:rsidRDefault="005365B3" w:rsidP="005365B3">
            <w:pPr>
              <w:rPr>
                <w:rFonts w:ascii="Times New Roman" w:eastAsia="Times New Roman" w:hAnsi="Times New Roman"/>
                <w:sz w:val="18"/>
                <w:szCs w:val="18"/>
                <w:lang w:eastAsia="en-GB"/>
              </w:rPr>
            </w:pPr>
            <w:r w:rsidRPr="005365B3">
              <w:rPr>
                <w:rFonts w:ascii="Times New Roman" w:eastAsia="Times New Roman" w:hAnsi="Times New Roman"/>
                <w:sz w:val="18"/>
                <w:szCs w:val="18"/>
                <w:lang w:eastAsia="en-GB"/>
              </w:rPr>
              <w:t> </w:t>
            </w:r>
          </w:p>
        </w:tc>
      </w:tr>
    </w:tbl>
    <w:p w14:paraId="189BE15D" w14:textId="77777777" w:rsidR="00FD1435" w:rsidRPr="00133E6A" w:rsidRDefault="00FD1435" w:rsidP="00E6690C">
      <w:pPr>
        <w:pStyle w:val="Heading3"/>
      </w:pPr>
      <w:bookmarkStart w:id="142" w:name="_Toc380679729"/>
      <w:r>
        <w:rPr>
          <w:rFonts w:eastAsia="MS Mincho" w:hint="eastAsia"/>
          <w:szCs w:val="20"/>
          <w:lang w:eastAsia="ja-JP"/>
        </w:rPr>
        <w:lastRenderedPageBreak/>
        <w:t>Physical layer functionalities required for operation of D</w:t>
      </w:r>
      <w:r w:rsidRPr="007C4245">
        <w:rPr>
          <w:rFonts w:eastAsia="MS Mincho"/>
          <w:szCs w:val="20"/>
          <w:lang w:eastAsia="ja-JP"/>
        </w:rPr>
        <w:t>ual Connectivity</w:t>
      </w:r>
      <w:bookmarkEnd w:id="142"/>
    </w:p>
    <w:p w14:paraId="560B965F" w14:textId="77777777" w:rsidR="00632306" w:rsidRDefault="00FD1435" w:rsidP="00E6690C">
      <w:pPr>
        <w:rPr>
          <w:rFonts w:eastAsia="MS Mincho"/>
          <w:i/>
          <w:iCs/>
          <w:lang w:eastAsia="ja-JP"/>
        </w:rPr>
      </w:pPr>
      <w:r w:rsidRPr="00C32C04">
        <w:rPr>
          <w:i/>
          <w:iCs/>
        </w:rPr>
        <w:t xml:space="preserve">WID in </w:t>
      </w:r>
      <w:hyperlink r:id="rId710" w:history="1">
        <w:r w:rsidRPr="00C32C04">
          <w:rPr>
            <w:rStyle w:val="Hyperlink"/>
            <w:i/>
            <w:iCs/>
          </w:rPr>
          <w:t>RP-1320</w:t>
        </w:r>
        <w:r>
          <w:rPr>
            <w:rStyle w:val="Hyperlink"/>
            <w:rFonts w:eastAsia="MS Mincho" w:hint="eastAsia"/>
            <w:i/>
            <w:iCs/>
            <w:lang w:eastAsia="ja-JP"/>
          </w:rPr>
          <w:t>69</w:t>
        </w:r>
      </w:hyperlink>
      <w:r w:rsidRPr="00133E6A">
        <w:rPr>
          <w:i/>
          <w:iCs/>
        </w:rPr>
        <w:t>.</w:t>
      </w:r>
      <w:r>
        <w:rPr>
          <w:rFonts w:eastAsia="MS Mincho" w:hint="eastAsia"/>
          <w:i/>
          <w:iCs/>
          <w:lang w:eastAsia="ja-JP"/>
        </w:rPr>
        <w:t xml:space="preserve"> </w:t>
      </w:r>
    </w:p>
    <w:p w14:paraId="542605D1" w14:textId="77777777" w:rsidR="00632306" w:rsidRDefault="00632306" w:rsidP="00E6690C">
      <w:pPr>
        <w:rPr>
          <w:rFonts w:eastAsia="MS Mincho"/>
          <w:i/>
          <w:iCs/>
          <w:lang w:eastAsia="ja-JP"/>
        </w:rPr>
      </w:pPr>
      <w:r>
        <w:rPr>
          <w:rFonts w:eastAsia="MS Mincho"/>
          <w:i/>
          <w:iCs/>
          <w:lang w:eastAsia="ja-JP"/>
        </w:rPr>
        <w:t xml:space="preserve">Chairman’s recommendations: </w:t>
      </w:r>
      <w:r w:rsidR="00FD1435" w:rsidRPr="004F44C5">
        <w:rPr>
          <w:rFonts w:eastAsia="MS Mincho"/>
          <w:i/>
          <w:iCs/>
          <w:lang w:eastAsia="ja-JP"/>
        </w:rPr>
        <w:t xml:space="preserve">Note that </w:t>
      </w:r>
      <w:r w:rsidR="00FD1435">
        <w:rPr>
          <w:rFonts w:eastAsia="MS Mincho" w:hint="eastAsia"/>
          <w:i/>
          <w:iCs/>
          <w:lang w:eastAsia="ja-JP"/>
        </w:rPr>
        <w:t>t</w:t>
      </w:r>
      <w:r w:rsidR="00FD1435" w:rsidRPr="008B04C2">
        <w:rPr>
          <w:rFonts w:eastAsia="MS Mincho"/>
          <w:i/>
          <w:iCs/>
          <w:lang w:eastAsia="ja-JP"/>
        </w:rPr>
        <w:t>he scope of this WI is t</w:t>
      </w:r>
      <w:r>
        <w:rPr>
          <w:rFonts w:eastAsia="MS Mincho"/>
          <w:i/>
          <w:iCs/>
          <w:lang w:eastAsia="ja-JP"/>
        </w:rPr>
        <w:t xml:space="preserve">he UEs supporting multiple Rx/Tx, </w:t>
      </w:r>
    </w:p>
    <w:p w14:paraId="2F216E6C" w14:textId="51BA07C7" w:rsidR="00FD1435" w:rsidRPr="004F44C5" w:rsidRDefault="00FD1435" w:rsidP="00E6690C">
      <w:pPr>
        <w:rPr>
          <w:rFonts w:eastAsia="MS Mincho"/>
          <w:i/>
          <w:iCs/>
          <w:lang w:eastAsia="ja-JP"/>
        </w:rPr>
      </w:pPr>
      <w:r w:rsidRPr="004F44C5">
        <w:rPr>
          <w:rFonts w:eastAsia="MS Mincho"/>
          <w:i/>
          <w:iCs/>
          <w:lang w:eastAsia="ja-JP"/>
        </w:rPr>
        <w:t>RAN1 decisions for incoming LS (R2-134603) are also discussed.</w:t>
      </w:r>
    </w:p>
    <w:p w14:paraId="30960392" w14:textId="77777777" w:rsidR="00FD1435" w:rsidRDefault="00FD1435" w:rsidP="00E6690C">
      <w:pPr>
        <w:rPr>
          <w:rFonts w:eastAsia="MS Mincho"/>
          <w:szCs w:val="20"/>
          <w:lang w:eastAsia="ja-JP"/>
        </w:rPr>
      </w:pPr>
    </w:p>
    <w:tbl>
      <w:tblPr>
        <w:tblW w:w="10460" w:type="dxa"/>
        <w:tblLook w:val="04A0" w:firstRow="1" w:lastRow="0" w:firstColumn="1" w:lastColumn="0" w:noHBand="0" w:noVBand="1"/>
      </w:tblPr>
      <w:tblGrid>
        <w:gridCol w:w="1100"/>
        <w:gridCol w:w="4800"/>
        <w:gridCol w:w="3220"/>
        <w:gridCol w:w="1340"/>
      </w:tblGrid>
      <w:tr w:rsidR="003D6D08" w:rsidRPr="003D6D08" w14:paraId="42833E4B" w14:textId="77777777" w:rsidTr="003D6D08">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077EA" w14:textId="391450F5" w:rsidR="003D6D08" w:rsidRPr="003D6D08" w:rsidRDefault="00CA1875" w:rsidP="00E6690C">
            <w:pPr>
              <w:rPr>
                <w:rFonts w:ascii="Times New Roman" w:eastAsia="Times New Roman" w:hAnsi="Times New Roman"/>
                <w:sz w:val="18"/>
                <w:szCs w:val="18"/>
                <w:lang w:eastAsia="en-GB"/>
              </w:rPr>
            </w:pPr>
            <w:hyperlink r:id="rId711" w:history="1">
              <w:r w:rsidR="0032487F">
                <w:rPr>
                  <w:rStyle w:val="Hyperlink"/>
                  <w:rFonts w:ascii="Times New Roman" w:eastAsia="Times New Roman" w:hAnsi="Times New Roman"/>
                  <w:sz w:val="18"/>
                  <w:szCs w:val="18"/>
                  <w:lang w:eastAsia="en-GB"/>
                </w:rPr>
                <w:t>R1-140866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BF5016E" w14:textId="77777777" w:rsidR="003D6D08" w:rsidRPr="003D6D08" w:rsidRDefault="003D6D08" w:rsidP="00E6690C">
            <w:pPr>
              <w:rPr>
                <w:rFonts w:ascii="Times New Roman" w:eastAsia="Times New Roman" w:hAnsi="Times New Roman"/>
                <w:sz w:val="18"/>
                <w:szCs w:val="18"/>
                <w:lang w:eastAsia="en-GB"/>
              </w:rPr>
            </w:pPr>
            <w:r w:rsidRPr="003D6D08">
              <w:rPr>
                <w:rFonts w:ascii="Times New Roman" w:eastAsia="Times New Roman" w:hAnsi="Times New Roman"/>
                <w:sz w:val="18"/>
                <w:szCs w:val="18"/>
                <w:lang w:eastAsia="en-GB"/>
              </w:rPr>
              <w:t>WF of CC synchronization for Dual Connectivity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144C65B" w14:textId="7DEC56BD" w:rsidR="003D6D08" w:rsidRPr="003D6D08" w:rsidRDefault="003D6D08" w:rsidP="00E6690C">
            <w:pPr>
              <w:rPr>
                <w:rFonts w:ascii="Times New Roman" w:eastAsia="Times New Roman" w:hAnsi="Times New Roman"/>
                <w:sz w:val="18"/>
                <w:szCs w:val="18"/>
                <w:lang w:eastAsia="en-GB"/>
              </w:rPr>
            </w:pPr>
            <w:r w:rsidRPr="003D6D08">
              <w:rPr>
                <w:rFonts w:ascii="Times New Roman" w:eastAsia="Times New Roman" w:hAnsi="Times New Roman"/>
                <w:sz w:val="18"/>
                <w:szCs w:val="18"/>
                <w:lang w:eastAsia="en-GB"/>
              </w:rPr>
              <w:t>NTT DOCOMO, Deutsche Telekom, Orange, SoftBank Mobile, eAccess, KT Corp.</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67A7264" w14:textId="77777777" w:rsidR="003D6D08" w:rsidRPr="003D6D08" w:rsidRDefault="003D6D08" w:rsidP="00E6690C">
            <w:pPr>
              <w:rPr>
                <w:rFonts w:ascii="Times New Roman" w:eastAsia="Times New Roman" w:hAnsi="Times New Roman"/>
                <w:sz w:val="18"/>
                <w:szCs w:val="18"/>
                <w:lang w:eastAsia="en-GB"/>
              </w:rPr>
            </w:pPr>
            <w:r w:rsidRPr="003D6D08">
              <w:rPr>
                <w:rFonts w:ascii="Times New Roman" w:eastAsia="Times New Roman" w:hAnsi="Times New Roman"/>
                <w:sz w:val="18"/>
                <w:szCs w:val="18"/>
                <w:lang w:eastAsia="en-GB"/>
              </w:rPr>
              <w:t> </w:t>
            </w:r>
          </w:p>
        </w:tc>
      </w:tr>
    </w:tbl>
    <w:p w14:paraId="6228AF71" w14:textId="77777777" w:rsidR="003D6D08" w:rsidRDefault="003D6D08"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p>
    <w:p w14:paraId="1C9BA6C5" w14:textId="57494D98" w:rsidR="003D6D08" w:rsidRPr="00EC6E67" w:rsidRDefault="00EC6E67" w:rsidP="00E6690C">
      <w:pPr>
        <w:pStyle w:val="ListParagraph"/>
        <w:numPr>
          <w:ilvl w:val="0"/>
          <w:numId w:val="55"/>
        </w:numPr>
        <w:spacing w:after="0"/>
        <w:ind w:left="357" w:hanging="357"/>
      </w:pPr>
      <w:r w:rsidRPr="00EC6E67">
        <w:t>Dual Connectivity should be specified to work under the assumption</w:t>
      </w:r>
      <w:r w:rsidRPr="00EC6E67">
        <w:rPr>
          <w:rFonts w:hint="eastAsia"/>
        </w:rPr>
        <w:t xml:space="preserve"> that </w:t>
      </w:r>
      <w:r w:rsidRPr="00EC6E67">
        <w:t xml:space="preserve">frame timing and SFN are </w:t>
      </w:r>
      <w:r w:rsidRPr="00EC6E67">
        <w:rPr>
          <w:rFonts w:hint="eastAsia"/>
        </w:rPr>
        <w:t xml:space="preserve">not always </w:t>
      </w:r>
      <w:r w:rsidRPr="00EC6E67">
        <w:t xml:space="preserve">aligned across </w:t>
      </w:r>
      <w:r w:rsidRPr="00EC6E67">
        <w:rPr>
          <w:rFonts w:hint="eastAsia"/>
        </w:rPr>
        <w:t>MeNB and SeNB.</w:t>
      </w:r>
    </w:p>
    <w:p w14:paraId="1A59A757" w14:textId="1341C5B5" w:rsidR="003D6D08" w:rsidRDefault="003D6D08" w:rsidP="00E6690C">
      <w:pPr>
        <w:rPr>
          <w:rFonts w:ascii="Times New Roman" w:hAnsi="Times New Roman"/>
        </w:rPr>
      </w:pPr>
      <w:r w:rsidRPr="00026440">
        <w:rPr>
          <w:rFonts w:ascii="Times New Roman" w:hAnsi="Times New Roman"/>
          <w:b/>
          <w:szCs w:val="20"/>
        </w:rPr>
        <w:t>Discussion</w:t>
      </w:r>
      <w:r w:rsidRPr="003D6D08">
        <w:rPr>
          <w:rFonts w:ascii="Times New Roman" w:hAnsi="Times New Roman"/>
          <w:szCs w:val="20"/>
        </w:rPr>
        <w:t>: Also supported by Telecom Italia</w:t>
      </w:r>
      <w:r w:rsidRPr="00026440">
        <w:rPr>
          <w:rFonts w:ascii="Times New Roman" w:hAnsi="Times New Roman"/>
        </w:rPr>
        <w:t>.</w:t>
      </w:r>
    </w:p>
    <w:p w14:paraId="33E099B1" w14:textId="3E42CA5B" w:rsidR="00EC6E67" w:rsidRDefault="00EC6E67" w:rsidP="00E6690C">
      <w:pPr>
        <w:rPr>
          <w:rFonts w:ascii="Times New Roman" w:hAnsi="Times New Roman"/>
        </w:rPr>
      </w:pPr>
      <w:r>
        <w:rPr>
          <w:rFonts w:ascii="Times New Roman" w:hAnsi="Times New Roman"/>
        </w:rPr>
        <w:t>DoCoMo suggested adding “In case of CA, CCs are assumed to be synchronized as in Rel-10 and Rel-11 CA manner”</w:t>
      </w:r>
      <w:r w:rsidR="00F07682">
        <w:rPr>
          <w:rFonts w:ascii="Times New Roman" w:hAnsi="Times New Roman"/>
        </w:rPr>
        <w:t xml:space="preserve">, because of operators ‘concerns that CA is being considered for Dual Connectivity. </w:t>
      </w:r>
    </w:p>
    <w:p w14:paraId="2DC1F870" w14:textId="3405B0B1" w:rsidR="00EC6E67" w:rsidRPr="00026440" w:rsidRDefault="00EC6E67" w:rsidP="00E6690C">
      <w:pPr>
        <w:rPr>
          <w:rFonts w:ascii="Times New Roman" w:hAnsi="Times New Roman"/>
        </w:rPr>
      </w:pPr>
      <w:r>
        <w:rPr>
          <w:rFonts w:ascii="Times New Roman" w:hAnsi="Times New Roman"/>
        </w:rPr>
        <w:t xml:space="preserve">Qualcomm commented that consequences of </w:t>
      </w:r>
      <w:r w:rsidR="002B009B">
        <w:rPr>
          <w:rFonts w:ascii="Times New Roman" w:hAnsi="Times New Roman"/>
        </w:rPr>
        <w:t>unsynchronized frames</w:t>
      </w:r>
      <w:r>
        <w:rPr>
          <w:rFonts w:ascii="Times New Roman" w:hAnsi="Times New Roman"/>
        </w:rPr>
        <w:t xml:space="preserve"> have not been / should be evaluated before any decision.</w:t>
      </w:r>
      <w:r w:rsidR="002B009B">
        <w:rPr>
          <w:rFonts w:ascii="Times New Roman" w:hAnsi="Times New Roman"/>
        </w:rPr>
        <w:t xml:space="preserve"> It can be agreed in principle and let RAN2 studying the consequences and decide upon.</w:t>
      </w:r>
    </w:p>
    <w:p w14:paraId="7C756AED" w14:textId="77777777" w:rsidR="003D6D08" w:rsidRDefault="003D6D0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CE755F3" w14:textId="77777777" w:rsidR="00714D98" w:rsidRDefault="00714D98" w:rsidP="00E6690C">
      <w:pPr>
        <w:rPr>
          <w:rFonts w:ascii="Times New Roman" w:hAnsi="Times New Roman"/>
        </w:rPr>
      </w:pPr>
    </w:p>
    <w:p w14:paraId="51D941AA" w14:textId="4FE76FC5" w:rsidR="00714D98" w:rsidRDefault="00714D98" w:rsidP="00E6690C">
      <w:pPr>
        <w:rPr>
          <w:rFonts w:ascii="Times New Roman" w:hAnsi="Times New Roman"/>
        </w:rPr>
      </w:pPr>
      <w:r>
        <w:rPr>
          <w:rFonts w:ascii="Times New Roman" w:hAnsi="Times New Roman"/>
        </w:rPr>
        <w:t>Possible working assumption</w:t>
      </w:r>
    </w:p>
    <w:p w14:paraId="30AB35C7" w14:textId="3A49151C" w:rsidR="00714D98" w:rsidRDefault="00714D98" w:rsidP="00E6690C">
      <w:pPr>
        <w:pStyle w:val="ListParagraph"/>
        <w:numPr>
          <w:ilvl w:val="0"/>
          <w:numId w:val="55"/>
        </w:numPr>
        <w:spacing w:after="0"/>
        <w:ind w:left="357" w:hanging="357"/>
      </w:pPr>
      <w:r w:rsidRPr="00EC6E67">
        <w:t xml:space="preserve">Dual Connectivity should </w:t>
      </w:r>
      <w:r>
        <w:t xml:space="preserve">support the scenario where OFDM symbol and slot timing are not aligned </w:t>
      </w:r>
      <w:r w:rsidRPr="00EC6E67">
        <w:t xml:space="preserve">across </w:t>
      </w:r>
      <w:r w:rsidRPr="00EC6E67">
        <w:rPr>
          <w:rFonts w:hint="eastAsia"/>
        </w:rPr>
        <w:t>MeNB and SeNB.</w:t>
      </w:r>
    </w:p>
    <w:p w14:paraId="333AED22" w14:textId="2688D692" w:rsidR="00714D98" w:rsidRPr="00EC6E67" w:rsidRDefault="00714D98" w:rsidP="00E6690C">
      <w:pPr>
        <w:pStyle w:val="ListParagraph"/>
        <w:numPr>
          <w:ilvl w:val="0"/>
          <w:numId w:val="55"/>
        </w:numPr>
        <w:spacing w:after="0"/>
        <w:ind w:left="357" w:hanging="357"/>
      </w:pPr>
      <w:r>
        <w:t>In case of CA, CCs are assumed to be synchronized as in Rel-10 and Rel-11 CA manner</w:t>
      </w:r>
    </w:p>
    <w:p w14:paraId="16B8F04D" w14:textId="77777777" w:rsidR="00714D98" w:rsidRDefault="00714D98" w:rsidP="00E6690C">
      <w:pPr>
        <w:rPr>
          <w:rFonts w:ascii="Times New Roman" w:hAnsi="Times New Roman"/>
        </w:rPr>
      </w:pPr>
    </w:p>
    <w:p w14:paraId="20BBB927" w14:textId="6B248756" w:rsidR="00714D98" w:rsidRDefault="00714D98" w:rsidP="00E6690C">
      <w:r>
        <w:rPr>
          <w:rFonts w:ascii="Times New Roman" w:hAnsi="Times New Roman"/>
        </w:rPr>
        <w:t xml:space="preserve">LGE: FFS on the availability of the timing knowledge between </w:t>
      </w:r>
      <w:r>
        <w:rPr>
          <w:rFonts w:hint="eastAsia"/>
        </w:rPr>
        <w:t>MeNB and SeNB for small cell on/off operation.</w:t>
      </w:r>
    </w:p>
    <w:p w14:paraId="7368D63D" w14:textId="25D7BFE8" w:rsidR="00714D98" w:rsidRDefault="00714D98" w:rsidP="00E6690C">
      <w:r>
        <w:t>Fujitsu: whatever RAN1 agrees as working assumption, both synchronized and unsynchroni</w:t>
      </w:r>
      <w:r w:rsidR="00F07682">
        <w:t>zed still need to be considered – and spend more time discussing practical design issues.</w:t>
      </w:r>
    </w:p>
    <w:p w14:paraId="1BB264F5" w14:textId="25886589" w:rsidR="00F07682" w:rsidRDefault="00F07682" w:rsidP="00E6690C">
      <w:pPr>
        <w:rPr>
          <w:rFonts w:ascii="Times New Roman" w:hAnsi="Times New Roman"/>
        </w:rPr>
      </w:pPr>
      <w:r>
        <w:rPr>
          <w:rFonts w:ascii="Times New Roman" w:hAnsi="Times New Roman"/>
        </w:rPr>
        <w:t>Qualcomm agreed with Fujitsu’s view.</w:t>
      </w:r>
    </w:p>
    <w:p w14:paraId="49AA4E3D" w14:textId="77777777" w:rsidR="00F07682" w:rsidRPr="00026440" w:rsidRDefault="00F07682" w:rsidP="00E6690C">
      <w:pPr>
        <w:rPr>
          <w:rFonts w:ascii="Times New Roman" w:hAnsi="Times New Roman"/>
        </w:rPr>
      </w:pPr>
    </w:p>
    <w:p w14:paraId="7B9D6B43" w14:textId="6D46D78E" w:rsidR="00215E5A" w:rsidRDefault="00215E5A" w:rsidP="00E6690C">
      <w:pPr>
        <w:rPr>
          <w:rFonts w:ascii="Times New Roman" w:hAnsi="Times New Roman"/>
        </w:rPr>
      </w:pPr>
      <w:r>
        <w:rPr>
          <w:rFonts w:ascii="Times New Roman" w:hAnsi="Times New Roman"/>
        </w:rPr>
        <w:t>New possible working assumption</w:t>
      </w:r>
    </w:p>
    <w:p w14:paraId="6128ECEA" w14:textId="6DF0716E" w:rsidR="00215E5A" w:rsidRDefault="00215E5A" w:rsidP="00E6690C">
      <w:pPr>
        <w:pStyle w:val="ListParagraph"/>
        <w:numPr>
          <w:ilvl w:val="0"/>
          <w:numId w:val="55"/>
        </w:numPr>
        <w:spacing w:after="0"/>
        <w:ind w:left="357" w:hanging="357"/>
      </w:pPr>
      <w:r w:rsidRPr="00EC6E67">
        <w:t xml:space="preserve">Dual Connectivity should </w:t>
      </w:r>
      <w:r>
        <w:t xml:space="preserve">support the scenario where OFDM symbol and slot timing are not aligned </w:t>
      </w:r>
      <w:r w:rsidRPr="00EC6E67">
        <w:t xml:space="preserve">across </w:t>
      </w:r>
      <w:r>
        <w:rPr>
          <w:rFonts w:hint="eastAsia"/>
        </w:rPr>
        <w:t>MeNB and SeNB.</w:t>
      </w:r>
    </w:p>
    <w:p w14:paraId="5D551144" w14:textId="4B39DEFC" w:rsidR="00AF59A8" w:rsidRDefault="00AF59A8" w:rsidP="00E6690C">
      <w:pPr>
        <w:pStyle w:val="ListParagraph"/>
        <w:numPr>
          <w:ilvl w:val="1"/>
          <w:numId w:val="55"/>
        </w:numPr>
        <w:spacing w:after="0"/>
        <w:ind w:left="924" w:hanging="357"/>
      </w:pPr>
      <w:r>
        <w:t xml:space="preserve">SFN-level alignment across </w:t>
      </w:r>
      <w:r>
        <w:rPr>
          <w:rFonts w:hint="eastAsia"/>
        </w:rPr>
        <w:t>MeNB and SeNB</w:t>
      </w:r>
      <w:r>
        <w:t xml:space="preserve"> is up to RAN2 decision</w:t>
      </w:r>
    </w:p>
    <w:p w14:paraId="7A15A558" w14:textId="11E8E198" w:rsidR="00215E5A" w:rsidRDefault="00AF59A8" w:rsidP="00E6690C">
      <w:pPr>
        <w:pStyle w:val="ListParagraph"/>
        <w:numPr>
          <w:ilvl w:val="0"/>
          <w:numId w:val="55"/>
        </w:numPr>
        <w:spacing w:after="0"/>
        <w:ind w:left="357" w:hanging="357"/>
      </w:pPr>
      <w:r>
        <w:t>Note that it does not change the assumption of SCE WI</w:t>
      </w:r>
    </w:p>
    <w:p w14:paraId="2E23354C" w14:textId="715E21E1" w:rsidR="00AF59A8" w:rsidRDefault="00AF59A8" w:rsidP="00E6690C">
      <w:r>
        <w:t>Support to include the note: Huawei, HiSilicon, NEC, NTT DoCoMo, Panasonic, Ericsson</w:t>
      </w:r>
    </w:p>
    <w:p w14:paraId="2F6613B0" w14:textId="4BE39B53" w:rsidR="00AF59A8" w:rsidRPr="00EC6E67" w:rsidRDefault="009E0E4F" w:rsidP="00E6690C">
      <w:r>
        <w:t>Object</w:t>
      </w:r>
      <w:r w:rsidR="00AF59A8">
        <w:t xml:space="preserve"> </w:t>
      </w:r>
      <w:r>
        <w:t>to keep the note: ALU, ASB, Intel, ZTE, LGE, Samsung</w:t>
      </w:r>
    </w:p>
    <w:p w14:paraId="1DFF997D" w14:textId="77777777" w:rsidR="003D6D08" w:rsidRDefault="003D6D08" w:rsidP="00E6690C">
      <w:pPr>
        <w:rPr>
          <w:rFonts w:eastAsia="MS Mincho"/>
          <w:szCs w:val="20"/>
          <w:lang w:eastAsia="ja-JP"/>
        </w:rPr>
      </w:pPr>
    </w:p>
    <w:p w14:paraId="41DA8EDF" w14:textId="77777777" w:rsidR="00CA1FB0" w:rsidRPr="00CA1FB0" w:rsidRDefault="00CA1FB0" w:rsidP="00E6690C">
      <w:pPr>
        <w:rPr>
          <w:rFonts w:eastAsia="MS Mincho"/>
          <w:b/>
          <w:szCs w:val="20"/>
          <w:u w:val="single"/>
          <w:lang w:eastAsia="ja-JP"/>
        </w:rPr>
      </w:pPr>
      <w:r w:rsidRPr="00CA1FB0">
        <w:rPr>
          <w:rFonts w:eastAsia="MS Mincho" w:hint="eastAsia"/>
          <w:b/>
          <w:szCs w:val="20"/>
          <w:u w:val="single"/>
          <w:lang w:eastAsia="ja-JP"/>
        </w:rPr>
        <w:t>Working assumption:</w:t>
      </w:r>
    </w:p>
    <w:p w14:paraId="78A7D2C1" w14:textId="77777777" w:rsidR="00CA1FB0" w:rsidRPr="00CA1FB0" w:rsidRDefault="00CA1FB0" w:rsidP="00E6690C">
      <w:pPr>
        <w:numPr>
          <w:ilvl w:val="0"/>
          <w:numId w:val="70"/>
        </w:numPr>
        <w:rPr>
          <w:rFonts w:eastAsia="MS Mincho"/>
          <w:szCs w:val="20"/>
          <w:lang w:eastAsia="ja-JP"/>
        </w:rPr>
      </w:pPr>
      <w:r w:rsidRPr="00CA1FB0">
        <w:rPr>
          <w:rFonts w:eastAsia="MS Mincho" w:hint="eastAsia"/>
          <w:szCs w:val="20"/>
          <w:lang w:eastAsia="ja-JP"/>
        </w:rPr>
        <w:t>D</w:t>
      </w:r>
      <w:r w:rsidRPr="00CA1FB0">
        <w:rPr>
          <w:rFonts w:eastAsia="MS Mincho"/>
          <w:szCs w:val="20"/>
          <w:lang w:eastAsia="ja-JP"/>
        </w:rPr>
        <w:t xml:space="preserve">ual </w:t>
      </w:r>
      <w:r w:rsidRPr="00CA1FB0">
        <w:rPr>
          <w:rFonts w:eastAsia="MS Mincho" w:hint="eastAsia"/>
          <w:szCs w:val="20"/>
          <w:lang w:eastAsia="ja-JP"/>
        </w:rPr>
        <w:t>c</w:t>
      </w:r>
      <w:r w:rsidRPr="00CA1FB0">
        <w:rPr>
          <w:rFonts w:eastAsia="MS Mincho"/>
          <w:szCs w:val="20"/>
          <w:lang w:eastAsia="ja-JP"/>
        </w:rPr>
        <w:t xml:space="preserve">onnectivity should </w:t>
      </w:r>
      <w:r w:rsidRPr="00CA1FB0">
        <w:rPr>
          <w:rFonts w:eastAsia="MS Mincho" w:hint="eastAsia"/>
          <w:szCs w:val="20"/>
          <w:lang w:eastAsia="ja-JP"/>
        </w:rPr>
        <w:t xml:space="preserve">support the scenarios where UE can assume the maximum received timing difference from </w:t>
      </w:r>
      <w:r w:rsidRPr="00CA1FB0">
        <w:rPr>
          <w:rFonts w:eastAsia="MS Mincho"/>
          <w:szCs w:val="20"/>
          <w:lang w:eastAsia="ja-JP"/>
        </w:rPr>
        <w:t>MeNB and SeNB</w:t>
      </w:r>
      <w:r w:rsidRPr="00CA1FB0">
        <w:rPr>
          <w:rFonts w:eastAsia="MS Mincho" w:hint="eastAsia"/>
          <w:szCs w:val="20"/>
          <w:lang w:eastAsia="ja-JP"/>
        </w:rPr>
        <w:t xml:space="preserve"> is 31.3 + X micro sec</w:t>
      </w:r>
    </w:p>
    <w:p w14:paraId="594D3CD5" w14:textId="77777777" w:rsidR="00CA1FB0" w:rsidRPr="00CA1FB0" w:rsidRDefault="00CA1FB0" w:rsidP="00E6690C">
      <w:pPr>
        <w:numPr>
          <w:ilvl w:val="1"/>
          <w:numId w:val="70"/>
        </w:numPr>
        <w:rPr>
          <w:rFonts w:eastAsia="MS Mincho"/>
          <w:szCs w:val="20"/>
          <w:lang w:eastAsia="ja-JP"/>
        </w:rPr>
      </w:pPr>
      <w:r w:rsidRPr="00CA1FB0">
        <w:rPr>
          <w:rFonts w:eastAsia="MS Mincho" w:hint="eastAsia"/>
          <w:szCs w:val="20"/>
          <w:lang w:eastAsia="ja-JP"/>
        </w:rPr>
        <w:t>Note: The value X is up to RAN4 decision on the potential requirements of synchronization accuracy between MeNB and SeNB</w:t>
      </w:r>
    </w:p>
    <w:p w14:paraId="0323A800" w14:textId="77777777" w:rsidR="00CA1FB0" w:rsidRPr="00CA1FB0" w:rsidRDefault="00CA1FB0" w:rsidP="00E6690C">
      <w:pPr>
        <w:numPr>
          <w:ilvl w:val="0"/>
          <w:numId w:val="70"/>
        </w:numPr>
        <w:rPr>
          <w:rFonts w:eastAsia="MS Mincho"/>
          <w:szCs w:val="20"/>
          <w:lang w:eastAsia="ja-JP"/>
        </w:rPr>
      </w:pPr>
      <w:r w:rsidRPr="00CA1FB0">
        <w:rPr>
          <w:rFonts w:eastAsia="MS Mincho" w:hint="eastAsia"/>
          <w:szCs w:val="20"/>
          <w:lang w:eastAsia="ja-JP"/>
        </w:rPr>
        <w:t>D</w:t>
      </w:r>
      <w:r w:rsidRPr="00CA1FB0">
        <w:rPr>
          <w:rFonts w:eastAsia="MS Mincho"/>
          <w:szCs w:val="20"/>
          <w:lang w:eastAsia="ja-JP"/>
        </w:rPr>
        <w:t xml:space="preserve">ual </w:t>
      </w:r>
      <w:r w:rsidRPr="00CA1FB0">
        <w:rPr>
          <w:rFonts w:eastAsia="MS Mincho" w:hint="eastAsia"/>
          <w:szCs w:val="20"/>
          <w:lang w:eastAsia="ja-JP"/>
        </w:rPr>
        <w:t>c</w:t>
      </w:r>
      <w:r w:rsidRPr="00CA1FB0">
        <w:rPr>
          <w:rFonts w:eastAsia="MS Mincho"/>
          <w:szCs w:val="20"/>
          <w:lang w:eastAsia="ja-JP"/>
        </w:rPr>
        <w:t xml:space="preserve">onnectivity should </w:t>
      </w:r>
      <w:r w:rsidRPr="00CA1FB0">
        <w:rPr>
          <w:rFonts w:eastAsia="MS Mincho" w:hint="eastAsia"/>
          <w:szCs w:val="20"/>
          <w:lang w:eastAsia="ja-JP"/>
        </w:rPr>
        <w:t xml:space="preserve">support the scenarios where UE can not assume any maximum timing difference from </w:t>
      </w:r>
      <w:r w:rsidRPr="00CA1FB0">
        <w:rPr>
          <w:rFonts w:eastAsia="MS Mincho"/>
          <w:szCs w:val="20"/>
          <w:lang w:eastAsia="ja-JP"/>
        </w:rPr>
        <w:t>MeNB and SeNB</w:t>
      </w:r>
    </w:p>
    <w:p w14:paraId="09F0BBB4" w14:textId="77777777" w:rsidR="00CA1FB0" w:rsidRPr="00CA1FB0" w:rsidRDefault="00CA1FB0" w:rsidP="00E6690C">
      <w:pPr>
        <w:numPr>
          <w:ilvl w:val="0"/>
          <w:numId w:val="70"/>
        </w:numPr>
        <w:rPr>
          <w:rFonts w:eastAsia="MS Mincho"/>
          <w:szCs w:val="20"/>
          <w:lang w:eastAsia="ja-JP"/>
        </w:rPr>
      </w:pPr>
      <w:r w:rsidRPr="00CA1FB0">
        <w:rPr>
          <w:rFonts w:eastAsia="MS Mincho" w:hint="eastAsia"/>
          <w:szCs w:val="20"/>
          <w:lang w:eastAsia="ja-JP"/>
        </w:rPr>
        <w:t>SFN-level alignment across MeNB and SeNB is up to RAN2 decision</w:t>
      </w:r>
    </w:p>
    <w:p w14:paraId="735DA89B" w14:textId="0E0973D9" w:rsidR="00CA1FB0" w:rsidRPr="0096600C" w:rsidRDefault="00CA1FB0" w:rsidP="00E6690C">
      <w:pPr>
        <w:numPr>
          <w:ilvl w:val="0"/>
          <w:numId w:val="70"/>
        </w:numPr>
        <w:rPr>
          <w:rFonts w:eastAsia="MS Mincho"/>
          <w:szCs w:val="20"/>
          <w:lang w:eastAsia="ja-JP"/>
        </w:rPr>
      </w:pPr>
      <w:r w:rsidRPr="0096600C">
        <w:rPr>
          <w:rFonts w:eastAsia="MS Mincho" w:hint="eastAsia"/>
          <w:szCs w:val="20"/>
          <w:lang w:eastAsia="ja-JP"/>
        </w:rPr>
        <w:t xml:space="preserve">Prepare draft LS to RAN2/4 until Thursday </w:t>
      </w:r>
      <w:r w:rsidRPr="0096600C">
        <w:rPr>
          <w:rFonts w:eastAsia="MS Mincho"/>
          <w:szCs w:val="20"/>
          <w:lang w:eastAsia="ja-JP"/>
        </w:rPr>
        <w:t>–</w:t>
      </w:r>
      <w:r w:rsidRPr="0096600C">
        <w:rPr>
          <w:rFonts w:eastAsia="MS Mincho" w:hint="eastAsia"/>
          <w:szCs w:val="20"/>
          <w:lang w:eastAsia="ja-JP"/>
        </w:rPr>
        <w:t xml:space="preserve"> (NTT DOCOMO)</w:t>
      </w:r>
    </w:p>
    <w:p w14:paraId="11662465" w14:textId="77777777" w:rsidR="00953D4C" w:rsidRDefault="00953D4C" w:rsidP="00E6690C">
      <w:pPr>
        <w:rPr>
          <w:rFonts w:eastAsia="MS Mincho"/>
          <w:szCs w:val="20"/>
          <w:lang w:eastAsia="ja-JP"/>
        </w:rPr>
      </w:pPr>
    </w:p>
    <w:p w14:paraId="32BD0BEA" w14:textId="197EE9A1" w:rsidR="0096600C" w:rsidRPr="0096600C" w:rsidRDefault="0096600C" w:rsidP="00E6690C">
      <w:pPr>
        <w:rPr>
          <w:rFonts w:eastAsia="MS Mincho"/>
          <w:b/>
          <w:szCs w:val="20"/>
          <w:lang w:eastAsia="ja-JP"/>
        </w:rPr>
      </w:pPr>
      <w:r w:rsidRPr="0096600C">
        <w:rPr>
          <w:rFonts w:eastAsia="MS Mincho"/>
          <w:b/>
          <w:szCs w:val="20"/>
          <w:lang w:eastAsia="ja-JP"/>
        </w:rPr>
        <w:t>Thursday 13</w:t>
      </w:r>
      <w:r w:rsidRPr="0096600C">
        <w:rPr>
          <w:rFonts w:eastAsia="MS Mincho"/>
          <w:b/>
          <w:szCs w:val="20"/>
          <w:vertAlign w:val="superscript"/>
          <w:lang w:eastAsia="ja-JP"/>
        </w:rPr>
        <w:t>th</w:t>
      </w:r>
      <w:r w:rsidRPr="0096600C">
        <w:rPr>
          <w:rFonts w:eastAsia="MS Mincho"/>
          <w:b/>
          <w:szCs w:val="20"/>
          <w:lang w:eastAsia="ja-JP"/>
        </w:rPr>
        <w:t xml:space="preserve"> </w:t>
      </w:r>
    </w:p>
    <w:tbl>
      <w:tblPr>
        <w:tblW w:w="10460" w:type="dxa"/>
        <w:tblLook w:val="04A0" w:firstRow="1" w:lastRow="0" w:firstColumn="1" w:lastColumn="0" w:noHBand="0" w:noVBand="1"/>
      </w:tblPr>
      <w:tblGrid>
        <w:gridCol w:w="1100"/>
        <w:gridCol w:w="4800"/>
        <w:gridCol w:w="3220"/>
        <w:gridCol w:w="1340"/>
      </w:tblGrid>
      <w:tr w:rsidR="0096600C" w:rsidRPr="0096600C" w14:paraId="317DA162" w14:textId="77777777" w:rsidTr="0096600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035D0" w14:textId="6C083041" w:rsidR="0096600C" w:rsidRPr="0096600C" w:rsidRDefault="00CA1875" w:rsidP="00E6690C">
            <w:pPr>
              <w:rPr>
                <w:rFonts w:ascii="Times New Roman" w:eastAsia="Times New Roman" w:hAnsi="Times New Roman"/>
                <w:sz w:val="18"/>
                <w:szCs w:val="18"/>
                <w:lang w:eastAsia="en-GB"/>
              </w:rPr>
            </w:pPr>
            <w:hyperlink r:id="rId712" w:history="1">
              <w:r w:rsidR="0032487F">
                <w:rPr>
                  <w:rStyle w:val="Hyperlink"/>
                  <w:rFonts w:ascii="Times New Roman" w:eastAsia="Times New Roman" w:hAnsi="Times New Roman"/>
                  <w:sz w:val="18"/>
                  <w:szCs w:val="18"/>
                  <w:lang w:eastAsia="en-GB"/>
                </w:rPr>
                <w:t>R1-141004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ABD4593" w14:textId="77777777" w:rsidR="0096600C" w:rsidRPr="0096600C" w:rsidRDefault="0096600C" w:rsidP="00E6690C">
            <w:pPr>
              <w:rPr>
                <w:rFonts w:ascii="Times New Roman" w:eastAsia="Times New Roman" w:hAnsi="Times New Roman"/>
                <w:sz w:val="18"/>
                <w:szCs w:val="18"/>
                <w:lang w:eastAsia="en-GB"/>
              </w:rPr>
            </w:pPr>
            <w:r w:rsidRPr="0096600C">
              <w:rPr>
                <w:rFonts w:ascii="Times New Roman" w:eastAsia="Times New Roman" w:hAnsi="Times New Roman"/>
                <w:sz w:val="18"/>
                <w:szCs w:val="18"/>
                <w:lang w:eastAsia="en-GB"/>
              </w:rPr>
              <w:t>Draft LS on RAN1 working assumption on dual connectivity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A231084" w14:textId="77777777" w:rsidR="0096600C" w:rsidRPr="0096600C" w:rsidRDefault="0096600C" w:rsidP="00E6690C">
            <w:pPr>
              <w:rPr>
                <w:rFonts w:ascii="Times New Roman" w:eastAsia="Times New Roman" w:hAnsi="Times New Roman"/>
                <w:sz w:val="18"/>
                <w:szCs w:val="18"/>
                <w:lang w:eastAsia="en-GB"/>
              </w:rPr>
            </w:pPr>
            <w:r w:rsidRPr="0096600C">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E3D51F3" w14:textId="2F93D50B" w:rsidR="0096600C" w:rsidRPr="0096600C" w:rsidRDefault="00CA1875" w:rsidP="00E6690C">
            <w:pPr>
              <w:rPr>
                <w:rFonts w:ascii="Times New Roman" w:eastAsia="Times New Roman" w:hAnsi="Times New Roman"/>
                <w:sz w:val="18"/>
                <w:szCs w:val="18"/>
                <w:lang w:eastAsia="en-GB"/>
              </w:rPr>
            </w:pPr>
            <w:hyperlink r:id="rId713" w:history="1">
              <w:r w:rsidR="0032487F">
                <w:rPr>
                  <w:rStyle w:val="Hyperlink"/>
                  <w:rFonts w:ascii="Times New Roman" w:eastAsia="Times New Roman" w:hAnsi="Times New Roman"/>
                  <w:sz w:val="18"/>
                  <w:szCs w:val="18"/>
                  <w:lang w:eastAsia="en-GB"/>
                </w:rPr>
                <w:t>R1-141005</w:t>
              </w:r>
            </w:hyperlink>
          </w:p>
        </w:tc>
      </w:tr>
    </w:tbl>
    <w:p w14:paraId="2D044EB4" w14:textId="09689CD0" w:rsidR="0096600C" w:rsidRPr="00026440" w:rsidRDefault="0096600C"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r w:rsidRPr="00026440">
        <w:rPr>
          <w:rFonts w:ascii="Times New Roman" w:eastAsia="SimSun" w:hAnsi="Times New Roman"/>
          <w:kern w:val="2"/>
        </w:rPr>
        <w:t xml:space="preserve"> </w:t>
      </w:r>
    </w:p>
    <w:p w14:paraId="194C136E" w14:textId="33DD2E25" w:rsidR="0096600C" w:rsidRPr="0091225D" w:rsidRDefault="0096600C" w:rsidP="00E6690C">
      <w:pPr>
        <w:rPr>
          <w:rFonts w:eastAsia="MS Mincho"/>
          <w:szCs w:val="20"/>
          <w:lang w:eastAsia="ja-JP"/>
        </w:rPr>
      </w:pPr>
      <w:r w:rsidRPr="00026440">
        <w:rPr>
          <w:rFonts w:ascii="Times New Roman" w:hAnsi="Times New Roman"/>
          <w:b/>
          <w:szCs w:val="20"/>
        </w:rPr>
        <w:t>Discussion:</w:t>
      </w:r>
      <w:r w:rsidRPr="00026440">
        <w:rPr>
          <w:rFonts w:ascii="Times New Roman" w:hAnsi="Times New Roman"/>
          <w:szCs w:val="20"/>
        </w:rPr>
        <w:t xml:space="preserve"> </w:t>
      </w:r>
      <w:r w:rsidR="0091225D">
        <w:rPr>
          <w:rFonts w:ascii="Times New Roman" w:hAnsi="Times New Roman"/>
          <w:szCs w:val="20"/>
        </w:rPr>
        <w:t xml:space="preserve">NEC </w:t>
      </w:r>
      <w:r w:rsidR="0091225D" w:rsidRPr="0091225D">
        <w:rPr>
          <w:rFonts w:ascii="Times New Roman" w:hAnsi="Times New Roman"/>
          <w:szCs w:val="20"/>
        </w:rPr>
        <w:sym w:font="Wingdings" w:char="F0E0"/>
      </w:r>
      <w:r w:rsidR="0091225D">
        <w:rPr>
          <w:rFonts w:ascii="Times New Roman" w:hAnsi="Times New Roman"/>
          <w:szCs w:val="20"/>
        </w:rPr>
        <w:t xml:space="preserve"> </w:t>
      </w:r>
      <w:r w:rsidR="0091225D" w:rsidRPr="00F65158">
        <w:rPr>
          <w:lang w:eastAsia="ja-JP"/>
        </w:rPr>
        <w:t>maximum received timing difference</w:t>
      </w:r>
      <w:r w:rsidR="0091225D">
        <w:rPr>
          <w:rFonts w:eastAsia="MS Mincho"/>
          <w:szCs w:val="20"/>
          <w:lang w:eastAsia="ja-JP"/>
        </w:rPr>
        <w:t xml:space="preserve"> value </w:t>
      </w:r>
      <w:r w:rsidR="00552950">
        <w:rPr>
          <w:rFonts w:eastAsia="MS Mincho"/>
          <w:szCs w:val="20"/>
          <w:lang w:eastAsia="ja-JP"/>
        </w:rPr>
        <w:t xml:space="preserve">is </w:t>
      </w:r>
      <w:r w:rsidR="00552950">
        <w:rPr>
          <w:rFonts w:ascii="Times New Roman" w:eastAsia="MS Mincho" w:hAnsi="Times New Roman"/>
          <w:bCs/>
          <w:color w:val="000000"/>
          <w:lang w:eastAsia="ja-JP"/>
        </w:rPr>
        <w:t>“</w:t>
      </w:r>
      <w:r w:rsidR="00552950">
        <w:rPr>
          <w:rFonts w:ascii="Times New Roman" w:eastAsia="MS Mincho" w:hAnsi="Times New Roman" w:hint="eastAsia"/>
          <w:bCs/>
          <w:color w:val="000000"/>
          <w:lang w:eastAsia="ja-JP"/>
        </w:rPr>
        <w:t>30.26</w:t>
      </w:r>
      <w:r w:rsidR="00552950">
        <w:rPr>
          <w:rFonts w:ascii="Times New Roman" w:eastAsia="MS Mincho" w:hAnsi="Times New Roman"/>
          <w:bCs/>
          <w:color w:val="000000"/>
          <w:lang w:eastAsia="ja-JP"/>
        </w:rPr>
        <w:t>”</w:t>
      </w:r>
      <w:r w:rsidRPr="00026440">
        <w:rPr>
          <w:rFonts w:ascii="Times New Roman" w:hAnsi="Times New Roman"/>
        </w:rPr>
        <w:t>.</w:t>
      </w:r>
    </w:p>
    <w:p w14:paraId="169213BE" w14:textId="3C74FCFB" w:rsidR="0096600C" w:rsidRPr="00026440" w:rsidRDefault="0096600C" w:rsidP="00E6690C">
      <w:pPr>
        <w:rPr>
          <w:rFonts w:ascii="Times New Roman" w:hAnsi="Times New Roman"/>
        </w:rPr>
      </w:pPr>
      <w:r w:rsidRPr="00026440">
        <w:rPr>
          <w:rFonts w:ascii="Times New Roman" w:hAnsi="Times New Roman"/>
          <w:b/>
        </w:rPr>
        <w:t xml:space="preserve">Decision: </w:t>
      </w:r>
      <w:r w:rsidR="0091225D">
        <w:rPr>
          <w:rFonts w:ascii="Times New Roman" w:hAnsi="Times New Roman"/>
        </w:rPr>
        <w:t xml:space="preserve">The document is noted and final LS </w:t>
      </w:r>
      <w:r w:rsidR="0091225D" w:rsidRPr="0091225D">
        <w:rPr>
          <w:rFonts w:ascii="Times New Roman" w:hAnsi="Times New Roman"/>
          <w:highlight w:val="green"/>
        </w:rPr>
        <w:t xml:space="preserve">is agreed in </w:t>
      </w:r>
      <w:hyperlink r:id="rId714" w:history="1">
        <w:r w:rsidR="0032487F">
          <w:rPr>
            <w:rStyle w:val="Hyperlink"/>
            <w:rFonts w:ascii="Times New Roman" w:hAnsi="Times New Roman"/>
            <w:highlight w:val="green"/>
          </w:rPr>
          <w:t>R1-141008</w:t>
        </w:r>
      </w:hyperlink>
      <w:r w:rsidR="0091225D">
        <w:rPr>
          <w:rFonts w:ascii="Times New Roman" w:hAnsi="Times New Roman"/>
        </w:rPr>
        <w:t>.</w:t>
      </w:r>
    </w:p>
    <w:p w14:paraId="34D572E5" w14:textId="77777777" w:rsidR="0096600C" w:rsidRDefault="0096600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57210A6B" w14:textId="77777777" w:rsidTr="005060CF">
        <w:trPr>
          <w:trHeight w:val="240"/>
        </w:trPr>
        <w:tc>
          <w:tcPr>
            <w:tcW w:w="1100" w:type="dxa"/>
            <w:shd w:val="clear" w:color="auto" w:fill="auto"/>
            <w:vAlign w:val="center"/>
            <w:hideMark/>
          </w:tcPr>
          <w:p w14:paraId="53CE823B" w14:textId="74350A51" w:rsidR="00CD3DEC" w:rsidRPr="00953D4C" w:rsidRDefault="00CA1875" w:rsidP="00E6690C">
            <w:pPr>
              <w:rPr>
                <w:rFonts w:ascii="Times New Roman" w:eastAsia="Times New Roman" w:hAnsi="Times New Roman"/>
                <w:sz w:val="18"/>
                <w:szCs w:val="18"/>
                <w:lang w:eastAsia="en-GB"/>
              </w:rPr>
            </w:pPr>
            <w:hyperlink r:id="rId715" w:history="1">
              <w:r w:rsidR="0032487F">
                <w:rPr>
                  <w:rStyle w:val="Hyperlink"/>
                  <w:rFonts w:ascii="Times New Roman" w:eastAsia="Times New Roman" w:hAnsi="Times New Roman"/>
                  <w:sz w:val="18"/>
                  <w:szCs w:val="18"/>
                  <w:lang w:eastAsia="en-GB"/>
                </w:rPr>
                <w:t>R1-140088</w:t>
              </w:r>
            </w:hyperlink>
          </w:p>
        </w:tc>
        <w:tc>
          <w:tcPr>
            <w:tcW w:w="4800" w:type="dxa"/>
            <w:shd w:val="clear" w:color="auto" w:fill="auto"/>
            <w:vAlign w:val="center"/>
            <w:hideMark/>
          </w:tcPr>
          <w:p w14:paraId="3466E1D5"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RAN1 specification impact in support of dual connectivity</w:t>
            </w:r>
          </w:p>
        </w:tc>
        <w:tc>
          <w:tcPr>
            <w:tcW w:w="3220" w:type="dxa"/>
            <w:shd w:val="clear" w:color="auto" w:fill="auto"/>
            <w:vAlign w:val="center"/>
            <w:hideMark/>
          </w:tcPr>
          <w:p w14:paraId="69F27E65"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CATT</w:t>
            </w:r>
          </w:p>
        </w:tc>
        <w:tc>
          <w:tcPr>
            <w:tcW w:w="1340" w:type="dxa"/>
            <w:shd w:val="clear" w:color="auto" w:fill="auto"/>
            <w:vAlign w:val="center"/>
            <w:hideMark/>
          </w:tcPr>
          <w:p w14:paraId="16E7D69D"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44EAB8C9" w14:textId="58135456" w:rsidR="00CD3DEC" w:rsidRPr="00026440" w:rsidRDefault="00CD3DEC" w:rsidP="00E6690C">
      <w:pPr>
        <w:rPr>
          <w:rFonts w:ascii="Times New Roman" w:hAnsi="Times New Roman"/>
        </w:rPr>
      </w:pPr>
      <w:r w:rsidRPr="00026440">
        <w:rPr>
          <w:rFonts w:ascii="Times New Roman" w:eastAsia="SimSun" w:hAnsi="Times New Roman"/>
          <w:kern w:val="2"/>
        </w:rPr>
        <w:t xml:space="preserve">The document was presented by </w:t>
      </w:r>
      <w:r w:rsidR="00F95FEF">
        <w:rPr>
          <w:rFonts w:ascii="Times New Roman" w:eastAsia="SimSun" w:hAnsi="Times New Roman"/>
          <w:kern w:val="2"/>
        </w:rPr>
        <w:t>Zukang Shen</w:t>
      </w:r>
      <w:r>
        <w:rPr>
          <w:rFonts w:ascii="Times New Roman" w:eastAsia="MS Mincho" w:hAnsi="Times New Roman"/>
          <w:lang w:eastAsia="ja-JP"/>
        </w:rPr>
        <w:t xml:space="preserve"> from CATT</w:t>
      </w:r>
      <w:r w:rsidRPr="00026440">
        <w:rPr>
          <w:rFonts w:ascii="Times New Roman" w:hAnsi="Times New Roman"/>
        </w:rPr>
        <w:t xml:space="preserve"> </w:t>
      </w:r>
      <w:r w:rsidRPr="00026440">
        <w:rPr>
          <w:rFonts w:ascii="Times New Roman" w:eastAsia="SimSun" w:hAnsi="Times New Roman"/>
          <w:kern w:val="2"/>
        </w:rPr>
        <w:t xml:space="preserve">and </w:t>
      </w:r>
      <w:r w:rsidR="00F95FEF">
        <w:rPr>
          <w:rFonts w:eastAsia="SimSun"/>
          <w:szCs w:val="20"/>
          <w:lang w:eastAsia="zh-CN"/>
        </w:rPr>
        <w:t>list several areas with L1 impact to support dual connectivity.</w:t>
      </w:r>
    </w:p>
    <w:p w14:paraId="062FD6F4"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114B50C" w14:textId="77777777" w:rsidR="002B7E93" w:rsidRDefault="002B7E93"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3C975C18" w14:textId="77777777" w:rsidTr="005060CF">
        <w:trPr>
          <w:trHeight w:val="240"/>
        </w:trPr>
        <w:tc>
          <w:tcPr>
            <w:tcW w:w="1100" w:type="dxa"/>
            <w:shd w:val="clear" w:color="auto" w:fill="auto"/>
            <w:vAlign w:val="center"/>
            <w:hideMark/>
          </w:tcPr>
          <w:p w14:paraId="3AE86A36" w14:textId="4F00863A" w:rsidR="00CD3DEC" w:rsidRPr="00953D4C" w:rsidRDefault="00CA1875" w:rsidP="00E6690C">
            <w:pPr>
              <w:rPr>
                <w:rFonts w:ascii="Times New Roman" w:eastAsia="Times New Roman" w:hAnsi="Times New Roman"/>
                <w:sz w:val="18"/>
                <w:szCs w:val="18"/>
                <w:lang w:eastAsia="en-GB"/>
              </w:rPr>
            </w:pPr>
            <w:hyperlink r:id="rId716" w:history="1">
              <w:r w:rsidR="0032487F">
                <w:rPr>
                  <w:rStyle w:val="Hyperlink"/>
                  <w:rFonts w:ascii="Times New Roman" w:eastAsia="Times New Roman" w:hAnsi="Times New Roman"/>
                  <w:sz w:val="18"/>
                  <w:szCs w:val="18"/>
                  <w:lang w:eastAsia="en-GB"/>
                </w:rPr>
                <w:t>R1-140624</w:t>
              </w:r>
            </w:hyperlink>
          </w:p>
        </w:tc>
        <w:tc>
          <w:tcPr>
            <w:tcW w:w="4800" w:type="dxa"/>
            <w:shd w:val="clear" w:color="auto" w:fill="auto"/>
            <w:vAlign w:val="center"/>
            <w:hideMark/>
          </w:tcPr>
          <w:p w14:paraId="013F5A36"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Open issues on dual connectivity</w:t>
            </w:r>
          </w:p>
        </w:tc>
        <w:tc>
          <w:tcPr>
            <w:tcW w:w="3220" w:type="dxa"/>
            <w:shd w:val="clear" w:color="auto" w:fill="auto"/>
            <w:vAlign w:val="center"/>
            <w:hideMark/>
          </w:tcPr>
          <w:p w14:paraId="76746CC1"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NTT DOCOMO</w:t>
            </w:r>
          </w:p>
        </w:tc>
        <w:tc>
          <w:tcPr>
            <w:tcW w:w="1340" w:type="dxa"/>
            <w:shd w:val="clear" w:color="auto" w:fill="auto"/>
            <w:vAlign w:val="center"/>
            <w:hideMark/>
          </w:tcPr>
          <w:p w14:paraId="6B7D2F95"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24C3F1BE" w14:textId="25E81F7F" w:rsidR="00CD3DEC" w:rsidRPr="00026440" w:rsidRDefault="00CD3DEC" w:rsidP="00E6690C">
      <w:pPr>
        <w:rPr>
          <w:rFonts w:ascii="Times New Roman" w:hAnsi="Times New Roman"/>
        </w:rPr>
      </w:pPr>
      <w:r w:rsidRPr="00026440">
        <w:rPr>
          <w:rFonts w:ascii="Times New Roman" w:eastAsia="SimSun" w:hAnsi="Times New Roman"/>
          <w:kern w:val="2"/>
        </w:rPr>
        <w:t xml:space="preserve">The document was presented by </w:t>
      </w:r>
      <w:r w:rsidR="00F95FEF">
        <w:rPr>
          <w:rFonts w:ascii="Times New Roman" w:eastAsia="SimSun" w:hAnsi="Times New Roman"/>
          <w:kern w:val="2"/>
        </w:rPr>
        <w:t>Fred Takeda</w:t>
      </w:r>
      <w:r>
        <w:rPr>
          <w:rFonts w:ascii="Times New Roman" w:eastAsia="MS Mincho" w:hAnsi="Times New Roman"/>
          <w:lang w:eastAsia="ja-JP"/>
        </w:rPr>
        <w:t xml:space="preserve"> from NTT DoCoMo</w:t>
      </w:r>
      <w:r w:rsidR="00F95FEF">
        <w:rPr>
          <w:rFonts w:ascii="Times New Roman" w:hAnsi="Times New Roman"/>
        </w:rPr>
        <w:t>.</w:t>
      </w:r>
    </w:p>
    <w:p w14:paraId="6D7E9CDB" w14:textId="77777777" w:rsidR="00CD3DEC" w:rsidRPr="00026440" w:rsidRDefault="00CD3DEC" w:rsidP="00E6690C">
      <w:pPr>
        <w:rPr>
          <w:rFonts w:ascii="Times New Roman" w:hAnsi="Times New Roman"/>
        </w:rPr>
      </w:pPr>
      <w:r w:rsidRPr="00026440">
        <w:rPr>
          <w:rFonts w:ascii="Times New Roman" w:hAnsi="Times New Roman"/>
          <w:b/>
        </w:rPr>
        <w:lastRenderedPageBreak/>
        <w:t xml:space="preserve">Decision: </w:t>
      </w:r>
      <w:r w:rsidRPr="00026440">
        <w:rPr>
          <w:rFonts w:ascii="Times New Roman" w:hAnsi="Times New Roman"/>
        </w:rPr>
        <w:t>The document is noted.</w:t>
      </w:r>
    </w:p>
    <w:p w14:paraId="29998C5B"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7236755C" w14:textId="77777777" w:rsidTr="005060CF">
        <w:trPr>
          <w:trHeight w:val="240"/>
        </w:trPr>
        <w:tc>
          <w:tcPr>
            <w:tcW w:w="1100" w:type="dxa"/>
            <w:shd w:val="clear" w:color="auto" w:fill="auto"/>
            <w:vAlign w:val="center"/>
            <w:hideMark/>
          </w:tcPr>
          <w:p w14:paraId="2F3123DA" w14:textId="39F01625" w:rsidR="00CD3DEC" w:rsidRPr="00953D4C" w:rsidRDefault="00CA1875" w:rsidP="00E6690C">
            <w:pPr>
              <w:rPr>
                <w:rFonts w:ascii="Times New Roman" w:eastAsia="Times New Roman" w:hAnsi="Times New Roman"/>
                <w:sz w:val="18"/>
                <w:szCs w:val="18"/>
                <w:lang w:eastAsia="en-GB"/>
              </w:rPr>
            </w:pPr>
            <w:hyperlink r:id="rId717" w:history="1">
              <w:r w:rsidR="0032487F">
                <w:rPr>
                  <w:rStyle w:val="Hyperlink"/>
                  <w:rFonts w:ascii="Times New Roman" w:eastAsia="Times New Roman" w:hAnsi="Times New Roman"/>
                  <w:sz w:val="18"/>
                  <w:szCs w:val="18"/>
                  <w:lang w:eastAsia="en-GB"/>
                </w:rPr>
                <w:t>R1-140232</w:t>
              </w:r>
            </w:hyperlink>
          </w:p>
        </w:tc>
        <w:tc>
          <w:tcPr>
            <w:tcW w:w="4800" w:type="dxa"/>
            <w:shd w:val="clear" w:color="auto" w:fill="auto"/>
            <w:vAlign w:val="center"/>
            <w:hideMark/>
          </w:tcPr>
          <w:p w14:paraId="0B39208A"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functionalities to support dual connectivity</w:t>
            </w:r>
          </w:p>
        </w:tc>
        <w:tc>
          <w:tcPr>
            <w:tcW w:w="3220" w:type="dxa"/>
            <w:shd w:val="clear" w:color="auto" w:fill="auto"/>
            <w:vAlign w:val="center"/>
            <w:hideMark/>
          </w:tcPr>
          <w:p w14:paraId="29A20668"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China Telecom</w:t>
            </w:r>
          </w:p>
        </w:tc>
        <w:tc>
          <w:tcPr>
            <w:tcW w:w="1340" w:type="dxa"/>
            <w:shd w:val="clear" w:color="auto" w:fill="auto"/>
            <w:vAlign w:val="center"/>
            <w:hideMark/>
          </w:tcPr>
          <w:p w14:paraId="47DC8711"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1C38C14C" w14:textId="07D1452C" w:rsidR="00CD3DEC" w:rsidRDefault="00CD3DE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F95FEF" w:rsidRPr="00F95FEF">
        <w:rPr>
          <w:rFonts w:ascii="Times New Roman" w:eastAsia="SimSun" w:hAnsi="Times New Roman"/>
          <w:kern w:val="2"/>
        </w:rPr>
        <w:t>Huaming</w:t>
      </w:r>
      <w:r w:rsidR="00F95FEF">
        <w:rPr>
          <w:rFonts w:ascii="Times New Roman" w:eastAsia="SimSun" w:hAnsi="Times New Roman"/>
          <w:kern w:val="2"/>
        </w:rPr>
        <w:t xml:space="preserve"> Wu</w:t>
      </w:r>
      <w:r>
        <w:rPr>
          <w:rFonts w:ascii="Times New Roman" w:eastAsia="MS Mincho" w:hAnsi="Times New Roman"/>
          <w:lang w:eastAsia="ja-JP"/>
        </w:rPr>
        <w:t xml:space="preserve"> from ZTE on behalf of China Telecom</w:t>
      </w:r>
      <w:r w:rsidRPr="00026440">
        <w:rPr>
          <w:rFonts w:ascii="Times New Roman" w:hAnsi="Times New Roman"/>
        </w:rPr>
        <w:t xml:space="preserve"> </w:t>
      </w:r>
      <w:r w:rsidRPr="00026440">
        <w:rPr>
          <w:rFonts w:ascii="Times New Roman" w:eastAsia="SimSun" w:hAnsi="Times New Roman"/>
          <w:kern w:val="2"/>
        </w:rPr>
        <w:t xml:space="preserve">and </w:t>
      </w:r>
      <w:r w:rsidR="00F95FEF">
        <w:rPr>
          <w:rFonts w:ascii="Times New Roman" w:eastAsia="SimSun" w:hAnsi="Times New Roman"/>
          <w:kern w:val="2"/>
        </w:rPr>
        <w:t>proposes:</w:t>
      </w:r>
    </w:p>
    <w:p w14:paraId="0A3397BF" w14:textId="77777777" w:rsidR="00F95FEF" w:rsidRPr="00F95FEF" w:rsidRDefault="00F95FEF" w:rsidP="00E6690C">
      <w:pPr>
        <w:pStyle w:val="ListParagraph"/>
        <w:numPr>
          <w:ilvl w:val="0"/>
          <w:numId w:val="158"/>
        </w:numPr>
        <w:spacing w:after="0"/>
        <w:ind w:left="714" w:hanging="357"/>
        <w:rPr>
          <w:lang w:eastAsia="zh-CN"/>
        </w:rPr>
      </w:pPr>
      <w:r w:rsidRPr="00F95FEF">
        <w:rPr>
          <w:lang w:eastAsia="zh-CN"/>
        </w:rPr>
        <w:t>Proposal 1: Common search space can be introduced in one SeNB cell for dual connectivity.</w:t>
      </w:r>
    </w:p>
    <w:p w14:paraId="78512E3C" w14:textId="77777777" w:rsidR="00F95FEF" w:rsidRPr="00F95FEF" w:rsidRDefault="00F95FEF" w:rsidP="00E6690C">
      <w:pPr>
        <w:pStyle w:val="ListParagraph"/>
        <w:numPr>
          <w:ilvl w:val="0"/>
          <w:numId w:val="158"/>
        </w:numPr>
        <w:spacing w:after="0"/>
        <w:ind w:left="714" w:hanging="357"/>
        <w:rPr>
          <w:lang w:eastAsia="zh-CN"/>
        </w:rPr>
      </w:pPr>
      <w:r w:rsidRPr="00F95FEF">
        <w:rPr>
          <w:lang w:eastAsia="zh-CN"/>
        </w:rPr>
        <w:t>Proposal 2: SR can be supported in SeNB.</w:t>
      </w:r>
    </w:p>
    <w:p w14:paraId="5D67A84F" w14:textId="77777777" w:rsidR="00F95FEF" w:rsidRPr="00F95FEF" w:rsidRDefault="00F95FEF" w:rsidP="00E6690C">
      <w:pPr>
        <w:pStyle w:val="ListParagraph"/>
        <w:numPr>
          <w:ilvl w:val="0"/>
          <w:numId w:val="158"/>
        </w:numPr>
        <w:spacing w:after="0"/>
        <w:ind w:left="714" w:hanging="357"/>
        <w:rPr>
          <w:lang w:eastAsia="zh-CN"/>
        </w:rPr>
      </w:pPr>
      <w:r w:rsidRPr="00F95FEF">
        <w:rPr>
          <w:lang w:eastAsia="zh-CN"/>
        </w:rPr>
        <w:t>Proposal 3: PUCCH on SCell should be introduced in one SeNB cell and parallel PUCCH transmission in MeNB and SeNB should be supported for dual connectivity.</w:t>
      </w:r>
    </w:p>
    <w:p w14:paraId="6CB0C9EB" w14:textId="77777777" w:rsidR="00F95FEF" w:rsidRPr="00F95FEF" w:rsidRDefault="00F95FEF" w:rsidP="00E6690C">
      <w:pPr>
        <w:pStyle w:val="ListParagraph"/>
        <w:numPr>
          <w:ilvl w:val="0"/>
          <w:numId w:val="158"/>
        </w:numPr>
        <w:spacing w:after="0"/>
        <w:ind w:left="714" w:hanging="357"/>
        <w:rPr>
          <w:lang w:eastAsia="zh-CN"/>
        </w:rPr>
      </w:pPr>
      <w:r w:rsidRPr="00F95FEF">
        <w:rPr>
          <w:lang w:eastAsia="zh-CN"/>
        </w:rPr>
        <w:t>Proposal 4: Separate power control should be supported for MeNB and SeNB for dual connectivity.</w:t>
      </w:r>
    </w:p>
    <w:p w14:paraId="1930FFC7" w14:textId="75994A02" w:rsidR="00F95FEF" w:rsidRPr="00F95FEF" w:rsidRDefault="00F95FEF" w:rsidP="00E6690C">
      <w:pPr>
        <w:pStyle w:val="ListParagraph"/>
        <w:numPr>
          <w:ilvl w:val="0"/>
          <w:numId w:val="158"/>
        </w:numPr>
        <w:spacing w:after="0"/>
        <w:ind w:left="714" w:hanging="357"/>
        <w:rPr>
          <w:lang w:eastAsia="zh-CN"/>
        </w:rPr>
      </w:pPr>
      <w:r w:rsidRPr="00F95FEF">
        <w:rPr>
          <w:lang w:eastAsia="zh-CN"/>
        </w:rPr>
        <w:t>Proposal 5:  “primary SeNB cell” can be defined to support dual connectivity.</w:t>
      </w:r>
    </w:p>
    <w:p w14:paraId="177A3CCF"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5B4CD07"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5BA72154" w14:textId="77777777" w:rsidTr="005060CF">
        <w:trPr>
          <w:trHeight w:val="240"/>
        </w:trPr>
        <w:tc>
          <w:tcPr>
            <w:tcW w:w="1100" w:type="dxa"/>
            <w:shd w:val="clear" w:color="auto" w:fill="auto"/>
            <w:vAlign w:val="center"/>
            <w:hideMark/>
          </w:tcPr>
          <w:p w14:paraId="2CD4DC47" w14:textId="62EBC885" w:rsidR="00CD3DEC" w:rsidRPr="00953D4C" w:rsidRDefault="00CA1875" w:rsidP="00E6690C">
            <w:pPr>
              <w:rPr>
                <w:rFonts w:ascii="Times New Roman" w:eastAsia="Times New Roman" w:hAnsi="Times New Roman"/>
                <w:sz w:val="18"/>
                <w:szCs w:val="18"/>
                <w:lang w:eastAsia="en-GB"/>
              </w:rPr>
            </w:pPr>
            <w:hyperlink r:id="rId718" w:history="1">
              <w:r w:rsidR="0032487F">
                <w:rPr>
                  <w:rStyle w:val="Hyperlink"/>
                  <w:rFonts w:ascii="Times New Roman" w:eastAsia="Times New Roman" w:hAnsi="Times New Roman"/>
                  <w:sz w:val="18"/>
                  <w:szCs w:val="18"/>
                  <w:lang w:eastAsia="en-GB"/>
                </w:rPr>
                <w:t>R1-140523</w:t>
              </w:r>
            </w:hyperlink>
          </w:p>
        </w:tc>
        <w:tc>
          <w:tcPr>
            <w:tcW w:w="4800" w:type="dxa"/>
            <w:shd w:val="clear" w:color="auto" w:fill="auto"/>
            <w:vAlign w:val="center"/>
            <w:hideMark/>
          </w:tcPr>
          <w:p w14:paraId="7D134836"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enhancement for Dual Connectivity</w:t>
            </w:r>
          </w:p>
        </w:tc>
        <w:tc>
          <w:tcPr>
            <w:tcW w:w="3220" w:type="dxa"/>
            <w:shd w:val="clear" w:color="auto" w:fill="auto"/>
            <w:vAlign w:val="center"/>
            <w:hideMark/>
          </w:tcPr>
          <w:p w14:paraId="67C63733"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Hitachi Ltd</w:t>
            </w:r>
          </w:p>
        </w:tc>
        <w:tc>
          <w:tcPr>
            <w:tcW w:w="1340" w:type="dxa"/>
            <w:shd w:val="clear" w:color="auto" w:fill="auto"/>
            <w:vAlign w:val="center"/>
            <w:hideMark/>
          </w:tcPr>
          <w:p w14:paraId="3A409BD6"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6AC2B9D1" w14:textId="440D96F9" w:rsidR="00CD3DEC" w:rsidRDefault="00CD3DE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from Hitachi</w:t>
      </w:r>
      <w:r w:rsidRPr="00026440">
        <w:rPr>
          <w:rFonts w:ascii="Times New Roman" w:hAnsi="Times New Roman"/>
        </w:rPr>
        <w:t xml:space="preserve"> </w:t>
      </w:r>
      <w:r w:rsidRPr="00026440">
        <w:rPr>
          <w:rFonts w:ascii="Times New Roman" w:eastAsia="SimSun" w:hAnsi="Times New Roman"/>
          <w:kern w:val="2"/>
        </w:rPr>
        <w:t xml:space="preserve">and </w:t>
      </w:r>
      <w:r w:rsidR="008007C5">
        <w:rPr>
          <w:rFonts w:ascii="Times New Roman" w:eastAsia="SimSun" w:hAnsi="Times New Roman"/>
          <w:kern w:val="2"/>
        </w:rPr>
        <w:t>proposes:</w:t>
      </w:r>
    </w:p>
    <w:p w14:paraId="653D5262"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1: One of serving cell in SeNB (special SeNB cell) should be configured for PUCCH transmission</w:t>
      </w:r>
    </w:p>
    <w:p w14:paraId="7C8E5A41" w14:textId="77777777" w:rsidR="008007C5" w:rsidRPr="008007C5" w:rsidRDefault="008007C5" w:rsidP="00E6690C">
      <w:pPr>
        <w:widowControl w:val="0"/>
        <w:numPr>
          <w:ilvl w:val="0"/>
          <w:numId w:val="159"/>
        </w:numPr>
        <w:adjustRightInd w:val="0"/>
        <w:snapToGrid w:val="0"/>
        <w:rPr>
          <w:rFonts w:eastAsia="MS Mincho"/>
          <w:lang w:eastAsia="ja-JP"/>
        </w:rPr>
      </w:pPr>
      <w:r w:rsidRPr="008007C5">
        <w:rPr>
          <w:rFonts w:eastAsia="MS Mincho"/>
          <w:lang w:eastAsia="ja-JP"/>
        </w:rPr>
        <w:t>At least HARQ-ACK and CSI for SeNB cell(s) should be transmitted on the special SeNB cell</w:t>
      </w:r>
    </w:p>
    <w:p w14:paraId="7C297BF3" w14:textId="77777777" w:rsidR="008007C5" w:rsidRPr="008007C5" w:rsidRDefault="008007C5" w:rsidP="00E6690C">
      <w:pPr>
        <w:widowControl w:val="0"/>
        <w:numPr>
          <w:ilvl w:val="0"/>
          <w:numId w:val="159"/>
        </w:numPr>
        <w:adjustRightInd w:val="0"/>
        <w:snapToGrid w:val="0"/>
        <w:rPr>
          <w:rFonts w:eastAsia="MS Mincho"/>
          <w:lang w:eastAsia="ja-JP"/>
        </w:rPr>
      </w:pPr>
      <w:r w:rsidRPr="008007C5">
        <w:rPr>
          <w:rFonts w:eastAsia="MS Mincho"/>
          <w:lang w:eastAsia="ja-JP"/>
        </w:rPr>
        <w:t>SR need to be transmitted on the special SeNB cell</w:t>
      </w:r>
    </w:p>
    <w:p w14:paraId="5E8521B8"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2: Simultaneous PUCCH transmission on MeNB and SeNB should be supported.</w:t>
      </w:r>
    </w:p>
    <w:p w14:paraId="346B8735"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3: Separate open loop and closed loop power control should be supported for PUCCH on MeNB and SeNB</w:t>
      </w:r>
    </w:p>
    <w:p w14:paraId="1C2EBD4B" w14:textId="77777777" w:rsidR="008007C5" w:rsidRPr="008007C5" w:rsidRDefault="008007C5" w:rsidP="00E6690C">
      <w:pPr>
        <w:widowControl w:val="0"/>
        <w:numPr>
          <w:ilvl w:val="0"/>
          <w:numId w:val="159"/>
        </w:numPr>
        <w:adjustRightInd w:val="0"/>
        <w:snapToGrid w:val="0"/>
        <w:rPr>
          <w:rFonts w:eastAsia="MS Mincho"/>
          <w:lang w:eastAsia="ja-JP"/>
        </w:rPr>
      </w:pPr>
      <w:r w:rsidRPr="008007C5">
        <w:rPr>
          <w:rFonts w:eastAsia="MS Mincho"/>
          <w:lang w:eastAsia="ja-JP"/>
        </w:rPr>
        <w:t>Pathloss reference of PUCCH on special SeNB cell should be DL of special SeNB cell</w:t>
      </w:r>
    </w:p>
    <w:p w14:paraId="4820B333" w14:textId="77777777" w:rsidR="008007C5" w:rsidRPr="008007C5" w:rsidRDefault="008007C5" w:rsidP="00E6690C">
      <w:pPr>
        <w:widowControl w:val="0"/>
        <w:numPr>
          <w:ilvl w:val="0"/>
          <w:numId w:val="159"/>
        </w:numPr>
        <w:adjustRightInd w:val="0"/>
        <w:snapToGrid w:val="0"/>
        <w:rPr>
          <w:rFonts w:eastAsia="MS Mincho"/>
          <w:lang w:eastAsia="ja-JP"/>
        </w:rPr>
      </w:pPr>
      <w:r w:rsidRPr="008007C5">
        <w:rPr>
          <w:rFonts w:eastAsia="MS Mincho"/>
          <w:lang w:eastAsia="ja-JP"/>
        </w:rPr>
        <w:t>TPC command of PUCCH on SeNB should be transmitted on DCI on the SeNB cell</w:t>
      </w:r>
    </w:p>
    <w:p w14:paraId="298773E9" w14:textId="77777777" w:rsidR="008007C5" w:rsidRPr="008007C5" w:rsidRDefault="008007C5" w:rsidP="00E6690C">
      <w:pPr>
        <w:widowControl w:val="0"/>
        <w:numPr>
          <w:ilvl w:val="0"/>
          <w:numId w:val="159"/>
        </w:numPr>
        <w:adjustRightInd w:val="0"/>
        <w:snapToGrid w:val="0"/>
        <w:rPr>
          <w:rFonts w:eastAsia="MS Mincho"/>
          <w:lang w:eastAsia="ja-JP"/>
        </w:rPr>
      </w:pPr>
      <w:r w:rsidRPr="008007C5">
        <w:rPr>
          <w:rFonts w:eastAsia="MS Mincho"/>
          <w:lang w:eastAsia="ja-JP"/>
        </w:rPr>
        <w:t>New power scaling or prioritization mechanism needs to be specified for simultaneous PUCCH transmission on MeNB and SeNB</w:t>
      </w:r>
    </w:p>
    <w:p w14:paraId="4C7676F4"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4: If PUSCH is transmitted on MeNB (SeNB), the PUSCH should only include UCI (HARQ-ACK or periodic CSI) of the serving cell associated with MeNB (SeNB).</w:t>
      </w:r>
    </w:p>
    <w:p w14:paraId="77BE4927"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5: Multiple aperiodic CSI requests should be allowed in a given subframe for MeNB and SeNB respectively.</w:t>
      </w:r>
    </w:p>
    <w:p w14:paraId="5A094731"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6: UE needs to monitor common search space (CSS) on special SeNB cell at least for the purpose of Msg2 reception, i.e. PDCCH and PDSCH configured by RA-RNTI.</w:t>
      </w:r>
    </w:p>
    <w:p w14:paraId="1AA1963E" w14:textId="74976FB2"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7: Parallel preamble transmissions need to be supported, or it can be up to UE implementation.</w:t>
      </w:r>
    </w:p>
    <w:p w14:paraId="27C4D1B6"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E4130A0"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0E43D4F9" w14:textId="77777777" w:rsidTr="005060CF">
        <w:trPr>
          <w:trHeight w:val="240"/>
        </w:trPr>
        <w:tc>
          <w:tcPr>
            <w:tcW w:w="1100" w:type="dxa"/>
            <w:shd w:val="clear" w:color="auto" w:fill="auto"/>
            <w:vAlign w:val="center"/>
            <w:hideMark/>
          </w:tcPr>
          <w:p w14:paraId="5199538B" w14:textId="5C7F448C" w:rsidR="00CD3DEC" w:rsidRPr="00953D4C" w:rsidRDefault="00CA1875" w:rsidP="00E6690C">
            <w:pPr>
              <w:rPr>
                <w:rFonts w:ascii="Times New Roman" w:eastAsia="Times New Roman" w:hAnsi="Times New Roman"/>
                <w:sz w:val="18"/>
                <w:szCs w:val="18"/>
                <w:lang w:eastAsia="en-GB"/>
              </w:rPr>
            </w:pPr>
            <w:hyperlink r:id="rId719" w:history="1">
              <w:r w:rsidR="0032487F">
                <w:rPr>
                  <w:rStyle w:val="Hyperlink"/>
                  <w:rFonts w:ascii="Times New Roman" w:eastAsia="Times New Roman" w:hAnsi="Times New Roman"/>
                  <w:sz w:val="18"/>
                  <w:szCs w:val="18"/>
                  <w:lang w:eastAsia="en-GB"/>
                </w:rPr>
                <w:t>R1-140455</w:t>
              </w:r>
            </w:hyperlink>
          </w:p>
        </w:tc>
        <w:tc>
          <w:tcPr>
            <w:tcW w:w="4800" w:type="dxa"/>
            <w:shd w:val="clear" w:color="auto" w:fill="auto"/>
            <w:vAlign w:val="center"/>
            <w:hideMark/>
          </w:tcPr>
          <w:p w14:paraId="0226D244"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aspects of dual-connectivity</w:t>
            </w:r>
          </w:p>
        </w:tc>
        <w:tc>
          <w:tcPr>
            <w:tcW w:w="3220" w:type="dxa"/>
            <w:shd w:val="clear" w:color="auto" w:fill="auto"/>
            <w:vAlign w:val="center"/>
            <w:hideMark/>
          </w:tcPr>
          <w:p w14:paraId="265D3B38"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Qualcomm Inc.</w:t>
            </w:r>
          </w:p>
        </w:tc>
        <w:tc>
          <w:tcPr>
            <w:tcW w:w="1340" w:type="dxa"/>
            <w:shd w:val="clear" w:color="auto" w:fill="auto"/>
            <w:vAlign w:val="center"/>
            <w:hideMark/>
          </w:tcPr>
          <w:p w14:paraId="61B595E1"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5F06C04B" w14:textId="257734A4" w:rsidR="00CD3DEC" w:rsidRDefault="00CD3DE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8007C5">
        <w:rPr>
          <w:rFonts w:ascii="Times New Roman" w:eastAsia="SimSun" w:hAnsi="Times New Roman"/>
          <w:kern w:val="2"/>
        </w:rPr>
        <w:t xml:space="preserve">Alex </w:t>
      </w:r>
      <w:r w:rsidR="008007C5" w:rsidRPr="0070480D">
        <w:rPr>
          <w:rFonts w:ascii="Times New Roman" w:eastAsia="SimSun" w:hAnsi="Times New Roman"/>
          <w:kern w:val="2"/>
        </w:rPr>
        <w:t>Damnjanovic</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sidR="008007C5">
        <w:rPr>
          <w:rFonts w:ascii="Times New Roman" w:eastAsia="SimSun" w:hAnsi="Times New Roman"/>
          <w:kern w:val="2"/>
        </w:rPr>
        <w:t>proposes:</w:t>
      </w:r>
    </w:p>
    <w:p w14:paraId="79839FE7" w14:textId="77777777" w:rsidR="008007C5" w:rsidRPr="008007C5" w:rsidRDefault="008007C5" w:rsidP="00E6690C">
      <w:pPr>
        <w:pStyle w:val="ListParagraph"/>
        <w:numPr>
          <w:ilvl w:val="0"/>
          <w:numId w:val="160"/>
        </w:numPr>
        <w:spacing w:after="0"/>
        <w:ind w:left="714" w:hanging="357"/>
      </w:pPr>
      <w:r>
        <w:t>Proposal 1: Separate PUCCH configuration for PCell and the special Scell.</w:t>
      </w:r>
    </w:p>
    <w:p w14:paraId="499A617F" w14:textId="77777777" w:rsidR="008007C5" w:rsidRDefault="008007C5" w:rsidP="00E6690C">
      <w:pPr>
        <w:pStyle w:val="ListParagraph"/>
        <w:numPr>
          <w:ilvl w:val="0"/>
          <w:numId w:val="160"/>
        </w:numPr>
        <w:spacing w:after="0"/>
        <w:ind w:left="714" w:hanging="357"/>
      </w:pPr>
      <w:r>
        <w:t>Proposal 2: Separate power control for PUCCH on PCell and the special Scell.</w:t>
      </w:r>
    </w:p>
    <w:p w14:paraId="429B1349" w14:textId="77777777" w:rsidR="008007C5" w:rsidRDefault="008007C5" w:rsidP="00E6690C">
      <w:pPr>
        <w:pStyle w:val="ListParagraph"/>
        <w:numPr>
          <w:ilvl w:val="0"/>
          <w:numId w:val="160"/>
        </w:numPr>
        <w:spacing w:after="0"/>
        <w:ind w:left="714" w:hanging="357"/>
      </w:pPr>
      <w:r>
        <w:t>Proposal 3: UCI for SCG can be mapped to PUSCH on the cells belonging to SCG only.</w:t>
      </w:r>
    </w:p>
    <w:p w14:paraId="523FC2AB" w14:textId="77777777" w:rsidR="008007C5" w:rsidRDefault="008007C5" w:rsidP="00E6690C">
      <w:pPr>
        <w:pStyle w:val="ListParagraph"/>
        <w:numPr>
          <w:ilvl w:val="0"/>
          <w:numId w:val="160"/>
        </w:numPr>
        <w:spacing w:after="0"/>
        <w:ind w:left="714" w:hanging="357"/>
      </w:pPr>
      <w:r>
        <w:t>Proposal 4: TPC commands for the special Scell PUCCH are provided in the DL grants for the special Scell.</w:t>
      </w:r>
    </w:p>
    <w:p w14:paraId="731BEA37" w14:textId="77777777" w:rsidR="008007C5" w:rsidRDefault="008007C5" w:rsidP="00E6690C">
      <w:pPr>
        <w:pStyle w:val="ListParagraph"/>
        <w:numPr>
          <w:ilvl w:val="0"/>
          <w:numId w:val="160"/>
        </w:numPr>
        <w:spacing w:after="0"/>
        <w:ind w:left="714" w:hanging="357"/>
      </w:pPr>
      <w:r>
        <w:t>Proposal 5: SCG common search space is configured for a UE on the special Scell carrying PUCCH.</w:t>
      </w:r>
    </w:p>
    <w:p w14:paraId="10F546DB" w14:textId="77777777" w:rsidR="008007C5" w:rsidRDefault="008007C5" w:rsidP="00E6690C">
      <w:pPr>
        <w:pStyle w:val="ListParagraph"/>
        <w:numPr>
          <w:ilvl w:val="0"/>
          <w:numId w:val="160"/>
        </w:numPr>
        <w:spacing w:after="0"/>
        <w:ind w:left="714" w:hanging="357"/>
        <w:rPr>
          <w:lang w:eastAsia="en-US"/>
        </w:rPr>
      </w:pPr>
      <w:r>
        <w:t>Proposal 6: MeNB and SeNB are synchronized at the level similar to the cell synchronization in Rel-11 CA.</w:t>
      </w:r>
    </w:p>
    <w:p w14:paraId="53DB7729" w14:textId="5B52750B" w:rsidR="008007C5" w:rsidRPr="008007C5" w:rsidRDefault="008007C5" w:rsidP="00E6690C">
      <w:pPr>
        <w:pStyle w:val="ListParagraph"/>
        <w:numPr>
          <w:ilvl w:val="0"/>
          <w:numId w:val="160"/>
        </w:numPr>
        <w:spacing w:after="0"/>
        <w:ind w:left="714" w:hanging="357"/>
      </w:pPr>
      <w:r>
        <w:t>Proposal 7: For transmission on a subframe, the UE should be able to utilize any unused power from one eNB towards satisfying the power requirement of the second eNB.</w:t>
      </w:r>
    </w:p>
    <w:p w14:paraId="613576E9"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5B68362"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7019A575" w14:textId="77777777" w:rsidTr="005060CF">
        <w:trPr>
          <w:trHeight w:val="240"/>
        </w:trPr>
        <w:tc>
          <w:tcPr>
            <w:tcW w:w="1100" w:type="dxa"/>
            <w:shd w:val="clear" w:color="auto" w:fill="auto"/>
            <w:vAlign w:val="center"/>
            <w:hideMark/>
          </w:tcPr>
          <w:p w14:paraId="7CB48B3F" w14:textId="2143E723" w:rsidR="00CD3DEC" w:rsidRPr="00953D4C" w:rsidRDefault="00CA1875" w:rsidP="00E6690C">
            <w:pPr>
              <w:rPr>
                <w:rFonts w:ascii="Times New Roman" w:eastAsia="Times New Roman" w:hAnsi="Times New Roman"/>
                <w:sz w:val="18"/>
                <w:szCs w:val="18"/>
                <w:lang w:eastAsia="en-GB"/>
              </w:rPr>
            </w:pPr>
            <w:hyperlink r:id="rId720" w:history="1">
              <w:r w:rsidR="0032487F">
                <w:rPr>
                  <w:rStyle w:val="Hyperlink"/>
                  <w:rFonts w:ascii="Times New Roman" w:eastAsia="Times New Roman" w:hAnsi="Times New Roman"/>
                  <w:sz w:val="18"/>
                  <w:szCs w:val="18"/>
                  <w:lang w:eastAsia="en-GB"/>
                </w:rPr>
                <w:t>R1-140762</w:t>
              </w:r>
            </w:hyperlink>
          </w:p>
        </w:tc>
        <w:tc>
          <w:tcPr>
            <w:tcW w:w="4800" w:type="dxa"/>
            <w:shd w:val="clear" w:color="auto" w:fill="auto"/>
            <w:vAlign w:val="center"/>
            <w:hideMark/>
          </w:tcPr>
          <w:p w14:paraId="354EF8C8"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Power control on dual connectivity</w:t>
            </w:r>
          </w:p>
        </w:tc>
        <w:tc>
          <w:tcPr>
            <w:tcW w:w="3220" w:type="dxa"/>
            <w:shd w:val="clear" w:color="auto" w:fill="auto"/>
            <w:vAlign w:val="center"/>
            <w:hideMark/>
          </w:tcPr>
          <w:p w14:paraId="31AAE51A"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Ericsson</w:t>
            </w:r>
          </w:p>
        </w:tc>
        <w:tc>
          <w:tcPr>
            <w:tcW w:w="1340" w:type="dxa"/>
            <w:shd w:val="clear" w:color="auto" w:fill="auto"/>
            <w:vAlign w:val="center"/>
            <w:hideMark/>
          </w:tcPr>
          <w:p w14:paraId="0423E520"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676163F3" w14:textId="4B288789" w:rsidR="00CD3DEC" w:rsidRDefault="00CD3DE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8007C5">
        <w:rPr>
          <w:rFonts w:ascii="Times New Roman" w:eastAsia="SimSun" w:hAnsi="Times New Roman"/>
          <w:kern w:val="2"/>
        </w:rPr>
        <w:t>Daniel Larsson</w:t>
      </w:r>
      <w:r>
        <w:rPr>
          <w:rFonts w:ascii="Times New Roman" w:eastAsia="MS Mincho" w:hAnsi="Times New Roman"/>
          <w:lang w:eastAsia="ja-JP"/>
        </w:rPr>
        <w:t xml:space="preserve"> from </w:t>
      </w:r>
      <w:r w:rsidR="008007C5">
        <w:rPr>
          <w:rFonts w:ascii="Times New Roman" w:eastAsia="MS Mincho" w:hAnsi="Times New Roman"/>
          <w:lang w:eastAsia="ja-JP"/>
        </w:rPr>
        <w:t>Ericsson</w:t>
      </w:r>
      <w:r w:rsidRPr="00026440">
        <w:rPr>
          <w:rFonts w:ascii="Times New Roman" w:hAnsi="Times New Roman"/>
        </w:rPr>
        <w:t xml:space="preserve"> </w:t>
      </w:r>
      <w:r w:rsidRPr="00026440">
        <w:rPr>
          <w:rFonts w:ascii="Times New Roman" w:eastAsia="SimSun" w:hAnsi="Times New Roman"/>
          <w:kern w:val="2"/>
        </w:rPr>
        <w:t xml:space="preserve">and </w:t>
      </w:r>
      <w:r w:rsidR="00B05617">
        <w:rPr>
          <w:rFonts w:ascii="Times New Roman" w:eastAsia="SimSun" w:hAnsi="Times New Roman"/>
          <w:kern w:val="2"/>
        </w:rPr>
        <w:t>proposes:</w:t>
      </w:r>
    </w:p>
    <w:p w14:paraId="73EECA9C" w14:textId="77777777" w:rsidR="00B05617" w:rsidRPr="00B05617" w:rsidRDefault="00B05617" w:rsidP="00E6690C">
      <w:pPr>
        <w:pStyle w:val="ListParagraph"/>
        <w:numPr>
          <w:ilvl w:val="0"/>
          <w:numId w:val="161"/>
        </w:numPr>
        <w:spacing w:after="0"/>
        <w:ind w:left="714" w:hanging="357"/>
        <w:rPr>
          <w:rFonts w:ascii="Arial" w:hAnsi="Arial"/>
          <w:lang w:eastAsia="zh-CN"/>
        </w:rPr>
      </w:pPr>
      <w:r w:rsidRPr="00B05617">
        <w:t>Proposal 1: Reuse as much as possible carrier aggregation methodology and rules for power control for dual connectivity to prioritize UL channels and perform power scaling.</w:t>
      </w:r>
    </w:p>
    <w:p w14:paraId="2ADFC07B" w14:textId="77777777" w:rsidR="00B05617" w:rsidRPr="00B05617" w:rsidRDefault="00B05617" w:rsidP="00E6690C">
      <w:pPr>
        <w:pStyle w:val="ListParagraph"/>
        <w:numPr>
          <w:ilvl w:val="0"/>
          <w:numId w:val="161"/>
        </w:numPr>
        <w:spacing w:after="0"/>
        <w:ind w:left="714" w:hanging="357"/>
      </w:pPr>
      <w:r w:rsidRPr="00B05617">
        <w:t xml:space="preserve">Proposal 2: It is feasible to support parallel preamble transmissions for dual connectivity and how to handle parallel PRACH transmission in power limited case is left for FFS. </w:t>
      </w:r>
    </w:p>
    <w:p w14:paraId="478EC501" w14:textId="30743E34" w:rsidR="00B05617" w:rsidRPr="00B05617" w:rsidRDefault="00B05617" w:rsidP="00E6690C">
      <w:pPr>
        <w:pStyle w:val="ListParagraph"/>
        <w:numPr>
          <w:ilvl w:val="0"/>
          <w:numId w:val="161"/>
        </w:numPr>
        <w:spacing w:after="0"/>
        <w:ind w:left="714" w:hanging="357"/>
        <w:rPr>
          <w:lang w:val="en-US"/>
        </w:rPr>
      </w:pPr>
      <w:r w:rsidRPr="00B05617">
        <w:t>Proposal 3: The UE reports PHRs separately to each cell and the corresponding PHR contains the PHR for all UL carriers the UE has configured.</w:t>
      </w:r>
    </w:p>
    <w:p w14:paraId="3E7C72F4"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752D1B5"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66DFB" w:rsidRPr="00953D4C" w14:paraId="3C616DB9" w14:textId="77777777" w:rsidTr="005060CF">
        <w:trPr>
          <w:trHeight w:val="240"/>
        </w:trPr>
        <w:tc>
          <w:tcPr>
            <w:tcW w:w="1100" w:type="dxa"/>
            <w:shd w:val="clear" w:color="auto" w:fill="auto"/>
            <w:vAlign w:val="center"/>
            <w:hideMark/>
          </w:tcPr>
          <w:p w14:paraId="0B0CD5DD" w14:textId="5E15132C" w:rsidR="00366DFB" w:rsidRPr="00953D4C" w:rsidRDefault="00CA1875" w:rsidP="00E6690C">
            <w:pPr>
              <w:rPr>
                <w:rFonts w:ascii="Times New Roman" w:eastAsia="Times New Roman" w:hAnsi="Times New Roman"/>
                <w:sz w:val="18"/>
                <w:szCs w:val="18"/>
                <w:lang w:eastAsia="en-GB"/>
              </w:rPr>
            </w:pPr>
            <w:hyperlink r:id="rId721" w:history="1">
              <w:r w:rsidR="0032487F">
                <w:rPr>
                  <w:rStyle w:val="Hyperlink"/>
                  <w:rFonts w:ascii="Times New Roman" w:eastAsia="Times New Roman" w:hAnsi="Times New Roman"/>
                  <w:sz w:val="18"/>
                  <w:szCs w:val="18"/>
                  <w:lang w:eastAsia="en-GB"/>
                </w:rPr>
                <w:t>R1-140375</w:t>
              </w:r>
            </w:hyperlink>
          </w:p>
        </w:tc>
        <w:tc>
          <w:tcPr>
            <w:tcW w:w="4800" w:type="dxa"/>
            <w:shd w:val="clear" w:color="auto" w:fill="auto"/>
            <w:vAlign w:val="center"/>
            <w:hideMark/>
          </w:tcPr>
          <w:p w14:paraId="06752594" w14:textId="77777777" w:rsidR="00366DFB" w:rsidRPr="00953D4C" w:rsidRDefault="00366DFB"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UL Power Control for Dual Connectivity</w:t>
            </w:r>
          </w:p>
        </w:tc>
        <w:tc>
          <w:tcPr>
            <w:tcW w:w="3220" w:type="dxa"/>
            <w:shd w:val="clear" w:color="auto" w:fill="auto"/>
            <w:vAlign w:val="center"/>
            <w:hideMark/>
          </w:tcPr>
          <w:p w14:paraId="572F4B46" w14:textId="77777777" w:rsidR="00366DFB" w:rsidRPr="00953D4C" w:rsidRDefault="00366DFB"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Samsung</w:t>
            </w:r>
          </w:p>
        </w:tc>
        <w:tc>
          <w:tcPr>
            <w:tcW w:w="1340" w:type="dxa"/>
            <w:shd w:val="clear" w:color="auto" w:fill="auto"/>
            <w:vAlign w:val="center"/>
            <w:hideMark/>
          </w:tcPr>
          <w:p w14:paraId="4C679239" w14:textId="77777777" w:rsidR="00366DFB" w:rsidRPr="00953D4C" w:rsidRDefault="00366DFB"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4F43E924" w14:textId="62B42D61" w:rsidR="00CD3DEC" w:rsidRDefault="00CD3DE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8007C5">
        <w:rPr>
          <w:rFonts w:ascii="Times New Roman" w:eastAsia="SimSun" w:hAnsi="Times New Roman"/>
          <w:kern w:val="2"/>
        </w:rPr>
        <w:t xml:space="preserve">Aris </w:t>
      </w:r>
      <w:r w:rsidR="008007C5" w:rsidRPr="008007C5">
        <w:rPr>
          <w:rFonts w:ascii="Times New Roman" w:eastAsia="SimSun" w:hAnsi="Times New Roman"/>
          <w:kern w:val="2"/>
        </w:rPr>
        <w:t>Papasakellariou</w:t>
      </w:r>
      <w:r>
        <w:rPr>
          <w:rFonts w:ascii="Times New Roman" w:eastAsia="MS Mincho" w:hAnsi="Times New Roman"/>
          <w:lang w:eastAsia="ja-JP"/>
        </w:rPr>
        <w:t xml:space="preserve"> from </w:t>
      </w:r>
      <w:r w:rsidR="008007C5">
        <w:rPr>
          <w:rFonts w:ascii="Times New Roman" w:eastAsia="MS Mincho" w:hAnsi="Times New Roman"/>
          <w:lang w:eastAsia="ja-JP"/>
        </w:rPr>
        <w:t>Samsung</w:t>
      </w:r>
      <w:r w:rsidRPr="00026440">
        <w:rPr>
          <w:rFonts w:ascii="Times New Roman" w:hAnsi="Times New Roman"/>
        </w:rPr>
        <w:t xml:space="preserve"> </w:t>
      </w:r>
      <w:r w:rsidRPr="00026440">
        <w:rPr>
          <w:rFonts w:ascii="Times New Roman" w:eastAsia="SimSun" w:hAnsi="Times New Roman"/>
          <w:kern w:val="2"/>
        </w:rPr>
        <w:t xml:space="preserve">and </w:t>
      </w:r>
      <w:r w:rsidR="00B05617">
        <w:rPr>
          <w:rFonts w:ascii="Times New Roman" w:eastAsia="SimSun" w:hAnsi="Times New Roman"/>
          <w:kern w:val="2"/>
        </w:rPr>
        <w:t>proposes:</w:t>
      </w:r>
    </w:p>
    <w:p w14:paraId="067F4C5D" w14:textId="44B947FC" w:rsidR="00B05617" w:rsidRDefault="00B05617" w:rsidP="00E6690C">
      <w:pPr>
        <w:pStyle w:val="ListParagraph"/>
        <w:numPr>
          <w:ilvl w:val="0"/>
          <w:numId w:val="162"/>
        </w:numPr>
        <w:spacing w:after="0"/>
        <w:rPr>
          <w:lang w:eastAsia="zh-CN"/>
        </w:rPr>
      </w:pPr>
      <w:r>
        <w:rPr>
          <w:lang w:eastAsia="zh-CN"/>
        </w:rPr>
        <w:t>Proposal 1: Power scaling methods, other than equal power scaling, should be considered for PUSCH transmissions to the MeNB and the SeNB under power limitation.</w:t>
      </w:r>
    </w:p>
    <w:p w14:paraId="32F33724" w14:textId="260A36A4" w:rsidR="00B05617" w:rsidRDefault="00B05617" w:rsidP="00E6690C">
      <w:pPr>
        <w:pStyle w:val="ListParagraph"/>
        <w:numPr>
          <w:ilvl w:val="0"/>
          <w:numId w:val="162"/>
        </w:numPr>
        <w:spacing w:after="0"/>
        <w:rPr>
          <w:lang w:eastAsia="ko-KR"/>
        </w:rPr>
      </w:pPr>
      <w:r>
        <w:rPr>
          <w:lang w:eastAsia="zh-CN"/>
        </w:rPr>
        <w:lastRenderedPageBreak/>
        <w:t>Proposal 2: The MeNB configures to a UE a maximum power for transmissions to the MeNB,</w:t>
      </w:r>
      <w:r>
        <w:rPr>
          <w:rFonts w:eastAsia="MS Mincho"/>
          <w:b/>
          <w:position w:val="-14"/>
          <w:u w:val="single"/>
          <w:lang w:val="en-US" w:eastAsia="ko-KR"/>
        </w:rPr>
        <w:object w:dxaOrig="975" w:dyaOrig="360" w14:anchorId="12608B1A">
          <v:shape id="_x0000_i1039" type="#_x0000_t75" style="width:45.2pt;height:15.9pt" o:ole="">
            <v:imagedata r:id="rId722" o:title=""/>
          </v:shape>
          <o:OLEObject Type="Embed" ProgID="Equation.3" ShapeID="_x0000_i1039" DrawAspect="Content" ObjectID="_1457727328" r:id="rId723"/>
        </w:object>
      </w:r>
      <w:r>
        <w:rPr>
          <w:lang w:eastAsia="ko-KR"/>
        </w:rPr>
        <w:t xml:space="preserve">, and a maximum power for transmissions to the SeNB, </w:t>
      </w:r>
      <w:r>
        <w:rPr>
          <w:rFonts w:eastAsia="MS Mincho"/>
          <w:b/>
          <w:position w:val="-14"/>
          <w:u w:val="single"/>
          <w:lang w:val="en-US" w:eastAsia="ko-KR"/>
        </w:rPr>
        <w:object w:dxaOrig="945" w:dyaOrig="360" w14:anchorId="577EF98C">
          <v:shape id="_x0000_i1040" type="#_x0000_t75" style="width:42.7pt;height:15.9pt" o:ole="">
            <v:imagedata r:id="rId724" o:title=""/>
          </v:shape>
          <o:OLEObject Type="Embed" ProgID="Equation.3" ShapeID="_x0000_i1040" DrawAspect="Content" ObjectID="_1457727329" r:id="rId725"/>
        </w:object>
      </w:r>
      <w:r>
        <w:rPr>
          <w:lang w:eastAsia="ko-KR"/>
        </w:rPr>
        <w:t>.</w:t>
      </w:r>
    </w:p>
    <w:p w14:paraId="379731E7" w14:textId="77777777" w:rsidR="00B05617" w:rsidRDefault="00B05617" w:rsidP="00E6690C">
      <w:pPr>
        <w:pStyle w:val="ListParagraph"/>
        <w:numPr>
          <w:ilvl w:val="0"/>
          <w:numId w:val="162"/>
        </w:numPr>
        <w:spacing w:after="0"/>
        <w:rPr>
          <w:lang w:eastAsia="zh-CN"/>
        </w:rPr>
      </w:pPr>
      <w:r>
        <w:rPr>
          <w:lang w:eastAsia="zh-CN"/>
        </w:rPr>
        <w:t xml:space="preserve">Proposal 3: No new PHR formats are introduced for DC. The PHR format is configured independently by each eNB. Triggering is independent for each eNB. </w:t>
      </w:r>
    </w:p>
    <w:p w14:paraId="5C24E280"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E12238B"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66DFB" w:rsidRPr="00CD3DEC" w14:paraId="0904469F" w14:textId="77777777" w:rsidTr="005060C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C2F3" w14:textId="48BAD9DB" w:rsidR="00366DFB" w:rsidRPr="00CD3DEC" w:rsidRDefault="00CA1875" w:rsidP="00E6690C">
            <w:pPr>
              <w:rPr>
                <w:sz w:val="18"/>
                <w:szCs w:val="18"/>
              </w:rPr>
            </w:pPr>
            <w:hyperlink r:id="rId726" w:history="1">
              <w:r w:rsidR="0032487F">
                <w:rPr>
                  <w:rStyle w:val="Hyperlink"/>
                  <w:sz w:val="18"/>
                  <w:szCs w:val="18"/>
                </w:rPr>
                <w:t>R1-140954</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9B6DA" w14:textId="77777777" w:rsidR="00366DFB" w:rsidRPr="00CD3DEC" w:rsidRDefault="00366DFB" w:rsidP="00E6690C">
            <w:pPr>
              <w:rPr>
                <w:rFonts w:ascii="Times New Roman" w:eastAsia="Times New Roman" w:hAnsi="Times New Roman"/>
                <w:sz w:val="18"/>
                <w:szCs w:val="18"/>
                <w:lang w:eastAsia="en-GB"/>
              </w:rPr>
            </w:pPr>
            <w:r w:rsidRPr="00CD3DEC">
              <w:rPr>
                <w:rFonts w:ascii="Times New Roman" w:eastAsia="Times New Roman" w:hAnsi="Times New Roman"/>
                <w:sz w:val="18"/>
                <w:szCs w:val="18"/>
                <w:lang w:eastAsia="en-GB"/>
              </w:rPr>
              <w:t>WF on UCI for Dual Connectivity</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890C0" w14:textId="77777777" w:rsidR="00366DFB" w:rsidRPr="00CD3DEC" w:rsidRDefault="00366DFB" w:rsidP="00E6690C">
            <w:pPr>
              <w:rPr>
                <w:rFonts w:ascii="Times New Roman" w:eastAsia="Times New Roman" w:hAnsi="Times New Roman"/>
                <w:sz w:val="18"/>
                <w:szCs w:val="18"/>
                <w:lang w:eastAsia="en-GB"/>
              </w:rPr>
            </w:pPr>
            <w:r w:rsidRPr="00CD3DEC">
              <w:rPr>
                <w:rFonts w:ascii="Times New Roman" w:eastAsia="Times New Roman" w:hAnsi="Times New Roman"/>
                <w:sz w:val="18"/>
                <w:szCs w:val="18"/>
                <w:lang w:eastAsia="en-GB"/>
              </w:rPr>
              <w:t>InterDigital, Ericsson, Hitachi, NEC, Nokia, NSN, Qualcomm</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60180" w14:textId="77777777" w:rsidR="00366DFB" w:rsidRPr="00CD3DEC" w:rsidRDefault="00366DFB" w:rsidP="00E6690C">
            <w:pPr>
              <w:rPr>
                <w:rFonts w:ascii="Times New Roman" w:eastAsia="Times New Roman" w:hAnsi="Times New Roman"/>
                <w:sz w:val="18"/>
                <w:szCs w:val="18"/>
                <w:lang w:eastAsia="en-GB"/>
              </w:rPr>
            </w:pPr>
            <w:r w:rsidRPr="00CD3DEC">
              <w:rPr>
                <w:rFonts w:ascii="Times New Roman" w:eastAsia="Times New Roman" w:hAnsi="Times New Roman"/>
                <w:sz w:val="18"/>
                <w:szCs w:val="18"/>
                <w:lang w:eastAsia="en-GB"/>
              </w:rPr>
              <w:t> </w:t>
            </w:r>
          </w:p>
        </w:tc>
      </w:tr>
    </w:tbl>
    <w:p w14:paraId="22781E70" w14:textId="7DB2A20C" w:rsidR="00366DFB" w:rsidRDefault="00366DFB"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Paul Marinier</w:t>
      </w:r>
      <w:r>
        <w:rPr>
          <w:rFonts w:ascii="Times New Roman" w:eastAsia="MS Mincho" w:hAnsi="Times New Roman"/>
          <w:lang w:eastAsia="ja-JP"/>
        </w:rPr>
        <w:t xml:space="preserve"> from InterDigital</w:t>
      </w:r>
      <w:r>
        <w:rPr>
          <w:rFonts w:ascii="Times New Roman" w:hAnsi="Times New Roman"/>
        </w:rPr>
        <w:t>.</w:t>
      </w:r>
    </w:p>
    <w:p w14:paraId="1954BF81" w14:textId="77777777" w:rsidR="000F3B00" w:rsidRPr="00366DFB" w:rsidRDefault="00FC2BB6" w:rsidP="00E6690C">
      <w:pPr>
        <w:numPr>
          <w:ilvl w:val="0"/>
          <w:numId w:val="157"/>
        </w:numPr>
        <w:rPr>
          <w:rFonts w:ascii="Times New Roman" w:hAnsi="Times New Roman"/>
        </w:rPr>
      </w:pPr>
      <w:r w:rsidRPr="00366DFB">
        <w:rPr>
          <w:rFonts w:ascii="Times New Roman" w:hAnsi="Times New Roman"/>
          <w:lang w:val="en-US"/>
        </w:rPr>
        <w:t>Uplink control information (UCI) related to the PDSCH/PUSCH operation in SCG is transmitted to the SeNB only</w:t>
      </w:r>
    </w:p>
    <w:p w14:paraId="63438A48"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HARQ-ACK for PDSCH of SCG cells</w:t>
      </w:r>
    </w:p>
    <w:p w14:paraId="311CE4DE"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Periodic and aperiodic CSI of SCG cells</w:t>
      </w:r>
    </w:p>
    <w:p w14:paraId="3C84E407"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Scheduling request (SR) of SCG (if agreed in RAN2)</w:t>
      </w:r>
    </w:p>
    <w:p w14:paraId="512CB00B" w14:textId="77777777" w:rsidR="000F3B00" w:rsidRPr="00366DFB" w:rsidRDefault="00FC2BB6" w:rsidP="00E6690C">
      <w:pPr>
        <w:numPr>
          <w:ilvl w:val="0"/>
          <w:numId w:val="157"/>
        </w:numPr>
        <w:rPr>
          <w:rFonts w:ascii="Times New Roman" w:hAnsi="Times New Roman"/>
        </w:rPr>
      </w:pPr>
      <w:r w:rsidRPr="00366DFB">
        <w:rPr>
          <w:rFonts w:ascii="Times New Roman" w:hAnsi="Times New Roman"/>
          <w:lang w:val="en-US"/>
        </w:rPr>
        <w:t>HARQ-ACK and CSI related to MCG is transmitted to the MeNB only</w:t>
      </w:r>
    </w:p>
    <w:p w14:paraId="3A6A651F"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FFS for SR</w:t>
      </w:r>
    </w:p>
    <w:p w14:paraId="1EB628E9" w14:textId="77777777" w:rsidR="000F3B00" w:rsidRPr="00366DFB" w:rsidRDefault="00FC2BB6" w:rsidP="00E6690C">
      <w:pPr>
        <w:numPr>
          <w:ilvl w:val="0"/>
          <w:numId w:val="157"/>
        </w:numPr>
        <w:rPr>
          <w:rFonts w:ascii="Times New Roman" w:hAnsi="Times New Roman"/>
        </w:rPr>
      </w:pPr>
      <w:r w:rsidRPr="00366DFB">
        <w:rPr>
          <w:rFonts w:ascii="Times New Roman" w:hAnsi="Times New Roman"/>
          <w:lang w:val="en-US"/>
        </w:rPr>
        <w:t>In SCG, UCI transmission rules are supported as in R11, with the Pcell replaced by the “special cell”:</w:t>
      </w:r>
    </w:p>
    <w:p w14:paraId="4D4C3388"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Physical channel (PUCCH or PUSCH) in which UCI is transmitted</w:t>
      </w:r>
    </w:p>
    <w:p w14:paraId="7F61CDC8" w14:textId="77777777" w:rsidR="000F3B00" w:rsidRPr="00366DFB" w:rsidRDefault="00FC2BB6" w:rsidP="00E6690C">
      <w:pPr>
        <w:numPr>
          <w:ilvl w:val="2"/>
          <w:numId w:val="157"/>
        </w:numPr>
        <w:rPr>
          <w:rFonts w:ascii="Times New Roman" w:hAnsi="Times New Roman"/>
        </w:rPr>
      </w:pPr>
      <w:r w:rsidRPr="00366DFB">
        <w:rPr>
          <w:rFonts w:ascii="Times New Roman" w:hAnsi="Times New Roman"/>
          <w:lang w:val="en-US"/>
        </w:rPr>
        <w:t>Selection of the cell in which UCI is transmitted in case of UCI on PUSCH</w:t>
      </w:r>
    </w:p>
    <w:p w14:paraId="662068A4" w14:textId="77777777" w:rsidR="000F3B00" w:rsidRPr="00366DFB" w:rsidRDefault="00FC2BB6" w:rsidP="00E6690C">
      <w:pPr>
        <w:numPr>
          <w:ilvl w:val="2"/>
          <w:numId w:val="157"/>
        </w:numPr>
        <w:rPr>
          <w:rFonts w:ascii="Times New Roman" w:hAnsi="Times New Roman"/>
        </w:rPr>
      </w:pPr>
      <w:r w:rsidRPr="00366DFB">
        <w:rPr>
          <w:rFonts w:ascii="Times New Roman" w:hAnsi="Times New Roman"/>
          <w:lang w:val="en-US"/>
        </w:rPr>
        <w:t>Selection of PUCCH resources for HARQ-ACK</w:t>
      </w:r>
    </w:p>
    <w:p w14:paraId="045B4681"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Periodic CSI dropping rules</w:t>
      </w:r>
    </w:p>
    <w:p w14:paraId="3CAC7E0F"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Handling of UCI combinations</w:t>
      </w:r>
    </w:p>
    <w:p w14:paraId="406CCBF5"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HARQ-ACK timing and multiplexing, if simultaneous PUCCH (MeNB) -PUCCH (SeNB) is supported</w:t>
      </w:r>
    </w:p>
    <w:p w14:paraId="7A8EDE69" w14:textId="2330EC86" w:rsidR="00366DFB" w:rsidRPr="00026440" w:rsidRDefault="00366DFB" w:rsidP="00E6690C">
      <w:pPr>
        <w:rPr>
          <w:rFonts w:ascii="Times New Roman" w:hAnsi="Times New Roman"/>
        </w:rPr>
      </w:pPr>
      <w:r w:rsidRPr="00026440">
        <w:rPr>
          <w:rFonts w:ascii="Times New Roman" w:hAnsi="Times New Roman"/>
          <w:b/>
        </w:rPr>
        <w:t xml:space="preserve">Decision: </w:t>
      </w:r>
      <w:r w:rsidR="00552950">
        <w:rPr>
          <w:rFonts w:ascii="Times New Roman" w:hAnsi="Times New Roman"/>
        </w:rPr>
        <w:t>The document is noted, modified and agreed as:</w:t>
      </w:r>
    </w:p>
    <w:p w14:paraId="76A03F97" w14:textId="77777777" w:rsidR="00CD3DEC" w:rsidRDefault="00CD3DEC" w:rsidP="00E6690C">
      <w:pPr>
        <w:rPr>
          <w:rFonts w:eastAsia="MS Mincho"/>
          <w:szCs w:val="20"/>
          <w:lang w:eastAsia="ja-JP"/>
        </w:rPr>
      </w:pPr>
    </w:p>
    <w:p w14:paraId="16B37568" w14:textId="77777777" w:rsidR="00552950" w:rsidRPr="00EC7E71" w:rsidRDefault="00552950" w:rsidP="00E6690C">
      <w:pPr>
        <w:rPr>
          <w:rFonts w:eastAsia="MS Mincho"/>
          <w:b/>
          <w:szCs w:val="20"/>
          <w:u w:val="single"/>
          <w:lang w:val="en-US" w:eastAsia="ja-JP"/>
        </w:rPr>
      </w:pPr>
      <w:r w:rsidRPr="008228AF">
        <w:rPr>
          <w:rFonts w:eastAsia="MS Mincho" w:hint="eastAsia"/>
          <w:b/>
          <w:szCs w:val="20"/>
          <w:highlight w:val="green"/>
          <w:u w:val="single"/>
          <w:lang w:val="en-US" w:eastAsia="ja-JP"/>
        </w:rPr>
        <w:t>Agreements:</w:t>
      </w:r>
    </w:p>
    <w:p w14:paraId="7DABDC89" w14:textId="77777777" w:rsidR="00552950" w:rsidRDefault="00552950" w:rsidP="00E6690C">
      <w:pPr>
        <w:numPr>
          <w:ilvl w:val="0"/>
          <w:numId w:val="168"/>
        </w:numPr>
        <w:rPr>
          <w:rFonts w:eastAsia="MS Mincho"/>
          <w:szCs w:val="20"/>
          <w:lang w:val="en-US" w:eastAsia="ja-JP"/>
        </w:rPr>
      </w:pPr>
      <w:r>
        <w:rPr>
          <w:rFonts w:eastAsia="MS Mincho" w:hint="eastAsia"/>
          <w:szCs w:val="20"/>
          <w:lang w:val="en-US" w:eastAsia="ja-JP"/>
        </w:rPr>
        <w:t>At least following schemes are supported</w:t>
      </w:r>
    </w:p>
    <w:p w14:paraId="45387818" w14:textId="77777777" w:rsidR="00552950" w:rsidRPr="00EC7E71" w:rsidRDefault="00552950" w:rsidP="00E6690C">
      <w:pPr>
        <w:numPr>
          <w:ilvl w:val="1"/>
          <w:numId w:val="168"/>
        </w:numPr>
        <w:rPr>
          <w:rFonts w:eastAsia="MS Mincho"/>
          <w:szCs w:val="20"/>
          <w:lang w:val="en-US" w:eastAsia="ja-JP"/>
        </w:rPr>
      </w:pPr>
      <w:r>
        <w:rPr>
          <w:rFonts w:eastAsia="MS Mincho" w:hint="eastAsia"/>
          <w:szCs w:val="20"/>
          <w:lang w:val="en-US" w:eastAsia="ja-JP"/>
        </w:rPr>
        <w:t>At least the following, u</w:t>
      </w:r>
      <w:r w:rsidRPr="00EC7E71">
        <w:rPr>
          <w:rFonts w:eastAsia="MS Mincho"/>
          <w:szCs w:val="20"/>
          <w:lang w:val="en-US" w:eastAsia="ja-JP"/>
        </w:rPr>
        <w:t>plink control information (UCI) related to the PDSCH/PUSCH operation in SCG is transmitted to the SeNB only</w:t>
      </w:r>
    </w:p>
    <w:p w14:paraId="2264022B" w14:textId="77777777" w:rsidR="00552950" w:rsidRPr="00EC7E71" w:rsidRDefault="00552950" w:rsidP="00E6690C">
      <w:pPr>
        <w:numPr>
          <w:ilvl w:val="2"/>
          <w:numId w:val="168"/>
        </w:numPr>
        <w:rPr>
          <w:rFonts w:eastAsia="MS Mincho"/>
          <w:szCs w:val="20"/>
          <w:lang w:val="en-US" w:eastAsia="ja-JP"/>
        </w:rPr>
      </w:pPr>
      <w:r w:rsidRPr="00EC7E71">
        <w:rPr>
          <w:rFonts w:eastAsia="MS Mincho"/>
          <w:szCs w:val="20"/>
          <w:lang w:val="en-US" w:eastAsia="ja-JP"/>
        </w:rPr>
        <w:t>HARQ-ACK for PDSCH of SCG cells</w:t>
      </w:r>
    </w:p>
    <w:p w14:paraId="71B3F01A" w14:textId="77777777" w:rsidR="00552950" w:rsidRPr="00EC7E71" w:rsidRDefault="00552950" w:rsidP="00E6690C">
      <w:pPr>
        <w:numPr>
          <w:ilvl w:val="2"/>
          <w:numId w:val="168"/>
        </w:numPr>
        <w:rPr>
          <w:rFonts w:eastAsia="MS Mincho"/>
          <w:szCs w:val="20"/>
          <w:lang w:val="en-US" w:eastAsia="ja-JP"/>
        </w:rPr>
      </w:pPr>
      <w:r w:rsidRPr="00EC7E71">
        <w:rPr>
          <w:rFonts w:eastAsia="MS Mincho"/>
          <w:szCs w:val="20"/>
          <w:lang w:val="en-US" w:eastAsia="ja-JP"/>
        </w:rPr>
        <w:t>Periodic and aperiodic CSI of SCG cells</w:t>
      </w:r>
    </w:p>
    <w:p w14:paraId="1F0F1666" w14:textId="77777777" w:rsidR="00552950" w:rsidRPr="00EC7E71" w:rsidRDefault="00552950" w:rsidP="00E6690C">
      <w:pPr>
        <w:numPr>
          <w:ilvl w:val="1"/>
          <w:numId w:val="168"/>
        </w:numPr>
        <w:rPr>
          <w:rFonts w:eastAsia="MS Mincho"/>
          <w:szCs w:val="20"/>
          <w:lang w:val="en-US" w:eastAsia="ja-JP"/>
        </w:rPr>
      </w:pPr>
      <w:r w:rsidRPr="00EC7E71">
        <w:rPr>
          <w:rFonts w:eastAsia="MS Mincho"/>
          <w:szCs w:val="20"/>
          <w:lang w:val="en-US" w:eastAsia="ja-JP"/>
        </w:rPr>
        <w:t>HARQ-ACK and CSI related to MCG is transmitted to the MeNB only</w:t>
      </w:r>
    </w:p>
    <w:p w14:paraId="20DB11C3" w14:textId="77777777" w:rsidR="00552950" w:rsidRPr="00EC7E71" w:rsidRDefault="00552950" w:rsidP="00E6690C">
      <w:pPr>
        <w:numPr>
          <w:ilvl w:val="1"/>
          <w:numId w:val="168"/>
        </w:numPr>
        <w:rPr>
          <w:rFonts w:eastAsia="MS Mincho"/>
          <w:szCs w:val="20"/>
          <w:lang w:val="en-US" w:eastAsia="ja-JP"/>
        </w:rPr>
      </w:pPr>
      <w:r w:rsidRPr="00EC7E71">
        <w:rPr>
          <w:rFonts w:eastAsia="MS Mincho"/>
          <w:szCs w:val="20"/>
          <w:lang w:val="en-US" w:eastAsia="ja-JP"/>
        </w:rPr>
        <w:t xml:space="preserve">In SCG, </w:t>
      </w:r>
      <w:r>
        <w:rPr>
          <w:rFonts w:eastAsia="MS Mincho" w:hint="eastAsia"/>
          <w:szCs w:val="20"/>
          <w:lang w:val="en-US" w:eastAsia="ja-JP"/>
        </w:rPr>
        <w:t xml:space="preserve">the </w:t>
      </w:r>
      <w:r w:rsidRPr="00EC7E71">
        <w:rPr>
          <w:rFonts w:eastAsia="MS Mincho"/>
          <w:szCs w:val="20"/>
          <w:lang w:val="en-US" w:eastAsia="ja-JP"/>
        </w:rPr>
        <w:t xml:space="preserve">UCI transmission rules </w:t>
      </w:r>
      <w:r>
        <w:rPr>
          <w:rFonts w:eastAsia="MS Mincho" w:hint="eastAsia"/>
          <w:szCs w:val="20"/>
          <w:lang w:val="en-US" w:eastAsia="ja-JP"/>
        </w:rPr>
        <w:t xml:space="preserve">as in Rel-11 </w:t>
      </w:r>
      <w:r w:rsidRPr="00EC7E71">
        <w:rPr>
          <w:rFonts w:eastAsia="MS Mincho"/>
          <w:szCs w:val="20"/>
          <w:lang w:val="en-US" w:eastAsia="ja-JP"/>
        </w:rPr>
        <w:t>are supported, with the Pce</w:t>
      </w:r>
      <w:r>
        <w:rPr>
          <w:rFonts w:eastAsia="MS Mincho"/>
          <w:szCs w:val="20"/>
          <w:lang w:val="en-US" w:eastAsia="ja-JP"/>
        </w:rPr>
        <w:t xml:space="preserve">ll replaced by the </w:t>
      </w:r>
      <w:r>
        <w:rPr>
          <w:rFonts w:eastAsia="MS Mincho" w:hint="eastAsia"/>
          <w:szCs w:val="20"/>
          <w:lang w:val="en-US" w:eastAsia="ja-JP"/>
        </w:rPr>
        <w:t>pSCell</w:t>
      </w:r>
      <w:r w:rsidRPr="00EC7E71">
        <w:rPr>
          <w:rFonts w:eastAsia="MS Mincho"/>
          <w:szCs w:val="20"/>
          <w:lang w:val="en-US" w:eastAsia="ja-JP"/>
        </w:rPr>
        <w:t>:</w:t>
      </w:r>
    </w:p>
    <w:p w14:paraId="0F451CFE" w14:textId="77777777" w:rsidR="00552950" w:rsidRPr="00EC7E71" w:rsidRDefault="00552950" w:rsidP="00E6690C">
      <w:pPr>
        <w:numPr>
          <w:ilvl w:val="2"/>
          <w:numId w:val="168"/>
        </w:numPr>
        <w:rPr>
          <w:rFonts w:eastAsia="MS Mincho"/>
          <w:szCs w:val="20"/>
          <w:lang w:val="en-US" w:eastAsia="ja-JP"/>
        </w:rPr>
      </w:pPr>
      <w:r w:rsidRPr="00EC7E71">
        <w:rPr>
          <w:rFonts w:eastAsia="MS Mincho"/>
          <w:szCs w:val="20"/>
          <w:lang w:val="en-US" w:eastAsia="ja-JP"/>
        </w:rPr>
        <w:t>Physical channel (PUCCH or PUSCH) in which UCI is transmitted</w:t>
      </w:r>
    </w:p>
    <w:p w14:paraId="6975E3C2" w14:textId="77777777" w:rsidR="00552950" w:rsidRPr="00EC7E71" w:rsidRDefault="00552950" w:rsidP="00E6690C">
      <w:pPr>
        <w:numPr>
          <w:ilvl w:val="3"/>
          <w:numId w:val="168"/>
        </w:numPr>
        <w:rPr>
          <w:rFonts w:eastAsia="MS Mincho"/>
          <w:szCs w:val="20"/>
          <w:lang w:val="en-US" w:eastAsia="ja-JP"/>
        </w:rPr>
      </w:pPr>
      <w:r w:rsidRPr="00EC7E71">
        <w:rPr>
          <w:rFonts w:eastAsia="MS Mincho"/>
          <w:szCs w:val="20"/>
          <w:lang w:val="en-US" w:eastAsia="ja-JP"/>
        </w:rPr>
        <w:t>Selection of the cell in which UCI is transmitted in case of UCI on PUSCH</w:t>
      </w:r>
    </w:p>
    <w:p w14:paraId="6AAF7F1D" w14:textId="77777777" w:rsidR="00552950" w:rsidRPr="00EC7E71" w:rsidRDefault="00552950" w:rsidP="00E6690C">
      <w:pPr>
        <w:numPr>
          <w:ilvl w:val="3"/>
          <w:numId w:val="168"/>
        </w:numPr>
        <w:rPr>
          <w:rFonts w:eastAsia="MS Mincho"/>
          <w:szCs w:val="20"/>
          <w:lang w:val="en-US" w:eastAsia="ja-JP"/>
        </w:rPr>
      </w:pPr>
      <w:r w:rsidRPr="00EC7E71">
        <w:rPr>
          <w:rFonts w:eastAsia="MS Mincho"/>
          <w:szCs w:val="20"/>
          <w:lang w:val="en-US" w:eastAsia="ja-JP"/>
        </w:rPr>
        <w:t>Selection of PUCCH resources for HARQ-ACK</w:t>
      </w:r>
    </w:p>
    <w:p w14:paraId="69AC5C1E" w14:textId="77777777" w:rsidR="00552950" w:rsidRPr="00EC7E71" w:rsidRDefault="00552950" w:rsidP="00E6690C">
      <w:pPr>
        <w:numPr>
          <w:ilvl w:val="2"/>
          <w:numId w:val="168"/>
        </w:numPr>
        <w:rPr>
          <w:rFonts w:eastAsia="MS Mincho"/>
          <w:szCs w:val="20"/>
          <w:lang w:val="en-US" w:eastAsia="ja-JP"/>
        </w:rPr>
      </w:pPr>
      <w:r w:rsidRPr="00EC7E71">
        <w:rPr>
          <w:rFonts w:eastAsia="MS Mincho"/>
          <w:szCs w:val="20"/>
          <w:lang w:val="en-US" w:eastAsia="ja-JP"/>
        </w:rPr>
        <w:t>Periodic CSI dropping rules</w:t>
      </w:r>
    </w:p>
    <w:p w14:paraId="1456C9E9" w14:textId="77777777" w:rsidR="00552950" w:rsidRPr="00EC7E71" w:rsidRDefault="00552950" w:rsidP="00E6690C">
      <w:pPr>
        <w:numPr>
          <w:ilvl w:val="2"/>
          <w:numId w:val="168"/>
        </w:numPr>
        <w:rPr>
          <w:rFonts w:eastAsia="MS Mincho"/>
          <w:szCs w:val="20"/>
          <w:lang w:val="en-US" w:eastAsia="ja-JP"/>
        </w:rPr>
      </w:pPr>
      <w:r w:rsidRPr="00EC7E71">
        <w:rPr>
          <w:rFonts w:eastAsia="MS Mincho"/>
          <w:szCs w:val="20"/>
          <w:lang w:val="en-US" w:eastAsia="ja-JP"/>
        </w:rPr>
        <w:t>Handling of UCI combinations</w:t>
      </w:r>
    </w:p>
    <w:p w14:paraId="608CAF68" w14:textId="77777777" w:rsidR="00552950" w:rsidRDefault="00552950" w:rsidP="00E6690C">
      <w:pPr>
        <w:numPr>
          <w:ilvl w:val="2"/>
          <w:numId w:val="168"/>
        </w:numPr>
        <w:rPr>
          <w:rFonts w:eastAsia="MS Mincho"/>
          <w:szCs w:val="20"/>
          <w:lang w:val="en-US" w:eastAsia="ja-JP"/>
        </w:rPr>
      </w:pPr>
      <w:r w:rsidRPr="00EC7E71">
        <w:rPr>
          <w:rFonts w:eastAsia="MS Mincho"/>
          <w:szCs w:val="20"/>
          <w:lang w:val="en-US" w:eastAsia="ja-JP"/>
        </w:rPr>
        <w:t>H</w:t>
      </w:r>
      <w:r>
        <w:rPr>
          <w:rFonts w:eastAsia="MS Mincho"/>
          <w:szCs w:val="20"/>
          <w:lang w:val="en-US" w:eastAsia="ja-JP"/>
        </w:rPr>
        <w:t>ARQ-ACK timing and multiplexing</w:t>
      </w:r>
    </w:p>
    <w:p w14:paraId="11236A58" w14:textId="77777777" w:rsidR="00552950" w:rsidRDefault="00552950" w:rsidP="00E6690C">
      <w:pPr>
        <w:rPr>
          <w:rFonts w:eastAsia="MS Mincho"/>
          <w:szCs w:val="20"/>
          <w:lang w:eastAsia="ja-JP"/>
        </w:rPr>
      </w:pPr>
    </w:p>
    <w:p w14:paraId="44E3C54B" w14:textId="77777777" w:rsidR="002B7E93" w:rsidRDefault="002B7E93" w:rsidP="00E6690C">
      <w:pPr>
        <w:rPr>
          <w:rFonts w:eastAsia="MS Mincho"/>
          <w:szCs w:val="20"/>
          <w:lang w:eastAsia="ja-JP"/>
        </w:rPr>
      </w:pPr>
    </w:p>
    <w:p w14:paraId="1DEAD6C6" w14:textId="77777777" w:rsidR="00953D4C" w:rsidRDefault="00953D4C" w:rsidP="00E6690C">
      <w:pPr>
        <w:rPr>
          <w:rFonts w:ascii="Times New Roman" w:eastAsia="SimSun" w:hAnsi="Times New Roman"/>
          <w:kern w:val="2"/>
        </w:rPr>
      </w:pPr>
      <w:r>
        <w:rPr>
          <w:rFonts w:ascii="Times New Roman" w:eastAsia="SimSun" w:hAnsi="Times New Roman"/>
          <w:kern w:val="2"/>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53D4C" w:rsidRPr="00953D4C" w14:paraId="341FBDAB" w14:textId="77777777" w:rsidTr="00953D4C">
        <w:trPr>
          <w:trHeight w:val="240"/>
        </w:trPr>
        <w:tc>
          <w:tcPr>
            <w:tcW w:w="1100" w:type="dxa"/>
            <w:shd w:val="clear" w:color="auto" w:fill="auto"/>
            <w:vAlign w:val="center"/>
            <w:hideMark/>
          </w:tcPr>
          <w:p w14:paraId="35A7949B" w14:textId="76ABE2F6" w:rsidR="00953D4C" w:rsidRPr="00953D4C" w:rsidRDefault="00CA1875" w:rsidP="00E6690C">
            <w:pPr>
              <w:rPr>
                <w:rFonts w:ascii="Times New Roman" w:eastAsia="Times New Roman" w:hAnsi="Times New Roman"/>
                <w:sz w:val="18"/>
                <w:szCs w:val="18"/>
                <w:lang w:eastAsia="en-GB"/>
              </w:rPr>
            </w:pPr>
            <w:hyperlink r:id="rId727" w:history="1">
              <w:r w:rsidR="0032487F">
                <w:rPr>
                  <w:rStyle w:val="Hyperlink"/>
                  <w:rFonts w:ascii="Times New Roman" w:eastAsia="Times New Roman" w:hAnsi="Times New Roman"/>
                  <w:sz w:val="18"/>
                  <w:szCs w:val="18"/>
                  <w:lang w:eastAsia="en-GB"/>
                </w:rPr>
                <w:t>R1-140043</w:t>
              </w:r>
            </w:hyperlink>
          </w:p>
        </w:tc>
        <w:tc>
          <w:tcPr>
            <w:tcW w:w="4800" w:type="dxa"/>
            <w:shd w:val="clear" w:color="auto" w:fill="auto"/>
            <w:vAlign w:val="center"/>
            <w:hideMark/>
          </w:tcPr>
          <w:p w14:paraId="78FCC3F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xml:space="preserve">Physical layer impact of Dual connectivity - Downlink </w:t>
            </w:r>
          </w:p>
        </w:tc>
        <w:tc>
          <w:tcPr>
            <w:tcW w:w="3220" w:type="dxa"/>
            <w:shd w:val="clear" w:color="auto" w:fill="auto"/>
            <w:vAlign w:val="center"/>
            <w:hideMark/>
          </w:tcPr>
          <w:p w14:paraId="13F7BE4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Huawei, HiSilicon</w:t>
            </w:r>
          </w:p>
        </w:tc>
        <w:tc>
          <w:tcPr>
            <w:tcW w:w="1340" w:type="dxa"/>
            <w:shd w:val="clear" w:color="auto" w:fill="auto"/>
            <w:vAlign w:val="center"/>
            <w:hideMark/>
          </w:tcPr>
          <w:p w14:paraId="224B0C33"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7C1C0CDC" w14:textId="77777777" w:rsidTr="00953D4C">
        <w:trPr>
          <w:trHeight w:val="240"/>
        </w:trPr>
        <w:tc>
          <w:tcPr>
            <w:tcW w:w="1100" w:type="dxa"/>
            <w:shd w:val="clear" w:color="auto" w:fill="auto"/>
            <w:vAlign w:val="center"/>
            <w:hideMark/>
          </w:tcPr>
          <w:p w14:paraId="40BC2B5A" w14:textId="4CCF78F5" w:rsidR="00953D4C" w:rsidRPr="00953D4C" w:rsidRDefault="00CA1875" w:rsidP="00E6690C">
            <w:pPr>
              <w:rPr>
                <w:rFonts w:ascii="Times New Roman" w:eastAsia="Times New Roman" w:hAnsi="Times New Roman"/>
                <w:sz w:val="18"/>
                <w:szCs w:val="18"/>
                <w:lang w:eastAsia="en-GB"/>
              </w:rPr>
            </w:pPr>
            <w:hyperlink r:id="rId728" w:history="1">
              <w:r w:rsidR="0032487F">
                <w:rPr>
                  <w:rStyle w:val="Hyperlink"/>
                  <w:rFonts w:ascii="Times New Roman" w:eastAsia="Times New Roman" w:hAnsi="Times New Roman"/>
                  <w:sz w:val="18"/>
                  <w:szCs w:val="18"/>
                  <w:lang w:eastAsia="en-GB"/>
                </w:rPr>
                <w:t>R1-140044</w:t>
              </w:r>
            </w:hyperlink>
          </w:p>
        </w:tc>
        <w:tc>
          <w:tcPr>
            <w:tcW w:w="4800" w:type="dxa"/>
            <w:shd w:val="clear" w:color="auto" w:fill="auto"/>
            <w:vAlign w:val="center"/>
            <w:hideMark/>
          </w:tcPr>
          <w:p w14:paraId="0DD7FA8F"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impact of Dual connectivity - Uplink</w:t>
            </w:r>
          </w:p>
        </w:tc>
        <w:tc>
          <w:tcPr>
            <w:tcW w:w="3220" w:type="dxa"/>
            <w:shd w:val="clear" w:color="auto" w:fill="auto"/>
            <w:vAlign w:val="center"/>
            <w:hideMark/>
          </w:tcPr>
          <w:p w14:paraId="31B3F1C7"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Huawei, HiSilicon</w:t>
            </w:r>
          </w:p>
        </w:tc>
        <w:tc>
          <w:tcPr>
            <w:tcW w:w="1340" w:type="dxa"/>
            <w:shd w:val="clear" w:color="auto" w:fill="auto"/>
            <w:vAlign w:val="center"/>
            <w:hideMark/>
          </w:tcPr>
          <w:p w14:paraId="5F4F311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21C1E3D3" w14:textId="77777777" w:rsidTr="00953D4C">
        <w:trPr>
          <w:trHeight w:val="240"/>
        </w:trPr>
        <w:tc>
          <w:tcPr>
            <w:tcW w:w="1100" w:type="dxa"/>
            <w:shd w:val="clear" w:color="auto" w:fill="auto"/>
            <w:vAlign w:val="center"/>
            <w:hideMark/>
          </w:tcPr>
          <w:p w14:paraId="4EC8A308" w14:textId="154DC75C" w:rsidR="00953D4C" w:rsidRPr="00953D4C" w:rsidRDefault="00CA1875" w:rsidP="00E6690C">
            <w:pPr>
              <w:rPr>
                <w:rFonts w:ascii="Times New Roman" w:eastAsia="Times New Roman" w:hAnsi="Times New Roman"/>
                <w:sz w:val="18"/>
                <w:szCs w:val="18"/>
                <w:lang w:eastAsia="en-GB"/>
              </w:rPr>
            </w:pPr>
            <w:hyperlink r:id="rId729" w:history="1">
              <w:r w:rsidR="0032487F">
                <w:rPr>
                  <w:rStyle w:val="Hyperlink"/>
                  <w:rFonts w:ascii="Times New Roman" w:eastAsia="Times New Roman" w:hAnsi="Times New Roman"/>
                  <w:sz w:val="18"/>
                  <w:szCs w:val="18"/>
                  <w:lang w:eastAsia="en-GB"/>
                </w:rPr>
                <w:t>R1-140089</w:t>
              </w:r>
            </w:hyperlink>
          </w:p>
        </w:tc>
        <w:tc>
          <w:tcPr>
            <w:tcW w:w="4800" w:type="dxa"/>
            <w:shd w:val="clear" w:color="auto" w:fill="auto"/>
            <w:vAlign w:val="center"/>
            <w:hideMark/>
          </w:tcPr>
          <w:p w14:paraId="0223462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PUCCH enhancements for dual connectivity</w:t>
            </w:r>
          </w:p>
        </w:tc>
        <w:tc>
          <w:tcPr>
            <w:tcW w:w="3220" w:type="dxa"/>
            <w:shd w:val="clear" w:color="auto" w:fill="auto"/>
            <w:vAlign w:val="center"/>
            <w:hideMark/>
          </w:tcPr>
          <w:p w14:paraId="1E46C3EC"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CATT</w:t>
            </w:r>
          </w:p>
        </w:tc>
        <w:tc>
          <w:tcPr>
            <w:tcW w:w="1340" w:type="dxa"/>
            <w:shd w:val="clear" w:color="auto" w:fill="auto"/>
            <w:vAlign w:val="center"/>
            <w:hideMark/>
          </w:tcPr>
          <w:p w14:paraId="1BD6FD58"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14077D5B" w14:textId="77777777" w:rsidTr="00953D4C">
        <w:trPr>
          <w:trHeight w:val="240"/>
        </w:trPr>
        <w:tc>
          <w:tcPr>
            <w:tcW w:w="1100" w:type="dxa"/>
            <w:shd w:val="clear" w:color="auto" w:fill="auto"/>
            <w:vAlign w:val="center"/>
            <w:hideMark/>
          </w:tcPr>
          <w:p w14:paraId="264DDABD" w14:textId="26DD3D17" w:rsidR="00953D4C" w:rsidRPr="00953D4C" w:rsidRDefault="00CA1875" w:rsidP="00E6690C">
            <w:pPr>
              <w:rPr>
                <w:rFonts w:ascii="Times New Roman" w:eastAsia="Times New Roman" w:hAnsi="Times New Roman"/>
                <w:sz w:val="18"/>
                <w:szCs w:val="18"/>
                <w:lang w:eastAsia="en-GB"/>
              </w:rPr>
            </w:pPr>
            <w:hyperlink r:id="rId730" w:history="1">
              <w:r w:rsidR="0032487F">
                <w:rPr>
                  <w:rStyle w:val="Hyperlink"/>
                  <w:rFonts w:ascii="Times New Roman" w:eastAsia="Times New Roman" w:hAnsi="Times New Roman"/>
                  <w:sz w:val="18"/>
                  <w:szCs w:val="18"/>
                  <w:lang w:eastAsia="en-GB"/>
                </w:rPr>
                <w:t>R1-140120</w:t>
              </w:r>
            </w:hyperlink>
          </w:p>
        </w:tc>
        <w:tc>
          <w:tcPr>
            <w:tcW w:w="4800" w:type="dxa"/>
            <w:shd w:val="clear" w:color="auto" w:fill="auto"/>
            <w:vAlign w:val="center"/>
            <w:hideMark/>
          </w:tcPr>
          <w:p w14:paraId="13CD4A4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impact on dual connectivity</w:t>
            </w:r>
          </w:p>
        </w:tc>
        <w:tc>
          <w:tcPr>
            <w:tcW w:w="3220" w:type="dxa"/>
            <w:shd w:val="clear" w:color="auto" w:fill="auto"/>
            <w:vAlign w:val="center"/>
            <w:hideMark/>
          </w:tcPr>
          <w:p w14:paraId="45A70917"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Intel Corporation</w:t>
            </w:r>
          </w:p>
        </w:tc>
        <w:tc>
          <w:tcPr>
            <w:tcW w:w="1340" w:type="dxa"/>
            <w:shd w:val="clear" w:color="auto" w:fill="auto"/>
            <w:vAlign w:val="center"/>
            <w:hideMark/>
          </w:tcPr>
          <w:p w14:paraId="341490E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5274D582" w14:textId="77777777" w:rsidTr="00953D4C">
        <w:trPr>
          <w:trHeight w:val="480"/>
        </w:trPr>
        <w:tc>
          <w:tcPr>
            <w:tcW w:w="1100" w:type="dxa"/>
            <w:shd w:val="clear" w:color="auto" w:fill="auto"/>
            <w:vAlign w:val="center"/>
            <w:hideMark/>
          </w:tcPr>
          <w:p w14:paraId="7E60CF91" w14:textId="60BE1D41" w:rsidR="00953D4C" w:rsidRPr="00953D4C" w:rsidRDefault="00CA1875" w:rsidP="00E6690C">
            <w:pPr>
              <w:rPr>
                <w:rFonts w:ascii="Times New Roman" w:eastAsia="Times New Roman" w:hAnsi="Times New Roman"/>
                <w:sz w:val="18"/>
                <w:szCs w:val="18"/>
                <w:lang w:eastAsia="en-GB"/>
              </w:rPr>
            </w:pPr>
            <w:hyperlink r:id="rId731" w:history="1">
              <w:r w:rsidR="0032487F">
                <w:rPr>
                  <w:rStyle w:val="Hyperlink"/>
                  <w:rFonts w:ascii="Times New Roman" w:eastAsia="Times New Roman" w:hAnsi="Times New Roman"/>
                  <w:sz w:val="18"/>
                  <w:szCs w:val="18"/>
                  <w:lang w:eastAsia="en-GB"/>
                </w:rPr>
                <w:t>R1-140164</w:t>
              </w:r>
            </w:hyperlink>
          </w:p>
        </w:tc>
        <w:tc>
          <w:tcPr>
            <w:tcW w:w="4800" w:type="dxa"/>
            <w:shd w:val="clear" w:color="auto" w:fill="auto"/>
            <w:vAlign w:val="center"/>
            <w:hideMark/>
          </w:tcPr>
          <w:p w14:paraId="6307E0C4"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UCI transmission  for dual connectivity and PUCCH resource allocation</w:t>
            </w:r>
          </w:p>
        </w:tc>
        <w:tc>
          <w:tcPr>
            <w:tcW w:w="3220" w:type="dxa"/>
            <w:shd w:val="clear" w:color="auto" w:fill="auto"/>
            <w:vAlign w:val="center"/>
            <w:hideMark/>
          </w:tcPr>
          <w:p w14:paraId="4046990B"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F6A0CAA"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3815F7D4" w14:textId="77777777" w:rsidTr="00953D4C">
        <w:trPr>
          <w:trHeight w:val="480"/>
        </w:trPr>
        <w:tc>
          <w:tcPr>
            <w:tcW w:w="1100" w:type="dxa"/>
            <w:shd w:val="clear" w:color="auto" w:fill="auto"/>
            <w:vAlign w:val="center"/>
            <w:hideMark/>
          </w:tcPr>
          <w:p w14:paraId="672FD0E3" w14:textId="5CE7F16E" w:rsidR="00953D4C" w:rsidRPr="00953D4C" w:rsidRDefault="00CA1875" w:rsidP="00E6690C">
            <w:pPr>
              <w:rPr>
                <w:rFonts w:ascii="Times New Roman" w:eastAsia="Times New Roman" w:hAnsi="Times New Roman"/>
                <w:sz w:val="18"/>
                <w:szCs w:val="18"/>
                <w:lang w:eastAsia="en-GB"/>
              </w:rPr>
            </w:pPr>
            <w:hyperlink r:id="rId732" w:history="1">
              <w:r w:rsidR="0032487F">
                <w:rPr>
                  <w:rStyle w:val="Hyperlink"/>
                  <w:rFonts w:ascii="Times New Roman" w:eastAsia="Times New Roman" w:hAnsi="Times New Roman"/>
                  <w:sz w:val="18"/>
                  <w:szCs w:val="18"/>
                  <w:lang w:eastAsia="en-GB"/>
                </w:rPr>
                <w:t>R1-140165</w:t>
              </w:r>
            </w:hyperlink>
          </w:p>
        </w:tc>
        <w:tc>
          <w:tcPr>
            <w:tcW w:w="4800" w:type="dxa"/>
            <w:shd w:val="clear" w:color="auto" w:fill="auto"/>
            <w:vAlign w:val="center"/>
            <w:hideMark/>
          </w:tcPr>
          <w:p w14:paraId="306D8D8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UL power control and power scaling for dual connectivity</w:t>
            </w:r>
          </w:p>
        </w:tc>
        <w:tc>
          <w:tcPr>
            <w:tcW w:w="3220" w:type="dxa"/>
            <w:shd w:val="clear" w:color="auto" w:fill="auto"/>
            <w:vAlign w:val="center"/>
            <w:hideMark/>
          </w:tcPr>
          <w:p w14:paraId="75DC2213"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9143A8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432BCAFD" w14:textId="77777777" w:rsidTr="00953D4C">
        <w:trPr>
          <w:trHeight w:val="240"/>
        </w:trPr>
        <w:tc>
          <w:tcPr>
            <w:tcW w:w="1100" w:type="dxa"/>
            <w:shd w:val="clear" w:color="auto" w:fill="auto"/>
            <w:vAlign w:val="center"/>
            <w:hideMark/>
          </w:tcPr>
          <w:p w14:paraId="3DD14EFE" w14:textId="79EC2C32" w:rsidR="00953D4C" w:rsidRPr="00953D4C" w:rsidRDefault="00CA1875" w:rsidP="00E6690C">
            <w:pPr>
              <w:rPr>
                <w:rFonts w:ascii="Times New Roman" w:eastAsia="Times New Roman" w:hAnsi="Times New Roman"/>
                <w:sz w:val="18"/>
                <w:szCs w:val="18"/>
                <w:lang w:eastAsia="en-GB"/>
              </w:rPr>
            </w:pPr>
            <w:hyperlink r:id="rId733" w:history="1">
              <w:r w:rsidR="0032487F">
                <w:rPr>
                  <w:rStyle w:val="Hyperlink"/>
                  <w:rFonts w:ascii="Times New Roman" w:eastAsia="Times New Roman" w:hAnsi="Times New Roman"/>
                  <w:sz w:val="18"/>
                  <w:szCs w:val="18"/>
                  <w:lang w:eastAsia="en-GB"/>
                </w:rPr>
                <w:t>R1-140192</w:t>
              </w:r>
            </w:hyperlink>
          </w:p>
        </w:tc>
        <w:tc>
          <w:tcPr>
            <w:tcW w:w="4800" w:type="dxa"/>
            <w:shd w:val="clear" w:color="auto" w:fill="auto"/>
            <w:vAlign w:val="center"/>
            <w:hideMark/>
          </w:tcPr>
          <w:p w14:paraId="21D02AFC"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issues of dual connectivity</w:t>
            </w:r>
          </w:p>
        </w:tc>
        <w:tc>
          <w:tcPr>
            <w:tcW w:w="3220" w:type="dxa"/>
            <w:shd w:val="clear" w:color="auto" w:fill="auto"/>
            <w:vAlign w:val="center"/>
            <w:hideMark/>
          </w:tcPr>
          <w:p w14:paraId="4A0DCEA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Fujitsu</w:t>
            </w:r>
          </w:p>
        </w:tc>
        <w:tc>
          <w:tcPr>
            <w:tcW w:w="1340" w:type="dxa"/>
            <w:shd w:val="clear" w:color="auto" w:fill="auto"/>
            <w:vAlign w:val="center"/>
            <w:hideMark/>
          </w:tcPr>
          <w:p w14:paraId="0EBEA77B"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624DE3F8" w14:textId="77777777" w:rsidTr="00953D4C">
        <w:trPr>
          <w:trHeight w:val="480"/>
        </w:trPr>
        <w:tc>
          <w:tcPr>
            <w:tcW w:w="1100" w:type="dxa"/>
            <w:shd w:val="clear" w:color="auto" w:fill="auto"/>
            <w:vAlign w:val="center"/>
            <w:hideMark/>
          </w:tcPr>
          <w:p w14:paraId="02171352" w14:textId="57961F06" w:rsidR="00953D4C" w:rsidRPr="00953D4C" w:rsidRDefault="00CA1875" w:rsidP="00E6690C">
            <w:pPr>
              <w:rPr>
                <w:rFonts w:ascii="Times New Roman" w:eastAsia="Times New Roman" w:hAnsi="Times New Roman"/>
                <w:sz w:val="18"/>
                <w:szCs w:val="18"/>
                <w:lang w:eastAsia="en-GB"/>
              </w:rPr>
            </w:pPr>
            <w:hyperlink r:id="rId734" w:history="1">
              <w:r w:rsidR="0032487F">
                <w:rPr>
                  <w:rStyle w:val="Hyperlink"/>
                  <w:rFonts w:ascii="Times New Roman" w:eastAsia="Times New Roman" w:hAnsi="Times New Roman"/>
                  <w:sz w:val="18"/>
                  <w:szCs w:val="18"/>
                  <w:lang w:eastAsia="en-GB"/>
                </w:rPr>
                <w:t>R1-140193</w:t>
              </w:r>
            </w:hyperlink>
          </w:p>
        </w:tc>
        <w:tc>
          <w:tcPr>
            <w:tcW w:w="4800" w:type="dxa"/>
            <w:shd w:val="clear" w:color="auto" w:fill="auto"/>
            <w:vAlign w:val="center"/>
            <w:hideMark/>
          </w:tcPr>
          <w:p w14:paraId="4A4CE83C"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Power allocation strategy for power limited UE in dual-connectivity</w:t>
            </w:r>
          </w:p>
        </w:tc>
        <w:tc>
          <w:tcPr>
            <w:tcW w:w="3220" w:type="dxa"/>
            <w:shd w:val="clear" w:color="auto" w:fill="auto"/>
            <w:vAlign w:val="center"/>
            <w:hideMark/>
          </w:tcPr>
          <w:p w14:paraId="03762F87"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Fujitsu</w:t>
            </w:r>
          </w:p>
        </w:tc>
        <w:tc>
          <w:tcPr>
            <w:tcW w:w="1340" w:type="dxa"/>
            <w:shd w:val="clear" w:color="auto" w:fill="auto"/>
            <w:vAlign w:val="center"/>
            <w:hideMark/>
          </w:tcPr>
          <w:p w14:paraId="6809FD78"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45C495C4" w14:textId="77777777" w:rsidTr="00953D4C">
        <w:trPr>
          <w:trHeight w:val="480"/>
        </w:trPr>
        <w:tc>
          <w:tcPr>
            <w:tcW w:w="1100" w:type="dxa"/>
            <w:shd w:val="clear" w:color="auto" w:fill="auto"/>
            <w:vAlign w:val="center"/>
            <w:hideMark/>
          </w:tcPr>
          <w:p w14:paraId="612F9934" w14:textId="599C2828" w:rsidR="00953D4C" w:rsidRPr="00953D4C" w:rsidRDefault="00CA1875" w:rsidP="00E6690C">
            <w:pPr>
              <w:rPr>
                <w:rFonts w:ascii="Times New Roman" w:eastAsia="Times New Roman" w:hAnsi="Times New Roman"/>
                <w:sz w:val="18"/>
                <w:szCs w:val="18"/>
                <w:lang w:eastAsia="en-GB"/>
              </w:rPr>
            </w:pPr>
            <w:hyperlink r:id="rId735" w:history="1">
              <w:r w:rsidR="0032487F">
                <w:rPr>
                  <w:rStyle w:val="Hyperlink"/>
                  <w:rFonts w:ascii="Times New Roman" w:eastAsia="Times New Roman" w:hAnsi="Times New Roman"/>
                  <w:sz w:val="18"/>
                  <w:szCs w:val="18"/>
                  <w:lang w:eastAsia="en-GB"/>
                </w:rPr>
                <w:t>R1-140214</w:t>
              </w:r>
            </w:hyperlink>
          </w:p>
        </w:tc>
        <w:tc>
          <w:tcPr>
            <w:tcW w:w="4800" w:type="dxa"/>
            <w:shd w:val="clear" w:color="auto" w:fill="auto"/>
            <w:vAlign w:val="center"/>
            <w:hideMark/>
          </w:tcPr>
          <w:p w14:paraId="7A15403F"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xml:space="preserve">Physical layers functionalities to support dual connectivity operation </w:t>
            </w:r>
          </w:p>
        </w:tc>
        <w:tc>
          <w:tcPr>
            <w:tcW w:w="3220" w:type="dxa"/>
            <w:shd w:val="clear" w:color="auto" w:fill="auto"/>
            <w:vAlign w:val="center"/>
            <w:hideMark/>
          </w:tcPr>
          <w:p w14:paraId="1C4EA15B"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ETRI</w:t>
            </w:r>
          </w:p>
        </w:tc>
        <w:tc>
          <w:tcPr>
            <w:tcW w:w="1340" w:type="dxa"/>
            <w:shd w:val="clear" w:color="auto" w:fill="auto"/>
            <w:vAlign w:val="center"/>
            <w:hideMark/>
          </w:tcPr>
          <w:p w14:paraId="0F90EC44"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52C353D9" w14:textId="77777777" w:rsidTr="00953D4C">
        <w:trPr>
          <w:trHeight w:val="240"/>
        </w:trPr>
        <w:tc>
          <w:tcPr>
            <w:tcW w:w="1100" w:type="dxa"/>
            <w:shd w:val="clear" w:color="auto" w:fill="auto"/>
            <w:vAlign w:val="center"/>
            <w:hideMark/>
          </w:tcPr>
          <w:p w14:paraId="49CDB745" w14:textId="46D50AC0" w:rsidR="00953D4C" w:rsidRPr="00953D4C" w:rsidRDefault="00CA1875" w:rsidP="00E6690C">
            <w:pPr>
              <w:rPr>
                <w:rFonts w:ascii="Times New Roman" w:eastAsia="Times New Roman" w:hAnsi="Times New Roman"/>
                <w:sz w:val="18"/>
                <w:szCs w:val="18"/>
                <w:lang w:eastAsia="en-GB"/>
              </w:rPr>
            </w:pPr>
            <w:hyperlink r:id="rId736" w:history="1">
              <w:r w:rsidR="0032487F">
                <w:rPr>
                  <w:rStyle w:val="Hyperlink"/>
                  <w:rFonts w:ascii="Times New Roman" w:eastAsia="Times New Roman" w:hAnsi="Times New Roman"/>
                  <w:sz w:val="18"/>
                  <w:szCs w:val="18"/>
                  <w:lang w:eastAsia="en-GB"/>
                </w:rPr>
                <w:t>R1-140259</w:t>
              </w:r>
            </w:hyperlink>
          </w:p>
        </w:tc>
        <w:tc>
          <w:tcPr>
            <w:tcW w:w="4800" w:type="dxa"/>
            <w:shd w:val="clear" w:color="auto" w:fill="auto"/>
            <w:vAlign w:val="center"/>
            <w:hideMark/>
          </w:tcPr>
          <w:p w14:paraId="73FC9ED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functionalities for Dual Connectivity</w:t>
            </w:r>
          </w:p>
        </w:tc>
        <w:tc>
          <w:tcPr>
            <w:tcW w:w="3220" w:type="dxa"/>
            <w:shd w:val="clear" w:color="auto" w:fill="auto"/>
            <w:vAlign w:val="center"/>
            <w:hideMark/>
          </w:tcPr>
          <w:p w14:paraId="3D678B7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ZTE</w:t>
            </w:r>
          </w:p>
        </w:tc>
        <w:tc>
          <w:tcPr>
            <w:tcW w:w="1340" w:type="dxa"/>
            <w:shd w:val="clear" w:color="auto" w:fill="auto"/>
            <w:vAlign w:val="center"/>
            <w:hideMark/>
          </w:tcPr>
          <w:p w14:paraId="485DD50E"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5D827082" w14:textId="77777777" w:rsidTr="00953D4C">
        <w:trPr>
          <w:trHeight w:val="240"/>
        </w:trPr>
        <w:tc>
          <w:tcPr>
            <w:tcW w:w="1100" w:type="dxa"/>
            <w:shd w:val="clear" w:color="auto" w:fill="auto"/>
            <w:vAlign w:val="center"/>
            <w:hideMark/>
          </w:tcPr>
          <w:p w14:paraId="2A749CE7" w14:textId="79566479" w:rsidR="00953D4C" w:rsidRPr="00953D4C" w:rsidRDefault="00CA1875" w:rsidP="00E6690C">
            <w:pPr>
              <w:rPr>
                <w:rFonts w:ascii="Times New Roman" w:eastAsia="Times New Roman" w:hAnsi="Times New Roman"/>
                <w:sz w:val="18"/>
                <w:szCs w:val="18"/>
                <w:lang w:eastAsia="en-GB"/>
              </w:rPr>
            </w:pPr>
            <w:hyperlink r:id="rId737" w:history="1">
              <w:r w:rsidR="0032487F">
                <w:rPr>
                  <w:rStyle w:val="Hyperlink"/>
                  <w:rFonts w:ascii="Times New Roman" w:eastAsia="Times New Roman" w:hAnsi="Times New Roman"/>
                  <w:sz w:val="18"/>
                  <w:szCs w:val="18"/>
                  <w:lang w:eastAsia="en-GB"/>
                </w:rPr>
                <w:t>R1-140321</w:t>
              </w:r>
            </w:hyperlink>
          </w:p>
        </w:tc>
        <w:tc>
          <w:tcPr>
            <w:tcW w:w="4800" w:type="dxa"/>
            <w:shd w:val="clear" w:color="auto" w:fill="auto"/>
            <w:vAlign w:val="center"/>
            <w:hideMark/>
          </w:tcPr>
          <w:p w14:paraId="56B4011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aspect of dual connectivity</w:t>
            </w:r>
          </w:p>
        </w:tc>
        <w:tc>
          <w:tcPr>
            <w:tcW w:w="3220" w:type="dxa"/>
            <w:shd w:val="clear" w:color="auto" w:fill="auto"/>
            <w:vAlign w:val="center"/>
            <w:hideMark/>
          </w:tcPr>
          <w:p w14:paraId="5299B707"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LG Electronics</w:t>
            </w:r>
          </w:p>
        </w:tc>
        <w:tc>
          <w:tcPr>
            <w:tcW w:w="1340" w:type="dxa"/>
            <w:shd w:val="clear" w:color="auto" w:fill="auto"/>
            <w:vAlign w:val="center"/>
            <w:hideMark/>
          </w:tcPr>
          <w:p w14:paraId="6E0F56D1"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56902C68" w14:textId="77777777" w:rsidTr="00953D4C">
        <w:trPr>
          <w:trHeight w:val="480"/>
        </w:trPr>
        <w:tc>
          <w:tcPr>
            <w:tcW w:w="1100" w:type="dxa"/>
            <w:shd w:val="clear" w:color="auto" w:fill="auto"/>
            <w:vAlign w:val="center"/>
            <w:hideMark/>
          </w:tcPr>
          <w:p w14:paraId="70230A4F" w14:textId="0945E402" w:rsidR="00953D4C" w:rsidRPr="00953D4C" w:rsidRDefault="00CA1875" w:rsidP="00E6690C">
            <w:pPr>
              <w:rPr>
                <w:rFonts w:ascii="Times New Roman" w:eastAsia="Times New Roman" w:hAnsi="Times New Roman"/>
                <w:sz w:val="18"/>
                <w:szCs w:val="18"/>
                <w:lang w:eastAsia="en-GB"/>
              </w:rPr>
            </w:pPr>
            <w:hyperlink r:id="rId738" w:history="1">
              <w:r w:rsidR="0032487F">
                <w:rPr>
                  <w:rStyle w:val="Hyperlink"/>
                  <w:rFonts w:ascii="Times New Roman" w:eastAsia="Times New Roman" w:hAnsi="Times New Roman"/>
                  <w:sz w:val="18"/>
                  <w:szCs w:val="18"/>
                  <w:lang w:eastAsia="en-GB"/>
                </w:rPr>
                <w:t>R1-140373</w:t>
              </w:r>
            </w:hyperlink>
          </w:p>
        </w:tc>
        <w:tc>
          <w:tcPr>
            <w:tcW w:w="4800" w:type="dxa"/>
            <w:shd w:val="clear" w:color="auto" w:fill="auto"/>
            <w:vAlign w:val="center"/>
            <w:hideMark/>
          </w:tcPr>
          <w:p w14:paraId="0B4F65CC"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Parallel random access preamble transmissions in dual connectivity</w:t>
            </w:r>
          </w:p>
        </w:tc>
        <w:tc>
          <w:tcPr>
            <w:tcW w:w="3220" w:type="dxa"/>
            <w:shd w:val="clear" w:color="auto" w:fill="auto"/>
            <w:vAlign w:val="center"/>
            <w:hideMark/>
          </w:tcPr>
          <w:p w14:paraId="00010892"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Samsung</w:t>
            </w:r>
          </w:p>
        </w:tc>
        <w:tc>
          <w:tcPr>
            <w:tcW w:w="1340" w:type="dxa"/>
            <w:shd w:val="clear" w:color="auto" w:fill="auto"/>
            <w:vAlign w:val="center"/>
            <w:hideMark/>
          </w:tcPr>
          <w:p w14:paraId="42B28B2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200D5264" w14:textId="77777777" w:rsidTr="00953D4C">
        <w:trPr>
          <w:trHeight w:val="240"/>
        </w:trPr>
        <w:tc>
          <w:tcPr>
            <w:tcW w:w="1100" w:type="dxa"/>
            <w:shd w:val="clear" w:color="auto" w:fill="auto"/>
            <w:vAlign w:val="center"/>
            <w:hideMark/>
          </w:tcPr>
          <w:p w14:paraId="74047B0D" w14:textId="5529DAB9" w:rsidR="00953D4C" w:rsidRPr="00953D4C" w:rsidRDefault="00CA1875" w:rsidP="00E6690C">
            <w:pPr>
              <w:rPr>
                <w:rFonts w:ascii="Times New Roman" w:eastAsia="Times New Roman" w:hAnsi="Times New Roman"/>
                <w:sz w:val="18"/>
                <w:szCs w:val="18"/>
                <w:lang w:eastAsia="en-GB"/>
              </w:rPr>
            </w:pPr>
            <w:hyperlink r:id="rId739" w:history="1">
              <w:r w:rsidR="0032487F">
                <w:rPr>
                  <w:rStyle w:val="Hyperlink"/>
                  <w:rFonts w:ascii="Times New Roman" w:eastAsia="Times New Roman" w:hAnsi="Times New Roman"/>
                  <w:sz w:val="18"/>
                  <w:szCs w:val="18"/>
                  <w:lang w:eastAsia="en-GB"/>
                </w:rPr>
                <w:t>R1-140374</w:t>
              </w:r>
            </w:hyperlink>
          </w:p>
        </w:tc>
        <w:tc>
          <w:tcPr>
            <w:tcW w:w="4800" w:type="dxa"/>
            <w:shd w:val="clear" w:color="auto" w:fill="auto"/>
            <w:vAlign w:val="center"/>
            <w:hideMark/>
          </w:tcPr>
          <w:p w14:paraId="6AF1A9CA"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specification impacts of dual connectivity</w:t>
            </w:r>
          </w:p>
        </w:tc>
        <w:tc>
          <w:tcPr>
            <w:tcW w:w="3220" w:type="dxa"/>
            <w:shd w:val="clear" w:color="auto" w:fill="auto"/>
            <w:vAlign w:val="center"/>
            <w:hideMark/>
          </w:tcPr>
          <w:p w14:paraId="540BA53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Samsung</w:t>
            </w:r>
          </w:p>
        </w:tc>
        <w:tc>
          <w:tcPr>
            <w:tcW w:w="1340" w:type="dxa"/>
            <w:shd w:val="clear" w:color="auto" w:fill="auto"/>
            <w:vAlign w:val="center"/>
            <w:hideMark/>
          </w:tcPr>
          <w:p w14:paraId="5DCD178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444543E9" w14:textId="77777777" w:rsidTr="00953D4C">
        <w:trPr>
          <w:trHeight w:val="240"/>
        </w:trPr>
        <w:tc>
          <w:tcPr>
            <w:tcW w:w="1100" w:type="dxa"/>
            <w:shd w:val="clear" w:color="auto" w:fill="auto"/>
            <w:vAlign w:val="center"/>
            <w:hideMark/>
          </w:tcPr>
          <w:p w14:paraId="0A6A67FC" w14:textId="6A8B391D" w:rsidR="00953D4C" w:rsidRPr="00953D4C" w:rsidRDefault="00CA1875" w:rsidP="00E6690C">
            <w:pPr>
              <w:rPr>
                <w:rFonts w:ascii="Times New Roman" w:eastAsia="Times New Roman" w:hAnsi="Times New Roman"/>
                <w:sz w:val="18"/>
                <w:szCs w:val="18"/>
                <w:lang w:eastAsia="en-GB"/>
              </w:rPr>
            </w:pPr>
            <w:hyperlink r:id="rId740" w:history="1">
              <w:r w:rsidR="0032487F">
                <w:rPr>
                  <w:rStyle w:val="Hyperlink"/>
                  <w:rFonts w:ascii="Times New Roman" w:eastAsia="Times New Roman" w:hAnsi="Times New Roman"/>
                  <w:sz w:val="18"/>
                  <w:szCs w:val="18"/>
                  <w:lang w:eastAsia="en-GB"/>
                </w:rPr>
                <w:t>R1-140376</w:t>
              </w:r>
            </w:hyperlink>
          </w:p>
        </w:tc>
        <w:tc>
          <w:tcPr>
            <w:tcW w:w="4800" w:type="dxa"/>
            <w:shd w:val="clear" w:color="auto" w:fill="auto"/>
            <w:vAlign w:val="center"/>
            <w:hideMark/>
          </w:tcPr>
          <w:p w14:paraId="2F23E74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Prioritization of UL Information Types for Dual Connectivity</w:t>
            </w:r>
          </w:p>
        </w:tc>
        <w:tc>
          <w:tcPr>
            <w:tcW w:w="3220" w:type="dxa"/>
            <w:shd w:val="clear" w:color="auto" w:fill="auto"/>
            <w:vAlign w:val="center"/>
            <w:hideMark/>
          </w:tcPr>
          <w:p w14:paraId="0F6C08C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Samsung</w:t>
            </w:r>
          </w:p>
        </w:tc>
        <w:tc>
          <w:tcPr>
            <w:tcW w:w="1340" w:type="dxa"/>
            <w:shd w:val="clear" w:color="auto" w:fill="auto"/>
            <w:vAlign w:val="center"/>
            <w:hideMark/>
          </w:tcPr>
          <w:p w14:paraId="3E9A65EE"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51CDD00C" w14:textId="77777777" w:rsidTr="00953D4C">
        <w:trPr>
          <w:trHeight w:val="240"/>
        </w:trPr>
        <w:tc>
          <w:tcPr>
            <w:tcW w:w="1100" w:type="dxa"/>
            <w:shd w:val="clear" w:color="auto" w:fill="auto"/>
            <w:vAlign w:val="center"/>
            <w:hideMark/>
          </w:tcPr>
          <w:p w14:paraId="304B236D" w14:textId="660F23E6" w:rsidR="00953D4C" w:rsidRPr="00953D4C" w:rsidRDefault="00CA1875" w:rsidP="00E6690C">
            <w:pPr>
              <w:rPr>
                <w:rFonts w:ascii="Times New Roman" w:eastAsia="Times New Roman" w:hAnsi="Times New Roman"/>
                <w:sz w:val="18"/>
                <w:szCs w:val="18"/>
                <w:lang w:eastAsia="en-GB"/>
              </w:rPr>
            </w:pPr>
            <w:hyperlink r:id="rId741" w:history="1">
              <w:r w:rsidR="0032487F">
                <w:rPr>
                  <w:rStyle w:val="Hyperlink"/>
                  <w:rFonts w:ascii="Times New Roman" w:eastAsia="Times New Roman" w:hAnsi="Times New Roman"/>
                  <w:sz w:val="18"/>
                  <w:szCs w:val="18"/>
                  <w:lang w:eastAsia="en-GB"/>
                </w:rPr>
                <w:t>R1-140377</w:t>
              </w:r>
            </w:hyperlink>
          </w:p>
        </w:tc>
        <w:tc>
          <w:tcPr>
            <w:tcW w:w="4800" w:type="dxa"/>
            <w:shd w:val="clear" w:color="auto" w:fill="auto"/>
            <w:vAlign w:val="center"/>
            <w:hideMark/>
          </w:tcPr>
          <w:p w14:paraId="4D9AE802"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UE Capability for Dual Connectivity</w:t>
            </w:r>
          </w:p>
        </w:tc>
        <w:tc>
          <w:tcPr>
            <w:tcW w:w="3220" w:type="dxa"/>
            <w:shd w:val="clear" w:color="auto" w:fill="auto"/>
            <w:vAlign w:val="center"/>
            <w:hideMark/>
          </w:tcPr>
          <w:p w14:paraId="4AC385A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Samsung</w:t>
            </w:r>
          </w:p>
        </w:tc>
        <w:tc>
          <w:tcPr>
            <w:tcW w:w="1340" w:type="dxa"/>
            <w:shd w:val="clear" w:color="auto" w:fill="auto"/>
            <w:vAlign w:val="center"/>
            <w:hideMark/>
          </w:tcPr>
          <w:p w14:paraId="49EADA84"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1B78CA5C" w14:textId="77777777" w:rsidTr="00953D4C">
        <w:trPr>
          <w:trHeight w:val="480"/>
        </w:trPr>
        <w:tc>
          <w:tcPr>
            <w:tcW w:w="1100" w:type="dxa"/>
            <w:shd w:val="clear" w:color="auto" w:fill="auto"/>
            <w:vAlign w:val="center"/>
            <w:hideMark/>
          </w:tcPr>
          <w:p w14:paraId="5FB32AE2" w14:textId="07EA9131" w:rsidR="00953D4C" w:rsidRPr="00953D4C" w:rsidRDefault="00CA1875" w:rsidP="00E6690C">
            <w:pPr>
              <w:rPr>
                <w:rFonts w:ascii="Times New Roman" w:eastAsia="Times New Roman" w:hAnsi="Times New Roman"/>
                <w:sz w:val="18"/>
                <w:szCs w:val="18"/>
                <w:lang w:eastAsia="en-GB"/>
              </w:rPr>
            </w:pPr>
            <w:hyperlink r:id="rId742" w:history="1">
              <w:r w:rsidR="0032487F">
                <w:rPr>
                  <w:rStyle w:val="Hyperlink"/>
                  <w:rFonts w:ascii="Times New Roman" w:eastAsia="Times New Roman" w:hAnsi="Times New Roman"/>
                  <w:sz w:val="18"/>
                  <w:szCs w:val="18"/>
                  <w:lang w:eastAsia="en-GB"/>
                </w:rPr>
                <w:t>R1-140420</w:t>
              </w:r>
            </w:hyperlink>
          </w:p>
        </w:tc>
        <w:tc>
          <w:tcPr>
            <w:tcW w:w="4800" w:type="dxa"/>
            <w:shd w:val="clear" w:color="auto" w:fill="auto"/>
            <w:vAlign w:val="center"/>
            <w:hideMark/>
          </w:tcPr>
          <w:p w14:paraId="778107B9"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On UE capabilities defined as UE category for dual connectivity</w:t>
            </w:r>
          </w:p>
        </w:tc>
        <w:tc>
          <w:tcPr>
            <w:tcW w:w="3220" w:type="dxa"/>
            <w:shd w:val="clear" w:color="auto" w:fill="auto"/>
            <w:vAlign w:val="center"/>
            <w:hideMark/>
          </w:tcPr>
          <w:p w14:paraId="2C124C6E"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NEC</w:t>
            </w:r>
          </w:p>
        </w:tc>
        <w:tc>
          <w:tcPr>
            <w:tcW w:w="1340" w:type="dxa"/>
            <w:shd w:val="clear" w:color="auto" w:fill="auto"/>
            <w:vAlign w:val="center"/>
            <w:hideMark/>
          </w:tcPr>
          <w:p w14:paraId="550AD421"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12B26358" w14:textId="77777777" w:rsidTr="00953D4C">
        <w:trPr>
          <w:trHeight w:val="480"/>
        </w:trPr>
        <w:tc>
          <w:tcPr>
            <w:tcW w:w="1100" w:type="dxa"/>
            <w:shd w:val="clear" w:color="auto" w:fill="auto"/>
            <w:vAlign w:val="center"/>
            <w:hideMark/>
          </w:tcPr>
          <w:p w14:paraId="53B4C8AC" w14:textId="55B66448" w:rsidR="00953D4C" w:rsidRPr="00953D4C" w:rsidRDefault="00CA1875" w:rsidP="00E6690C">
            <w:pPr>
              <w:rPr>
                <w:rFonts w:ascii="Times New Roman" w:eastAsia="Times New Roman" w:hAnsi="Times New Roman"/>
                <w:sz w:val="18"/>
                <w:szCs w:val="18"/>
                <w:lang w:eastAsia="en-GB"/>
              </w:rPr>
            </w:pPr>
            <w:hyperlink r:id="rId743" w:history="1">
              <w:r w:rsidR="0032487F">
                <w:rPr>
                  <w:rStyle w:val="Hyperlink"/>
                  <w:rFonts w:ascii="Times New Roman" w:eastAsia="Times New Roman" w:hAnsi="Times New Roman"/>
                  <w:sz w:val="18"/>
                  <w:szCs w:val="18"/>
                  <w:lang w:eastAsia="en-GB"/>
                </w:rPr>
                <w:t>R1-140488</w:t>
              </w:r>
            </w:hyperlink>
          </w:p>
        </w:tc>
        <w:tc>
          <w:tcPr>
            <w:tcW w:w="4800" w:type="dxa"/>
            <w:shd w:val="clear" w:color="auto" w:fill="auto"/>
            <w:vAlign w:val="center"/>
            <w:hideMark/>
          </w:tcPr>
          <w:p w14:paraId="59835669"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On separate PUCCH and RA procedure for SeNB in dual connectivity</w:t>
            </w:r>
          </w:p>
        </w:tc>
        <w:tc>
          <w:tcPr>
            <w:tcW w:w="3220" w:type="dxa"/>
            <w:shd w:val="clear" w:color="auto" w:fill="auto"/>
            <w:vAlign w:val="center"/>
            <w:hideMark/>
          </w:tcPr>
          <w:p w14:paraId="1E96D183"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NEC</w:t>
            </w:r>
          </w:p>
        </w:tc>
        <w:tc>
          <w:tcPr>
            <w:tcW w:w="1340" w:type="dxa"/>
            <w:shd w:val="clear" w:color="auto" w:fill="auto"/>
            <w:vAlign w:val="center"/>
            <w:hideMark/>
          </w:tcPr>
          <w:p w14:paraId="1AF0607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3458F0CA" w14:textId="77777777" w:rsidTr="00953D4C">
        <w:trPr>
          <w:trHeight w:val="240"/>
        </w:trPr>
        <w:tc>
          <w:tcPr>
            <w:tcW w:w="1100" w:type="dxa"/>
            <w:shd w:val="clear" w:color="auto" w:fill="auto"/>
            <w:vAlign w:val="center"/>
            <w:hideMark/>
          </w:tcPr>
          <w:p w14:paraId="00651696" w14:textId="358B555A" w:rsidR="00953D4C" w:rsidRPr="00953D4C" w:rsidRDefault="00CA1875" w:rsidP="00E6690C">
            <w:pPr>
              <w:rPr>
                <w:rFonts w:ascii="Times New Roman" w:eastAsia="Times New Roman" w:hAnsi="Times New Roman"/>
                <w:sz w:val="18"/>
                <w:szCs w:val="18"/>
                <w:lang w:eastAsia="en-GB"/>
              </w:rPr>
            </w:pPr>
            <w:hyperlink r:id="rId744" w:history="1">
              <w:r w:rsidR="0032487F">
                <w:rPr>
                  <w:rStyle w:val="Hyperlink"/>
                  <w:rFonts w:ascii="Times New Roman" w:eastAsia="Times New Roman" w:hAnsi="Times New Roman"/>
                  <w:sz w:val="18"/>
                  <w:szCs w:val="18"/>
                  <w:lang w:eastAsia="en-GB"/>
                </w:rPr>
                <w:t>R1-140524</w:t>
              </w:r>
            </w:hyperlink>
          </w:p>
        </w:tc>
        <w:tc>
          <w:tcPr>
            <w:tcW w:w="4800" w:type="dxa"/>
            <w:shd w:val="clear" w:color="auto" w:fill="auto"/>
            <w:vAlign w:val="center"/>
            <w:hideMark/>
          </w:tcPr>
          <w:p w14:paraId="41201B09"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 functionalities for dual connectivity</w:t>
            </w:r>
          </w:p>
        </w:tc>
        <w:tc>
          <w:tcPr>
            <w:tcW w:w="3220" w:type="dxa"/>
            <w:shd w:val="clear" w:color="auto" w:fill="auto"/>
            <w:vAlign w:val="center"/>
            <w:hideMark/>
          </w:tcPr>
          <w:p w14:paraId="07B9F80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Hitachi Ltd</w:t>
            </w:r>
          </w:p>
        </w:tc>
        <w:tc>
          <w:tcPr>
            <w:tcW w:w="1340" w:type="dxa"/>
            <w:shd w:val="clear" w:color="auto" w:fill="auto"/>
            <w:vAlign w:val="center"/>
            <w:hideMark/>
          </w:tcPr>
          <w:p w14:paraId="046BBDB1"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2724EAE4" w14:textId="77777777" w:rsidTr="00953D4C">
        <w:trPr>
          <w:trHeight w:val="240"/>
        </w:trPr>
        <w:tc>
          <w:tcPr>
            <w:tcW w:w="1100" w:type="dxa"/>
            <w:shd w:val="clear" w:color="auto" w:fill="auto"/>
            <w:vAlign w:val="center"/>
            <w:hideMark/>
          </w:tcPr>
          <w:p w14:paraId="531A45C8" w14:textId="30007D42" w:rsidR="00953D4C" w:rsidRPr="00953D4C" w:rsidRDefault="00CA1875" w:rsidP="00E6690C">
            <w:pPr>
              <w:rPr>
                <w:rFonts w:ascii="Times New Roman" w:eastAsia="Times New Roman" w:hAnsi="Times New Roman"/>
                <w:sz w:val="18"/>
                <w:szCs w:val="18"/>
                <w:lang w:eastAsia="en-GB"/>
              </w:rPr>
            </w:pPr>
            <w:hyperlink r:id="rId745" w:history="1">
              <w:r w:rsidR="0032487F">
                <w:rPr>
                  <w:rStyle w:val="Hyperlink"/>
                  <w:rFonts w:ascii="Times New Roman" w:eastAsia="Times New Roman" w:hAnsi="Times New Roman"/>
                  <w:sz w:val="18"/>
                  <w:szCs w:val="18"/>
                  <w:lang w:eastAsia="en-GB"/>
                </w:rPr>
                <w:t>R1-140538</w:t>
              </w:r>
            </w:hyperlink>
          </w:p>
        </w:tc>
        <w:tc>
          <w:tcPr>
            <w:tcW w:w="4800" w:type="dxa"/>
            <w:shd w:val="clear" w:color="auto" w:fill="auto"/>
            <w:vAlign w:val="center"/>
            <w:hideMark/>
          </w:tcPr>
          <w:p w14:paraId="31F3DFA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support for Dual Connectivity</w:t>
            </w:r>
          </w:p>
        </w:tc>
        <w:tc>
          <w:tcPr>
            <w:tcW w:w="3220" w:type="dxa"/>
            <w:shd w:val="clear" w:color="auto" w:fill="auto"/>
            <w:vAlign w:val="center"/>
            <w:hideMark/>
          </w:tcPr>
          <w:p w14:paraId="73D8B767"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Texas Instruments</w:t>
            </w:r>
          </w:p>
        </w:tc>
        <w:tc>
          <w:tcPr>
            <w:tcW w:w="1340" w:type="dxa"/>
            <w:shd w:val="clear" w:color="auto" w:fill="auto"/>
            <w:vAlign w:val="center"/>
            <w:hideMark/>
          </w:tcPr>
          <w:p w14:paraId="5C00D62A"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4ED1BD6B" w14:textId="77777777" w:rsidTr="00953D4C">
        <w:trPr>
          <w:trHeight w:val="240"/>
        </w:trPr>
        <w:tc>
          <w:tcPr>
            <w:tcW w:w="1100" w:type="dxa"/>
            <w:shd w:val="clear" w:color="auto" w:fill="auto"/>
            <w:vAlign w:val="center"/>
            <w:hideMark/>
          </w:tcPr>
          <w:p w14:paraId="4E53FA4E" w14:textId="0B0EF257" w:rsidR="00953D4C" w:rsidRPr="00953D4C" w:rsidRDefault="00CA1875" w:rsidP="00E6690C">
            <w:pPr>
              <w:rPr>
                <w:rFonts w:ascii="Times New Roman" w:eastAsia="Times New Roman" w:hAnsi="Times New Roman"/>
                <w:sz w:val="18"/>
                <w:szCs w:val="18"/>
                <w:lang w:eastAsia="en-GB"/>
              </w:rPr>
            </w:pPr>
            <w:hyperlink r:id="rId746" w:history="1">
              <w:r w:rsidR="0032487F">
                <w:rPr>
                  <w:rStyle w:val="Hyperlink"/>
                  <w:rFonts w:ascii="Times New Roman" w:eastAsia="Times New Roman" w:hAnsi="Times New Roman"/>
                  <w:sz w:val="18"/>
                  <w:szCs w:val="18"/>
                  <w:lang w:eastAsia="en-GB"/>
                </w:rPr>
                <w:t>R1-140560</w:t>
              </w:r>
            </w:hyperlink>
          </w:p>
        </w:tc>
        <w:tc>
          <w:tcPr>
            <w:tcW w:w="4800" w:type="dxa"/>
            <w:shd w:val="clear" w:color="auto" w:fill="auto"/>
            <w:vAlign w:val="center"/>
            <w:hideMark/>
          </w:tcPr>
          <w:p w14:paraId="06B65523"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Discussion on the LS on random access in dual connectivity</w:t>
            </w:r>
          </w:p>
        </w:tc>
        <w:tc>
          <w:tcPr>
            <w:tcW w:w="3220" w:type="dxa"/>
            <w:shd w:val="clear" w:color="auto" w:fill="auto"/>
            <w:vAlign w:val="center"/>
            <w:hideMark/>
          </w:tcPr>
          <w:p w14:paraId="1BECC82E"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Nokia, NSN</w:t>
            </w:r>
          </w:p>
        </w:tc>
        <w:tc>
          <w:tcPr>
            <w:tcW w:w="1340" w:type="dxa"/>
            <w:shd w:val="clear" w:color="auto" w:fill="auto"/>
            <w:vAlign w:val="center"/>
            <w:hideMark/>
          </w:tcPr>
          <w:p w14:paraId="65C8437B"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110C339A" w14:textId="77777777" w:rsidTr="00953D4C">
        <w:trPr>
          <w:trHeight w:val="240"/>
        </w:trPr>
        <w:tc>
          <w:tcPr>
            <w:tcW w:w="1100" w:type="dxa"/>
            <w:shd w:val="clear" w:color="auto" w:fill="auto"/>
            <w:vAlign w:val="center"/>
            <w:hideMark/>
          </w:tcPr>
          <w:p w14:paraId="5F5C95C0" w14:textId="75A1E28B" w:rsidR="00953D4C" w:rsidRPr="00953D4C" w:rsidRDefault="00CA1875" w:rsidP="00E6690C">
            <w:pPr>
              <w:rPr>
                <w:rFonts w:ascii="Times New Roman" w:eastAsia="Times New Roman" w:hAnsi="Times New Roman"/>
                <w:sz w:val="18"/>
                <w:szCs w:val="18"/>
                <w:lang w:eastAsia="en-GB"/>
              </w:rPr>
            </w:pPr>
            <w:hyperlink r:id="rId747" w:history="1">
              <w:r w:rsidR="0032487F">
                <w:rPr>
                  <w:rStyle w:val="Hyperlink"/>
                  <w:rFonts w:ascii="Times New Roman" w:eastAsia="Times New Roman" w:hAnsi="Times New Roman"/>
                  <w:sz w:val="18"/>
                  <w:szCs w:val="18"/>
                  <w:lang w:eastAsia="en-GB"/>
                </w:rPr>
                <w:t>R1-140561</w:t>
              </w:r>
            </w:hyperlink>
          </w:p>
        </w:tc>
        <w:tc>
          <w:tcPr>
            <w:tcW w:w="4800" w:type="dxa"/>
            <w:shd w:val="clear" w:color="auto" w:fill="auto"/>
            <w:vAlign w:val="center"/>
            <w:hideMark/>
          </w:tcPr>
          <w:p w14:paraId="7DE9C57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UL power control aspects of dual connectivity</w:t>
            </w:r>
          </w:p>
        </w:tc>
        <w:tc>
          <w:tcPr>
            <w:tcW w:w="3220" w:type="dxa"/>
            <w:shd w:val="clear" w:color="auto" w:fill="auto"/>
            <w:vAlign w:val="center"/>
            <w:hideMark/>
          </w:tcPr>
          <w:p w14:paraId="0C490A2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NSN, Nokia</w:t>
            </w:r>
          </w:p>
        </w:tc>
        <w:tc>
          <w:tcPr>
            <w:tcW w:w="1340" w:type="dxa"/>
            <w:shd w:val="clear" w:color="auto" w:fill="auto"/>
            <w:vAlign w:val="center"/>
            <w:hideMark/>
          </w:tcPr>
          <w:p w14:paraId="6916216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459B2F61" w14:textId="77777777" w:rsidTr="00953D4C">
        <w:trPr>
          <w:trHeight w:val="240"/>
        </w:trPr>
        <w:tc>
          <w:tcPr>
            <w:tcW w:w="1100" w:type="dxa"/>
            <w:shd w:val="clear" w:color="auto" w:fill="auto"/>
            <w:vAlign w:val="center"/>
            <w:hideMark/>
          </w:tcPr>
          <w:p w14:paraId="30369E3B" w14:textId="00A01747" w:rsidR="00953D4C" w:rsidRPr="00953D4C" w:rsidRDefault="00CA1875" w:rsidP="00E6690C">
            <w:pPr>
              <w:rPr>
                <w:rFonts w:ascii="Times New Roman" w:eastAsia="Times New Roman" w:hAnsi="Times New Roman"/>
                <w:sz w:val="18"/>
                <w:szCs w:val="18"/>
                <w:lang w:eastAsia="en-GB"/>
              </w:rPr>
            </w:pPr>
            <w:hyperlink r:id="rId748" w:history="1">
              <w:r w:rsidR="0032487F">
                <w:rPr>
                  <w:rStyle w:val="Hyperlink"/>
                  <w:rFonts w:ascii="Times New Roman" w:eastAsia="Times New Roman" w:hAnsi="Times New Roman"/>
                  <w:sz w:val="18"/>
                  <w:szCs w:val="18"/>
                  <w:lang w:eastAsia="en-GB"/>
                </w:rPr>
                <w:t>R1-140625</w:t>
              </w:r>
            </w:hyperlink>
          </w:p>
        </w:tc>
        <w:tc>
          <w:tcPr>
            <w:tcW w:w="4800" w:type="dxa"/>
            <w:shd w:val="clear" w:color="auto" w:fill="auto"/>
            <w:vAlign w:val="center"/>
            <w:hideMark/>
          </w:tcPr>
          <w:p w14:paraId="3A611CF8"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Views on open issues on dual connectivity</w:t>
            </w:r>
          </w:p>
        </w:tc>
        <w:tc>
          <w:tcPr>
            <w:tcW w:w="3220" w:type="dxa"/>
            <w:shd w:val="clear" w:color="auto" w:fill="auto"/>
            <w:vAlign w:val="center"/>
            <w:hideMark/>
          </w:tcPr>
          <w:p w14:paraId="3AA1204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NTT DOCOMO</w:t>
            </w:r>
          </w:p>
        </w:tc>
        <w:tc>
          <w:tcPr>
            <w:tcW w:w="1340" w:type="dxa"/>
            <w:shd w:val="clear" w:color="auto" w:fill="auto"/>
            <w:vAlign w:val="center"/>
            <w:hideMark/>
          </w:tcPr>
          <w:p w14:paraId="525FF08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3A3483DD" w14:textId="77777777" w:rsidTr="00953D4C">
        <w:trPr>
          <w:trHeight w:val="240"/>
        </w:trPr>
        <w:tc>
          <w:tcPr>
            <w:tcW w:w="1100" w:type="dxa"/>
            <w:shd w:val="clear" w:color="auto" w:fill="auto"/>
            <w:vAlign w:val="center"/>
            <w:hideMark/>
          </w:tcPr>
          <w:p w14:paraId="6D7568E3" w14:textId="6249ABD1" w:rsidR="00953D4C" w:rsidRPr="00953D4C" w:rsidRDefault="00CA1875" w:rsidP="00E6690C">
            <w:pPr>
              <w:rPr>
                <w:rFonts w:ascii="Times New Roman" w:eastAsia="Times New Roman" w:hAnsi="Times New Roman"/>
                <w:sz w:val="18"/>
                <w:szCs w:val="18"/>
                <w:lang w:eastAsia="en-GB"/>
              </w:rPr>
            </w:pPr>
            <w:hyperlink r:id="rId749" w:history="1">
              <w:r w:rsidR="0032487F">
                <w:rPr>
                  <w:rStyle w:val="Hyperlink"/>
                  <w:rFonts w:ascii="Times New Roman" w:eastAsia="Times New Roman" w:hAnsi="Times New Roman"/>
                  <w:sz w:val="18"/>
                  <w:szCs w:val="18"/>
                  <w:lang w:eastAsia="en-GB"/>
                </w:rPr>
                <w:t>R1-140652</w:t>
              </w:r>
            </w:hyperlink>
          </w:p>
        </w:tc>
        <w:tc>
          <w:tcPr>
            <w:tcW w:w="4800" w:type="dxa"/>
            <w:shd w:val="clear" w:color="auto" w:fill="auto"/>
            <w:vAlign w:val="center"/>
            <w:hideMark/>
          </w:tcPr>
          <w:p w14:paraId="4C45C5B3"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functionalities for Dual Connectivity</w:t>
            </w:r>
          </w:p>
        </w:tc>
        <w:tc>
          <w:tcPr>
            <w:tcW w:w="3220" w:type="dxa"/>
            <w:shd w:val="clear" w:color="auto" w:fill="auto"/>
            <w:vAlign w:val="center"/>
            <w:hideMark/>
          </w:tcPr>
          <w:p w14:paraId="2BBE39F9"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InterDigital</w:t>
            </w:r>
          </w:p>
        </w:tc>
        <w:tc>
          <w:tcPr>
            <w:tcW w:w="1340" w:type="dxa"/>
            <w:shd w:val="clear" w:color="auto" w:fill="auto"/>
            <w:vAlign w:val="center"/>
            <w:hideMark/>
          </w:tcPr>
          <w:p w14:paraId="3BC2C60C"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6373A29D" w14:textId="77777777" w:rsidTr="00953D4C">
        <w:trPr>
          <w:trHeight w:val="240"/>
        </w:trPr>
        <w:tc>
          <w:tcPr>
            <w:tcW w:w="1100" w:type="dxa"/>
            <w:shd w:val="clear" w:color="auto" w:fill="auto"/>
            <w:vAlign w:val="center"/>
            <w:hideMark/>
          </w:tcPr>
          <w:p w14:paraId="0BB39665" w14:textId="4944ACAE" w:rsidR="00953D4C" w:rsidRPr="00953D4C" w:rsidRDefault="00CA1875" w:rsidP="00E6690C">
            <w:pPr>
              <w:rPr>
                <w:rFonts w:ascii="Times New Roman" w:eastAsia="Times New Roman" w:hAnsi="Times New Roman"/>
                <w:sz w:val="18"/>
                <w:szCs w:val="18"/>
                <w:lang w:eastAsia="en-GB"/>
              </w:rPr>
            </w:pPr>
            <w:hyperlink r:id="rId750" w:history="1">
              <w:r w:rsidR="0032487F">
                <w:rPr>
                  <w:rStyle w:val="Hyperlink"/>
                  <w:rFonts w:ascii="Times New Roman" w:eastAsia="Times New Roman" w:hAnsi="Times New Roman"/>
                  <w:sz w:val="18"/>
                  <w:szCs w:val="18"/>
                  <w:lang w:eastAsia="en-GB"/>
                </w:rPr>
                <w:t>R1-140659</w:t>
              </w:r>
            </w:hyperlink>
          </w:p>
        </w:tc>
        <w:tc>
          <w:tcPr>
            <w:tcW w:w="4800" w:type="dxa"/>
            <w:shd w:val="clear" w:color="auto" w:fill="auto"/>
            <w:vAlign w:val="center"/>
            <w:hideMark/>
          </w:tcPr>
          <w:p w14:paraId="039D63C2"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Power scaling in Dual Connectivity</w:t>
            </w:r>
          </w:p>
        </w:tc>
        <w:tc>
          <w:tcPr>
            <w:tcW w:w="3220" w:type="dxa"/>
            <w:shd w:val="clear" w:color="auto" w:fill="auto"/>
            <w:vAlign w:val="center"/>
            <w:hideMark/>
          </w:tcPr>
          <w:p w14:paraId="4808AC6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InterDigital</w:t>
            </w:r>
          </w:p>
        </w:tc>
        <w:tc>
          <w:tcPr>
            <w:tcW w:w="1340" w:type="dxa"/>
            <w:shd w:val="clear" w:color="auto" w:fill="auto"/>
            <w:vAlign w:val="center"/>
            <w:hideMark/>
          </w:tcPr>
          <w:p w14:paraId="0FCA6AE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366EB16B" w14:textId="77777777" w:rsidTr="00953D4C">
        <w:trPr>
          <w:trHeight w:val="240"/>
        </w:trPr>
        <w:tc>
          <w:tcPr>
            <w:tcW w:w="1100" w:type="dxa"/>
            <w:shd w:val="clear" w:color="auto" w:fill="auto"/>
            <w:vAlign w:val="center"/>
            <w:hideMark/>
          </w:tcPr>
          <w:p w14:paraId="66324F8D" w14:textId="5E26778A" w:rsidR="00953D4C" w:rsidRPr="00953D4C" w:rsidRDefault="00CA1875" w:rsidP="00E6690C">
            <w:pPr>
              <w:rPr>
                <w:rFonts w:ascii="Times New Roman" w:eastAsia="Times New Roman" w:hAnsi="Times New Roman"/>
                <w:sz w:val="18"/>
                <w:szCs w:val="18"/>
                <w:lang w:eastAsia="en-GB"/>
              </w:rPr>
            </w:pPr>
            <w:hyperlink r:id="rId751" w:history="1">
              <w:r w:rsidR="0032487F">
                <w:rPr>
                  <w:rStyle w:val="Hyperlink"/>
                  <w:rFonts w:ascii="Times New Roman" w:eastAsia="Times New Roman" w:hAnsi="Times New Roman"/>
                  <w:sz w:val="18"/>
                  <w:szCs w:val="18"/>
                  <w:lang w:eastAsia="en-GB"/>
                </w:rPr>
                <w:t>R1-140761</w:t>
              </w:r>
            </w:hyperlink>
          </w:p>
        </w:tc>
        <w:tc>
          <w:tcPr>
            <w:tcW w:w="4800" w:type="dxa"/>
            <w:shd w:val="clear" w:color="auto" w:fill="auto"/>
            <w:vAlign w:val="center"/>
            <w:hideMark/>
          </w:tcPr>
          <w:p w14:paraId="3322D15B"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aspects of dual connectivity</w:t>
            </w:r>
          </w:p>
        </w:tc>
        <w:tc>
          <w:tcPr>
            <w:tcW w:w="3220" w:type="dxa"/>
            <w:shd w:val="clear" w:color="auto" w:fill="auto"/>
            <w:vAlign w:val="center"/>
            <w:hideMark/>
          </w:tcPr>
          <w:p w14:paraId="59C65092"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Ericsson</w:t>
            </w:r>
          </w:p>
        </w:tc>
        <w:tc>
          <w:tcPr>
            <w:tcW w:w="1340" w:type="dxa"/>
            <w:shd w:val="clear" w:color="auto" w:fill="auto"/>
            <w:vAlign w:val="center"/>
            <w:hideMark/>
          </w:tcPr>
          <w:p w14:paraId="280DD9F1"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6249FBEA" w14:textId="77777777" w:rsidTr="00953D4C">
        <w:trPr>
          <w:trHeight w:val="480"/>
        </w:trPr>
        <w:tc>
          <w:tcPr>
            <w:tcW w:w="1100" w:type="dxa"/>
            <w:shd w:val="clear" w:color="auto" w:fill="auto"/>
            <w:vAlign w:val="center"/>
            <w:hideMark/>
          </w:tcPr>
          <w:p w14:paraId="4D7EE65A" w14:textId="7CA3C164" w:rsidR="00953D4C" w:rsidRPr="00953D4C" w:rsidRDefault="00CA1875" w:rsidP="00E6690C">
            <w:pPr>
              <w:rPr>
                <w:rFonts w:ascii="Times New Roman" w:eastAsia="Times New Roman" w:hAnsi="Times New Roman"/>
                <w:sz w:val="18"/>
                <w:szCs w:val="18"/>
                <w:lang w:eastAsia="en-GB"/>
              </w:rPr>
            </w:pPr>
            <w:hyperlink r:id="rId752" w:history="1">
              <w:r w:rsidR="0032487F">
                <w:rPr>
                  <w:rStyle w:val="Hyperlink"/>
                  <w:rFonts w:ascii="Times New Roman" w:eastAsia="Times New Roman" w:hAnsi="Times New Roman"/>
                  <w:sz w:val="18"/>
                  <w:szCs w:val="18"/>
                  <w:lang w:eastAsia="en-GB"/>
                </w:rPr>
                <w:t>R1-140855</w:t>
              </w:r>
            </w:hyperlink>
          </w:p>
        </w:tc>
        <w:tc>
          <w:tcPr>
            <w:tcW w:w="4800" w:type="dxa"/>
            <w:shd w:val="clear" w:color="auto" w:fill="auto"/>
            <w:vAlign w:val="center"/>
            <w:hideMark/>
          </w:tcPr>
          <w:p w14:paraId="1857EB0E"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Common search space on SeNB for dual connectivity</w:t>
            </w:r>
          </w:p>
        </w:tc>
        <w:tc>
          <w:tcPr>
            <w:tcW w:w="3220" w:type="dxa"/>
            <w:shd w:val="clear" w:color="auto" w:fill="auto"/>
            <w:vAlign w:val="center"/>
            <w:hideMark/>
          </w:tcPr>
          <w:p w14:paraId="7FE1423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7FB51DED" w14:textId="787E434A"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w:t>
            </w:r>
            <w:hyperlink r:id="rId753" w:history="1">
              <w:r w:rsidR="0032487F">
                <w:rPr>
                  <w:rStyle w:val="Hyperlink"/>
                  <w:rFonts w:ascii="Times New Roman" w:eastAsia="Times New Roman" w:hAnsi="Times New Roman"/>
                  <w:sz w:val="18"/>
                  <w:szCs w:val="18"/>
                  <w:lang w:eastAsia="en-GB"/>
                </w:rPr>
                <w:t>R1-140167</w:t>
              </w:r>
            </w:hyperlink>
            <w:r w:rsidRPr="00953D4C">
              <w:rPr>
                <w:rFonts w:ascii="Times New Roman" w:eastAsia="Times New Roman" w:hAnsi="Times New Roman"/>
                <w:sz w:val="18"/>
                <w:szCs w:val="18"/>
                <w:lang w:eastAsia="en-GB"/>
              </w:rPr>
              <w:t>)</w:t>
            </w:r>
          </w:p>
        </w:tc>
      </w:tr>
    </w:tbl>
    <w:p w14:paraId="0613C5D2" w14:textId="77777777" w:rsidR="00FD1435" w:rsidRPr="00384AAF" w:rsidRDefault="00FD1435" w:rsidP="00E6690C">
      <w:pPr>
        <w:pStyle w:val="Heading3"/>
      </w:pPr>
      <w:bookmarkStart w:id="143" w:name="_Toc380679730"/>
      <w:r>
        <w:rPr>
          <w:rFonts w:eastAsia="MS Mincho" w:hint="eastAsia"/>
          <w:lang w:eastAsia="ja-JP"/>
        </w:rPr>
        <w:t>Inter-eNB C</w:t>
      </w:r>
      <w:r>
        <w:t>oMP for LTE</w:t>
      </w:r>
      <w:bookmarkEnd w:id="143"/>
    </w:p>
    <w:p w14:paraId="3F98AB3B" w14:textId="77777777" w:rsidR="00FD1435" w:rsidRDefault="00FD1435" w:rsidP="00E6690C">
      <w:pPr>
        <w:rPr>
          <w:i/>
          <w:iCs/>
        </w:rPr>
      </w:pPr>
      <w:r>
        <w:rPr>
          <w:rFonts w:eastAsia="MS Mincho" w:hint="eastAsia"/>
          <w:i/>
          <w:iCs/>
          <w:lang w:eastAsia="ja-JP"/>
        </w:rPr>
        <w:t>W</w:t>
      </w:r>
      <w:r>
        <w:rPr>
          <w:i/>
          <w:iCs/>
        </w:rPr>
        <w:t xml:space="preserve">ID in </w:t>
      </w:r>
      <w:hyperlink r:id="rId754" w:history="1">
        <w:r>
          <w:rPr>
            <w:rStyle w:val="Hyperlink"/>
            <w:i/>
            <w:iCs/>
          </w:rPr>
          <w:t>RP-13</w:t>
        </w:r>
        <w:r>
          <w:rPr>
            <w:rStyle w:val="Hyperlink"/>
            <w:rFonts w:eastAsia="MS Mincho" w:hint="eastAsia"/>
            <w:i/>
            <w:iCs/>
            <w:lang w:eastAsia="ja-JP"/>
          </w:rPr>
          <w:t>2103</w:t>
        </w:r>
      </w:hyperlink>
      <w:r>
        <w:rPr>
          <w:i/>
          <w:iCs/>
        </w:rPr>
        <w:t>.</w:t>
      </w:r>
    </w:p>
    <w:p w14:paraId="5EEDDB23" w14:textId="333E0A62" w:rsidR="00FD1435" w:rsidRPr="004700E3" w:rsidRDefault="006E02EA" w:rsidP="00E6690C">
      <w:r>
        <w:rPr>
          <w:i/>
          <w:iCs/>
        </w:rPr>
        <w:t xml:space="preserve">Mr Chair’s recommendation: </w:t>
      </w:r>
      <w:r w:rsidR="00FD1435">
        <w:rPr>
          <w:i/>
          <w:iCs/>
        </w:rPr>
        <w:t>Identification of information for which signalling is to be specified by RAN3.</w:t>
      </w:r>
    </w:p>
    <w:p w14:paraId="6E212345" w14:textId="77777777" w:rsidR="006E02EA" w:rsidRDefault="006E02EA" w:rsidP="00E6690C">
      <w:pPr>
        <w:rPr>
          <w:rFonts w:eastAsia="MS Mincho"/>
          <w:b/>
          <w:szCs w:val="20"/>
          <w:lang w:eastAsia="ja-JP"/>
        </w:rPr>
      </w:pPr>
    </w:p>
    <w:tbl>
      <w:tblPr>
        <w:tblW w:w="10460" w:type="dxa"/>
        <w:tblInd w:w="-5" w:type="dxa"/>
        <w:tblLook w:val="04A0" w:firstRow="1" w:lastRow="0" w:firstColumn="1" w:lastColumn="0" w:noHBand="0" w:noVBand="1"/>
      </w:tblPr>
      <w:tblGrid>
        <w:gridCol w:w="1100"/>
        <w:gridCol w:w="4800"/>
        <w:gridCol w:w="3220"/>
        <w:gridCol w:w="1340"/>
      </w:tblGrid>
      <w:tr w:rsidR="009A1A3D" w:rsidRPr="009A1A3D" w14:paraId="0C83CD8C" w14:textId="77777777" w:rsidTr="009A1A3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BF597" w14:textId="734047DC" w:rsidR="009A1A3D" w:rsidRPr="009A1A3D" w:rsidRDefault="00CA1875" w:rsidP="009A1A3D">
            <w:pPr>
              <w:rPr>
                <w:rFonts w:ascii="Times New Roman" w:eastAsia="Times New Roman" w:hAnsi="Times New Roman"/>
                <w:sz w:val="18"/>
                <w:szCs w:val="18"/>
                <w:lang w:eastAsia="en-GB"/>
              </w:rPr>
            </w:pPr>
            <w:hyperlink r:id="rId755" w:history="1">
              <w:r w:rsidR="0032487F">
                <w:rPr>
                  <w:rStyle w:val="Hyperlink"/>
                  <w:rFonts w:ascii="Times New Roman" w:eastAsia="Times New Roman" w:hAnsi="Times New Roman"/>
                  <w:sz w:val="18"/>
                  <w:szCs w:val="18"/>
                  <w:lang w:eastAsia="en-GB"/>
                </w:rPr>
                <w:t>R1-141012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36972A2" w14:textId="77777777" w:rsidR="009A1A3D" w:rsidRPr="009A1A3D" w:rsidRDefault="009A1A3D" w:rsidP="009A1A3D">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Summary of Ad-hoc session on Inter-eNB CoMP for LTE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F5F5CFB" w14:textId="77777777" w:rsidR="009A1A3D" w:rsidRPr="009A1A3D" w:rsidRDefault="009A1A3D" w:rsidP="009A1A3D">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Ad-Hoc Chairman (Alcatel 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87F08DD" w14:textId="77777777" w:rsidR="009A1A3D" w:rsidRPr="009A1A3D" w:rsidRDefault="009A1A3D" w:rsidP="009A1A3D">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 </w:t>
            </w:r>
          </w:p>
        </w:tc>
      </w:tr>
    </w:tbl>
    <w:p w14:paraId="0F5A8551" w14:textId="43371AB0" w:rsidR="009A1A3D" w:rsidRPr="00026440" w:rsidRDefault="009A1A3D" w:rsidP="009A1A3D">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Matthew Baker</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shows the outcomes of the different CoMP sessions.</w:t>
      </w:r>
    </w:p>
    <w:p w14:paraId="3F53C511" w14:textId="3407AE66" w:rsidR="009A1A3D" w:rsidRPr="00026440" w:rsidRDefault="009A1A3D" w:rsidP="009A1A3D">
      <w:pPr>
        <w:rPr>
          <w:rFonts w:ascii="Times New Roman" w:hAnsi="Times New Roman"/>
        </w:rPr>
      </w:pPr>
      <w:r w:rsidRPr="00026440">
        <w:rPr>
          <w:rFonts w:ascii="Times New Roman" w:hAnsi="Times New Roman"/>
          <w:b/>
        </w:rPr>
        <w:t xml:space="preserve">Decision: </w:t>
      </w:r>
      <w:r>
        <w:rPr>
          <w:rFonts w:ascii="Times New Roman" w:hAnsi="Times New Roman"/>
        </w:rPr>
        <w:t>The document is endorsed and incorporated below with the following updates</w:t>
      </w:r>
      <w:r w:rsidRPr="00026440">
        <w:rPr>
          <w:rFonts w:ascii="Times New Roman" w:hAnsi="Times New Roman"/>
        </w:rPr>
        <w:t>.</w:t>
      </w:r>
    </w:p>
    <w:p w14:paraId="44188F3C" w14:textId="77777777" w:rsidR="009A1A3D" w:rsidRDefault="009A1A3D" w:rsidP="00E6690C">
      <w:pPr>
        <w:rPr>
          <w:rFonts w:eastAsia="MS Mincho"/>
          <w:b/>
          <w:szCs w:val="20"/>
          <w:lang w:eastAsia="ja-JP"/>
        </w:rPr>
      </w:pPr>
    </w:p>
    <w:p w14:paraId="08530DD3" w14:textId="7545FF96" w:rsidR="006E02EA" w:rsidRDefault="006E02EA" w:rsidP="00E6690C">
      <w:pPr>
        <w:rPr>
          <w:rFonts w:eastAsia="MS Mincho"/>
          <w:b/>
          <w:szCs w:val="20"/>
          <w:lang w:eastAsia="ja-JP"/>
        </w:rPr>
      </w:pPr>
      <w:r>
        <w:rPr>
          <w:rFonts w:eastAsia="MS Mincho"/>
          <w:b/>
          <w:szCs w:val="20"/>
          <w:lang w:eastAsia="ja-JP"/>
        </w:rPr>
        <w:t>Tuesday morning session</w:t>
      </w:r>
    </w:p>
    <w:p w14:paraId="2FB329B1" w14:textId="77777777" w:rsidR="005855C5" w:rsidRDefault="005855C5" w:rsidP="00E6690C">
      <w:pPr>
        <w:rPr>
          <w:rFonts w:eastAsia="MS Mincho"/>
          <w:b/>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5F573743" w14:textId="77777777" w:rsidTr="00452221">
        <w:trPr>
          <w:trHeight w:val="480"/>
        </w:trPr>
        <w:tc>
          <w:tcPr>
            <w:tcW w:w="1100" w:type="dxa"/>
            <w:shd w:val="clear" w:color="auto" w:fill="auto"/>
            <w:vAlign w:val="center"/>
            <w:hideMark/>
          </w:tcPr>
          <w:p w14:paraId="59BDEE34" w14:textId="62FDE814" w:rsidR="005855C5" w:rsidRPr="005855C5" w:rsidRDefault="00CA1875" w:rsidP="00E6690C">
            <w:pPr>
              <w:rPr>
                <w:rFonts w:ascii="Times New Roman" w:eastAsia="Times New Roman" w:hAnsi="Times New Roman"/>
                <w:sz w:val="18"/>
                <w:szCs w:val="18"/>
                <w:lang w:eastAsia="en-GB"/>
              </w:rPr>
            </w:pPr>
            <w:hyperlink r:id="rId756" w:history="1">
              <w:r w:rsidR="0032487F">
                <w:rPr>
                  <w:rStyle w:val="Hyperlink"/>
                  <w:rFonts w:ascii="Times New Roman" w:eastAsia="Times New Roman" w:hAnsi="Times New Roman"/>
                  <w:sz w:val="18"/>
                  <w:szCs w:val="18"/>
                  <w:lang w:eastAsia="en-GB"/>
                </w:rPr>
                <w:t>R1-140045</w:t>
              </w:r>
            </w:hyperlink>
          </w:p>
        </w:tc>
        <w:tc>
          <w:tcPr>
            <w:tcW w:w="4800" w:type="dxa"/>
            <w:shd w:val="clear" w:color="auto" w:fill="auto"/>
            <w:vAlign w:val="center"/>
            <w:hideMark/>
          </w:tcPr>
          <w:p w14:paraId="666825D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Inter-eNB information for supporting CoMP with non-ideal backhaul</w:t>
            </w:r>
          </w:p>
        </w:tc>
        <w:tc>
          <w:tcPr>
            <w:tcW w:w="3220" w:type="dxa"/>
            <w:shd w:val="clear" w:color="auto" w:fill="auto"/>
            <w:vAlign w:val="center"/>
            <w:hideMark/>
          </w:tcPr>
          <w:p w14:paraId="447FB67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Huawei, HiSilicon</w:t>
            </w:r>
          </w:p>
        </w:tc>
        <w:tc>
          <w:tcPr>
            <w:tcW w:w="1340" w:type="dxa"/>
            <w:shd w:val="clear" w:color="auto" w:fill="auto"/>
            <w:vAlign w:val="center"/>
            <w:hideMark/>
          </w:tcPr>
          <w:p w14:paraId="7287D083"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2F2946E6"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16D6C98D" w14:textId="77777777" w:rsidTr="00452221">
        <w:trPr>
          <w:trHeight w:val="240"/>
        </w:trPr>
        <w:tc>
          <w:tcPr>
            <w:tcW w:w="1100" w:type="dxa"/>
            <w:shd w:val="clear" w:color="auto" w:fill="auto"/>
            <w:vAlign w:val="center"/>
            <w:hideMark/>
          </w:tcPr>
          <w:p w14:paraId="0F2DA059" w14:textId="24040F94" w:rsidR="005855C5" w:rsidRPr="005855C5" w:rsidRDefault="00CA1875" w:rsidP="00E6690C">
            <w:pPr>
              <w:rPr>
                <w:rFonts w:ascii="Times New Roman" w:eastAsia="Times New Roman" w:hAnsi="Times New Roman"/>
                <w:sz w:val="18"/>
                <w:szCs w:val="18"/>
                <w:lang w:eastAsia="en-GB"/>
              </w:rPr>
            </w:pPr>
            <w:hyperlink r:id="rId757" w:history="1">
              <w:r w:rsidR="0032487F">
                <w:rPr>
                  <w:rStyle w:val="Hyperlink"/>
                  <w:rFonts w:ascii="Times New Roman" w:eastAsia="Times New Roman" w:hAnsi="Times New Roman"/>
                  <w:sz w:val="18"/>
                  <w:szCs w:val="18"/>
                  <w:lang w:eastAsia="en-GB"/>
                </w:rPr>
                <w:t>R1-140763</w:t>
              </w:r>
            </w:hyperlink>
          </w:p>
        </w:tc>
        <w:tc>
          <w:tcPr>
            <w:tcW w:w="4800" w:type="dxa"/>
            <w:shd w:val="clear" w:color="auto" w:fill="auto"/>
            <w:vAlign w:val="center"/>
            <w:hideMark/>
          </w:tcPr>
          <w:p w14:paraId="646D377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Signalling Needs for Non-Ideal Backhaul CoMP</w:t>
            </w:r>
          </w:p>
        </w:tc>
        <w:tc>
          <w:tcPr>
            <w:tcW w:w="3220" w:type="dxa"/>
            <w:shd w:val="clear" w:color="auto" w:fill="auto"/>
            <w:vAlign w:val="center"/>
            <w:hideMark/>
          </w:tcPr>
          <w:p w14:paraId="4CF4E455"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Ericsson</w:t>
            </w:r>
          </w:p>
        </w:tc>
        <w:tc>
          <w:tcPr>
            <w:tcW w:w="1340" w:type="dxa"/>
            <w:shd w:val="clear" w:color="auto" w:fill="auto"/>
            <w:vAlign w:val="center"/>
            <w:hideMark/>
          </w:tcPr>
          <w:p w14:paraId="69E87B8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5D91AD56"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48364F2B" w14:textId="77777777" w:rsidTr="00452221">
        <w:trPr>
          <w:trHeight w:val="240"/>
        </w:trPr>
        <w:tc>
          <w:tcPr>
            <w:tcW w:w="1100" w:type="dxa"/>
            <w:shd w:val="clear" w:color="auto" w:fill="auto"/>
            <w:vAlign w:val="center"/>
            <w:hideMark/>
          </w:tcPr>
          <w:p w14:paraId="32ED6F2B" w14:textId="02C24141" w:rsidR="005855C5" w:rsidRPr="005855C5" w:rsidRDefault="00CA1875" w:rsidP="00E6690C">
            <w:pPr>
              <w:rPr>
                <w:rFonts w:ascii="Times New Roman" w:eastAsia="Times New Roman" w:hAnsi="Times New Roman"/>
                <w:sz w:val="18"/>
                <w:szCs w:val="18"/>
                <w:lang w:eastAsia="en-GB"/>
              </w:rPr>
            </w:pPr>
            <w:hyperlink r:id="rId758" w:history="1">
              <w:r w:rsidR="0032487F">
                <w:rPr>
                  <w:rStyle w:val="Hyperlink"/>
                  <w:rFonts w:ascii="Times New Roman" w:eastAsia="Times New Roman" w:hAnsi="Times New Roman"/>
                  <w:sz w:val="18"/>
                  <w:szCs w:val="18"/>
                  <w:lang w:eastAsia="en-GB"/>
                </w:rPr>
                <w:t>R1-140563</w:t>
              </w:r>
            </w:hyperlink>
          </w:p>
        </w:tc>
        <w:tc>
          <w:tcPr>
            <w:tcW w:w="4800" w:type="dxa"/>
            <w:shd w:val="clear" w:color="auto" w:fill="auto"/>
            <w:vAlign w:val="center"/>
            <w:hideMark/>
          </w:tcPr>
          <w:p w14:paraId="59CE850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Inter-eNB signalling design to support coordinated muting</w:t>
            </w:r>
          </w:p>
        </w:tc>
        <w:tc>
          <w:tcPr>
            <w:tcW w:w="3220" w:type="dxa"/>
            <w:shd w:val="clear" w:color="auto" w:fill="auto"/>
            <w:vAlign w:val="center"/>
            <w:hideMark/>
          </w:tcPr>
          <w:p w14:paraId="62D3726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NSN, Nokia</w:t>
            </w:r>
          </w:p>
        </w:tc>
        <w:tc>
          <w:tcPr>
            <w:tcW w:w="1340" w:type="dxa"/>
            <w:shd w:val="clear" w:color="auto" w:fill="auto"/>
            <w:vAlign w:val="center"/>
            <w:hideMark/>
          </w:tcPr>
          <w:p w14:paraId="64D7DC96"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38B39688"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412333EB" w14:textId="77777777" w:rsidTr="00452221">
        <w:trPr>
          <w:trHeight w:val="480"/>
        </w:trPr>
        <w:tc>
          <w:tcPr>
            <w:tcW w:w="1100" w:type="dxa"/>
            <w:shd w:val="clear" w:color="auto" w:fill="auto"/>
            <w:vAlign w:val="center"/>
            <w:hideMark/>
          </w:tcPr>
          <w:p w14:paraId="2799FF21" w14:textId="3C735943" w:rsidR="005855C5" w:rsidRPr="005855C5" w:rsidRDefault="00CA1875" w:rsidP="00E6690C">
            <w:pPr>
              <w:rPr>
                <w:rFonts w:ascii="Times New Roman" w:eastAsia="Times New Roman" w:hAnsi="Times New Roman"/>
                <w:sz w:val="18"/>
                <w:szCs w:val="18"/>
                <w:lang w:eastAsia="en-GB"/>
              </w:rPr>
            </w:pPr>
            <w:hyperlink r:id="rId759" w:history="1">
              <w:r w:rsidR="0032487F">
                <w:rPr>
                  <w:rStyle w:val="Hyperlink"/>
                  <w:rFonts w:ascii="Times New Roman" w:eastAsia="Times New Roman" w:hAnsi="Times New Roman"/>
                  <w:sz w:val="18"/>
                  <w:szCs w:val="18"/>
                  <w:lang w:eastAsia="en-GB"/>
                </w:rPr>
                <w:t>R1-140090</w:t>
              </w:r>
            </w:hyperlink>
          </w:p>
        </w:tc>
        <w:tc>
          <w:tcPr>
            <w:tcW w:w="4800" w:type="dxa"/>
            <w:shd w:val="clear" w:color="auto" w:fill="auto"/>
            <w:vAlign w:val="center"/>
            <w:hideMark/>
          </w:tcPr>
          <w:p w14:paraId="59DD6E2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Discussion on identification of information for inter-eNB CoMP signalling</w:t>
            </w:r>
          </w:p>
        </w:tc>
        <w:tc>
          <w:tcPr>
            <w:tcW w:w="3220" w:type="dxa"/>
            <w:shd w:val="clear" w:color="auto" w:fill="auto"/>
            <w:vAlign w:val="center"/>
            <w:hideMark/>
          </w:tcPr>
          <w:p w14:paraId="1ED7ADD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CATT</w:t>
            </w:r>
          </w:p>
        </w:tc>
        <w:tc>
          <w:tcPr>
            <w:tcW w:w="1340" w:type="dxa"/>
            <w:shd w:val="clear" w:color="auto" w:fill="auto"/>
            <w:vAlign w:val="center"/>
            <w:hideMark/>
          </w:tcPr>
          <w:p w14:paraId="53355C4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5CA2B486"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11B52448" w14:textId="77777777" w:rsidTr="00452221">
        <w:trPr>
          <w:trHeight w:val="240"/>
        </w:trPr>
        <w:tc>
          <w:tcPr>
            <w:tcW w:w="1100" w:type="dxa"/>
            <w:shd w:val="clear" w:color="auto" w:fill="auto"/>
            <w:vAlign w:val="center"/>
            <w:hideMark/>
          </w:tcPr>
          <w:p w14:paraId="5FB9721D" w14:textId="142DCDA4" w:rsidR="005855C5" w:rsidRPr="005855C5" w:rsidRDefault="00CA1875" w:rsidP="00E6690C">
            <w:pPr>
              <w:rPr>
                <w:rFonts w:ascii="Times New Roman" w:eastAsia="Times New Roman" w:hAnsi="Times New Roman"/>
                <w:sz w:val="18"/>
                <w:szCs w:val="18"/>
                <w:lang w:eastAsia="en-GB"/>
              </w:rPr>
            </w:pPr>
            <w:hyperlink r:id="rId760" w:history="1">
              <w:r w:rsidR="0032487F">
                <w:rPr>
                  <w:rStyle w:val="Hyperlink"/>
                  <w:rFonts w:ascii="Times New Roman" w:eastAsia="Times New Roman" w:hAnsi="Times New Roman"/>
                  <w:sz w:val="18"/>
                  <w:szCs w:val="18"/>
                  <w:lang w:eastAsia="en-GB"/>
                </w:rPr>
                <w:t>R1-140378</w:t>
              </w:r>
            </w:hyperlink>
          </w:p>
        </w:tc>
        <w:tc>
          <w:tcPr>
            <w:tcW w:w="4800" w:type="dxa"/>
            <w:shd w:val="clear" w:color="auto" w:fill="auto"/>
            <w:vAlign w:val="center"/>
            <w:hideMark/>
          </w:tcPr>
          <w:p w14:paraId="685BB21A"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Signalling for inter-eNB CoMP operation</w:t>
            </w:r>
          </w:p>
        </w:tc>
        <w:tc>
          <w:tcPr>
            <w:tcW w:w="3220" w:type="dxa"/>
            <w:shd w:val="clear" w:color="auto" w:fill="auto"/>
            <w:vAlign w:val="center"/>
            <w:hideMark/>
          </w:tcPr>
          <w:p w14:paraId="20CC7B0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Samsung</w:t>
            </w:r>
          </w:p>
        </w:tc>
        <w:tc>
          <w:tcPr>
            <w:tcW w:w="1340" w:type="dxa"/>
            <w:shd w:val="clear" w:color="auto" w:fill="auto"/>
            <w:vAlign w:val="center"/>
            <w:hideMark/>
          </w:tcPr>
          <w:p w14:paraId="5F99288A"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68F45FB4"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30A058DC" w14:textId="77777777" w:rsidTr="00452221">
        <w:trPr>
          <w:trHeight w:val="240"/>
        </w:trPr>
        <w:tc>
          <w:tcPr>
            <w:tcW w:w="1100" w:type="dxa"/>
            <w:shd w:val="clear" w:color="auto" w:fill="auto"/>
            <w:vAlign w:val="center"/>
            <w:hideMark/>
          </w:tcPr>
          <w:p w14:paraId="75199B2E" w14:textId="26552773" w:rsidR="005855C5" w:rsidRPr="005855C5" w:rsidRDefault="00CA1875" w:rsidP="00E6690C">
            <w:pPr>
              <w:rPr>
                <w:rFonts w:ascii="Times New Roman" w:eastAsia="Times New Roman" w:hAnsi="Times New Roman"/>
                <w:sz w:val="18"/>
                <w:szCs w:val="18"/>
                <w:lang w:eastAsia="en-GB"/>
              </w:rPr>
            </w:pPr>
            <w:hyperlink r:id="rId761" w:history="1">
              <w:r w:rsidR="0032487F">
                <w:rPr>
                  <w:rStyle w:val="Hyperlink"/>
                  <w:rFonts w:ascii="Times New Roman" w:eastAsia="Times New Roman" w:hAnsi="Times New Roman"/>
                  <w:sz w:val="18"/>
                  <w:szCs w:val="18"/>
                  <w:lang w:eastAsia="en-GB"/>
                </w:rPr>
                <w:t>R1-140379</w:t>
              </w:r>
            </w:hyperlink>
          </w:p>
        </w:tc>
        <w:tc>
          <w:tcPr>
            <w:tcW w:w="4800" w:type="dxa"/>
            <w:shd w:val="clear" w:color="auto" w:fill="auto"/>
            <w:vAlign w:val="center"/>
            <w:hideMark/>
          </w:tcPr>
          <w:p w14:paraId="72631C3C"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Use of SRS received power for inter-eNB CoMP</w:t>
            </w:r>
          </w:p>
        </w:tc>
        <w:tc>
          <w:tcPr>
            <w:tcW w:w="3220" w:type="dxa"/>
            <w:shd w:val="clear" w:color="auto" w:fill="auto"/>
            <w:vAlign w:val="center"/>
            <w:hideMark/>
          </w:tcPr>
          <w:p w14:paraId="5F3F129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Samsung</w:t>
            </w:r>
          </w:p>
        </w:tc>
        <w:tc>
          <w:tcPr>
            <w:tcW w:w="1340" w:type="dxa"/>
            <w:shd w:val="clear" w:color="auto" w:fill="auto"/>
            <w:vAlign w:val="center"/>
            <w:hideMark/>
          </w:tcPr>
          <w:p w14:paraId="11BA3C19"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7C116DC5"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24443BF2" w14:textId="77777777" w:rsidTr="00452221">
        <w:trPr>
          <w:trHeight w:val="480"/>
        </w:trPr>
        <w:tc>
          <w:tcPr>
            <w:tcW w:w="1100" w:type="dxa"/>
            <w:shd w:val="clear" w:color="auto" w:fill="auto"/>
            <w:vAlign w:val="center"/>
            <w:hideMark/>
          </w:tcPr>
          <w:p w14:paraId="7FA77660" w14:textId="0D09BB2C" w:rsidR="005855C5" w:rsidRPr="005855C5" w:rsidRDefault="00CA1875" w:rsidP="00E6690C">
            <w:pPr>
              <w:rPr>
                <w:rFonts w:ascii="Times New Roman" w:eastAsia="Times New Roman" w:hAnsi="Times New Roman"/>
                <w:sz w:val="18"/>
                <w:szCs w:val="18"/>
                <w:lang w:eastAsia="en-GB"/>
              </w:rPr>
            </w:pPr>
            <w:hyperlink r:id="rId762" w:history="1">
              <w:r w:rsidR="0032487F">
                <w:rPr>
                  <w:rStyle w:val="Hyperlink"/>
                  <w:rFonts w:ascii="Times New Roman" w:eastAsia="Times New Roman" w:hAnsi="Times New Roman"/>
                  <w:sz w:val="18"/>
                  <w:szCs w:val="18"/>
                  <w:lang w:eastAsia="en-GB"/>
                </w:rPr>
                <w:t>R1-140168</w:t>
              </w:r>
            </w:hyperlink>
          </w:p>
        </w:tc>
        <w:tc>
          <w:tcPr>
            <w:tcW w:w="4800" w:type="dxa"/>
            <w:shd w:val="clear" w:color="auto" w:fill="auto"/>
            <w:vAlign w:val="center"/>
            <w:hideMark/>
          </w:tcPr>
          <w:p w14:paraId="567536F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Proposed signalling information for supporting eCoMP with NIB</w:t>
            </w:r>
          </w:p>
        </w:tc>
        <w:tc>
          <w:tcPr>
            <w:tcW w:w="3220" w:type="dxa"/>
            <w:shd w:val="clear" w:color="auto" w:fill="auto"/>
            <w:vAlign w:val="center"/>
            <w:hideMark/>
          </w:tcPr>
          <w:p w14:paraId="69CA7679"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72FEA8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62591B5E" w14:textId="77777777" w:rsidTr="005855C5">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AA0FD" w14:textId="72A02525" w:rsidR="005855C5" w:rsidRPr="005855C5" w:rsidRDefault="00CA1875" w:rsidP="00E6690C">
            <w:pPr>
              <w:rPr>
                <w:rFonts w:ascii="Times New Roman" w:eastAsia="Times New Roman" w:hAnsi="Times New Roman"/>
                <w:sz w:val="18"/>
                <w:szCs w:val="18"/>
                <w:lang w:eastAsia="en-GB"/>
              </w:rPr>
            </w:pPr>
            <w:hyperlink r:id="rId763" w:history="1">
              <w:r w:rsidR="0032487F">
                <w:rPr>
                  <w:rStyle w:val="Hyperlink"/>
                  <w:rFonts w:ascii="Times New Roman" w:eastAsia="Times New Roman" w:hAnsi="Times New Roman"/>
                  <w:sz w:val="18"/>
                  <w:szCs w:val="18"/>
                  <w:lang w:eastAsia="en-GB"/>
                </w:rPr>
                <w:t>R1-140264</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F0AA4"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Signalling for inter-eNB CoMP</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B74"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ZTE</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08B9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43AD2390"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7A410F7E" w14:textId="77777777" w:rsidTr="00452221">
        <w:trPr>
          <w:trHeight w:val="240"/>
        </w:trPr>
        <w:tc>
          <w:tcPr>
            <w:tcW w:w="1100" w:type="dxa"/>
            <w:shd w:val="clear" w:color="auto" w:fill="auto"/>
            <w:vAlign w:val="center"/>
            <w:hideMark/>
          </w:tcPr>
          <w:p w14:paraId="0A25BFA2" w14:textId="6DCAD16F" w:rsidR="005855C5" w:rsidRPr="005855C5" w:rsidRDefault="00CA1875" w:rsidP="00E6690C">
            <w:pPr>
              <w:rPr>
                <w:rFonts w:ascii="Times New Roman" w:eastAsia="Times New Roman" w:hAnsi="Times New Roman"/>
                <w:sz w:val="18"/>
                <w:szCs w:val="18"/>
                <w:lang w:eastAsia="en-GB"/>
              </w:rPr>
            </w:pPr>
            <w:hyperlink r:id="rId764" w:history="1">
              <w:r w:rsidR="0032487F">
                <w:rPr>
                  <w:rStyle w:val="Hyperlink"/>
                  <w:rFonts w:ascii="Times New Roman" w:eastAsia="Times New Roman" w:hAnsi="Times New Roman"/>
                  <w:sz w:val="18"/>
                  <w:szCs w:val="18"/>
                  <w:lang w:eastAsia="en-GB"/>
                </w:rPr>
                <w:t>R1-140510</w:t>
              </w:r>
            </w:hyperlink>
          </w:p>
        </w:tc>
        <w:tc>
          <w:tcPr>
            <w:tcW w:w="4800" w:type="dxa"/>
            <w:shd w:val="clear" w:color="auto" w:fill="auto"/>
            <w:vAlign w:val="center"/>
            <w:hideMark/>
          </w:tcPr>
          <w:p w14:paraId="6535699D"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Analysis and proposals for the enhancement of X2 signalling</w:t>
            </w:r>
          </w:p>
        </w:tc>
        <w:tc>
          <w:tcPr>
            <w:tcW w:w="3220" w:type="dxa"/>
            <w:shd w:val="clear" w:color="auto" w:fill="auto"/>
            <w:vAlign w:val="center"/>
            <w:hideMark/>
          </w:tcPr>
          <w:p w14:paraId="4D219BFA"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IAESI, DAC-UPC</w:t>
            </w:r>
          </w:p>
        </w:tc>
        <w:tc>
          <w:tcPr>
            <w:tcW w:w="1340" w:type="dxa"/>
            <w:shd w:val="clear" w:color="auto" w:fill="auto"/>
            <w:vAlign w:val="center"/>
            <w:hideMark/>
          </w:tcPr>
          <w:p w14:paraId="1D69ADE6"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643A3509"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377B75A3" w14:textId="77777777" w:rsidTr="00452221">
        <w:trPr>
          <w:trHeight w:val="240"/>
        </w:trPr>
        <w:tc>
          <w:tcPr>
            <w:tcW w:w="1100" w:type="dxa"/>
            <w:shd w:val="clear" w:color="auto" w:fill="auto"/>
            <w:vAlign w:val="center"/>
            <w:hideMark/>
          </w:tcPr>
          <w:p w14:paraId="7DA29C06" w14:textId="05D4BCDD" w:rsidR="005855C5" w:rsidRPr="005855C5" w:rsidRDefault="00CA1875" w:rsidP="00E6690C">
            <w:pPr>
              <w:rPr>
                <w:rFonts w:ascii="Times New Roman" w:eastAsia="Times New Roman" w:hAnsi="Times New Roman"/>
                <w:sz w:val="18"/>
                <w:szCs w:val="18"/>
                <w:lang w:eastAsia="en-GB"/>
              </w:rPr>
            </w:pPr>
            <w:hyperlink r:id="rId765" w:history="1">
              <w:r w:rsidR="0032487F">
                <w:rPr>
                  <w:rStyle w:val="Hyperlink"/>
                  <w:rFonts w:ascii="Times New Roman" w:eastAsia="Times New Roman" w:hAnsi="Times New Roman"/>
                  <w:sz w:val="18"/>
                  <w:szCs w:val="18"/>
                  <w:lang w:eastAsia="en-GB"/>
                </w:rPr>
                <w:t>R1-140456</w:t>
              </w:r>
            </w:hyperlink>
          </w:p>
        </w:tc>
        <w:tc>
          <w:tcPr>
            <w:tcW w:w="4800" w:type="dxa"/>
            <w:shd w:val="clear" w:color="auto" w:fill="auto"/>
            <w:vAlign w:val="center"/>
            <w:hideMark/>
          </w:tcPr>
          <w:p w14:paraId="62489634"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Parameters for backhaul signalling</w:t>
            </w:r>
          </w:p>
        </w:tc>
        <w:tc>
          <w:tcPr>
            <w:tcW w:w="3220" w:type="dxa"/>
            <w:shd w:val="clear" w:color="auto" w:fill="auto"/>
            <w:vAlign w:val="center"/>
            <w:hideMark/>
          </w:tcPr>
          <w:p w14:paraId="15B724D5"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Qualcomm Inc.</w:t>
            </w:r>
          </w:p>
        </w:tc>
        <w:tc>
          <w:tcPr>
            <w:tcW w:w="1340" w:type="dxa"/>
            <w:shd w:val="clear" w:color="auto" w:fill="auto"/>
            <w:vAlign w:val="center"/>
            <w:hideMark/>
          </w:tcPr>
          <w:p w14:paraId="2E0CADFC"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28117F6D"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EE91721" w14:textId="77777777" w:rsidR="005855C5" w:rsidRDefault="005855C5" w:rsidP="00E6690C">
      <w:pPr>
        <w:rPr>
          <w:rFonts w:eastAsia="MS Mincho"/>
          <w:b/>
          <w:szCs w:val="20"/>
          <w:lang w:eastAsia="ja-JP"/>
        </w:rPr>
      </w:pPr>
    </w:p>
    <w:p w14:paraId="075343DF" w14:textId="77777777" w:rsidR="005855C5" w:rsidRDefault="005855C5" w:rsidP="00E6690C">
      <w:pPr>
        <w:rPr>
          <w:rFonts w:eastAsia="MS Mincho"/>
          <w:b/>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1EE96A97" w14:textId="77777777" w:rsidTr="00452221">
        <w:trPr>
          <w:trHeight w:val="720"/>
        </w:trPr>
        <w:tc>
          <w:tcPr>
            <w:tcW w:w="1100" w:type="dxa"/>
            <w:shd w:val="clear" w:color="auto" w:fill="auto"/>
            <w:vAlign w:val="center"/>
            <w:hideMark/>
          </w:tcPr>
          <w:p w14:paraId="7A3D0E07" w14:textId="435B37E7" w:rsidR="005855C5" w:rsidRPr="005855C5" w:rsidRDefault="00CA1875" w:rsidP="00E6690C">
            <w:pPr>
              <w:rPr>
                <w:rFonts w:ascii="Times New Roman" w:eastAsia="Times New Roman" w:hAnsi="Times New Roman"/>
                <w:sz w:val="18"/>
                <w:szCs w:val="18"/>
                <w:lang w:eastAsia="en-GB"/>
              </w:rPr>
            </w:pPr>
            <w:hyperlink r:id="rId766" w:history="1">
              <w:r w:rsidR="0032487F">
                <w:rPr>
                  <w:rStyle w:val="Hyperlink"/>
                  <w:rFonts w:ascii="Times New Roman" w:eastAsia="Times New Roman" w:hAnsi="Times New Roman"/>
                  <w:sz w:val="18"/>
                  <w:szCs w:val="18"/>
                  <w:lang w:eastAsia="en-GB"/>
                </w:rPr>
                <w:t>R1-140875</w:t>
              </w:r>
            </w:hyperlink>
          </w:p>
        </w:tc>
        <w:tc>
          <w:tcPr>
            <w:tcW w:w="4800" w:type="dxa"/>
            <w:shd w:val="clear" w:color="auto" w:fill="auto"/>
            <w:vAlign w:val="center"/>
            <w:hideMark/>
          </w:tcPr>
          <w:p w14:paraId="135024C5"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WF on Signalling for Inter-eNB CoMP</w:t>
            </w:r>
          </w:p>
        </w:tc>
        <w:tc>
          <w:tcPr>
            <w:tcW w:w="3220" w:type="dxa"/>
            <w:shd w:val="clear" w:color="auto" w:fill="auto"/>
            <w:vAlign w:val="center"/>
            <w:hideMark/>
          </w:tcPr>
          <w:p w14:paraId="049F67B8"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Samsung, CATT, CMCC, China Telecom, Deutsche Telekom, SK Telecom, ZTE</w:t>
            </w:r>
          </w:p>
        </w:tc>
        <w:tc>
          <w:tcPr>
            <w:tcW w:w="1340" w:type="dxa"/>
            <w:shd w:val="clear" w:color="auto" w:fill="auto"/>
            <w:vAlign w:val="center"/>
            <w:hideMark/>
          </w:tcPr>
          <w:p w14:paraId="725AC2A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3634F797" w14:textId="2A926A2E" w:rsidR="006E02EA" w:rsidRDefault="005855C5" w:rsidP="00E6690C">
      <w:pPr>
        <w:rPr>
          <w:rFonts w:eastAsia="MS Mincho"/>
          <w:szCs w:val="20"/>
          <w:lang w:eastAsia="ja-JP"/>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w:t>
      </w:r>
      <w:r w:rsidR="006E02EA" w:rsidRPr="00B564D2">
        <w:rPr>
          <w:rFonts w:eastAsia="MS Mincho"/>
          <w:szCs w:val="20"/>
          <w:lang w:eastAsia="ja-JP"/>
        </w:rPr>
        <w:t>Also supported by China Unicom</w:t>
      </w:r>
      <w:r w:rsidR="006E02EA">
        <w:rPr>
          <w:rFonts w:eastAsia="MS Mincho"/>
          <w:szCs w:val="20"/>
          <w:lang w:eastAsia="ja-JP"/>
        </w:rPr>
        <w:t xml:space="preserve"> and Qualcomm</w:t>
      </w:r>
    </w:p>
    <w:p w14:paraId="290B3B04" w14:textId="77777777" w:rsidR="006E02EA" w:rsidRPr="00B564D2" w:rsidRDefault="006E02EA" w:rsidP="00E6690C">
      <w:pPr>
        <w:rPr>
          <w:rFonts w:eastAsia="MS Mincho"/>
          <w:szCs w:val="20"/>
          <w:lang w:eastAsia="ja-JP"/>
        </w:rPr>
      </w:pPr>
      <w:r>
        <w:rPr>
          <w:rFonts w:eastAsia="MS Mincho"/>
          <w:szCs w:val="20"/>
          <w:lang w:eastAsia="ja-JP"/>
        </w:rPr>
        <w:t>Proposal:</w:t>
      </w:r>
    </w:p>
    <w:p w14:paraId="2EE3D628" w14:textId="77777777" w:rsidR="006E02EA" w:rsidRPr="00B564D2" w:rsidRDefault="006E02EA" w:rsidP="00E6690C">
      <w:pPr>
        <w:numPr>
          <w:ilvl w:val="0"/>
          <w:numId w:val="56"/>
        </w:numPr>
        <w:rPr>
          <w:rFonts w:eastAsia="MS Mincho"/>
          <w:szCs w:val="20"/>
          <w:lang w:val="en-US" w:eastAsia="ja-JP"/>
        </w:rPr>
      </w:pPr>
      <w:r w:rsidRPr="00B564D2">
        <w:rPr>
          <w:rFonts w:eastAsia="MS Mincho"/>
          <w:szCs w:val="20"/>
          <w:lang w:val="en-US" w:eastAsia="ja-JP"/>
        </w:rPr>
        <w:t>In order to realize both centralized and distributed coordination in terms of inter-eNB CoMP, at least the following signalling of information should be specified:</w:t>
      </w:r>
    </w:p>
    <w:p w14:paraId="759B7DDE"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val="en-US" w:eastAsia="ja-JP"/>
        </w:rPr>
        <w:t>One or more sets of CSI reports (RI, PMI, CQI) of a set of UEs</w:t>
      </w:r>
    </w:p>
    <w:p w14:paraId="69389679"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val="en-US" w:eastAsia="ja-JP"/>
        </w:rPr>
        <w:t>One or more measurement reports (RSRP) of a set of UEs</w:t>
      </w:r>
    </w:p>
    <w:p w14:paraId="3AF17E4B"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eastAsia="ja-JP"/>
        </w:rPr>
        <w:t>SRS received power of a set of UEs</w:t>
      </w:r>
    </w:p>
    <w:p w14:paraId="5D86D105"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val="en-US" w:eastAsia="ja-JP"/>
        </w:rPr>
        <w:t>Indication of resource coordination result</w:t>
      </w:r>
    </w:p>
    <w:p w14:paraId="180D9B7D" w14:textId="77777777" w:rsidR="006E02EA" w:rsidRPr="00E30A17" w:rsidRDefault="006E02EA" w:rsidP="00E6690C">
      <w:pPr>
        <w:numPr>
          <w:ilvl w:val="2"/>
          <w:numId w:val="56"/>
        </w:numPr>
        <w:rPr>
          <w:ins w:id="144" w:author="Matthew Baker" w:date="2014-02-11T11:51:00Z"/>
          <w:rFonts w:eastAsia="MS Mincho"/>
          <w:szCs w:val="20"/>
          <w:lang w:val="en-US" w:eastAsia="ja-JP"/>
        </w:rPr>
      </w:pPr>
      <w:r w:rsidRPr="00B564D2">
        <w:rPr>
          <w:rFonts w:eastAsia="MS Mincho"/>
          <w:szCs w:val="20"/>
          <w:lang w:eastAsia="ja-JP"/>
        </w:rPr>
        <w:t xml:space="preserve">Resource allocation </w:t>
      </w:r>
      <w:ins w:id="145" w:author="Matthew Baker" w:date="2014-02-11T11:29:00Z">
        <w:r>
          <w:rPr>
            <w:rFonts w:eastAsia="MS Mincho"/>
            <w:szCs w:val="20"/>
            <w:lang w:eastAsia="ja-JP"/>
          </w:rPr>
          <w:t xml:space="preserve">[i.e. </w:t>
        </w:r>
      </w:ins>
      <w:ins w:id="146" w:author="Matthew Baker" w:date="2014-02-11T11:48:00Z">
        <w:r>
          <w:rPr>
            <w:rFonts w:eastAsia="MS Mincho"/>
            <w:szCs w:val="20"/>
            <w:lang w:eastAsia="ja-JP"/>
          </w:rPr>
          <w:t xml:space="preserve">one node tells </w:t>
        </w:r>
      </w:ins>
      <w:ins w:id="147" w:author="Matthew Baker" w:date="2014-02-11T11:49:00Z">
        <w:r>
          <w:rPr>
            <w:rFonts w:eastAsia="MS Mincho"/>
            <w:szCs w:val="20"/>
            <w:lang w:eastAsia="ja-JP"/>
          </w:rPr>
          <w:t xml:space="preserve">an </w:t>
        </w:r>
      </w:ins>
      <w:ins w:id="148" w:author="Matthew Baker" w:date="2014-02-11T11:29:00Z">
        <w:r>
          <w:rPr>
            <w:rFonts w:eastAsia="MS Mincho"/>
            <w:szCs w:val="20"/>
            <w:lang w:eastAsia="ja-JP"/>
          </w:rPr>
          <w:t>eNB</w:t>
        </w:r>
      </w:ins>
      <w:ins w:id="149" w:author="Matthew Baker" w:date="2014-02-11T11:48:00Z">
        <w:r>
          <w:rPr>
            <w:rFonts w:eastAsia="MS Mincho"/>
            <w:szCs w:val="20"/>
            <w:lang w:eastAsia="ja-JP"/>
          </w:rPr>
          <w:t xml:space="preserve"> to use / not to use certain resources</w:t>
        </w:r>
      </w:ins>
      <w:ins w:id="150" w:author="Matthew Baker" w:date="2014-02-11T11:29:00Z">
        <w:r>
          <w:rPr>
            <w:rFonts w:eastAsia="MS Mincho"/>
            <w:szCs w:val="20"/>
            <w:lang w:eastAsia="ja-JP"/>
          </w:rPr>
          <w:t xml:space="preserve">] </w:t>
        </w:r>
      </w:ins>
      <w:r w:rsidRPr="00B564D2">
        <w:rPr>
          <w:rFonts w:eastAsia="MS Mincho"/>
          <w:szCs w:val="20"/>
          <w:lang w:eastAsia="ja-JP"/>
        </w:rPr>
        <w:t>in time/frequency/spatial domain</w:t>
      </w:r>
    </w:p>
    <w:p w14:paraId="5D12C8C0" w14:textId="77777777" w:rsidR="006E02EA" w:rsidRPr="00E30A17" w:rsidRDefault="006E02EA" w:rsidP="00E6690C">
      <w:pPr>
        <w:numPr>
          <w:ilvl w:val="3"/>
          <w:numId w:val="56"/>
        </w:numPr>
        <w:rPr>
          <w:ins w:id="151" w:author="Matthew Baker" w:date="2014-02-11T11:51:00Z"/>
          <w:rFonts w:eastAsia="MS Mincho"/>
          <w:szCs w:val="20"/>
          <w:lang w:val="en-US" w:eastAsia="ja-JP"/>
        </w:rPr>
      </w:pPr>
      <w:ins w:id="152" w:author="Matthew Baker" w:date="2014-02-11T11:51:00Z">
        <w:r>
          <w:rPr>
            <w:rFonts w:eastAsia="MS Mincho"/>
            <w:szCs w:val="20"/>
            <w:lang w:eastAsia="ja-JP"/>
          </w:rPr>
          <w:t>FFS what the behaviour of the receiving eNB is</w:t>
        </w:r>
      </w:ins>
    </w:p>
    <w:p w14:paraId="34AC4C63" w14:textId="77777777" w:rsidR="006E02EA" w:rsidRPr="00B564D2" w:rsidRDefault="006E02EA" w:rsidP="00E6690C">
      <w:pPr>
        <w:numPr>
          <w:ilvl w:val="4"/>
          <w:numId w:val="56"/>
        </w:numPr>
        <w:rPr>
          <w:rFonts w:eastAsia="MS Mincho"/>
          <w:szCs w:val="20"/>
          <w:lang w:val="en-US" w:eastAsia="ja-JP"/>
        </w:rPr>
      </w:pPr>
      <w:ins w:id="153" w:author="Matthew Baker" w:date="2014-02-11T11:51:00Z">
        <w:r>
          <w:rPr>
            <w:rFonts w:eastAsia="MS Mincho"/>
            <w:szCs w:val="20"/>
            <w:lang w:eastAsia="ja-JP"/>
          </w:rPr>
          <w:t>QC: at least send back yes or no</w:t>
        </w:r>
      </w:ins>
    </w:p>
    <w:p w14:paraId="50FB3540"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eastAsia="ja-JP"/>
        </w:rPr>
        <w:t>Used configurations or coordination request of SRS, CSI-RS, DMRS, CSI processes and CSI-IM</w:t>
      </w:r>
    </w:p>
    <w:p w14:paraId="5036B66F"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eastAsia="ja-JP"/>
        </w:rPr>
        <w:t>Indication of coordination result for SRS, ZP CSI-RS, DMRS, CSI processes and CSI-IM configurations</w:t>
      </w:r>
    </w:p>
    <w:p w14:paraId="5E01A686" w14:textId="77777777" w:rsidR="006E02EA" w:rsidRDefault="006E02EA"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0CAD2D42" w14:textId="77777777" w:rsidTr="00452221">
        <w:trPr>
          <w:trHeight w:val="480"/>
        </w:trPr>
        <w:tc>
          <w:tcPr>
            <w:tcW w:w="1100" w:type="dxa"/>
            <w:shd w:val="clear" w:color="auto" w:fill="auto"/>
            <w:vAlign w:val="center"/>
            <w:hideMark/>
          </w:tcPr>
          <w:p w14:paraId="691B9472" w14:textId="23F85A2C" w:rsidR="005855C5" w:rsidRPr="005855C5" w:rsidRDefault="00CA1875" w:rsidP="00E6690C">
            <w:pPr>
              <w:rPr>
                <w:rFonts w:ascii="Times New Roman" w:eastAsia="Times New Roman" w:hAnsi="Times New Roman"/>
                <w:sz w:val="18"/>
                <w:szCs w:val="18"/>
                <w:lang w:eastAsia="en-GB"/>
              </w:rPr>
            </w:pPr>
            <w:hyperlink r:id="rId767" w:history="1">
              <w:r w:rsidR="0032487F">
                <w:rPr>
                  <w:rStyle w:val="Hyperlink"/>
                  <w:rFonts w:ascii="Times New Roman" w:eastAsia="Times New Roman" w:hAnsi="Times New Roman"/>
                  <w:sz w:val="18"/>
                  <w:szCs w:val="18"/>
                  <w:lang w:eastAsia="en-GB"/>
                </w:rPr>
                <w:t>R1-140877</w:t>
              </w:r>
            </w:hyperlink>
          </w:p>
        </w:tc>
        <w:tc>
          <w:tcPr>
            <w:tcW w:w="4800" w:type="dxa"/>
            <w:shd w:val="clear" w:color="auto" w:fill="auto"/>
            <w:vAlign w:val="center"/>
            <w:hideMark/>
          </w:tcPr>
          <w:p w14:paraId="621AC875" w14:textId="7AA1D08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WF on CoMP-NIB signalling</w:t>
            </w:r>
          </w:p>
        </w:tc>
        <w:tc>
          <w:tcPr>
            <w:tcW w:w="3220" w:type="dxa"/>
            <w:shd w:val="clear" w:color="auto" w:fill="auto"/>
            <w:vAlign w:val="center"/>
            <w:hideMark/>
          </w:tcPr>
          <w:p w14:paraId="388911B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val="en-US" w:eastAsia="en-GB"/>
              </w:rPr>
              <w:t>LG Electronics, Ericsson, Huawei, HiSilicon, NSN, Nokia</w:t>
            </w:r>
          </w:p>
        </w:tc>
        <w:tc>
          <w:tcPr>
            <w:tcW w:w="1340" w:type="dxa"/>
            <w:shd w:val="clear" w:color="auto" w:fill="auto"/>
            <w:vAlign w:val="center"/>
            <w:hideMark/>
          </w:tcPr>
          <w:p w14:paraId="7D7856F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4E003875"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E9FD9CF" w14:textId="77777777" w:rsidR="006E02EA" w:rsidRPr="005855C5" w:rsidRDefault="006E02EA" w:rsidP="00E6690C">
      <w:pPr>
        <w:rPr>
          <w:rFonts w:eastAsia="MS Mincho"/>
          <w:szCs w:val="20"/>
          <w:lang w:eastAsia="ja-JP"/>
        </w:rPr>
      </w:pPr>
      <w:r w:rsidRPr="005855C5">
        <w:rPr>
          <w:rFonts w:eastAsia="MS Mincho"/>
          <w:szCs w:val="20"/>
          <w:lang w:eastAsia="ja-JP"/>
        </w:rPr>
        <w:t>Proposal:</w:t>
      </w:r>
    </w:p>
    <w:p w14:paraId="1573BFE2" w14:textId="77777777" w:rsidR="006E02EA" w:rsidRPr="00B564D2" w:rsidRDefault="006E02EA" w:rsidP="00E6690C">
      <w:pPr>
        <w:numPr>
          <w:ilvl w:val="0"/>
          <w:numId w:val="57"/>
        </w:numPr>
        <w:rPr>
          <w:rFonts w:eastAsia="MS Mincho"/>
          <w:szCs w:val="20"/>
          <w:lang w:val="en-US" w:eastAsia="ja-JP"/>
        </w:rPr>
      </w:pPr>
      <w:r w:rsidRPr="00B564D2">
        <w:rPr>
          <w:rFonts w:eastAsia="MS Mincho"/>
          <w:szCs w:val="20"/>
          <w:lang w:val="en-US" w:eastAsia="ja-JP"/>
        </w:rPr>
        <w:t>A</w:t>
      </w:r>
      <w:r w:rsidRPr="00B564D2">
        <w:rPr>
          <w:rFonts w:eastAsia="MS Mincho"/>
          <w:i/>
          <w:iCs/>
          <w:szCs w:val="20"/>
          <w:lang w:val="en-US" w:eastAsia="ja-JP"/>
        </w:rPr>
        <w:t xml:space="preserve"> benefit</w:t>
      </w:r>
      <w:r w:rsidRPr="00B564D2">
        <w:rPr>
          <w:rFonts w:eastAsia="MS Mincho"/>
          <w:szCs w:val="20"/>
          <w:lang w:val="en-US" w:eastAsia="ja-JP"/>
        </w:rPr>
        <w:t xml:space="preserve"> </w:t>
      </w:r>
      <w:r w:rsidRPr="00B564D2">
        <w:rPr>
          <w:rFonts w:eastAsia="MS Mincho"/>
          <w:i/>
          <w:iCs/>
          <w:szCs w:val="20"/>
          <w:lang w:val="en-US" w:eastAsia="ja-JP"/>
        </w:rPr>
        <w:t>metric</w:t>
      </w:r>
      <w:r w:rsidRPr="00B564D2">
        <w:rPr>
          <w:rFonts w:eastAsia="MS Mincho"/>
          <w:szCs w:val="20"/>
          <w:lang w:val="en-US" w:eastAsia="ja-JP"/>
        </w:rPr>
        <w:t xml:space="preserve"> for a cell corresponding to a </w:t>
      </w:r>
      <w:r w:rsidRPr="00B564D2">
        <w:rPr>
          <w:rFonts w:eastAsia="MS Mincho"/>
          <w:i/>
          <w:iCs/>
          <w:szCs w:val="20"/>
          <w:lang w:val="en-US" w:eastAsia="ja-JP"/>
        </w:rPr>
        <w:t>CoMP hypothesis</w:t>
      </w:r>
      <w:r w:rsidRPr="00B564D2">
        <w:rPr>
          <w:rFonts w:eastAsia="MS Mincho"/>
          <w:szCs w:val="20"/>
          <w:lang w:val="en-US" w:eastAsia="ja-JP"/>
        </w:rPr>
        <w:t xml:space="preserve"> can be signaled between eNBs to facilitate CoMP with non-ideal backhaul.</w:t>
      </w:r>
    </w:p>
    <w:p w14:paraId="1494EF43"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A benefit metric for a cell corresponds to a CoMP hypothesis and is associated with a frequency/time resource.</w:t>
      </w:r>
    </w:p>
    <w:p w14:paraId="30AB8C9F"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The benefit metric for a cell represents the quantified benefit that the cell of the sender eNB expects in its scheduling when a corresponding CoMP hypothesis is assumed at the associated frequency/time resource.</w:t>
      </w:r>
    </w:p>
    <w:p w14:paraId="403E7AD7" w14:textId="77777777" w:rsidR="006E02EA" w:rsidRPr="00B564D2" w:rsidRDefault="006E02EA" w:rsidP="00E6690C">
      <w:pPr>
        <w:numPr>
          <w:ilvl w:val="2"/>
          <w:numId w:val="57"/>
        </w:numPr>
        <w:rPr>
          <w:rFonts w:eastAsia="MS Mincho"/>
          <w:szCs w:val="20"/>
          <w:lang w:val="en-US" w:eastAsia="ja-JP"/>
        </w:rPr>
      </w:pPr>
      <w:r w:rsidRPr="00B564D2">
        <w:rPr>
          <w:rFonts w:eastAsia="MS Mincho"/>
          <w:szCs w:val="20"/>
          <w:lang w:val="en-US" w:eastAsia="ja-JP"/>
        </w:rPr>
        <w:t>Note: How to react to a received benefit metric signaling is up to receiver eNB’s implementation.</w:t>
      </w:r>
    </w:p>
    <w:p w14:paraId="37FB6418"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An associated CoMP hypothesis can correspond to, e.g.,</w:t>
      </w:r>
    </w:p>
    <w:p w14:paraId="423BCC54" w14:textId="77777777" w:rsidR="006E02EA" w:rsidRPr="00B564D2" w:rsidRDefault="006E02EA" w:rsidP="00E6690C">
      <w:pPr>
        <w:numPr>
          <w:ilvl w:val="2"/>
          <w:numId w:val="57"/>
        </w:numPr>
        <w:rPr>
          <w:rFonts w:eastAsia="MS Mincho"/>
          <w:szCs w:val="20"/>
          <w:lang w:val="en-US" w:eastAsia="ja-JP"/>
        </w:rPr>
      </w:pPr>
      <w:r w:rsidRPr="00B564D2">
        <w:rPr>
          <w:rFonts w:eastAsia="MS Mincho"/>
          <w:szCs w:val="20"/>
          <w:lang w:val="en-US" w:eastAsia="ja-JP"/>
        </w:rPr>
        <w:t>Power allocations (including muting) for cell(s)</w:t>
      </w:r>
    </w:p>
    <w:p w14:paraId="0B1A83AB" w14:textId="77777777" w:rsidR="006E02EA" w:rsidRPr="00B564D2" w:rsidRDefault="006E02EA" w:rsidP="00E6690C">
      <w:pPr>
        <w:numPr>
          <w:ilvl w:val="0"/>
          <w:numId w:val="57"/>
        </w:numPr>
        <w:rPr>
          <w:rFonts w:eastAsia="MS Mincho"/>
          <w:szCs w:val="20"/>
          <w:lang w:val="en-US" w:eastAsia="ja-JP"/>
        </w:rPr>
      </w:pPr>
      <w:r w:rsidRPr="00B564D2">
        <w:rPr>
          <w:rFonts w:eastAsia="MS Mincho"/>
          <w:i/>
          <w:iCs/>
          <w:szCs w:val="20"/>
          <w:lang w:val="en-US" w:eastAsia="ja-JP"/>
        </w:rPr>
        <w:t>Enhanced RNTP</w:t>
      </w:r>
      <w:r w:rsidRPr="00B564D2">
        <w:rPr>
          <w:rFonts w:eastAsia="MS Mincho"/>
          <w:szCs w:val="20"/>
          <w:lang w:val="en-US" w:eastAsia="ja-JP"/>
        </w:rPr>
        <w:t xml:space="preserve"> can be separately signaled between eNBs to facilitate CoMP. </w:t>
      </w:r>
    </w:p>
    <w:p w14:paraId="1339DFBC"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Enhanced RNTP can be used to coordinate PDSCH</w:t>
      </w:r>
    </w:p>
    <w:p w14:paraId="2E48F402" w14:textId="77777777" w:rsidR="006E02EA" w:rsidRPr="00B564D2" w:rsidRDefault="006E02EA" w:rsidP="00E6690C">
      <w:pPr>
        <w:numPr>
          <w:ilvl w:val="2"/>
          <w:numId w:val="57"/>
        </w:numPr>
        <w:rPr>
          <w:rFonts w:eastAsia="MS Mincho"/>
          <w:szCs w:val="20"/>
          <w:lang w:val="en-US" w:eastAsia="ja-JP"/>
        </w:rPr>
      </w:pPr>
      <w:r w:rsidRPr="00B564D2">
        <w:rPr>
          <w:rFonts w:eastAsia="MS Mincho"/>
          <w:szCs w:val="20"/>
          <w:lang w:val="en-US" w:eastAsia="ja-JP"/>
        </w:rPr>
        <w:t xml:space="preserve">Coordination of EPDCCH may also be considered </w:t>
      </w:r>
    </w:p>
    <w:p w14:paraId="3FC5B9DB"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 xml:space="preserve">Information granularity of the </w:t>
      </w:r>
      <w:r w:rsidRPr="00B564D2">
        <w:rPr>
          <w:rFonts w:eastAsia="MS Mincho"/>
          <w:i/>
          <w:iCs/>
          <w:szCs w:val="20"/>
          <w:lang w:val="en-US" w:eastAsia="ja-JP"/>
        </w:rPr>
        <w:t xml:space="preserve">Enhanced RNTP </w:t>
      </w:r>
      <w:r w:rsidRPr="00B564D2">
        <w:rPr>
          <w:rFonts w:eastAsia="MS Mincho"/>
          <w:szCs w:val="20"/>
          <w:lang w:val="en-US" w:eastAsia="ja-JP"/>
        </w:rPr>
        <w:t>is extended to the frequency/time domain.</w:t>
      </w:r>
    </w:p>
    <w:p w14:paraId="1F77EB31"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 xml:space="preserve">Information in the </w:t>
      </w:r>
      <w:r w:rsidRPr="00B564D2">
        <w:rPr>
          <w:rFonts w:eastAsia="MS Mincho"/>
          <w:i/>
          <w:iCs/>
          <w:szCs w:val="20"/>
          <w:lang w:val="en-US" w:eastAsia="ja-JP"/>
        </w:rPr>
        <w:t xml:space="preserve">Enhanced RNTP </w:t>
      </w:r>
      <w:r w:rsidRPr="00B564D2">
        <w:rPr>
          <w:rFonts w:eastAsia="MS Mincho"/>
          <w:szCs w:val="20"/>
          <w:lang w:val="en-US" w:eastAsia="ja-JP"/>
        </w:rPr>
        <w:t>is (optionally multi-level) transmit power threshold for only the sender eNB.</w:t>
      </w:r>
    </w:p>
    <w:p w14:paraId="5686681A"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 xml:space="preserve">Possible enhancement on existing </w:t>
      </w:r>
      <w:r w:rsidRPr="00B564D2">
        <w:rPr>
          <w:rFonts w:eastAsia="MS Mincho"/>
          <w:i/>
          <w:iCs/>
          <w:szCs w:val="20"/>
          <w:lang w:val="en-US" w:eastAsia="ja-JP"/>
        </w:rPr>
        <w:t>Status report</w:t>
      </w:r>
      <w:r w:rsidRPr="00B564D2">
        <w:rPr>
          <w:rFonts w:eastAsia="MS Mincho"/>
          <w:szCs w:val="20"/>
          <w:lang w:val="en-US" w:eastAsia="ja-JP"/>
        </w:rPr>
        <w:t>, which can be signaled between eNBs to exchange the usage status of the indicated frequency/time resources</w:t>
      </w:r>
    </w:p>
    <w:p w14:paraId="7D549B36" w14:textId="77777777" w:rsidR="006E02EA" w:rsidRDefault="006E02EA" w:rsidP="00E6690C">
      <w:pPr>
        <w:rPr>
          <w:rFonts w:eastAsia="MS Mincho"/>
          <w:szCs w:val="20"/>
          <w:lang w:eastAsia="ja-JP"/>
        </w:rPr>
      </w:pPr>
    </w:p>
    <w:p w14:paraId="31D36ACB" w14:textId="77777777" w:rsidR="006E02EA" w:rsidRDefault="006E02EA" w:rsidP="00E6690C">
      <w:pPr>
        <w:rPr>
          <w:rFonts w:eastAsia="MS Mincho"/>
          <w:szCs w:val="20"/>
          <w:lang w:eastAsia="ja-JP"/>
        </w:rPr>
      </w:pPr>
    </w:p>
    <w:p w14:paraId="16B4B11C" w14:textId="77777777" w:rsidR="006E02EA" w:rsidRPr="009A1A3D" w:rsidRDefault="006E02EA" w:rsidP="00E6690C">
      <w:pPr>
        <w:rPr>
          <w:rFonts w:eastAsia="MS Mincho"/>
          <w:b/>
          <w:szCs w:val="20"/>
          <w:u w:val="single"/>
          <w:lang w:eastAsia="ja-JP"/>
        </w:rPr>
      </w:pPr>
      <w:r w:rsidRPr="009A1A3D">
        <w:rPr>
          <w:rFonts w:eastAsia="MS Mincho"/>
          <w:b/>
          <w:szCs w:val="20"/>
          <w:u w:val="single"/>
          <w:lang w:eastAsia="ja-JP"/>
        </w:rPr>
        <w:t xml:space="preserve">Possible way forward for further discussion until Thur: </w:t>
      </w:r>
    </w:p>
    <w:p w14:paraId="2CFB3DF7" w14:textId="77777777" w:rsidR="006E02EA" w:rsidRPr="009A1A3D" w:rsidRDefault="006E02EA" w:rsidP="00E6690C">
      <w:pPr>
        <w:numPr>
          <w:ilvl w:val="0"/>
          <w:numId w:val="58"/>
        </w:numPr>
        <w:rPr>
          <w:rFonts w:eastAsia="MS Mincho"/>
          <w:szCs w:val="20"/>
          <w:lang w:eastAsia="ja-JP"/>
        </w:rPr>
      </w:pPr>
      <w:r w:rsidRPr="009A1A3D">
        <w:rPr>
          <w:rFonts w:eastAsia="MS Mincho"/>
          <w:szCs w:val="20"/>
          <w:lang w:eastAsia="ja-JP"/>
        </w:rPr>
        <w:t>At least the following signalling is provided from one node to an eNB (additional other items not precluded - FFS):</w:t>
      </w:r>
    </w:p>
    <w:p w14:paraId="3D84E873" w14:textId="77777777" w:rsidR="006E02EA" w:rsidRPr="009A1A3D" w:rsidRDefault="006E02EA" w:rsidP="00E6690C">
      <w:pPr>
        <w:numPr>
          <w:ilvl w:val="1"/>
          <w:numId w:val="58"/>
        </w:numPr>
        <w:rPr>
          <w:rFonts w:eastAsia="MS Mincho"/>
          <w:szCs w:val="20"/>
          <w:lang w:eastAsia="ja-JP"/>
        </w:rPr>
      </w:pPr>
      <w:r w:rsidRPr="009A1A3D">
        <w:rPr>
          <w:rFonts w:eastAsia="MS Mincho"/>
          <w:szCs w:val="20"/>
          <w:lang w:val="en-US" w:eastAsia="ja-JP"/>
        </w:rPr>
        <w:t>A</w:t>
      </w:r>
      <w:r w:rsidRPr="009A1A3D">
        <w:rPr>
          <w:rFonts w:eastAsia="MS Mincho"/>
          <w:i/>
          <w:iCs/>
          <w:szCs w:val="20"/>
          <w:lang w:val="en-US" w:eastAsia="ja-JP"/>
        </w:rPr>
        <w:t xml:space="preserve"> CoMP hypothesis </w:t>
      </w:r>
      <w:r w:rsidRPr="009A1A3D">
        <w:rPr>
          <w:rFonts w:eastAsia="MS Mincho"/>
          <w:iCs/>
          <w:szCs w:val="20"/>
          <w:lang w:val="en-US" w:eastAsia="ja-JP"/>
        </w:rPr>
        <w:t xml:space="preserve">comprising </w:t>
      </w:r>
      <w:r w:rsidRPr="009A1A3D">
        <w:rPr>
          <w:rFonts w:eastAsia="MS Mincho"/>
          <w:szCs w:val="20"/>
          <w:lang w:eastAsia="ja-JP"/>
        </w:rPr>
        <w:t>a hypothetical resource allocation at at least the receiving eNB (e.g. in time/frequency/spatial domains)</w:t>
      </w:r>
    </w:p>
    <w:p w14:paraId="2ED654B4" w14:textId="77777777" w:rsidR="006E02EA" w:rsidRPr="009A1A3D" w:rsidRDefault="006E02EA" w:rsidP="00E6690C">
      <w:pPr>
        <w:numPr>
          <w:ilvl w:val="1"/>
          <w:numId w:val="58"/>
        </w:numPr>
        <w:rPr>
          <w:rFonts w:eastAsia="MS Mincho"/>
          <w:szCs w:val="20"/>
          <w:lang w:eastAsia="ja-JP"/>
        </w:rPr>
      </w:pPr>
      <w:r w:rsidRPr="009A1A3D">
        <w:rPr>
          <w:rFonts w:eastAsia="MS Mincho"/>
          <w:iCs/>
          <w:szCs w:val="20"/>
          <w:lang w:val="en-US" w:eastAsia="ja-JP"/>
        </w:rPr>
        <w:t xml:space="preserve">A </w:t>
      </w:r>
      <w:r w:rsidRPr="009A1A3D">
        <w:rPr>
          <w:rFonts w:eastAsia="MS Mincho"/>
          <w:i/>
          <w:iCs/>
          <w:szCs w:val="20"/>
          <w:lang w:val="en-US" w:eastAsia="ja-JP"/>
        </w:rPr>
        <w:t>benefit</w:t>
      </w:r>
      <w:r w:rsidRPr="009A1A3D">
        <w:rPr>
          <w:rFonts w:eastAsia="MS Mincho"/>
          <w:szCs w:val="20"/>
          <w:lang w:val="en-US" w:eastAsia="ja-JP"/>
        </w:rPr>
        <w:t xml:space="preserve"> </w:t>
      </w:r>
      <w:r w:rsidRPr="009A1A3D">
        <w:rPr>
          <w:rFonts w:eastAsia="MS Mincho"/>
          <w:i/>
          <w:iCs/>
          <w:szCs w:val="20"/>
          <w:lang w:val="en-US" w:eastAsia="ja-JP"/>
        </w:rPr>
        <w:t>metric</w:t>
      </w:r>
      <w:r w:rsidRPr="009A1A3D">
        <w:rPr>
          <w:rFonts w:eastAsia="MS Mincho"/>
          <w:szCs w:val="20"/>
          <w:lang w:val="en-US" w:eastAsia="ja-JP"/>
        </w:rPr>
        <w:t xml:space="preserve"> (definition FFS) associated with the CoMP hypothesis, quantifying the benefit if the receiving eNB implements (its part of) the CoMP hypothesis</w:t>
      </w:r>
    </w:p>
    <w:p w14:paraId="6F7C3775" w14:textId="77777777" w:rsidR="006E02EA" w:rsidRPr="009A1A3D" w:rsidRDefault="006E02EA" w:rsidP="00E6690C">
      <w:pPr>
        <w:numPr>
          <w:ilvl w:val="2"/>
          <w:numId w:val="58"/>
        </w:numPr>
        <w:rPr>
          <w:rFonts w:eastAsia="MS Mincho"/>
          <w:szCs w:val="20"/>
          <w:lang w:eastAsia="ja-JP"/>
        </w:rPr>
      </w:pPr>
      <w:r w:rsidRPr="009A1A3D">
        <w:rPr>
          <w:rFonts w:eastAsia="MS Mincho"/>
          <w:szCs w:val="20"/>
          <w:lang w:val="en-US" w:eastAsia="ja-JP"/>
        </w:rPr>
        <w:t>Note: How to react to a received benefit metric signaling is up to receiving eNB’s implementation.</w:t>
      </w:r>
    </w:p>
    <w:p w14:paraId="0B687AF1" w14:textId="77777777" w:rsidR="006E02EA" w:rsidRPr="009A1A3D" w:rsidRDefault="006E02EA" w:rsidP="00E6690C">
      <w:pPr>
        <w:numPr>
          <w:ilvl w:val="2"/>
          <w:numId w:val="58"/>
        </w:numPr>
        <w:rPr>
          <w:rFonts w:eastAsia="MS Mincho"/>
          <w:szCs w:val="20"/>
          <w:lang w:eastAsia="ja-JP"/>
        </w:rPr>
      </w:pPr>
      <w:r w:rsidRPr="009A1A3D">
        <w:rPr>
          <w:rFonts w:eastAsia="MS Mincho"/>
          <w:szCs w:val="20"/>
          <w:lang w:val="en-US" w:eastAsia="ja-JP"/>
        </w:rPr>
        <w:t xml:space="preserve">FFS whether the receiving eNB can send back a response e.g. “yes/no” to the sending node. </w:t>
      </w:r>
    </w:p>
    <w:p w14:paraId="424137B5" w14:textId="77777777" w:rsidR="006E02EA" w:rsidRPr="009A1A3D" w:rsidRDefault="006E02EA" w:rsidP="00E6690C">
      <w:pPr>
        <w:numPr>
          <w:ilvl w:val="0"/>
          <w:numId w:val="58"/>
        </w:numPr>
        <w:rPr>
          <w:rFonts w:eastAsia="MS Mincho"/>
          <w:szCs w:val="20"/>
          <w:lang w:eastAsia="ja-JP"/>
        </w:rPr>
      </w:pPr>
      <w:r w:rsidRPr="009A1A3D">
        <w:rPr>
          <w:rFonts w:eastAsia="MS Mincho"/>
          <w:szCs w:val="20"/>
          <w:lang w:eastAsia="ja-JP"/>
        </w:rPr>
        <w:t>At least the following signalling is also provided from one node to another:</w:t>
      </w:r>
    </w:p>
    <w:p w14:paraId="5B02F185" w14:textId="77777777" w:rsidR="006E02EA" w:rsidRPr="009A1A3D" w:rsidRDefault="006E02EA" w:rsidP="00E6690C">
      <w:pPr>
        <w:numPr>
          <w:ilvl w:val="1"/>
          <w:numId w:val="58"/>
        </w:numPr>
        <w:rPr>
          <w:rFonts w:eastAsia="MS Mincho"/>
          <w:szCs w:val="20"/>
          <w:lang w:eastAsia="ja-JP"/>
        </w:rPr>
      </w:pPr>
      <w:r w:rsidRPr="009A1A3D">
        <w:rPr>
          <w:rFonts w:eastAsia="MS Mincho"/>
          <w:szCs w:val="20"/>
          <w:lang w:val="en-US" w:eastAsia="ja-JP"/>
        </w:rPr>
        <w:t>One or more sets of CSI reports (RI, PMI, CQI) of a set of UEs</w:t>
      </w:r>
    </w:p>
    <w:p w14:paraId="1AF86232" w14:textId="77777777" w:rsidR="006E02EA" w:rsidRPr="009A1A3D" w:rsidRDefault="006E02EA" w:rsidP="00E6690C">
      <w:pPr>
        <w:rPr>
          <w:rFonts w:eastAsia="MS Mincho"/>
          <w:szCs w:val="20"/>
          <w:lang w:eastAsia="ja-JP"/>
        </w:rPr>
      </w:pPr>
    </w:p>
    <w:p w14:paraId="45DBDAB3" w14:textId="77777777" w:rsidR="006E02EA" w:rsidRPr="009A1A3D" w:rsidRDefault="006E02EA" w:rsidP="00E6690C">
      <w:pPr>
        <w:rPr>
          <w:rFonts w:eastAsia="MS Mincho"/>
          <w:szCs w:val="20"/>
          <w:lang w:eastAsia="ja-JP"/>
        </w:rPr>
      </w:pPr>
      <w:r w:rsidRPr="009A1A3D">
        <w:rPr>
          <w:rFonts w:eastAsia="MS Mincho"/>
          <w:szCs w:val="20"/>
          <w:lang w:eastAsia="ja-JP"/>
        </w:rPr>
        <w:t xml:space="preserve">Work on a converged proposal (e.g. starting from the above) until Thur. </w:t>
      </w:r>
    </w:p>
    <w:p w14:paraId="1E61EA42" w14:textId="77777777" w:rsidR="006E02EA" w:rsidRPr="009A1A3D" w:rsidRDefault="006E02EA" w:rsidP="00E6690C">
      <w:pPr>
        <w:rPr>
          <w:rFonts w:eastAsia="MS Mincho"/>
          <w:szCs w:val="20"/>
          <w:lang w:eastAsia="ja-JP"/>
        </w:rPr>
      </w:pPr>
      <w:r w:rsidRPr="009A1A3D">
        <w:rPr>
          <w:rFonts w:eastAsia="MS Mincho"/>
          <w:szCs w:val="20"/>
          <w:lang w:eastAsia="ja-JP"/>
        </w:rPr>
        <w:t>Continue discussion on either Thur pm or Fri.</w:t>
      </w:r>
    </w:p>
    <w:p w14:paraId="65FCAC59" w14:textId="77777777" w:rsidR="00FD1435" w:rsidRDefault="00FD1435" w:rsidP="00E6690C">
      <w:pPr>
        <w:rPr>
          <w:rFonts w:eastAsia="MS Mincho"/>
          <w:szCs w:val="20"/>
          <w:lang w:eastAsia="ja-JP"/>
        </w:rPr>
      </w:pPr>
    </w:p>
    <w:p w14:paraId="14A5203E" w14:textId="1DD29C34" w:rsidR="009A1A3D" w:rsidRPr="009A1A3D" w:rsidRDefault="009A1A3D" w:rsidP="00E6690C">
      <w:pPr>
        <w:rPr>
          <w:rFonts w:eastAsia="MS Mincho"/>
          <w:b/>
          <w:szCs w:val="20"/>
          <w:lang w:eastAsia="ja-JP"/>
        </w:rPr>
      </w:pPr>
      <w:r w:rsidRPr="009A1A3D">
        <w:rPr>
          <w:rFonts w:eastAsia="MS Mincho"/>
          <w:b/>
          <w:szCs w:val="20"/>
          <w:lang w:eastAsia="ja-JP"/>
        </w:rPr>
        <w:lastRenderedPageBreak/>
        <w:t>Thursday 13</w:t>
      </w:r>
      <w:r w:rsidRPr="009A1A3D">
        <w:rPr>
          <w:rFonts w:eastAsia="MS Mincho"/>
          <w:b/>
          <w:szCs w:val="20"/>
          <w:vertAlign w:val="superscript"/>
          <w:lang w:eastAsia="ja-JP"/>
        </w:rPr>
        <w:t>th</w:t>
      </w:r>
      <w:r w:rsidRPr="009A1A3D">
        <w:rPr>
          <w:rFonts w:eastAsia="MS Mincho"/>
          <w:b/>
          <w:szCs w:val="20"/>
          <w:lang w:eastAsia="ja-JP"/>
        </w:rPr>
        <w:t xml:space="preserve"> </w:t>
      </w:r>
    </w:p>
    <w:p w14:paraId="33BF3AC7" w14:textId="77777777" w:rsidR="009A1A3D" w:rsidRDefault="009A1A3D"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672C0B" w:rsidRPr="009A1A3D" w14:paraId="075B47BD" w14:textId="77777777" w:rsidTr="006A1CB1">
        <w:trPr>
          <w:trHeight w:val="720"/>
        </w:trPr>
        <w:tc>
          <w:tcPr>
            <w:tcW w:w="1100" w:type="dxa"/>
            <w:shd w:val="clear" w:color="auto" w:fill="auto"/>
            <w:vAlign w:val="center"/>
            <w:hideMark/>
          </w:tcPr>
          <w:p w14:paraId="20611EC3" w14:textId="4308D673" w:rsidR="00672C0B" w:rsidRPr="009A1A3D" w:rsidRDefault="00CA1875" w:rsidP="006A1CB1">
            <w:pPr>
              <w:rPr>
                <w:rFonts w:ascii="Times New Roman" w:eastAsia="Times New Roman" w:hAnsi="Times New Roman"/>
                <w:sz w:val="18"/>
                <w:szCs w:val="18"/>
                <w:lang w:eastAsia="en-GB"/>
              </w:rPr>
            </w:pPr>
            <w:hyperlink r:id="rId768" w:history="1">
              <w:r w:rsidR="0032487F">
                <w:rPr>
                  <w:rStyle w:val="Hyperlink"/>
                  <w:rFonts w:ascii="Times New Roman" w:eastAsia="Times New Roman" w:hAnsi="Times New Roman"/>
                  <w:sz w:val="18"/>
                  <w:szCs w:val="18"/>
                  <w:lang w:eastAsia="en-GB"/>
                </w:rPr>
                <w:t>R1-140973</w:t>
              </w:r>
            </w:hyperlink>
          </w:p>
        </w:tc>
        <w:tc>
          <w:tcPr>
            <w:tcW w:w="4800" w:type="dxa"/>
            <w:shd w:val="clear" w:color="auto" w:fill="auto"/>
            <w:vAlign w:val="center"/>
            <w:hideMark/>
          </w:tcPr>
          <w:p w14:paraId="48E5E14D" w14:textId="77777777"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WF on CoMP-NIB signaling enhancements</w:t>
            </w:r>
          </w:p>
        </w:tc>
        <w:tc>
          <w:tcPr>
            <w:tcW w:w="3220" w:type="dxa"/>
            <w:shd w:val="clear" w:color="auto" w:fill="auto"/>
            <w:vAlign w:val="center"/>
            <w:hideMark/>
          </w:tcPr>
          <w:p w14:paraId="3601253C" w14:textId="77777777"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LG Electronics, Ericsson, Fujitsu, Huawei, HiSilicon, Hitachi, IAESI, NSN, Nokia</w:t>
            </w:r>
          </w:p>
        </w:tc>
        <w:tc>
          <w:tcPr>
            <w:tcW w:w="1340" w:type="dxa"/>
            <w:shd w:val="clear" w:color="auto" w:fill="auto"/>
            <w:vAlign w:val="center"/>
            <w:hideMark/>
          </w:tcPr>
          <w:p w14:paraId="64FE359A" w14:textId="77777777"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 </w:t>
            </w:r>
          </w:p>
        </w:tc>
      </w:tr>
    </w:tbl>
    <w:p w14:paraId="4655B5AB" w14:textId="77777777" w:rsidR="00672C0B" w:rsidRPr="00026440" w:rsidRDefault="00672C0B" w:rsidP="00672C0B">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CF53742" w14:textId="77777777" w:rsidR="00672C0B" w:rsidRDefault="00672C0B" w:rsidP="00E6690C">
      <w:pPr>
        <w:rPr>
          <w:rFonts w:eastAsia="MS Mincho"/>
          <w:szCs w:val="20"/>
          <w:lang w:eastAsia="ja-JP"/>
        </w:rPr>
      </w:pPr>
    </w:p>
    <w:p w14:paraId="00279D9B" w14:textId="77777777" w:rsidR="009A1A3D" w:rsidRPr="00236CF2" w:rsidRDefault="009A1A3D" w:rsidP="009A1A3D">
      <w:pPr>
        <w:rPr>
          <w:rFonts w:eastAsia="MS Mincho"/>
          <w:b/>
          <w:szCs w:val="20"/>
          <w:u w:val="single"/>
          <w:lang w:eastAsia="ja-JP"/>
        </w:rPr>
      </w:pPr>
      <w:r w:rsidRPr="00236CF2">
        <w:rPr>
          <w:rFonts w:eastAsia="MS Mincho"/>
          <w:b/>
          <w:szCs w:val="20"/>
          <w:u w:val="single"/>
          <w:lang w:eastAsia="ja-JP"/>
        </w:rPr>
        <w:t>Proposal:</w:t>
      </w:r>
    </w:p>
    <w:p w14:paraId="0AD5F404" w14:textId="77777777" w:rsidR="009A1A3D" w:rsidRPr="000E7BAA" w:rsidRDefault="009A1A3D" w:rsidP="00991FD2">
      <w:pPr>
        <w:numPr>
          <w:ilvl w:val="0"/>
          <w:numId w:val="224"/>
        </w:numPr>
        <w:rPr>
          <w:rFonts w:eastAsia="MS Mincho"/>
          <w:szCs w:val="20"/>
          <w:lang w:val="en-US" w:eastAsia="ja-JP"/>
        </w:rPr>
      </w:pPr>
      <w:r w:rsidRPr="000E7BAA">
        <w:rPr>
          <w:rFonts w:eastAsia="MS Mincho"/>
          <w:i/>
          <w:iCs/>
          <w:szCs w:val="20"/>
          <w:lang w:val="en-US" w:eastAsia="ja-JP"/>
        </w:rPr>
        <w:t>Enhanced RNTP</w:t>
      </w:r>
      <w:r w:rsidRPr="000E7BAA">
        <w:rPr>
          <w:rFonts w:eastAsia="MS Mincho"/>
          <w:szCs w:val="20"/>
          <w:lang w:val="en-US" w:eastAsia="ja-JP"/>
        </w:rPr>
        <w:t xml:space="preserve"> can be signaled between eNBs to facilitate CoMP. </w:t>
      </w:r>
    </w:p>
    <w:p w14:paraId="4CFEF37A"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Enhanced RNTP can be used to coordinate PDSCH</w:t>
      </w:r>
    </w:p>
    <w:p w14:paraId="6BCF761C" w14:textId="77777777" w:rsidR="009A1A3D" w:rsidRPr="000E7BAA" w:rsidRDefault="009A1A3D" w:rsidP="00991FD2">
      <w:pPr>
        <w:numPr>
          <w:ilvl w:val="2"/>
          <w:numId w:val="224"/>
        </w:numPr>
        <w:rPr>
          <w:rFonts w:eastAsia="MS Mincho"/>
          <w:szCs w:val="20"/>
          <w:lang w:val="en-US" w:eastAsia="ja-JP"/>
        </w:rPr>
      </w:pPr>
      <w:r w:rsidRPr="000E7BAA">
        <w:rPr>
          <w:rFonts w:eastAsia="MS Mincho"/>
          <w:szCs w:val="20"/>
          <w:lang w:val="en-US" w:eastAsia="ja-JP"/>
        </w:rPr>
        <w:t xml:space="preserve">Coordination of EPDCCH may also be considered </w:t>
      </w:r>
    </w:p>
    <w:p w14:paraId="10F3092F"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granularity of the </w:t>
      </w:r>
      <w:r w:rsidRPr="000E7BAA">
        <w:rPr>
          <w:rFonts w:eastAsia="MS Mincho"/>
          <w:i/>
          <w:iCs/>
          <w:szCs w:val="20"/>
          <w:lang w:val="en-US" w:eastAsia="ja-JP"/>
        </w:rPr>
        <w:t xml:space="preserve">Enhanced RNTP </w:t>
      </w:r>
      <w:r w:rsidRPr="000E7BAA">
        <w:rPr>
          <w:rFonts w:eastAsia="MS Mincho"/>
          <w:szCs w:val="20"/>
          <w:lang w:val="en-US" w:eastAsia="ja-JP"/>
        </w:rPr>
        <w:t>is extend</w:t>
      </w:r>
      <w:r>
        <w:rPr>
          <w:rFonts w:eastAsia="MS Mincho"/>
          <w:szCs w:val="20"/>
          <w:lang w:val="en-US" w:eastAsia="ja-JP"/>
        </w:rPr>
        <w:t>ed to the frequency/time domain</w:t>
      </w:r>
    </w:p>
    <w:p w14:paraId="56B41109"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in the </w:t>
      </w:r>
      <w:r w:rsidRPr="000E7BAA">
        <w:rPr>
          <w:rFonts w:eastAsia="MS Mincho"/>
          <w:i/>
          <w:iCs/>
          <w:szCs w:val="20"/>
          <w:lang w:val="en-US" w:eastAsia="ja-JP"/>
        </w:rPr>
        <w:t xml:space="preserve">Enhanced RNTP </w:t>
      </w:r>
      <w:r w:rsidRPr="000E7BAA">
        <w:rPr>
          <w:rFonts w:eastAsia="MS Mincho"/>
          <w:szCs w:val="20"/>
          <w:lang w:val="en-US" w:eastAsia="ja-JP"/>
        </w:rPr>
        <w:t>is (optionally multi-level) transmit power threshold for only the sender eNB.</w:t>
      </w:r>
    </w:p>
    <w:p w14:paraId="54FE729D"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Possible enhancement on existing </w:t>
      </w:r>
      <w:r w:rsidRPr="000E7BAA">
        <w:rPr>
          <w:rFonts w:eastAsia="MS Mincho"/>
          <w:i/>
          <w:iCs/>
          <w:szCs w:val="20"/>
          <w:lang w:val="en-US" w:eastAsia="ja-JP"/>
        </w:rPr>
        <w:t>Status report</w:t>
      </w:r>
      <w:r w:rsidRPr="000E7BAA">
        <w:rPr>
          <w:rFonts w:eastAsia="MS Mincho"/>
          <w:szCs w:val="20"/>
          <w:lang w:val="en-US" w:eastAsia="ja-JP"/>
        </w:rPr>
        <w:t>, which can be signaled between eNBs to exchange the usage status of the indicated frequency/time resources</w:t>
      </w:r>
    </w:p>
    <w:p w14:paraId="407FE3E7" w14:textId="77777777" w:rsidR="009A1A3D" w:rsidRPr="000E7BAA" w:rsidRDefault="009A1A3D" w:rsidP="00991FD2">
      <w:pPr>
        <w:numPr>
          <w:ilvl w:val="0"/>
          <w:numId w:val="224"/>
        </w:numPr>
        <w:rPr>
          <w:rFonts w:eastAsia="MS Mincho"/>
          <w:szCs w:val="20"/>
          <w:lang w:val="en-US" w:eastAsia="ja-JP"/>
        </w:rPr>
      </w:pPr>
      <w:r w:rsidRPr="000E7BAA">
        <w:rPr>
          <w:rFonts w:eastAsia="MS Mincho"/>
          <w:szCs w:val="20"/>
          <w:lang w:val="en-US" w:eastAsia="ja-JP"/>
        </w:rPr>
        <w:t>If additional signaling is to be considered (e.g., benefit metric), further discussion is needed.</w:t>
      </w:r>
    </w:p>
    <w:p w14:paraId="0556D9DB" w14:textId="77777777" w:rsidR="009A1A3D" w:rsidRDefault="009A1A3D" w:rsidP="009A1A3D">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672C0B" w:rsidRPr="009A1A3D" w14:paraId="3638FCF5" w14:textId="77777777" w:rsidTr="006A1CB1">
        <w:trPr>
          <w:trHeight w:val="960"/>
        </w:trPr>
        <w:tc>
          <w:tcPr>
            <w:tcW w:w="1100" w:type="dxa"/>
            <w:shd w:val="clear" w:color="auto" w:fill="auto"/>
            <w:vAlign w:val="center"/>
            <w:hideMark/>
          </w:tcPr>
          <w:p w14:paraId="62950D52" w14:textId="2D9BE23F" w:rsidR="00672C0B" w:rsidRPr="009A1A3D" w:rsidRDefault="00CA1875" w:rsidP="006A1CB1">
            <w:pPr>
              <w:rPr>
                <w:rFonts w:ascii="Times New Roman" w:eastAsia="Times New Roman" w:hAnsi="Times New Roman"/>
                <w:sz w:val="18"/>
                <w:szCs w:val="18"/>
                <w:lang w:eastAsia="en-GB"/>
              </w:rPr>
            </w:pPr>
            <w:hyperlink r:id="rId769" w:history="1">
              <w:r w:rsidR="0032487F">
                <w:rPr>
                  <w:rStyle w:val="Hyperlink"/>
                  <w:rFonts w:ascii="Times New Roman" w:eastAsia="Times New Roman" w:hAnsi="Times New Roman"/>
                  <w:sz w:val="18"/>
                  <w:szCs w:val="18"/>
                  <w:lang w:eastAsia="en-GB"/>
                </w:rPr>
                <w:t>R1-141006</w:t>
              </w:r>
            </w:hyperlink>
          </w:p>
        </w:tc>
        <w:tc>
          <w:tcPr>
            <w:tcW w:w="4800" w:type="dxa"/>
            <w:shd w:val="clear" w:color="auto" w:fill="auto"/>
            <w:vAlign w:val="center"/>
            <w:hideMark/>
          </w:tcPr>
          <w:p w14:paraId="0B2CF80E" w14:textId="77777777"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WF on Signalling for Inter-eNB CoMP</w:t>
            </w:r>
          </w:p>
        </w:tc>
        <w:tc>
          <w:tcPr>
            <w:tcW w:w="3220" w:type="dxa"/>
            <w:shd w:val="clear" w:color="auto" w:fill="auto"/>
            <w:vAlign w:val="center"/>
            <w:hideMark/>
          </w:tcPr>
          <w:p w14:paraId="5734EED3" w14:textId="77777777"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Samsung, CATT, CMCC, China Telecom, China Unicom, Deutsche Telekom, ETRI, KDDI, Qualcomm, SK Telecom, Telecom Italia, ZTE</w:t>
            </w:r>
          </w:p>
        </w:tc>
        <w:tc>
          <w:tcPr>
            <w:tcW w:w="1340" w:type="dxa"/>
            <w:shd w:val="clear" w:color="auto" w:fill="auto"/>
            <w:vAlign w:val="center"/>
            <w:hideMark/>
          </w:tcPr>
          <w:p w14:paraId="24BB0845" w14:textId="30C227A2"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w:t>
            </w:r>
            <w:hyperlink r:id="rId770" w:history="1">
              <w:r w:rsidR="0032487F">
                <w:rPr>
                  <w:rStyle w:val="Hyperlink"/>
                  <w:rFonts w:ascii="Times New Roman" w:eastAsia="Times New Roman" w:hAnsi="Times New Roman"/>
                  <w:sz w:val="18"/>
                  <w:szCs w:val="18"/>
                  <w:lang w:eastAsia="en-GB"/>
                </w:rPr>
                <w:t>R1-140875</w:t>
              </w:r>
            </w:hyperlink>
            <w:r w:rsidRPr="009A1A3D">
              <w:rPr>
                <w:rFonts w:ascii="Times New Roman" w:eastAsia="Times New Roman" w:hAnsi="Times New Roman"/>
                <w:sz w:val="18"/>
                <w:szCs w:val="18"/>
                <w:lang w:eastAsia="en-GB"/>
              </w:rPr>
              <w:t>)</w:t>
            </w:r>
          </w:p>
        </w:tc>
      </w:tr>
    </w:tbl>
    <w:p w14:paraId="434D1E31" w14:textId="77777777" w:rsidR="00672C0B" w:rsidRPr="00026440" w:rsidRDefault="00672C0B" w:rsidP="00672C0B">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08C19D1" w14:textId="77777777" w:rsidR="00672C0B" w:rsidRDefault="00672C0B" w:rsidP="00672C0B">
      <w:pPr>
        <w:rPr>
          <w:rFonts w:eastAsia="MS Mincho"/>
          <w:szCs w:val="20"/>
          <w:lang w:eastAsia="ja-JP"/>
        </w:rPr>
      </w:pPr>
    </w:p>
    <w:p w14:paraId="25220CF8" w14:textId="77777777" w:rsidR="009A1A3D" w:rsidRPr="00236CF2" w:rsidRDefault="009A1A3D" w:rsidP="009A1A3D">
      <w:pPr>
        <w:rPr>
          <w:rFonts w:eastAsia="MS Mincho"/>
          <w:b/>
          <w:szCs w:val="20"/>
          <w:u w:val="single"/>
          <w:lang w:eastAsia="ja-JP"/>
        </w:rPr>
      </w:pPr>
      <w:r w:rsidRPr="00236CF2">
        <w:rPr>
          <w:rFonts w:eastAsia="MS Mincho"/>
          <w:b/>
          <w:szCs w:val="20"/>
          <w:u w:val="single"/>
          <w:lang w:eastAsia="ja-JP"/>
        </w:rPr>
        <w:t>Proposal:</w:t>
      </w:r>
    </w:p>
    <w:p w14:paraId="265850F3" w14:textId="77777777" w:rsidR="009A1A3D" w:rsidRPr="00CF6B33" w:rsidRDefault="009A1A3D" w:rsidP="00991FD2">
      <w:pPr>
        <w:numPr>
          <w:ilvl w:val="0"/>
          <w:numId w:val="225"/>
        </w:numPr>
        <w:rPr>
          <w:rFonts w:eastAsia="MS Mincho"/>
          <w:szCs w:val="20"/>
          <w:lang w:val="en-US" w:eastAsia="ja-JP"/>
        </w:rPr>
      </w:pPr>
      <w:r w:rsidRPr="00CF6B33">
        <w:rPr>
          <w:rFonts w:eastAsia="MS Mincho"/>
          <w:szCs w:val="20"/>
          <w:lang w:val="en-US" w:eastAsia="ja-JP"/>
        </w:rPr>
        <w:t>In order to realize both centralized and distributed coordination in terms of inter-eNB CoMP, at least the following signalling of information should be specified:</w:t>
      </w:r>
    </w:p>
    <w:p w14:paraId="25263F5D" w14:textId="77777777" w:rsidR="009A1A3D" w:rsidRPr="00CF6B33" w:rsidRDefault="009A1A3D" w:rsidP="00991FD2">
      <w:pPr>
        <w:numPr>
          <w:ilvl w:val="1"/>
          <w:numId w:val="225"/>
        </w:numPr>
        <w:rPr>
          <w:rFonts w:eastAsia="MS Mincho"/>
          <w:szCs w:val="20"/>
          <w:lang w:val="en-US" w:eastAsia="ja-JP"/>
        </w:rPr>
      </w:pPr>
      <w:r w:rsidRPr="00CF6B33">
        <w:rPr>
          <w:rFonts w:eastAsia="MS Mincho"/>
          <w:szCs w:val="20"/>
          <w:lang w:eastAsia="ja-JP"/>
        </w:rPr>
        <w:t>At least the following signalling is provided from one node to another:</w:t>
      </w:r>
      <w:r w:rsidRPr="00CF6B33">
        <w:rPr>
          <w:rFonts w:eastAsia="MS Mincho"/>
          <w:szCs w:val="20"/>
          <w:lang w:val="en-US" w:eastAsia="ja-JP"/>
        </w:rPr>
        <w:t xml:space="preserve"> </w:t>
      </w:r>
    </w:p>
    <w:p w14:paraId="47599865"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val="en-US" w:eastAsia="ja-JP"/>
        </w:rPr>
        <w:t>A</w:t>
      </w:r>
      <w:r w:rsidRPr="00CF6B33">
        <w:rPr>
          <w:rFonts w:eastAsia="MS Mincho"/>
          <w:i/>
          <w:iCs/>
          <w:szCs w:val="20"/>
          <w:lang w:val="en-US" w:eastAsia="ja-JP"/>
        </w:rPr>
        <w:t xml:space="preserve"> CoMP hypothesis </w:t>
      </w:r>
      <w:r w:rsidRPr="00CF6B33">
        <w:rPr>
          <w:rFonts w:eastAsia="MS Mincho"/>
          <w:szCs w:val="20"/>
          <w:lang w:val="en-US" w:eastAsia="ja-JP"/>
        </w:rPr>
        <w:t xml:space="preserve">comprising </w:t>
      </w:r>
      <w:r w:rsidRPr="00CF6B33">
        <w:rPr>
          <w:rFonts w:eastAsia="MS Mincho"/>
          <w:szCs w:val="20"/>
          <w:lang w:eastAsia="ja-JP"/>
        </w:rPr>
        <w:t>a hypothetical resource allocation at at least the receiving node (e.g. in time/frequency/spatial domains)</w:t>
      </w:r>
      <w:r w:rsidRPr="00CF6B33">
        <w:rPr>
          <w:rFonts w:eastAsia="MS Mincho"/>
          <w:szCs w:val="20"/>
          <w:lang w:val="en-US" w:eastAsia="ja-JP"/>
        </w:rPr>
        <w:t xml:space="preserve"> </w:t>
      </w:r>
    </w:p>
    <w:p w14:paraId="53382AB7"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val="en-US" w:eastAsia="ja-JP"/>
        </w:rPr>
        <w:t xml:space="preserve">A </w:t>
      </w:r>
      <w:r w:rsidRPr="00CF6B33">
        <w:rPr>
          <w:rFonts w:eastAsia="MS Mincho"/>
          <w:i/>
          <w:iCs/>
          <w:szCs w:val="20"/>
          <w:lang w:val="en-US" w:eastAsia="ja-JP"/>
        </w:rPr>
        <w:t>benefit</w:t>
      </w:r>
      <w:r w:rsidRPr="00CF6B33">
        <w:rPr>
          <w:rFonts w:eastAsia="MS Mincho"/>
          <w:szCs w:val="20"/>
          <w:lang w:val="en-US" w:eastAsia="ja-JP"/>
        </w:rPr>
        <w:t xml:space="preserve"> </w:t>
      </w:r>
      <w:r w:rsidRPr="00CF6B33">
        <w:rPr>
          <w:rFonts w:eastAsia="MS Mincho"/>
          <w:i/>
          <w:iCs/>
          <w:szCs w:val="20"/>
          <w:lang w:val="en-US" w:eastAsia="ja-JP"/>
        </w:rPr>
        <w:t>metric</w:t>
      </w:r>
      <w:r w:rsidRPr="00CF6B33">
        <w:rPr>
          <w:rFonts w:eastAsia="MS Mincho"/>
          <w:szCs w:val="20"/>
          <w:lang w:val="en-US" w:eastAsia="ja-JP"/>
        </w:rPr>
        <w:t xml:space="preserve"> (definition FFS) associated with the CoMP hypothesis, quantifying the benefit if the receiving node implements (its part of) the CoMP hypothesis </w:t>
      </w:r>
    </w:p>
    <w:p w14:paraId="2CCB8805" w14:textId="77777777" w:rsidR="009A1A3D" w:rsidRPr="00CF6B33" w:rsidRDefault="009A1A3D" w:rsidP="00991FD2">
      <w:pPr>
        <w:numPr>
          <w:ilvl w:val="3"/>
          <w:numId w:val="225"/>
        </w:numPr>
        <w:rPr>
          <w:rFonts w:eastAsia="MS Mincho"/>
          <w:szCs w:val="20"/>
          <w:lang w:val="en-US" w:eastAsia="ja-JP"/>
        </w:rPr>
      </w:pPr>
      <w:r w:rsidRPr="00CF6B33">
        <w:rPr>
          <w:rFonts w:eastAsia="MS Mincho"/>
          <w:szCs w:val="20"/>
          <w:lang w:val="en-US" w:eastAsia="ja-JP"/>
        </w:rPr>
        <w:t xml:space="preserve">Note: How to react to a received benefit metric signaling is up to receiving node’s implementation. </w:t>
      </w:r>
    </w:p>
    <w:p w14:paraId="172E03FB" w14:textId="77777777" w:rsidR="009A1A3D" w:rsidRPr="00CF6B33" w:rsidRDefault="009A1A3D" w:rsidP="00991FD2">
      <w:pPr>
        <w:numPr>
          <w:ilvl w:val="3"/>
          <w:numId w:val="225"/>
        </w:numPr>
        <w:rPr>
          <w:rFonts w:eastAsia="MS Mincho"/>
          <w:szCs w:val="20"/>
          <w:lang w:val="en-US" w:eastAsia="ja-JP"/>
        </w:rPr>
      </w:pPr>
      <w:r w:rsidRPr="00CF6B33">
        <w:rPr>
          <w:rFonts w:eastAsia="MS Mincho"/>
          <w:szCs w:val="20"/>
          <w:lang w:val="en-US" w:eastAsia="ja-JP"/>
        </w:rPr>
        <w:t xml:space="preserve">The receiving node can send back a response e.g. “yes/no” to the sending node. </w:t>
      </w:r>
    </w:p>
    <w:p w14:paraId="5B5B77B1"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val="en-US" w:eastAsia="ja-JP"/>
        </w:rPr>
        <w:t xml:space="preserve">One or more sets of CSI reports (RI, PMI, CQI) of a set of UEs </w:t>
      </w:r>
    </w:p>
    <w:p w14:paraId="5F0BB464"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val="en-US" w:eastAsia="ja-JP"/>
        </w:rPr>
        <w:t>One or more measurement reports (RSRP) of a set of UEs</w:t>
      </w:r>
    </w:p>
    <w:p w14:paraId="5F143A2A"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eastAsia="ja-JP"/>
        </w:rPr>
        <w:t>SRS received power of a set of UEs</w:t>
      </w:r>
    </w:p>
    <w:p w14:paraId="2608554B"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eastAsia="ja-JP"/>
        </w:rPr>
        <w:t>Used configurations or coordination request of SRS, CSI-RS, DMRS, CSI processes and CSI-IM</w:t>
      </w:r>
    </w:p>
    <w:p w14:paraId="28BCF7A3"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eastAsia="ja-JP"/>
        </w:rPr>
        <w:t>Indication of coordination result for SRS, ZP CSI-RS, DMRS, CSI processes and CSI-IM configurations</w:t>
      </w:r>
    </w:p>
    <w:p w14:paraId="7474F670" w14:textId="77777777" w:rsidR="009A1A3D" w:rsidRDefault="009A1A3D" w:rsidP="009A1A3D">
      <w:pPr>
        <w:rPr>
          <w:rFonts w:eastAsia="MS Mincho"/>
          <w:szCs w:val="20"/>
          <w:lang w:eastAsia="ja-JP"/>
        </w:rPr>
      </w:pPr>
    </w:p>
    <w:p w14:paraId="320762E4" w14:textId="77777777" w:rsidR="009A1A3D" w:rsidRPr="00236CF2" w:rsidRDefault="009A1A3D" w:rsidP="009A1A3D">
      <w:pPr>
        <w:rPr>
          <w:rFonts w:eastAsia="MS Mincho"/>
          <w:b/>
          <w:szCs w:val="20"/>
          <w:u w:val="single"/>
          <w:lang w:eastAsia="ja-JP"/>
        </w:rPr>
      </w:pPr>
      <w:r w:rsidRPr="00236CF2">
        <w:rPr>
          <w:rFonts w:eastAsia="MS Mincho"/>
          <w:b/>
          <w:szCs w:val="20"/>
          <w:u w:val="single"/>
          <w:lang w:eastAsia="ja-JP"/>
        </w:rPr>
        <w:t>Proposal:</w:t>
      </w:r>
    </w:p>
    <w:p w14:paraId="60698650" w14:textId="77777777" w:rsidR="009A1A3D" w:rsidRPr="000E7BAA" w:rsidRDefault="009A1A3D" w:rsidP="00991FD2">
      <w:pPr>
        <w:numPr>
          <w:ilvl w:val="0"/>
          <w:numId w:val="224"/>
        </w:numPr>
        <w:rPr>
          <w:rFonts w:eastAsia="MS Mincho"/>
          <w:szCs w:val="20"/>
          <w:lang w:val="en-US" w:eastAsia="ja-JP"/>
        </w:rPr>
      </w:pPr>
      <w:r w:rsidRPr="000E7BAA">
        <w:rPr>
          <w:rFonts w:eastAsia="MS Mincho"/>
          <w:i/>
          <w:iCs/>
          <w:szCs w:val="20"/>
          <w:lang w:val="en-US" w:eastAsia="ja-JP"/>
        </w:rPr>
        <w:t>Enhanced RNTP</w:t>
      </w:r>
      <w:r w:rsidRPr="000E7BAA">
        <w:rPr>
          <w:rFonts w:eastAsia="MS Mincho"/>
          <w:szCs w:val="20"/>
          <w:lang w:val="en-US" w:eastAsia="ja-JP"/>
        </w:rPr>
        <w:t xml:space="preserve"> can be signaled between eNBs to facilitate CoMP. </w:t>
      </w:r>
    </w:p>
    <w:p w14:paraId="4B52A1D3"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Enhanced RNTP can be used to coordinate PDSCH</w:t>
      </w:r>
    </w:p>
    <w:p w14:paraId="3C16F1AC" w14:textId="77777777" w:rsidR="009A1A3D" w:rsidRPr="000E7BAA" w:rsidRDefault="009A1A3D" w:rsidP="00991FD2">
      <w:pPr>
        <w:numPr>
          <w:ilvl w:val="2"/>
          <w:numId w:val="224"/>
        </w:numPr>
        <w:rPr>
          <w:rFonts w:eastAsia="MS Mincho"/>
          <w:szCs w:val="20"/>
          <w:lang w:val="en-US" w:eastAsia="ja-JP"/>
        </w:rPr>
      </w:pPr>
      <w:r w:rsidRPr="000E7BAA">
        <w:rPr>
          <w:rFonts w:eastAsia="MS Mincho"/>
          <w:szCs w:val="20"/>
          <w:lang w:val="en-US" w:eastAsia="ja-JP"/>
        </w:rPr>
        <w:t xml:space="preserve">Coordination of EPDCCH may also be considered </w:t>
      </w:r>
    </w:p>
    <w:p w14:paraId="57421B0A"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granularity of the </w:t>
      </w:r>
      <w:r w:rsidRPr="000E7BAA">
        <w:rPr>
          <w:rFonts w:eastAsia="MS Mincho"/>
          <w:i/>
          <w:iCs/>
          <w:szCs w:val="20"/>
          <w:lang w:val="en-US" w:eastAsia="ja-JP"/>
        </w:rPr>
        <w:t xml:space="preserve">Enhanced RNTP </w:t>
      </w:r>
      <w:r w:rsidRPr="000E7BAA">
        <w:rPr>
          <w:rFonts w:eastAsia="MS Mincho"/>
          <w:szCs w:val="20"/>
          <w:lang w:val="en-US" w:eastAsia="ja-JP"/>
        </w:rPr>
        <w:t>is extend</w:t>
      </w:r>
      <w:r>
        <w:rPr>
          <w:rFonts w:eastAsia="MS Mincho"/>
          <w:szCs w:val="20"/>
          <w:lang w:val="en-US" w:eastAsia="ja-JP"/>
        </w:rPr>
        <w:t>ed to the frequency/time domain</w:t>
      </w:r>
    </w:p>
    <w:p w14:paraId="1E143A62"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in the </w:t>
      </w:r>
      <w:r w:rsidRPr="000E7BAA">
        <w:rPr>
          <w:rFonts w:eastAsia="MS Mincho"/>
          <w:i/>
          <w:iCs/>
          <w:szCs w:val="20"/>
          <w:lang w:val="en-US" w:eastAsia="ja-JP"/>
        </w:rPr>
        <w:t xml:space="preserve">Enhanced RNTP </w:t>
      </w:r>
      <w:r w:rsidRPr="000E7BAA">
        <w:rPr>
          <w:rFonts w:eastAsia="MS Mincho"/>
          <w:szCs w:val="20"/>
          <w:lang w:val="en-US" w:eastAsia="ja-JP"/>
        </w:rPr>
        <w:t>is (optionally multi-level) transmit power threshold for only the sender eNB.</w:t>
      </w:r>
    </w:p>
    <w:p w14:paraId="09107CB9"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Possible enhancement on existing </w:t>
      </w:r>
      <w:r w:rsidRPr="000E7BAA">
        <w:rPr>
          <w:rFonts w:eastAsia="MS Mincho"/>
          <w:i/>
          <w:iCs/>
          <w:szCs w:val="20"/>
          <w:lang w:val="en-US" w:eastAsia="ja-JP"/>
        </w:rPr>
        <w:t>Status report</w:t>
      </w:r>
      <w:r w:rsidRPr="000E7BAA">
        <w:rPr>
          <w:rFonts w:eastAsia="MS Mincho"/>
          <w:szCs w:val="20"/>
          <w:lang w:val="en-US" w:eastAsia="ja-JP"/>
        </w:rPr>
        <w:t>, which can be signaled between eNBs to exchange the usage status of the indicated frequency/time resources</w:t>
      </w:r>
    </w:p>
    <w:p w14:paraId="588D84BF" w14:textId="77777777" w:rsidR="009A1A3D" w:rsidRPr="00CF6B33" w:rsidRDefault="009A1A3D" w:rsidP="00991FD2">
      <w:pPr>
        <w:numPr>
          <w:ilvl w:val="0"/>
          <w:numId w:val="224"/>
        </w:numPr>
        <w:rPr>
          <w:rFonts w:eastAsia="MS Mincho"/>
          <w:szCs w:val="20"/>
          <w:lang w:val="en-US" w:eastAsia="ja-JP"/>
        </w:rPr>
      </w:pPr>
      <w:r w:rsidRPr="00CF6B33">
        <w:rPr>
          <w:rFonts w:eastAsia="MS Mincho"/>
          <w:szCs w:val="20"/>
          <w:lang w:val="en-US" w:eastAsia="ja-JP"/>
        </w:rPr>
        <w:t>A</w:t>
      </w:r>
      <w:r w:rsidRPr="00CF6B33">
        <w:rPr>
          <w:rFonts w:eastAsia="MS Mincho"/>
          <w:i/>
          <w:iCs/>
          <w:szCs w:val="20"/>
          <w:lang w:val="en-US" w:eastAsia="ja-JP"/>
        </w:rPr>
        <w:t xml:space="preserve"> </w:t>
      </w:r>
      <w:r w:rsidRPr="00CF6B33">
        <w:rPr>
          <w:rFonts w:eastAsia="MS Mincho"/>
          <w:szCs w:val="20"/>
          <w:lang w:eastAsia="ja-JP"/>
        </w:rPr>
        <w:t>hypothetical resource allocation at at least the receiving node (e.g. in time/frequency/spatial domains)</w:t>
      </w:r>
      <w:r w:rsidRPr="00CF6B33">
        <w:rPr>
          <w:rFonts w:eastAsia="MS Mincho"/>
          <w:szCs w:val="20"/>
          <w:lang w:val="en-US" w:eastAsia="ja-JP"/>
        </w:rPr>
        <w:t xml:space="preserve"> </w:t>
      </w:r>
    </w:p>
    <w:p w14:paraId="482A6E6D" w14:textId="77777777" w:rsidR="009A1A3D" w:rsidRDefault="009A1A3D" w:rsidP="00991FD2">
      <w:pPr>
        <w:numPr>
          <w:ilvl w:val="0"/>
          <w:numId w:val="224"/>
        </w:numPr>
        <w:rPr>
          <w:rFonts w:eastAsia="MS Mincho"/>
          <w:szCs w:val="20"/>
          <w:lang w:val="en-US" w:eastAsia="ja-JP"/>
        </w:rPr>
      </w:pPr>
      <w:r w:rsidRPr="00CF6B33">
        <w:rPr>
          <w:rFonts w:eastAsia="MS Mincho"/>
          <w:szCs w:val="20"/>
          <w:lang w:val="en-US" w:eastAsia="ja-JP"/>
        </w:rPr>
        <w:t>One or more sets of CSI reports (RI, PMI, CQI) of a set of UEs</w:t>
      </w:r>
    </w:p>
    <w:p w14:paraId="1EDB19AD" w14:textId="77777777" w:rsidR="009A1A3D" w:rsidRPr="00CF6B33" w:rsidRDefault="009A1A3D" w:rsidP="00991FD2">
      <w:pPr>
        <w:numPr>
          <w:ilvl w:val="0"/>
          <w:numId w:val="224"/>
        </w:numPr>
        <w:rPr>
          <w:rFonts w:eastAsia="MS Mincho"/>
          <w:szCs w:val="20"/>
          <w:lang w:val="en-US" w:eastAsia="ja-JP"/>
        </w:rPr>
      </w:pPr>
      <w:r w:rsidRPr="002F02CB">
        <w:rPr>
          <w:rFonts w:eastAsia="MS Mincho"/>
          <w:szCs w:val="20"/>
          <w:lang w:val="en-US" w:eastAsia="ja-JP"/>
        </w:rPr>
        <w:t>One or more measurement reports (RSRP) of a set of UEs</w:t>
      </w:r>
    </w:p>
    <w:p w14:paraId="5674BFAA" w14:textId="77777777" w:rsidR="009A1A3D" w:rsidRDefault="009A1A3D" w:rsidP="00991FD2">
      <w:pPr>
        <w:numPr>
          <w:ilvl w:val="0"/>
          <w:numId w:val="224"/>
        </w:numPr>
        <w:rPr>
          <w:rFonts w:eastAsia="MS Mincho"/>
          <w:szCs w:val="20"/>
          <w:lang w:val="en-US" w:eastAsia="ja-JP"/>
        </w:rPr>
      </w:pPr>
      <w:r>
        <w:rPr>
          <w:rFonts w:eastAsia="MS Mincho"/>
          <w:szCs w:val="20"/>
          <w:lang w:val="en-US" w:eastAsia="ja-JP"/>
        </w:rPr>
        <w:t>F</w:t>
      </w:r>
      <w:r w:rsidRPr="000E7BAA">
        <w:rPr>
          <w:rFonts w:eastAsia="MS Mincho"/>
          <w:szCs w:val="20"/>
          <w:lang w:val="en-US" w:eastAsia="ja-JP"/>
        </w:rPr>
        <w:t xml:space="preserve">urther discussion is needed </w:t>
      </w:r>
      <w:r>
        <w:rPr>
          <w:rFonts w:eastAsia="MS Mincho"/>
          <w:szCs w:val="20"/>
          <w:lang w:val="en-US" w:eastAsia="ja-JP"/>
        </w:rPr>
        <w:t>i</w:t>
      </w:r>
      <w:r w:rsidRPr="000E7BAA">
        <w:rPr>
          <w:rFonts w:eastAsia="MS Mincho"/>
          <w:szCs w:val="20"/>
          <w:lang w:val="en-US" w:eastAsia="ja-JP"/>
        </w:rPr>
        <w:t>f additional signaling is to be considered</w:t>
      </w:r>
      <w:r>
        <w:rPr>
          <w:rFonts w:eastAsia="MS Mincho"/>
          <w:szCs w:val="20"/>
          <w:lang w:val="en-US" w:eastAsia="ja-JP"/>
        </w:rPr>
        <w:t>,</w:t>
      </w:r>
      <w:r w:rsidRPr="000E7BAA">
        <w:rPr>
          <w:rFonts w:eastAsia="MS Mincho"/>
          <w:szCs w:val="20"/>
          <w:lang w:val="en-US" w:eastAsia="ja-JP"/>
        </w:rPr>
        <w:t xml:space="preserve"> </w:t>
      </w:r>
      <w:r>
        <w:rPr>
          <w:rFonts w:eastAsia="MS Mincho"/>
          <w:szCs w:val="20"/>
          <w:lang w:val="en-US" w:eastAsia="ja-JP"/>
        </w:rPr>
        <w:t>e.g.:</w:t>
      </w:r>
    </w:p>
    <w:p w14:paraId="57E9B0FA" w14:textId="77777777" w:rsidR="009A1A3D" w:rsidRDefault="009A1A3D" w:rsidP="00991FD2">
      <w:pPr>
        <w:numPr>
          <w:ilvl w:val="1"/>
          <w:numId w:val="224"/>
        </w:numPr>
        <w:rPr>
          <w:rFonts w:eastAsia="MS Mincho"/>
          <w:szCs w:val="20"/>
          <w:lang w:val="en-US" w:eastAsia="ja-JP"/>
        </w:rPr>
      </w:pPr>
      <w:r>
        <w:rPr>
          <w:rFonts w:eastAsia="MS Mincho"/>
          <w:szCs w:val="20"/>
          <w:lang w:val="en-US" w:eastAsia="ja-JP"/>
        </w:rPr>
        <w:t>Per cell benefit metric</w:t>
      </w:r>
    </w:p>
    <w:p w14:paraId="3B3746F4" w14:textId="77777777" w:rsidR="009A1A3D" w:rsidRDefault="009A1A3D" w:rsidP="009A1A3D">
      <w:pPr>
        <w:rPr>
          <w:rFonts w:eastAsia="MS Mincho"/>
          <w:szCs w:val="20"/>
          <w:lang w:val="en-US" w:eastAsia="ja-JP"/>
        </w:rPr>
      </w:pPr>
    </w:p>
    <w:p w14:paraId="52A9DA34" w14:textId="77777777" w:rsidR="009A1A3D" w:rsidRPr="00236CF2" w:rsidRDefault="009A1A3D" w:rsidP="009A1A3D">
      <w:pPr>
        <w:rPr>
          <w:rFonts w:eastAsia="MS Mincho"/>
          <w:b/>
          <w:szCs w:val="20"/>
          <w:u w:val="single"/>
          <w:lang w:eastAsia="ja-JP"/>
        </w:rPr>
      </w:pPr>
      <w:r w:rsidRPr="00236CF2">
        <w:rPr>
          <w:rFonts w:eastAsia="MS Mincho"/>
          <w:b/>
          <w:szCs w:val="20"/>
          <w:u w:val="single"/>
          <w:lang w:eastAsia="ja-JP"/>
        </w:rPr>
        <w:t>Proposal:</w:t>
      </w:r>
    </w:p>
    <w:p w14:paraId="5924D561" w14:textId="77777777" w:rsidR="009A1A3D" w:rsidRPr="00236CF2" w:rsidRDefault="009A1A3D" w:rsidP="00991FD2">
      <w:pPr>
        <w:numPr>
          <w:ilvl w:val="0"/>
          <w:numId w:val="224"/>
        </w:numPr>
        <w:rPr>
          <w:rFonts w:eastAsia="MS Mincho"/>
          <w:szCs w:val="20"/>
          <w:lang w:val="en-US" w:eastAsia="ja-JP"/>
        </w:rPr>
      </w:pPr>
      <w:r w:rsidRPr="00236CF2">
        <w:rPr>
          <w:rFonts w:eastAsia="MS Mincho"/>
          <w:szCs w:val="20"/>
          <w:lang w:val="en-US" w:eastAsia="ja-JP"/>
        </w:rPr>
        <w:lastRenderedPageBreak/>
        <w:t>A</w:t>
      </w:r>
      <w:r w:rsidRPr="00236CF2">
        <w:rPr>
          <w:rFonts w:eastAsia="MS Mincho"/>
          <w:i/>
          <w:iCs/>
          <w:szCs w:val="20"/>
          <w:lang w:val="en-US" w:eastAsia="ja-JP"/>
        </w:rPr>
        <w:t xml:space="preserve"> </w:t>
      </w:r>
      <w:r w:rsidRPr="00236CF2">
        <w:rPr>
          <w:rFonts w:eastAsia="MS Mincho"/>
          <w:szCs w:val="20"/>
          <w:lang w:eastAsia="ja-JP"/>
        </w:rPr>
        <w:t>hypothetical resource allocation at at least the receiving node (e.g. in time/frequency/spatial domains)</w:t>
      </w:r>
      <w:r w:rsidRPr="00236CF2">
        <w:rPr>
          <w:rFonts w:eastAsia="MS Mincho"/>
          <w:szCs w:val="20"/>
          <w:lang w:val="en-US" w:eastAsia="ja-JP"/>
        </w:rPr>
        <w:t xml:space="preserve"> </w:t>
      </w:r>
    </w:p>
    <w:p w14:paraId="751AD7EE" w14:textId="77777777" w:rsidR="009A1A3D" w:rsidRPr="00236CF2" w:rsidRDefault="009A1A3D" w:rsidP="00991FD2">
      <w:pPr>
        <w:numPr>
          <w:ilvl w:val="1"/>
          <w:numId w:val="224"/>
        </w:numPr>
        <w:rPr>
          <w:rFonts w:eastAsia="MS Mincho"/>
          <w:szCs w:val="20"/>
          <w:lang w:val="en-US" w:eastAsia="ja-JP"/>
        </w:rPr>
      </w:pPr>
      <w:r w:rsidRPr="00236CF2">
        <w:rPr>
          <w:rFonts w:eastAsia="MS Mincho"/>
          <w:szCs w:val="20"/>
          <w:lang w:val="en-US" w:eastAsia="ja-JP"/>
        </w:rPr>
        <w:t xml:space="preserve">The receiving node can send back a response e.g. “yes/no” to the sending node. </w:t>
      </w:r>
    </w:p>
    <w:p w14:paraId="21DAC2AB" w14:textId="77777777" w:rsidR="009A1A3D" w:rsidRPr="00236CF2" w:rsidRDefault="009A1A3D" w:rsidP="00991FD2">
      <w:pPr>
        <w:numPr>
          <w:ilvl w:val="0"/>
          <w:numId w:val="224"/>
        </w:numPr>
        <w:rPr>
          <w:rFonts w:eastAsia="MS Mincho"/>
          <w:szCs w:val="20"/>
          <w:lang w:val="en-US" w:eastAsia="ja-JP"/>
        </w:rPr>
      </w:pPr>
      <w:r w:rsidRPr="00236CF2">
        <w:rPr>
          <w:rFonts w:eastAsia="MS Mincho"/>
          <w:szCs w:val="20"/>
          <w:lang w:val="en-US" w:eastAsia="ja-JP"/>
        </w:rPr>
        <w:t>One or more measurement reports (RSRP) of a set of UEs</w:t>
      </w:r>
    </w:p>
    <w:p w14:paraId="606AE1AD" w14:textId="77777777" w:rsidR="009A1A3D" w:rsidRPr="00236CF2" w:rsidRDefault="009A1A3D" w:rsidP="00991FD2">
      <w:pPr>
        <w:numPr>
          <w:ilvl w:val="0"/>
          <w:numId w:val="224"/>
        </w:numPr>
        <w:rPr>
          <w:rFonts w:eastAsia="MS Mincho"/>
          <w:szCs w:val="20"/>
          <w:lang w:val="en-US" w:eastAsia="ja-JP"/>
        </w:rPr>
      </w:pPr>
      <w:r w:rsidRPr="00236CF2">
        <w:rPr>
          <w:rFonts w:eastAsia="MS Mincho"/>
          <w:szCs w:val="20"/>
          <w:lang w:val="en-US" w:eastAsia="ja-JP"/>
        </w:rPr>
        <w:t>Further discussion is needed if additional signaling is to be considered</w:t>
      </w:r>
    </w:p>
    <w:p w14:paraId="7F609597" w14:textId="784D00BC" w:rsidR="009A1A3D" w:rsidRPr="00236CF2" w:rsidRDefault="009A1A3D" w:rsidP="009A1A3D">
      <w:pPr>
        <w:rPr>
          <w:rFonts w:eastAsia="MS Mincho"/>
          <w:szCs w:val="20"/>
          <w:lang w:eastAsia="ja-JP"/>
        </w:rPr>
      </w:pPr>
      <w:r w:rsidRPr="00236CF2">
        <w:rPr>
          <w:rFonts w:eastAsia="MS Mincho"/>
          <w:szCs w:val="20"/>
          <w:lang w:eastAsia="ja-JP"/>
        </w:rPr>
        <w:t>Supported by: Qualcomm, Samsung, ZTE, D</w:t>
      </w:r>
      <w:r w:rsidR="00672C0B">
        <w:rPr>
          <w:rFonts w:eastAsia="MS Mincho"/>
          <w:szCs w:val="20"/>
          <w:lang w:eastAsia="ja-JP"/>
        </w:rPr>
        <w:t xml:space="preserve">eutsche </w:t>
      </w:r>
      <w:r w:rsidRPr="00236CF2">
        <w:rPr>
          <w:rFonts w:eastAsia="MS Mincho"/>
          <w:szCs w:val="20"/>
          <w:lang w:eastAsia="ja-JP"/>
        </w:rPr>
        <w:t>T</w:t>
      </w:r>
      <w:r w:rsidR="00672C0B">
        <w:rPr>
          <w:rFonts w:eastAsia="MS Mincho"/>
          <w:szCs w:val="20"/>
          <w:lang w:eastAsia="ja-JP"/>
        </w:rPr>
        <w:t>elecom, CMCC, CATT</w:t>
      </w:r>
    </w:p>
    <w:p w14:paraId="3757C9B4" w14:textId="6A067CAD" w:rsidR="009A1A3D" w:rsidRPr="00236CF2" w:rsidRDefault="009A1A3D" w:rsidP="009A1A3D">
      <w:pPr>
        <w:rPr>
          <w:rFonts w:eastAsia="MS Mincho"/>
          <w:szCs w:val="20"/>
          <w:lang w:eastAsia="ja-JP"/>
        </w:rPr>
      </w:pPr>
      <w:r w:rsidRPr="00236CF2">
        <w:rPr>
          <w:rFonts w:eastAsia="MS Mincho"/>
          <w:szCs w:val="20"/>
          <w:lang w:eastAsia="ja-JP"/>
        </w:rPr>
        <w:t>Objections: NSN, IAESI, E</w:t>
      </w:r>
      <w:r w:rsidR="00672C0B">
        <w:rPr>
          <w:rFonts w:eastAsia="MS Mincho"/>
          <w:szCs w:val="20"/>
          <w:lang w:eastAsia="ja-JP"/>
        </w:rPr>
        <w:t>ricsson</w:t>
      </w:r>
      <w:r w:rsidRPr="00236CF2">
        <w:rPr>
          <w:rFonts w:eastAsia="MS Mincho"/>
          <w:szCs w:val="20"/>
          <w:lang w:eastAsia="ja-JP"/>
        </w:rPr>
        <w:t>, H</w:t>
      </w:r>
      <w:r w:rsidR="00672C0B">
        <w:rPr>
          <w:rFonts w:eastAsia="MS Mincho"/>
          <w:szCs w:val="20"/>
          <w:lang w:eastAsia="ja-JP"/>
        </w:rPr>
        <w:t>uawei</w:t>
      </w:r>
    </w:p>
    <w:p w14:paraId="18430E5F" w14:textId="77777777" w:rsidR="009A1A3D" w:rsidRPr="00236CF2" w:rsidRDefault="009A1A3D" w:rsidP="009A1A3D">
      <w:pPr>
        <w:rPr>
          <w:rFonts w:eastAsia="MS Mincho"/>
          <w:szCs w:val="20"/>
          <w:lang w:eastAsia="ja-JP"/>
        </w:rPr>
      </w:pPr>
    </w:p>
    <w:p w14:paraId="5F8B1C77" w14:textId="77777777" w:rsidR="009A1A3D" w:rsidRPr="00236CF2" w:rsidRDefault="009A1A3D" w:rsidP="009A1A3D">
      <w:pPr>
        <w:rPr>
          <w:rFonts w:eastAsia="MS Mincho"/>
          <w:b/>
          <w:szCs w:val="20"/>
          <w:u w:val="single"/>
          <w:lang w:eastAsia="ja-JP"/>
        </w:rPr>
      </w:pPr>
      <w:r w:rsidRPr="00236CF2">
        <w:rPr>
          <w:rFonts w:eastAsia="MS Mincho"/>
          <w:b/>
          <w:szCs w:val="20"/>
          <w:u w:val="single"/>
          <w:lang w:eastAsia="ja-JP"/>
        </w:rPr>
        <w:t>Proposal:</w:t>
      </w:r>
    </w:p>
    <w:p w14:paraId="76CFE5C8" w14:textId="77777777" w:rsidR="009A1A3D" w:rsidRPr="00236CF2" w:rsidRDefault="009A1A3D" w:rsidP="00991FD2">
      <w:pPr>
        <w:numPr>
          <w:ilvl w:val="0"/>
          <w:numId w:val="224"/>
        </w:numPr>
        <w:rPr>
          <w:rFonts w:eastAsia="MS Mincho"/>
          <w:szCs w:val="20"/>
          <w:lang w:val="en-US" w:eastAsia="ja-JP"/>
        </w:rPr>
      </w:pPr>
      <w:r w:rsidRPr="00236CF2">
        <w:rPr>
          <w:rFonts w:eastAsia="MS Mincho"/>
          <w:i/>
          <w:iCs/>
          <w:szCs w:val="20"/>
          <w:lang w:val="en-US" w:eastAsia="ja-JP"/>
        </w:rPr>
        <w:t>Enhanced RNTP</w:t>
      </w:r>
      <w:r w:rsidRPr="00236CF2">
        <w:rPr>
          <w:rFonts w:eastAsia="MS Mincho"/>
          <w:szCs w:val="20"/>
          <w:lang w:val="en-US" w:eastAsia="ja-JP"/>
        </w:rPr>
        <w:t xml:space="preserve"> can be signaled between eNBs to facilitate CoMP. </w:t>
      </w:r>
    </w:p>
    <w:p w14:paraId="20AF20B8" w14:textId="77777777" w:rsidR="009A1A3D" w:rsidRPr="00236CF2" w:rsidRDefault="009A1A3D" w:rsidP="00991FD2">
      <w:pPr>
        <w:numPr>
          <w:ilvl w:val="1"/>
          <w:numId w:val="224"/>
        </w:numPr>
        <w:rPr>
          <w:rFonts w:eastAsia="MS Mincho"/>
          <w:szCs w:val="20"/>
          <w:lang w:val="en-US" w:eastAsia="ja-JP"/>
        </w:rPr>
      </w:pPr>
      <w:r w:rsidRPr="00236CF2">
        <w:rPr>
          <w:rFonts w:eastAsia="MS Mincho"/>
          <w:szCs w:val="20"/>
          <w:lang w:val="en-US" w:eastAsia="ja-JP"/>
        </w:rPr>
        <w:t>Enhanced RNTP can be used to coordinate PDSCH</w:t>
      </w:r>
    </w:p>
    <w:p w14:paraId="7986FE71" w14:textId="77777777" w:rsidR="009A1A3D" w:rsidRPr="00236CF2" w:rsidRDefault="009A1A3D" w:rsidP="00991FD2">
      <w:pPr>
        <w:numPr>
          <w:ilvl w:val="2"/>
          <w:numId w:val="224"/>
        </w:numPr>
        <w:rPr>
          <w:rFonts w:eastAsia="MS Mincho"/>
          <w:szCs w:val="20"/>
          <w:lang w:val="en-US" w:eastAsia="ja-JP"/>
        </w:rPr>
      </w:pPr>
      <w:r w:rsidRPr="00236CF2">
        <w:rPr>
          <w:rFonts w:eastAsia="MS Mincho"/>
          <w:szCs w:val="20"/>
          <w:lang w:val="en-US" w:eastAsia="ja-JP"/>
        </w:rPr>
        <w:t xml:space="preserve">Coordination of EPDCCH may also be considered </w:t>
      </w:r>
    </w:p>
    <w:p w14:paraId="4ADC3FD1"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granularity of the </w:t>
      </w:r>
      <w:r w:rsidRPr="000E7BAA">
        <w:rPr>
          <w:rFonts w:eastAsia="MS Mincho"/>
          <w:i/>
          <w:iCs/>
          <w:szCs w:val="20"/>
          <w:lang w:val="en-US" w:eastAsia="ja-JP"/>
        </w:rPr>
        <w:t xml:space="preserve">Enhanced RNTP </w:t>
      </w:r>
      <w:r w:rsidRPr="000E7BAA">
        <w:rPr>
          <w:rFonts w:eastAsia="MS Mincho"/>
          <w:szCs w:val="20"/>
          <w:lang w:val="en-US" w:eastAsia="ja-JP"/>
        </w:rPr>
        <w:t>is extend</w:t>
      </w:r>
      <w:r>
        <w:rPr>
          <w:rFonts w:eastAsia="MS Mincho"/>
          <w:szCs w:val="20"/>
          <w:lang w:val="en-US" w:eastAsia="ja-JP"/>
        </w:rPr>
        <w:t>ed to the frequency/time domain</w:t>
      </w:r>
    </w:p>
    <w:p w14:paraId="7E891E0C"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in the </w:t>
      </w:r>
      <w:r w:rsidRPr="000E7BAA">
        <w:rPr>
          <w:rFonts w:eastAsia="MS Mincho"/>
          <w:i/>
          <w:iCs/>
          <w:szCs w:val="20"/>
          <w:lang w:val="en-US" w:eastAsia="ja-JP"/>
        </w:rPr>
        <w:t xml:space="preserve">Enhanced RNTP </w:t>
      </w:r>
      <w:r w:rsidRPr="000E7BAA">
        <w:rPr>
          <w:rFonts w:eastAsia="MS Mincho"/>
          <w:szCs w:val="20"/>
          <w:lang w:val="en-US" w:eastAsia="ja-JP"/>
        </w:rPr>
        <w:t>is (optionally multi-level) transmit power threshold for only the sender eNB.</w:t>
      </w:r>
    </w:p>
    <w:p w14:paraId="6D52AC7D"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Possible enhancement on existing </w:t>
      </w:r>
      <w:r w:rsidRPr="000E7BAA">
        <w:rPr>
          <w:rFonts w:eastAsia="MS Mincho"/>
          <w:i/>
          <w:iCs/>
          <w:szCs w:val="20"/>
          <w:lang w:val="en-US" w:eastAsia="ja-JP"/>
        </w:rPr>
        <w:t>Status report</w:t>
      </w:r>
      <w:r w:rsidRPr="000E7BAA">
        <w:rPr>
          <w:rFonts w:eastAsia="MS Mincho"/>
          <w:szCs w:val="20"/>
          <w:lang w:val="en-US" w:eastAsia="ja-JP"/>
        </w:rPr>
        <w:t>, which can be signaled between eNBs to exchange the usage status of the indicated frequency/time resources</w:t>
      </w:r>
    </w:p>
    <w:p w14:paraId="17B03A9D" w14:textId="771E5E77" w:rsidR="009A1A3D" w:rsidRDefault="009A1A3D" w:rsidP="009A1A3D">
      <w:pPr>
        <w:rPr>
          <w:rFonts w:eastAsia="MS Mincho"/>
          <w:szCs w:val="20"/>
          <w:lang w:eastAsia="ja-JP"/>
        </w:rPr>
      </w:pPr>
      <w:r>
        <w:rPr>
          <w:rFonts w:eastAsia="MS Mincho"/>
          <w:szCs w:val="20"/>
          <w:lang w:eastAsia="ja-JP"/>
        </w:rPr>
        <w:t>Supported by: NSN, E</w:t>
      </w:r>
      <w:r w:rsidR="00672C0B">
        <w:rPr>
          <w:rFonts w:eastAsia="MS Mincho"/>
          <w:szCs w:val="20"/>
          <w:lang w:eastAsia="ja-JP"/>
        </w:rPr>
        <w:t>ricsson, Hitachi, Huawei, IAESI, LGE</w:t>
      </w:r>
    </w:p>
    <w:p w14:paraId="5EC54E9B" w14:textId="1E4096A8" w:rsidR="009A1A3D" w:rsidRDefault="009A1A3D" w:rsidP="009A1A3D">
      <w:pPr>
        <w:rPr>
          <w:rFonts w:eastAsia="MS Mincho"/>
          <w:szCs w:val="20"/>
          <w:lang w:eastAsia="ja-JP"/>
        </w:rPr>
      </w:pPr>
      <w:r>
        <w:rPr>
          <w:rFonts w:eastAsia="MS Mincho"/>
          <w:szCs w:val="20"/>
          <w:lang w:eastAsia="ja-JP"/>
        </w:rPr>
        <w:t>Objec</w:t>
      </w:r>
      <w:r w:rsidR="00672C0B">
        <w:rPr>
          <w:rFonts w:eastAsia="MS Mincho"/>
          <w:szCs w:val="20"/>
          <w:lang w:eastAsia="ja-JP"/>
        </w:rPr>
        <w:t>tions: Samsung, ZTE, CATT, ALU</w:t>
      </w:r>
    </w:p>
    <w:p w14:paraId="1CAAEBAC" w14:textId="77777777" w:rsidR="009A1A3D" w:rsidRDefault="009A1A3D" w:rsidP="009A1A3D">
      <w:pPr>
        <w:rPr>
          <w:rFonts w:eastAsia="MS Mincho"/>
          <w:szCs w:val="20"/>
          <w:lang w:val="en-US" w:eastAsia="ja-JP"/>
        </w:rPr>
      </w:pPr>
    </w:p>
    <w:p w14:paraId="641FD7D6" w14:textId="77777777" w:rsidR="009A1A3D" w:rsidRPr="00236CF2" w:rsidRDefault="009A1A3D" w:rsidP="009A1A3D">
      <w:pPr>
        <w:rPr>
          <w:rFonts w:eastAsia="MS Mincho"/>
          <w:b/>
          <w:szCs w:val="20"/>
          <w:highlight w:val="green"/>
          <w:u w:val="single"/>
          <w:lang w:val="en-US" w:eastAsia="ja-JP"/>
        </w:rPr>
      </w:pPr>
      <w:r>
        <w:rPr>
          <w:rFonts w:eastAsia="MS Mincho"/>
          <w:b/>
          <w:szCs w:val="20"/>
          <w:highlight w:val="green"/>
          <w:u w:val="single"/>
          <w:lang w:val="en-US" w:eastAsia="ja-JP"/>
        </w:rPr>
        <w:t>C</w:t>
      </w:r>
      <w:r w:rsidRPr="00236CF2">
        <w:rPr>
          <w:rFonts w:eastAsia="MS Mincho"/>
          <w:b/>
          <w:szCs w:val="20"/>
          <w:highlight w:val="green"/>
          <w:u w:val="single"/>
          <w:lang w:val="en-US" w:eastAsia="ja-JP"/>
        </w:rPr>
        <w:t>onclusion:</w:t>
      </w:r>
    </w:p>
    <w:p w14:paraId="34A808FB" w14:textId="63B85835" w:rsidR="009A1A3D" w:rsidRDefault="009A1A3D" w:rsidP="009A1A3D">
      <w:pPr>
        <w:rPr>
          <w:rFonts w:eastAsia="MS Mincho"/>
          <w:szCs w:val="20"/>
          <w:lang w:val="en-US" w:eastAsia="ja-JP"/>
        </w:rPr>
      </w:pPr>
      <w:r w:rsidRPr="00B9539A">
        <w:rPr>
          <w:rFonts w:eastAsia="MS Mincho"/>
          <w:szCs w:val="20"/>
          <w:lang w:val="en-US" w:eastAsia="ja-JP"/>
        </w:rPr>
        <w:t xml:space="preserve">Send an LS to RAN3 cc RAN - </w:t>
      </w:r>
      <w:hyperlink r:id="rId771" w:history="1">
        <w:r w:rsidR="0032487F">
          <w:rPr>
            <w:rStyle w:val="Hyperlink"/>
            <w:rFonts w:eastAsia="MS Mincho"/>
            <w:szCs w:val="20"/>
            <w:lang w:val="en-US" w:eastAsia="ja-JP"/>
          </w:rPr>
          <w:t>R1-140951</w:t>
        </w:r>
      </w:hyperlink>
      <w:r w:rsidRPr="00B9539A">
        <w:rPr>
          <w:rFonts w:eastAsia="MS Mincho"/>
          <w:szCs w:val="20"/>
          <w:lang w:val="en-US" w:eastAsia="ja-JP"/>
        </w:rPr>
        <w:t xml:space="preserve"> (Samsung):</w:t>
      </w:r>
    </w:p>
    <w:p w14:paraId="2D6D4FAA" w14:textId="77777777" w:rsidR="009A1A3D" w:rsidRDefault="009A1A3D" w:rsidP="009A1A3D">
      <w:pPr>
        <w:rPr>
          <w:rFonts w:eastAsia="MS Mincho"/>
          <w:szCs w:val="20"/>
          <w:lang w:val="en-US" w:eastAsia="ja-JP"/>
        </w:rPr>
      </w:pPr>
      <w:r>
        <w:rPr>
          <w:rFonts w:eastAsia="MS Mincho"/>
          <w:szCs w:val="20"/>
          <w:lang w:val="en-US" w:eastAsia="ja-JP"/>
        </w:rPr>
        <w:t>“RAN1 has not yet been able to identify any common denominator among the different proposals for signalling information for inter-eNB CoMP.”</w:t>
      </w:r>
    </w:p>
    <w:p w14:paraId="5595F55D" w14:textId="0358F903" w:rsidR="009A1A3D" w:rsidRPr="00B9539A" w:rsidRDefault="00B9539A" w:rsidP="009A1A3D">
      <w:pPr>
        <w:rPr>
          <w:rFonts w:eastAsia="MS Mincho"/>
          <w:b/>
          <w:szCs w:val="20"/>
          <w:lang w:val="en-US" w:eastAsia="ja-JP"/>
        </w:rPr>
      </w:pPr>
      <w:r w:rsidRPr="00B9539A">
        <w:rPr>
          <w:rFonts w:eastAsia="MS Mincho"/>
          <w:b/>
          <w:szCs w:val="20"/>
          <w:lang w:val="en-US" w:eastAsia="ja-JP"/>
        </w:rPr>
        <w:t>Friday 14</w:t>
      </w:r>
      <w:r w:rsidRPr="00B9539A">
        <w:rPr>
          <w:rFonts w:eastAsia="MS Mincho"/>
          <w:b/>
          <w:szCs w:val="20"/>
          <w:vertAlign w:val="superscript"/>
          <w:lang w:val="en-US" w:eastAsia="ja-JP"/>
        </w:rPr>
        <w:t>th</w:t>
      </w:r>
      <w:r w:rsidRPr="00B9539A">
        <w:rPr>
          <w:rFonts w:eastAsia="MS Mincho"/>
          <w:b/>
          <w:szCs w:val="20"/>
          <w:lang w:val="en-US" w:eastAsia="ja-JP"/>
        </w:rPr>
        <w:t xml:space="preserve"> </w:t>
      </w:r>
    </w:p>
    <w:tbl>
      <w:tblPr>
        <w:tblW w:w="10460" w:type="dxa"/>
        <w:tblInd w:w="-5" w:type="dxa"/>
        <w:tblLook w:val="04A0" w:firstRow="1" w:lastRow="0" w:firstColumn="1" w:lastColumn="0" w:noHBand="0" w:noVBand="1"/>
      </w:tblPr>
      <w:tblGrid>
        <w:gridCol w:w="1100"/>
        <w:gridCol w:w="4800"/>
        <w:gridCol w:w="3220"/>
        <w:gridCol w:w="1340"/>
      </w:tblGrid>
      <w:tr w:rsidR="00B9539A" w:rsidRPr="00B9539A" w14:paraId="46E23141" w14:textId="77777777" w:rsidTr="00B9539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8FC26" w14:textId="7CFCDA8C" w:rsidR="00B9539A" w:rsidRPr="00B9539A" w:rsidRDefault="00CA1875" w:rsidP="00B9539A">
            <w:pPr>
              <w:rPr>
                <w:rFonts w:ascii="Times New Roman" w:eastAsia="Times New Roman" w:hAnsi="Times New Roman"/>
                <w:sz w:val="18"/>
                <w:szCs w:val="18"/>
                <w:lang w:eastAsia="en-GB"/>
              </w:rPr>
            </w:pPr>
            <w:hyperlink r:id="rId772" w:history="1">
              <w:r w:rsidR="0032487F">
                <w:rPr>
                  <w:rStyle w:val="Hyperlink"/>
                  <w:rFonts w:ascii="Times New Roman" w:eastAsia="Times New Roman" w:hAnsi="Times New Roman"/>
                  <w:sz w:val="18"/>
                  <w:szCs w:val="18"/>
                  <w:lang w:eastAsia="en-GB"/>
                </w:rPr>
                <w:t>R1-140951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F7E426D" w14:textId="77777777" w:rsidR="00B9539A" w:rsidRPr="00B9539A" w:rsidRDefault="00B9539A" w:rsidP="00B9539A">
            <w:pPr>
              <w:rPr>
                <w:rFonts w:ascii="Times New Roman" w:eastAsia="Times New Roman" w:hAnsi="Times New Roman"/>
                <w:sz w:val="18"/>
                <w:szCs w:val="18"/>
                <w:lang w:eastAsia="en-GB"/>
              </w:rPr>
            </w:pPr>
            <w:r w:rsidRPr="00B9539A">
              <w:rPr>
                <w:rFonts w:ascii="Times New Roman" w:eastAsia="Times New Roman" w:hAnsi="Times New Roman"/>
                <w:sz w:val="18"/>
                <w:szCs w:val="18"/>
                <w:lang w:eastAsia="en-GB"/>
              </w:rPr>
              <w:t>[draft] LS on Inter-eNB CoMP for LTE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9C73CEB" w14:textId="77777777" w:rsidR="00B9539A" w:rsidRPr="00B9539A" w:rsidRDefault="00B9539A" w:rsidP="00B9539A">
            <w:pPr>
              <w:rPr>
                <w:rFonts w:ascii="Times New Roman" w:eastAsia="Times New Roman" w:hAnsi="Times New Roman"/>
                <w:sz w:val="18"/>
                <w:szCs w:val="18"/>
                <w:lang w:eastAsia="en-GB"/>
              </w:rPr>
            </w:pPr>
            <w:r w:rsidRPr="00B9539A">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B78DDCF" w14:textId="349A787D" w:rsidR="00B9539A" w:rsidRPr="00B9539A" w:rsidRDefault="00CA1875" w:rsidP="00B9539A">
            <w:pPr>
              <w:rPr>
                <w:rFonts w:ascii="Times New Roman" w:eastAsia="Times New Roman" w:hAnsi="Times New Roman"/>
                <w:sz w:val="18"/>
                <w:szCs w:val="18"/>
                <w:lang w:eastAsia="en-GB"/>
              </w:rPr>
            </w:pPr>
            <w:hyperlink r:id="rId773" w:history="1">
              <w:r w:rsidR="0032487F">
                <w:rPr>
                  <w:rStyle w:val="Hyperlink"/>
                  <w:rFonts w:ascii="Times New Roman" w:eastAsia="Times New Roman" w:hAnsi="Times New Roman"/>
                  <w:sz w:val="18"/>
                  <w:szCs w:val="18"/>
                  <w:lang w:eastAsia="en-GB"/>
                </w:rPr>
                <w:t>R1-141048</w:t>
              </w:r>
            </w:hyperlink>
          </w:p>
        </w:tc>
      </w:tr>
    </w:tbl>
    <w:p w14:paraId="02403F48" w14:textId="6C6AA350" w:rsidR="00B9539A" w:rsidRPr="00026440" w:rsidRDefault="00B9539A" w:rsidP="00B9539A">
      <w:pPr>
        <w:rPr>
          <w:rFonts w:ascii="Times New Roman" w:hAnsi="Times New Roman"/>
        </w:rPr>
      </w:pPr>
      <w:r w:rsidRPr="00026440">
        <w:rPr>
          <w:rFonts w:ascii="Times New Roman" w:hAnsi="Times New Roman"/>
          <w:b/>
        </w:rPr>
        <w:t xml:space="preserve">Decision: </w:t>
      </w:r>
      <w:r>
        <w:rPr>
          <w:rFonts w:ascii="Times New Roman" w:hAnsi="Times New Roman"/>
        </w:rPr>
        <w:t xml:space="preserve">The document is noted and final LS is </w:t>
      </w:r>
      <w:r w:rsidRPr="00B9539A">
        <w:rPr>
          <w:rFonts w:ascii="Times New Roman" w:hAnsi="Times New Roman"/>
          <w:highlight w:val="green"/>
        </w:rPr>
        <w:t xml:space="preserve">agreed in </w:t>
      </w:r>
      <w:hyperlink r:id="rId774" w:history="1">
        <w:r w:rsidR="0032487F">
          <w:rPr>
            <w:rStyle w:val="Hyperlink"/>
            <w:rFonts w:ascii="Times New Roman" w:hAnsi="Times New Roman"/>
            <w:highlight w:val="green"/>
          </w:rPr>
          <w:t>R1-141048</w:t>
        </w:r>
      </w:hyperlink>
      <w:r>
        <w:rPr>
          <w:rFonts w:ascii="Times New Roman" w:hAnsi="Times New Roman"/>
        </w:rPr>
        <w:t>.</w:t>
      </w:r>
    </w:p>
    <w:p w14:paraId="07559ABF" w14:textId="77777777" w:rsidR="00B9539A" w:rsidRPr="00B9539A" w:rsidRDefault="00B9539A" w:rsidP="009A1A3D">
      <w:pPr>
        <w:rPr>
          <w:rFonts w:eastAsia="MS Mincho"/>
          <w:szCs w:val="20"/>
          <w:lang w:eastAsia="ja-JP"/>
        </w:rPr>
      </w:pPr>
    </w:p>
    <w:p w14:paraId="165CC6EF" w14:textId="77777777" w:rsidR="005855C5" w:rsidRPr="009A1A3D" w:rsidRDefault="005855C5" w:rsidP="00E6690C">
      <w:pPr>
        <w:rPr>
          <w:rFonts w:eastAsia="MS Mincho"/>
          <w:szCs w:val="20"/>
          <w:lang w:val="en-US" w:eastAsia="ja-JP"/>
        </w:rPr>
      </w:pPr>
    </w:p>
    <w:p w14:paraId="0C6796ED" w14:textId="446DBF60" w:rsidR="005855C5" w:rsidRDefault="005855C5" w:rsidP="00E6690C">
      <w:pPr>
        <w:rPr>
          <w:rFonts w:eastAsia="MS Mincho"/>
          <w:szCs w:val="20"/>
          <w:lang w:eastAsia="ja-JP"/>
        </w:rPr>
      </w:pPr>
      <w:r>
        <w:rPr>
          <w:rFonts w:eastAsia="MS Mincho"/>
          <w:szCs w:val="20"/>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5138D6FD" w14:textId="77777777" w:rsidTr="005855C5">
        <w:trPr>
          <w:trHeight w:val="240"/>
        </w:trPr>
        <w:tc>
          <w:tcPr>
            <w:tcW w:w="1100" w:type="dxa"/>
            <w:shd w:val="clear" w:color="auto" w:fill="auto"/>
            <w:vAlign w:val="center"/>
            <w:hideMark/>
          </w:tcPr>
          <w:p w14:paraId="41DD1140" w14:textId="44ECAE06" w:rsidR="005855C5" w:rsidRPr="005855C5" w:rsidRDefault="00CA1875" w:rsidP="00E6690C">
            <w:pPr>
              <w:rPr>
                <w:rFonts w:ascii="Times New Roman" w:eastAsia="Times New Roman" w:hAnsi="Times New Roman"/>
                <w:sz w:val="18"/>
                <w:szCs w:val="18"/>
                <w:lang w:eastAsia="en-GB"/>
              </w:rPr>
            </w:pPr>
            <w:hyperlink r:id="rId775" w:history="1">
              <w:r w:rsidR="0032487F">
                <w:rPr>
                  <w:rStyle w:val="Hyperlink"/>
                  <w:rFonts w:ascii="Times New Roman" w:eastAsia="Times New Roman" w:hAnsi="Times New Roman"/>
                  <w:sz w:val="18"/>
                  <w:szCs w:val="18"/>
                  <w:lang w:eastAsia="en-GB"/>
                </w:rPr>
                <w:t>R1-140121</w:t>
              </w:r>
            </w:hyperlink>
          </w:p>
        </w:tc>
        <w:tc>
          <w:tcPr>
            <w:tcW w:w="4800" w:type="dxa"/>
            <w:shd w:val="clear" w:color="auto" w:fill="auto"/>
            <w:vAlign w:val="center"/>
            <w:hideMark/>
          </w:tcPr>
          <w:p w14:paraId="58EB970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Discussion on backhaul link signalling for downlink CoMP</w:t>
            </w:r>
          </w:p>
        </w:tc>
        <w:tc>
          <w:tcPr>
            <w:tcW w:w="3220" w:type="dxa"/>
            <w:shd w:val="clear" w:color="auto" w:fill="auto"/>
            <w:vAlign w:val="center"/>
            <w:hideMark/>
          </w:tcPr>
          <w:p w14:paraId="610E762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Intel Corporation</w:t>
            </w:r>
          </w:p>
        </w:tc>
        <w:tc>
          <w:tcPr>
            <w:tcW w:w="1340" w:type="dxa"/>
            <w:shd w:val="clear" w:color="auto" w:fill="auto"/>
            <w:vAlign w:val="center"/>
            <w:hideMark/>
          </w:tcPr>
          <w:p w14:paraId="02D8C63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690925E2" w14:textId="77777777" w:rsidTr="005855C5">
        <w:trPr>
          <w:trHeight w:val="240"/>
        </w:trPr>
        <w:tc>
          <w:tcPr>
            <w:tcW w:w="1100" w:type="dxa"/>
            <w:shd w:val="clear" w:color="auto" w:fill="auto"/>
            <w:vAlign w:val="center"/>
            <w:hideMark/>
          </w:tcPr>
          <w:p w14:paraId="0C9C8BCC" w14:textId="67A972AA" w:rsidR="005855C5" w:rsidRPr="005855C5" w:rsidRDefault="00CA1875" w:rsidP="00E6690C">
            <w:pPr>
              <w:rPr>
                <w:rFonts w:ascii="Times New Roman" w:eastAsia="Times New Roman" w:hAnsi="Times New Roman"/>
                <w:sz w:val="18"/>
                <w:szCs w:val="18"/>
                <w:lang w:eastAsia="en-GB"/>
              </w:rPr>
            </w:pPr>
            <w:hyperlink r:id="rId776" w:history="1">
              <w:r w:rsidR="0032487F">
                <w:rPr>
                  <w:rStyle w:val="Hyperlink"/>
                  <w:rFonts w:ascii="Times New Roman" w:eastAsia="Times New Roman" w:hAnsi="Times New Roman"/>
                  <w:sz w:val="18"/>
                  <w:szCs w:val="18"/>
                  <w:lang w:eastAsia="en-GB"/>
                </w:rPr>
                <w:t>R1-140322</w:t>
              </w:r>
            </w:hyperlink>
          </w:p>
        </w:tc>
        <w:tc>
          <w:tcPr>
            <w:tcW w:w="4800" w:type="dxa"/>
            <w:shd w:val="clear" w:color="auto" w:fill="auto"/>
            <w:vAlign w:val="center"/>
            <w:hideMark/>
          </w:tcPr>
          <w:p w14:paraId="6CABBA18"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Backhaul signalling design considerations for CoMP with NIB</w:t>
            </w:r>
          </w:p>
        </w:tc>
        <w:tc>
          <w:tcPr>
            <w:tcW w:w="3220" w:type="dxa"/>
            <w:shd w:val="clear" w:color="auto" w:fill="auto"/>
            <w:vAlign w:val="center"/>
            <w:hideMark/>
          </w:tcPr>
          <w:p w14:paraId="130F1246"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LG Electronics</w:t>
            </w:r>
          </w:p>
        </w:tc>
        <w:tc>
          <w:tcPr>
            <w:tcW w:w="1340" w:type="dxa"/>
            <w:shd w:val="clear" w:color="auto" w:fill="auto"/>
            <w:vAlign w:val="center"/>
            <w:hideMark/>
          </w:tcPr>
          <w:p w14:paraId="443CBC1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5971CB5F" w14:textId="77777777" w:rsidTr="005855C5">
        <w:trPr>
          <w:trHeight w:val="240"/>
        </w:trPr>
        <w:tc>
          <w:tcPr>
            <w:tcW w:w="1100" w:type="dxa"/>
            <w:shd w:val="clear" w:color="auto" w:fill="auto"/>
            <w:vAlign w:val="center"/>
            <w:hideMark/>
          </w:tcPr>
          <w:p w14:paraId="1EFF3348" w14:textId="694F7972" w:rsidR="005855C5" w:rsidRPr="005855C5" w:rsidRDefault="00CA1875" w:rsidP="00E6690C">
            <w:pPr>
              <w:rPr>
                <w:rFonts w:ascii="Times New Roman" w:eastAsia="Times New Roman" w:hAnsi="Times New Roman"/>
                <w:sz w:val="18"/>
                <w:szCs w:val="18"/>
                <w:lang w:eastAsia="en-GB"/>
              </w:rPr>
            </w:pPr>
            <w:hyperlink r:id="rId777" w:history="1">
              <w:r w:rsidR="0032487F">
                <w:rPr>
                  <w:rStyle w:val="Hyperlink"/>
                  <w:rFonts w:ascii="Times New Roman" w:eastAsia="Times New Roman" w:hAnsi="Times New Roman"/>
                  <w:sz w:val="18"/>
                  <w:szCs w:val="18"/>
                  <w:lang w:eastAsia="en-GB"/>
                </w:rPr>
                <w:t>R1-140323</w:t>
              </w:r>
            </w:hyperlink>
          </w:p>
        </w:tc>
        <w:tc>
          <w:tcPr>
            <w:tcW w:w="4800" w:type="dxa"/>
            <w:shd w:val="clear" w:color="auto" w:fill="auto"/>
            <w:vAlign w:val="center"/>
            <w:hideMark/>
          </w:tcPr>
          <w:p w14:paraId="3F5F256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Further evaluation for DL CoMP with NIB</w:t>
            </w:r>
          </w:p>
        </w:tc>
        <w:tc>
          <w:tcPr>
            <w:tcW w:w="3220" w:type="dxa"/>
            <w:shd w:val="clear" w:color="auto" w:fill="auto"/>
            <w:vAlign w:val="center"/>
            <w:hideMark/>
          </w:tcPr>
          <w:p w14:paraId="4029B40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LG Electronics</w:t>
            </w:r>
          </w:p>
        </w:tc>
        <w:tc>
          <w:tcPr>
            <w:tcW w:w="1340" w:type="dxa"/>
            <w:shd w:val="clear" w:color="auto" w:fill="auto"/>
            <w:vAlign w:val="center"/>
            <w:hideMark/>
          </w:tcPr>
          <w:p w14:paraId="1AEB8C4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33E20DDA" w14:textId="77777777" w:rsidTr="005855C5">
        <w:trPr>
          <w:trHeight w:val="480"/>
        </w:trPr>
        <w:tc>
          <w:tcPr>
            <w:tcW w:w="1100" w:type="dxa"/>
            <w:shd w:val="clear" w:color="auto" w:fill="auto"/>
            <w:vAlign w:val="center"/>
            <w:hideMark/>
          </w:tcPr>
          <w:p w14:paraId="7D93E934" w14:textId="151D43D2" w:rsidR="005855C5" w:rsidRPr="005855C5" w:rsidRDefault="00CA1875" w:rsidP="00E6690C">
            <w:pPr>
              <w:rPr>
                <w:rFonts w:ascii="Times New Roman" w:eastAsia="Times New Roman" w:hAnsi="Times New Roman"/>
                <w:sz w:val="18"/>
                <w:szCs w:val="18"/>
                <w:lang w:eastAsia="en-GB"/>
              </w:rPr>
            </w:pPr>
            <w:hyperlink r:id="rId778" w:history="1">
              <w:r w:rsidR="0032487F">
                <w:rPr>
                  <w:rStyle w:val="Hyperlink"/>
                  <w:rFonts w:ascii="Times New Roman" w:eastAsia="Times New Roman" w:hAnsi="Times New Roman"/>
                  <w:sz w:val="18"/>
                  <w:szCs w:val="18"/>
                  <w:lang w:eastAsia="en-GB"/>
                </w:rPr>
                <w:t>R1-140380</w:t>
              </w:r>
            </w:hyperlink>
          </w:p>
        </w:tc>
        <w:tc>
          <w:tcPr>
            <w:tcW w:w="4800" w:type="dxa"/>
            <w:shd w:val="clear" w:color="auto" w:fill="auto"/>
            <w:vAlign w:val="center"/>
            <w:hideMark/>
          </w:tcPr>
          <w:p w14:paraId="2E666D19"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Performance comparison between inter-eNB CoMP schemes in SCE scenario 2a</w:t>
            </w:r>
          </w:p>
        </w:tc>
        <w:tc>
          <w:tcPr>
            <w:tcW w:w="3220" w:type="dxa"/>
            <w:shd w:val="clear" w:color="auto" w:fill="auto"/>
            <w:vAlign w:val="center"/>
            <w:hideMark/>
          </w:tcPr>
          <w:p w14:paraId="2A741FA4"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Samsung</w:t>
            </w:r>
          </w:p>
        </w:tc>
        <w:tc>
          <w:tcPr>
            <w:tcW w:w="1340" w:type="dxa"/>
            <w:shd w:val="clear" w:color="auto" w:fill="auto"/>
            <w:vAlign w:val="center"/>
            <w:hideMark/>
          </w:tcPr>
          <w:p w14:paraId="43EE9BF6"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6B6164D0" w14:textId="77777777" w:rsidTr="005855C5">
        <w:trPr>
          <w:trHeight w:val="480"/>
        </w:trPr>
        <w:tc>
          <w:tcPr>
            <w:tcW w:w="1100" w:type="dxa"/>
            <w:shd w:val="clear" w:color="auto" w:fill="auto"/>
            <w:vAlign w:val="center"/>
            <w:hideMark/>
          </w:tcPr>
          <w:p w14:paraId="023A23BD" w14:textId="05AE7D98" w:rsidR="005855C5" w:rsidRPr="005855C5" w:rsidRDefault="00CA1875" w:rsidP="00E6690C">
            <w:pPr>
              <w:rPr>
                <w:rFonts w:ascii="Times New Roman" w:eastAsia="Times New Roman" w:hAnsi="Times New Roman"/>
                <w:sz w:val="18"/>
                <w:szCs w:val="18"/>
                <w:lang w:eastAsia="en-GB"/>
              </w:rPr>
            </w:pPr>
            <w:hyperlink r:id="rId779" w:history="1">
              <w:r w:rsidR="0032487F">
                <w:rPr>
                  <w:rStyle w:val="Hyperlink"/>
                  <w:rFonts w:ascii="Times New Roman" w:eastAsia="Times New Roman" w:hAnsi="Times New Roman"/>
                  <w:sz w:val="18"/>
                  <w:szCs w:val="18"/>
                  <w:lang w:eastAsia="en-GB"/>
                </w:rPr>
                <w:t>R1-140381</w:t>
              </w:r>
            </w:hyperlink>
          </w:p>
        </w:tc>
        <w:tc>
          <w:tcPr>
            <w:tcW w:w="4800" w:type="dxa"/>
            <w:shd w:val="clear" w:color="auto" w:fill="auto"/>
            <w:vAlign w:val="center"/>
            <w:hideMark/>
          </w:tcPr>
          <w:p w14:paraId="0B79BE5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Performance comparison between inter-eNB CoMP schemes in CoMP scenario 2</w:t>
            </w:r>
          </w:p>
        </w:tc>
        <w:tc>
          <w:tcPr>
            <w:tcW w:w="3220" w:type="dxa"/>
            <w:shd w:val="clear" w:color="auto" w:fill="auto"/>
            <w:vAlign w:val="center"/>
            <w:hideMark/>
          </w:tcPr>
          <w:p w14:paraId="5887B75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Samsung</w:t>
            </w:r>
          </w:p>
        </w:tc>
        <w:tc>
          <w:tcPr>
            <w:tcW w:w="1340" w:type="dxa"/>
            <w:shd w:val="clear" w:color="auto" w:fill="auto"/>
            <w:vAlign w:val="center"/>
            <w:hideMark/>
          </w:tcPr>
          <w:p w14:paraId="69909999"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371BBAEB" w14:textId="77777777" w:rsidTr="005855C5">
        <w:trPr>
          <w:trHeight w:val="240"/>
        </w:trPr>
        <w:tc>
          <w:tcPr>
            <w:tcW w:w="1100" w:type="dxa"/>
            <w:shd w:val="clear" w:color="auto" w:fill="auto"/>
            <w:vAlign w:val="center"/>
            <w:hideMark/>
          </w:tcPr>
          <w:p w14:paraId="12655E6D" w14:textId="72A25688" w:rsidR="005855C5" w:rsidRPr="005855C5" w:rsidRDefault="00CA1875" w:rsidP="00E6690C">
            <w:pPr>
              <w:rPr>
                <w:rFonts w:ascii="Times New Roman" w:eastAsia="Times New Roman" w:hAnsi="Times New Roman"/>
                <w:sz w:val="18"/>
                <w:szCs w:val="18"/>
                <w:lang w:eastAsia="en-GB"/>
              </w:rPr>
            </w:pPr>
            <w:hyperlink r:id="rId780" w:history="1">
              <w:r w:rsidR="0032487F">
                <w:rPr>
                  <w:rStyle w:val="Hyperlink"/>
                  <w:rFonts w:ascii="Times New Roman" w:eastAsia="Times New Roman" w:hAnsi="Times New Roman"/>
                  <w:sz w:val="18"/>
                  <w:szCs w:val="18"/>
                  <w:lang w:eastAsia="en-GB"/>
                </w:rPr>
                <w:t>R1-140421</w:t>
              </w:r>
            </w:hyperlink>
          </w:p>
        </w:tc>
        <w:tc>
          <w:tcPr>
            <w:tcW w:w="4800" w:type="dxa"/>
            <w:shd w:val="clear" w:color="auto" w:fill="auto"/>
            <w:vAlign w:val="center"/>
            <w:hideMark/>
          </w:tcPr>
          <w:p w14:paraId="55E42D93"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Signalling Considerations for CoMP with non ideal backhaul</w:t>
            </w:r>
          </w:p>
        </w:tc>
        <w:tc>
          <w:tcPr>
            <w:tcW w:w="3220" w:type="dxa"/>
            <w:shd w:val="clear" w:color="auto" w:fill="auto"/>
            <w:vAlign w:val="center"/>
            <w:hideMark/>
          </w:tcPr>
          <w:p w14:paraId="2DB5402A"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NEC</w:t>
            </w:r>
          </w:p>
        </w:tc>
        <w:tc>
          <w:tcPr>
            <w:tcW w:w="1340" w:type="dxa"/>
            <w:shd w:val="clear" w:color="auto" w:fill="auto"/>
            <w:vAlign w:val="center"/>
            <w:hideMark/>
          </w:tcPr>
          <w:p w14:paraId="1D6B43F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3D9D736B" w14:textId="77777777" w:rsidTr="005855C5">
        <w:trPr>
          <w:trHeight w:val="240"/>
        </w:trPr>
        <w:tc>
          <w:tcPr>
            <w:tcW w:w="1100" w:type="dxa"/>
            <w:shd w:val="clear" w:color="auto" w:fill="auto"/>
            <w:vAlign w:val="center"/>
            <w:hideMark/>
          </w:tcPr>
          <w:p w14:paraId="3DDE8ED5" w14:textId="384683FA" w:rsidR="005855C5" w:rsidRPr="005855C5" w:rsidRDefault="00CA1875" w:rsidP="00E6690C">
            <w:pPr>
              <w:rPr>
                <w:rFonts w:ascii="Times New Roman" w:eastAsia="Times New Roman" w:hAnsi="Times New Roman"/>
                <w:sz w:val="18"/>
                <w:szCs w:val="18"/>
                <w:lang w:eastAsia="en-GB"/>
              </w:rPr>
            </w:pPr>
            <w:hyperlink r:id="rId781" w:history="1">
              <w:r w:rsidR="0032487F">
                <w:rPr>
                  <w:rStyle w:val="Hyperlink"/>
                  <w:rFonts w:ascii="Times New Roman" w:eastAsia="Times New Roman" w:hAnsi="Times New Roman"/>
                  <w:sz w:val="18"/>
                  <w:szCs w:val="18"/>
                  <w:lang w:eastAsia="en-GB"/>
                </w:rPr>
                <w:t>R1-140525</w:t>
              </w:r>
            </w:hyperlink>
          </w:p>
        </w:tc>
        <w:tc>
          <w:tcPr>
            <w:tcW w:w="4800" w:type="dxa"/>
            <w:shd w:val="clear" w:color="auto" w:fill="auto"/>
            <w:vAlign w:val="center"/>
            <w:hideMark/>
          </w:tcPr>
          <w:p w14:paraId="1E1A4378"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CoMP Signalling with Non-Ideal Backhaul</w:t>
            </w:r>
          </w:p>
        </w:tc>
        <w:tc>
          <w:tcPr>
            <w:tcW w:w="3220" w:type="dxa"/>
            <w:shd w:val="clear" w:color="auto" w:fill="auto"/>
            <w:vAlign w:val="center"/>
            <w:hideMark/>
          </w:tcPr>
          <w:p w14:paraId="709B0E0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Hitachi Ltd</w:t>
            </w:r>
          </w:p>
        </w:tc>
        <w:tc>
          <w:tcPr>
            <w:tcW w:w="1340" w:type="dxa"/>
            <w:shd w:val="clear" w:color="auto" w:fill="auto"/>
            <w:vAlign w:val="center"/>
            <w:hideMark/>
          </w:tcPr>
          <w:p w14:paraId="0775648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6D04D4BB" w14:textId="77777777" w:rsidTr="005855C5">
        <w:trPr>
          <w:trHeight w:val="240"/>
        </w:trPr>
        <w:tc>
          <w:tcPr>
            <w:tcW w:w="1100" w:type="dxa"/>
            <w:shd w:val="clear" w:color="auto" w:fill="auto"/>
            <w:vAlign w:val="center"/>
            <w:hideMark/>
          </w:tcPr>
          <w:p w14:paraId="5C619F72" w14:textId="20286C0A" w:rsidR="005855C5" w:rsidRPr="005855C5" w:rsidRDefault="00CA1875" w:rsidP="00E6690C">
            <w:pPr>
              <w:rPr>
                <w:rFonts w:ascii="Times New Roman" w:eastAsia="Times New Roman" w:hAnsi="Times New Roman"/>
                <w:sz w:val="18"/>
                <w:szCs w:val="18"/>
                <w:lang w:eastAsia="en-GB"/>
              </w:rPr>
            </w:pPr>
            <w:hyperlink r:id="rId782" w:history="1">
              <w:r w:rsidR="0032487F">
                <w:rPr>
                  <w:rStyle w:val="Hyperlink"/>
                  <w:rFonts w:ascii="Times New Roman" w:eastAsia="Times New Roman" w:hAnsi="Times New Roman"/>
                  <w:sz w:val="18"/>
                  <w:szCs w:val="18"/>
                  <w:lang w:eastAsia="en-GB"/>
                </w:rPr>
                <w:t>R1-140539</w:t>
              </w:r>
            </w:hyperlink>
          </w:p>
        </w:tc>
        <w:tc>
          <w:tcPr>
            <w:tcW w:w="4800" w:type="dxa"/>
            <w:shd w:val="clear" w:color="auto" w:fill="auto"/>
            <w:vAlign w:val="center"/>
            <w:hideMark/>
          </w:tcPr>
          <w:p w14:paraId="282EAE8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On signalling for inter-eNB CoMP</w:t>
            </w:r>
          </w:p>
        </w:tc>
        <w:tc>
          <w:tcPr>
            <w:tcW w:w="3220" w:type="dxa"/>
            <w:shd w:val="clear" w:color="auto" w:fill="auto"/>
            <w:vAlign w:val="center"/>
            <w:hideMark/>
          </w:tcPr>
          <w:p w14:paraId="21E97FC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Texas Instruments</w:t>
            </w:r>
          </w:p>
        </w:tc>
        <w:tc>
          <w:tcPr>
            <w:tcW w:w="1340" w:type="dxa"/>
            <w:shd w:val="clear" w:color="auto" w:fill="auto"/>
            <w:vAlign w:val="center"/>
            <w:hideMark/>
          </w:tcPr>
          <w:p w14:paraId="15D6D06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20D68F82" w14:textId="77777777" w:rsidTr="005855C5">
        <w:trPr>
          <w:trHeight w:val="240"/>
        </w:trPr>
        <w:tc>
          <w:tcPr>
            <w:tcW w:w="1100" w:type="dxa"/>
            <w:shd w:val="clear" w:color="auto" w:fill="auto"/>
            <w:vAlign w:val="center"/>
            <w:hideMark/>
          </w:tcPr>
          <w:p w14:paraId="6D61EC50" w14:textId="681B6398" w:rsidR="005855C5" w:rsidRPr="005855C5" w:rsidRDefault="00CA1875" w:rsidP="00E6690C">
            <w:pPr>
              <w:rPr>
                <w:rFonts w:ascii="Times New Roman" w:eastAsia="Times New Roman" w:hAnsi="Times New Roman"/>
                <w:sz w:val="18"/>
                <w:szCs w:val="18"/>
                <w:lang w:eastAsia="en-GB"/>
              </w:rPr>
            </w:pPr>
            <w:hyperlink r:id="rId783" w:history="1">
              <w:r w:rsidR="0032487F">
                <w:rPr>
                  <w:rStyle w:val="Hyperlink"/>
                  <w:rFonts w:ascii="Times New Roman" w:eastAsia="Times New Roman" w:hAnsi="Times New Roman"/>
                  <w:sz w:val="18"/>
                  <w:szCs w:val="18"/>
                  <w:lang w:eastAsia="en-GB"/>
                </w:rPr>
                <w:t>R1-140562</w:t>
              </w:r>
            </w:hyperlink>
          </w:p>
        </w:tc>
        <w:tc>
          <w:tcPr>
            <w:tcW w:w="4800" w:type="dxa"/>
            <w:shd w:val="clear" w:color="auto" w:fill="auto"/>
            <w:vAlign w:val="center"/>
            <w:hideMark/>
          </w:tcPr>
          <w:p w14:paraId="60B3A5E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Discussion on architectures supporting inter-eNB CoMP</w:t>
            </w:r>
          </w:p>
        </w:tc>
        <w:tc>
          <w:tcPr>
            <w:tcW w:w="3220" w:type="dxa"/>
            <w:shd w:val="clear" w:color="auto" w:fill="auto"/>
            <w:vAlign w:val="center"/>
            <w:hideMark/>
          </w:tcPr>
          <w:p w14:paraId="66F198D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NSN, Nokia</w:t>
            </w:r>
          </w:p>
        </w:tc>
        <w:tc>
          <w:tcPr>
            <w:tcW w:w="1340" w:type="dxa"/>
            <w:shd w:val="clear" w:color="auto" w:fill="auto"/>
            <w:vAlign w:val="center"/>
            <w:hideMark/>
          </w:tcPr>
          <w:p w14:paraId="5D805F58"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4577BD46" w14:textId="77777777" w:rsidTr="005855C5">
        <w:trPr>
          <w:trHeight w:val="240"/>
        </w:trPr>
        <w:tc>
          <w:tcPr>
            <w:tcW w:w="1100" w:type="dxa"/>
            <w:shd w:val="clear" w:color="auto" w:fill="auto"/>
            <w:vAlign w:val="center"/>
            <w:hideMark/>
          </w:tcPr>
          <w:p w14:paraId="624C2E37" w14:textId="389ED3B0" w:rsidR="005855C5" w:rsidRPr="005855C5" w:rsidRDefault="00CA1875" w:rsidP="00E6690C">
            <w:pPr>
              <w:rPr>
                <w:rFonts w:ascii="Times New Roman" w:eastAsia="Times New Roman" w:hAnsi="Times New Roman"/>
                <w:sz w:val="18"/>
                <w:szCs w:val="18"/>
                <w:lang w:eastAsia="en-GB"/>
              </w:rPr>
            </w:pPr>
            <w:hyperlink r:id="rId784" w:history="1">
              <w:r w:rsidR="0032487F">
                <w:rPr>
                  <w:rStyle w:val="Hyperlink"/>
                  <w:rFonts w:ascii="Times New Roman" w:eastAsia="Times New Roman" w:hAnsi="Times New Roman"/>
                  <w:sz w:val="18"/>
                  <w:szCs w:val="18"/>
                  <w:lang w:eastAsia="en-GB"/>
                </w:rPr>
                <w:t>R1-140564</w:t>
              </w:r>
            </w:hyperlink>
          </w:p>
        </w:tc>
        <w:tc>
          <w:tcPr>
            <w:tcW w:w="4800" w:type="dxa"/>
            <w:shd w:val="clear" w:color="auto" w:fill="auto"/>
            <w:vAlign w:val="center"/>
            <w:hideMark/>
          </w:tcPr>
          <w:p w14:paraId="1F95D278"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Inter-eNB Signalling for EPDCCH Coordination</w:t>
            </w:r>
          </w:p>
        </w:tc>
        <w:tc>
          <w:tcPr>
            <w:tcW w:w="3220" w:type="dxa"/>
            <w:shd w:val="clear" w:color="auto" w:fill="auto"/>
            <w:vAlign w:val="center"/>
            <w:hideMark/>
          </w:tcPr>
          <w:p w14:paraId="51B7FAF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NSN, Nokia</w:t>
            </w:r>
          </w:p>
        </w:tc>
        <w:tc>
          <w:tcPr>
            <w:tcW w:w="1340" w:type="dxa"/>
            <w:shd w:val="clear" w:color="auto" w:fill="auto"/>
            <w:vAlign w:val="center"/>
            <w:hideMark/>
          </w:tcPr>
          <w:p w14:paraId="1A22D5F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136C0CF7" w14:textId="77777777" w:rsidTr="005855C5">
        <w:trPr>
          <w:trHeight w:val="240"/>
        </w:trPr>
        <w:tc>
          <w:tcPr>
            <w:tcW w:w="1100" w:type="dxa"/>
            <w:shd w:val="clear" w:color="auto" w:fill="auto"/>
            <w:vAlign w:val="center"/>
            <w:hideMark/>
          </w:tcPr>
          <w:p w14:paraId="1DA4FE06" w14:textId="3CFD272D" w:rsidR="005855C5" w:rsidRPr="005855C5" w:rsidRDefault="00CA1875" w:rsidP="00E6690C">
            <w:pPr>
              <w:rPr>
                <w:rFonts w:ascii="Times New Roman" w:eastAsia="Times New Roman" w:hAnsi="Times New Roman"/>
                <w:sz w:val="18"/>
                <w:szCs w:val="18"/>
                <w:lang w:eastAsia="en-GB"/>
              </w:rPr>
            </w:pPr>
            <w:hyperlink r:id="rId785" w:history="1">
              <w:r w:rsidR="0032487F">
                <w:rPr>
                  <w:rStyle w:val="Hyperlink"/>
                  <w:rFonts w:ascii="Times New Roman" w:eastAsia="Times New Roman" w:hAnsi="Times New Roman"/>
                  <w:sz w:val="18"/>
                  <w:szCs w:val="18"/>
                  <w:lang w:eastAsia="en-GB"/>
                </w:rPr>
                <w:t>R1-140601</w:t>
              </w:r>
            </w:hyperlink>
          </w:p>
        </w:tc>
        <w:tc>
          <w:tcPr>
            <w:tcW w:w="4800" w:type="dxa"/>
            <w:shd w:val="clear" w:color="auto" w:fill="auto"/>
            <w:vAlign w:val="center"/>
            <w:hideMark/>
          </w:tcPr>
          <w:p w14:paraId="5DB1EC9E"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General views on backhaul signalling for CoMP-NIB</w:t>
            </w:r>
          </w:p>
        </w:tc>
        <w:tc>
          <w:tcPr>
            <w:tcW w:w="3220" w:type="dxa"/>
            <w:shd w:val="clear" w:color="auto" w:fill="auto"/>
            <w:vAlign w:val="center"/>
            <w:hideMark/>
          </w:tcPr>
          <w:p w14:paraId="0DCF4B55"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CMCC</w:t>
            </w:r>
          </w:p>
        </w:tc>
        <w:tc>
          <w:tcPr>
            <w:tcW w:w="1340" w:type="dxa"/>
            <w:shd w:val="clear" w:color="auto" w:fill="auto"/>
            <w:vAlign w:val="center"/>
            <w:hideMark/>
          </w:tcPr>
          <w:p w14:paraId="6489BEDD"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7FCD781A" w14:textId="77777777" w:rsidTr="005855C5">
        <w:trPr>
          <w:trHeight w:val="240"/>
        </w:trPr>
        <w:tc>
          <w:tcPr>
            <w:tcW w:w="1100" w:type="dxa"/>
            <w:shd w:val="clear" w:color="auto" w:fill="auto"/>
            <w:vAlign w:val="center"/>
            <w:hideMark/>
          </w:tcPr>
          <w:p w14:paraId="333A09B1" w14:textId="4AB48FA6" w:rsidR="005855C5" w:rsidRPr="005855C5" w:rsidRDefault="00CA1875" w:rsidP="00E6690C">
            <w:pPr>
              <w:rPr>
                <w:rFonts w:ascii="Times New Roman" w:eastAsia="Times New Roman" w:hAnsi="Times New Roman"/>
                <w:sz w:val="18"/>
                <w:szCs w:val="18"/>
                <w:lang w:eastAsia="en-GB"/>
              </w:rPr>
            </w:pPr>
            <w:hyperlink r:id="rId786" w:history="1">
              <w:r w:rsidR="0032487F">
                <w:rPr>
                  <w:rStyle w:val="Hyperlink"/>
                  <w:rFonts w:ascii="Times New Roman" w:eastAsia="Times New Roman" w:hAnsi="Times New Roman"/>
                  <w:sz w:val="18"/>
                  <w:szCs w:val="18"/>
                  <w:lang w:eastAsia="en-GB"/>
                </w:rPr>
                <w:t>R1-140604</w:t>
              </w:r>
            </w:hyperlink>
          </w:p>
        </w:tc>
        <w:tc>
          <w:tcPr>
            <w:tcW w:w="4800" w:type="dxa"/>
            <w:shd w:val="clear" w:color="auto" w:fill="auto"/>
            <w:vAlign w:val="center"/>
            <w:hideMark/>
          </w:tcPr>
          <w:p w14:paraId="54929A59"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Partial Measurement Reports Exchange for CoMP-NIB</w:t>
            </w:r>
          </w:p>
        </w:tc>
        <w:tc>
          <w:tcPr>
            <w:tcW w:w="3220" w:type="dxa"/>
            <w:shd w:val="clear" w:color="auto" w:fill="auto"/>
            <w:vAlign w:val="center"/>
            <w:hideMark/>
          </w:tcPr>
          <w:p w14:paraId="17383A6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CMCC</w:t>
            </w:r>
          </w:p>
        </w:tc>
        <w:tc>
          <w:tcPr>
            <w:tcW w:w="1340" w:type="dxa"/>
            <w:shd w:val="clear" w:color="auto" w:fill="auto"/>
            <w:vAlign w:val="center"/>
            <w:hideMark/>
          </w:tcPr>
          <w:p w14:paraId="632439E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6E2A0D61" w14:textId="77777777" w:rsidTr="005855C5">
        <w:trPr>
          <w:trHeight w:val="240"/>
        </w:trPr>
        <w:tc>
          <w:tcPr>
            <w:tcW w:w="1100" w:type="dxa"/>
            <w:shd w:val="clear" w:color="auto" w:fill="auto"/>
            <w:vAlign w:val="center"/>
            <w:hideMark/>
          </w:tcPr>
          <w:p w14:paraId="088577F5" w14:textId="59E1B1E1" w:rsidR="005855C5" w:rsidRPr="005855C5" w:rsidRDefault="00CA1875" w:rsidP="00E6690C">
            <w:pPr>
              <w:rPr>
                <w:rFonts w:ascii="Times New Roman" w:eastAsia="Times New Roman" w:hAnsi="Times New Roman"/>
                <w:sz w:val="18"/>
                <w:szCs w:val="18"/>
                <w:lang w:eastAsia="en-GB"/>
              </w:rPr>
            </w:pPr>
            <w:hyperlink r:id="rId787" w:history="1">
              <w:r w:rsidR="0032487F">
                <w:rPr>
                  <w:rStyle w:val="Hyperlink"/>
                  <w:rFonts w:ascii="Times New Roman" w:eastAsia="Times New Roman" w:hAnsi="Times New Roman"/>
                  <w:sz w:val="18"/>
                  <w:szCs w:val="18"/>
                  <w:lang w:eastAsia="en-GB"/>
                </w:rPr>
                <w:t>R1-140626</w:t>
              </w:r>
            </w:hyperlink>
          </w:p>
        </w:tc>
        <w:tc>
          <w:tcPr>
            <w:tcW w:w="4800" w:type="dxa"/>
            <w:shd w:val="clear" w:color="auto" w:fill="auto"/>
            <w:vAlign w:val="center"/>
            <w:hideMark/>
          </w:tcPr>
          <w:p w14:paraId="0357A4E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Details on Backhaul Signalling for Inter-eNB CoMP</w:t>
            </w:r>
          </w:p>
        </w:tc>
        <w:tc>
          <w:tcPr>
            <w:tcW w:w="3220" w:type="dxa"/>
            <w:shd w:val="clear" w:color="auto" w:fill="auto"/>
            <w:vAlign w:val="center"/>
            <w:hideMark/>
          </w:tcPr>
          <w:p w14:paraId="545D3264"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NTT DOCOMO</w:t>
            </w:r>
          </w:p>
        </w:tc>
        <w:tc>
          <w:tcPr>
            <w:tcW w:w="1340" w:type="dxa"/>
            <w:shd w:val="clear" w:color="auto" w:fill="auto"/>
            <w:vAlign w:val="center"/>
            <w:hideMark/>
          </w:tcPr>
          <w:p w14:paraId="1662FA53"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296CBBFC" w14:textId="77777777" w:rsidR="00FD1435" w:rsidRPr="00D565C6" w:rsidRDefault="00FD1435" w:rsidP="00E6690C">
      <w:pPr>
        <w:pStyle w:val="Heading3"/>
        <w:tabs>
          <w:tab w:val="clear" w:pos="720"/>
          <w:tab w:val="num" w:pos="0"/>
          <w:tab w:val="num" w:pos="270"/>
        </w:tabs>
        <w:ind w:left="0" w:firstLine="0"/>
      </w:pPr>
      <w:bookmarkStart w:id="154" w:name="_Toc380679731"/>
      <w:r w:rsidRPr="00D565C6">
        <w:t>Study on 3D-channel model for Elevation Beamforming and FD-MIMO</w:t>
      </w:r>
      <w:bookmarkEnd w:id="154"/>
    </w:p>
    <w:p w14:paraId="4B746A5E" w14:textId="77777777" w:rsidR="00FD1435" w:rsidRDefault="00FD1435" w:rsidP="00E6690C">
      <w:pPr>
        <w:rPr>
          <w:i/>
          <w:iCs/>
        </w:rPr>
      </w:pPr>
      <w:smartTag w:uri="urn:schemas:contacts" w:element="GivenName">
        <w:r w:rsidRPr="00D565C6">
          <w:rPr>
            <w:i/>
            <w:iCs/>
          </w:rPr>
          <w:t>SID</w:t>
        </w:r>
      </w:smartTag>
      <w:r w:rsidRPr="00D565C6">
        <w:rPr>
          <w:i/>
          <w:iCs/>
        </w:rPr>
        <w:t xml:space="preserve"> in </w:t>
      </w:r>
      <w:hyperlink r:id="rId788" w:history="1">
        <w:r w:rsidRPr="00D565C6">
          <w:rPr>
            <w:rStyle w:val="Hyperlink"/>
            <w:i/>
            <w:iCs/>
          </w:rPr>
          <w:t>RP-1</w:t>
        </w:r>
        <w:r>
          <w:rPr>
            <w:rStyle w:val="Hyperlink"/>
            <w:rFonts w:eastAsia="MS Mincho" w:hint="eastAsia"/>
            <w:i/>
            <w:iCs/>
            <w:lang w:eastAsia="ja-JP"/>
          </w:rPr>
          <w:t>30811</w:t>
        </w:r>
      </w:hyperlink>
      <w:r w:rsidRPr="00D565C6">
        <w:rPr>
          <w:i/>
          <w:iCs/>
        </w:rPr>
        <w:t>.</w:t>
      </w:r>
    </w:p>
    <w:p w14:paraId="667A9CC6" w14:textId="77777777" w:rsidR="005060CF" w:rsidRDefault="005060CF" w:rsidP="00E6690C">
      <w:pPr>
        <w:rPr>
          <w:iCs/>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060CF" w:rsidRPr="005060CF" w14:paraId="0A9A384D" w14:textId="77777777" w:rsidTr="005060CF">
        <w:trPr>
          <w:trHeight w:val="480"/>
        </w:trPr>
        <w:tc>
          <w:tcPr>
            <w:tcW w:w="1100" w:type="dxa"/>
            <w:shd w:val="clear" w:color="auto" w:fill="auto"/>
            <w:vAlign w:val="center"/>
            <w:hideMark/>
          </w:tcPr>
          <w:p w14:paraId="7DC8BA3F" w14:textId="1D064418" w:rsidR="005060CF" w:rsidRPr="005060CF" w:rsidRDefault="00CA1875" w:rsidP="00E6690C">
            <w:pPr>
              <w:rPr>
                <w:rFonts w:ascii="Times New Roman" w:eastAsia="Times New Roman" w:hAnsi="Times New Roman"/>
                <w:sz w:val="18"/>
                <w:szCs w:val="18"/>
                <w:lang w:eastAsia="en-GB"/>
              </w:rPr>
            </w:pPr>
            <w:hyperlink r:id="rId789" w:history="1">
              <w:r w:rsidR="0032487F">
                <w:rPr>
                  <w:rStyle w:val="Hyperlink"/>
                  <w:rFonts w:ascii="Times New Roman" w:eastAsia="Times New Roman" w:hAnsi="Times New Roman"/>
                  <w:sz w:val="18"/>
                  <w:szCs w:val="18"/>
                  <w:lang w:eastAsia="en-GB"/>
                </w:rPr>
                <w:t>R1-141013</w:t>
              </w:r>
            </w:hyperlink>
          </w:p>
        </w:tc>
        <w:tc>
          <w:tcPr>
            <w:tcW w:w="4800" w:type="dxa"/>
            <w:shd w:val="clear" w:color="auto" w:fill="auto"/>
            <w:vAlign w:val="center"/>
            <w:hideMark/>
          </w:tcPr>
          <w:p w14:paraId="189E074A"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Summary of Ad-hoc session on 3D-channel model for Elevation Beamforming and FD-MIMO</w:t>
            </w:r>
          </w:p>
        </w:tc>
        <w:tc>
          <w:tcPr>
            <w:tcW w:w="3220" w:type="dxa"/>
            <w:shd w:val="clear" w:color="auto" w:fill="auto"/>
            <w:vAlign w:val="center"/>
            <w:hideMark/>
          </w:tcPr>
          <w:p w14:paraId="018A53DD"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Ad-Hoc Chairman (Qualcomm)</w:t>
            </w:r>
          </w:p>
        </w:tc>
        <w:tc>
          <w:tcPr>
            <w:tcW w:w="1340" w:type="dxa"/>
            <w:shd w:val="clear" w:color="auto" w:fill="auto"/>
            <w:vAlign w:val="center"/>
            <w:hideMark/>
          </w:tcPr>
          <w:p w14:paraId="32BFFEAE"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 </w:t>
            </w:r>
          </w:p>
        </w:tc>
      </w:tr>
    </w:tbl>
    <w:p w14:paraId="48E09F1C" w14:textId="03161C15" w:rsidR="005060CF" w:rsidRPr="00026440" w:rsidRDefault="005060CF"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Wanchi Chen</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reports the outcomes of the 3D ad-hoc session.</w:t>
      </w:r>
    </w:p>
    <w:p w14:paraId="255C480F" w14:textId="77777777" w:rsidR="005060CF" w:rsidRPr="00026440" w:rsidRDefault="005060C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E2228B0" w14:textId="77777777" w:rsidR="005060CF" w:rsidRPr="005060CF" w:rsidRDefault="005060CF" w:rsidP="00E6690C">
      <w:pPr>
        <w:rPr>
          <w:iCs/>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060CF" w:rsidRPr="005060CF" w14:paraId="17A4FD4C" w14:textId="77777777" w:rsidTr="005060CF">
        <w:trPr>
          <w:trHeight w:val="240"/>
        </w:trPr>
        <w:tc>
          <w:tcPr>
            <w:tcW w:w="1100" w:type="dxa"/>
            <w:shd w:val="clear" w:color="auto" w:fill="auto"/>
            <w:vAlign w:val="center"/>
            <w:hideMark/>
          </w:tcPr>
          <w:p w14:paraId="3F3EB3FB" w14:textId="713A025E" w:rsidR="005060CF" w:rsidRPr="005060CF" w:rsidRDefault="00CA1875" w:rsidP="00E6690C">
            <w:pPr>
              <w:rPr>
                <w:rFonts w:ascii="Times New Roman" w:eastAsia="Times New Roman" w:hAnsi="Times New Roman"/>
                <w:sz w:val="18"/>
                <w:szCs w:val="18"/>
                <w:lang w:eastAsia="en-GB"/>
              </w:rPr>
            </w:pPr>
            <w:hyperlink r:id="rId790" w:history="1">
              <w:r w:rsidR="0032487F">
                <w:rPr>
                  <w:rStyle w:val="Hyperlink"/>
                  <w:rFonts w:ascii="Times New Roman" w:eastAsia="Times New Roman" w:hAnsi="Times New Roman"/>
                  <w:sz w:val="18"/>
                  <w:szCs w:val="18"/>
                  <w:lang w:eastAsia="en-GB"/>
                </w:rPr>
                <w:t>R1-140565</w:t>
              </w:r>
            </w:hyperlink>
          </w:p>
        </w:tc>
        <w:tc>
          <w:tcPr>
            <w:tcW w:w="4800" w:type="dxa"/>
            <w:shd w:val="clear" w:color="auto" w:fill="auto"/>
            <w:vAlign w:val="center"/>
            <w:hideMark/>
          </w:tcPr>
          <w:p w14:paraId="638B7089"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TP for 36.873</w:t>
            </w:r>
          </w:p>
        </w:tc>
        <w:tc>
          <w:tcPr>
            <w:tcW w:w="3220" w:type="dxa"/>
            <w:shd w:val="clear" w:color="auto" w:fill="auto"/>
            <w:vAlign w:val="center"/>
            <w:hideMark/>
          </w:tcPr>
          <w:p w14:paraId="77691521"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NSN, Nokia</w:t>
            </w:r>
          </w:p>
        </w:tc>
        <w:tc>
          <w:tcPr>
            <w:tcW w:w="1340" w:type="dxa"/>
            <w:shd w:val="clear" w:color="auto" w:fill="auto"/>
            <w:vAlign w:val="center"/>
            <w:hideMark/>
          </w:tcPr>
          <w:p w14:paraId="155C7945"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 </w:t>
            </w:r>
          </w:p>
        </w:tc>
      </w:tr>
    </w:tbl>
    <w:p w14:paraId="011A0E22" w14:textId="793EED44" w:rsidR="005060CF" w:rsidRPr="005060CF" w:rsidRDefault="005060C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A8FB8F7" w14:textId="77777777" w:rsidR="005060CF" w:rsidRPr="005060CF" w:rsidRDefault="005060CF" w:rsidP="00E6690C">
      <w:pPr>
        <w:numPr>
          <w:ilvl w:val="0"/>
          <w:numId w:val="176"/>
        </w:numPr>
        <w:rPr>
          <w:rFonts w:ascii="Times New Roman" w:hAnsi="Times New Roman"/>
          <w:szCs w:val="20"/>
        </w:rPr>
      </w:pPr>
      <w:r w:rsidRPr="005060CF">
        <w:rPr>
          <w:rFonts w:ascii="Times New Roman" w:eastAsia="MS Mincho" w:hAnsi="Times New Roman"/>
          <w:szCs w:val="20"/>
          <w:lang w:eastAsia="ja-JP"/>
        </w:rPr>
        <w:t xml:space="preserve">For mode 2, add a note that </w:t>
      </w:r>
      <w:r w:rsidRPr="005060CF">
        <w:rPr>
          <w:rFonts w:ascii="Times New Roman" w:hAnsi="Times New Roman"/>
          <w:position w:val="-10"/>
          <w:szCs w:val="20"/>
        </w:rPr>
        <w:object w:dxaOrig="660" w:dyaOrig="340" w14:anchorId="72653253">
          <v:shape id="_x0000_i1041" type="#_x0000_t75" style="width:32.65pt;height:16.75pt" o:ole="">
            <v:imagedata r:id="rId791" o:title=""/>
          </v:shape>
          <o:OLEObject Type="Embed" ProgID="Equation.3" ShapeID="_x0000_i1041" DrawAspect="Content" ObjectID="_1457727330" r:id="rId792"/>
        </w:object>
      </w:r>
      <w:r w:rsidRPr="005060CF">
        <w:rPr>
          <w:rFonts w:ascii="Times New Roman" w:hAnsi="Times New Roman"/>
          <w:szCs w:val="20"/>
        </w:rPr>
        <w:t xml:space="preserve"> = </w:t>
      </w:r>
      <w:r w:rsidRPr="005060CF">
        <w:rPr>
          <w:rFonts w:ascii="Times New Roman" w:hAnsi="Times New Roman"/>
          <w:position w:val="-10"/>
          <w:szCs w:val="20"/>
        </w:rPr>
        <w:object w:dxaOrig="740" w:dyaOrig="340" w14:anchorId="2F48993B">
          <v:shape id="_x0000_i1042" type="#_x0000_t75" style="width:37.65pt;height:16.75pt" o:ole="">
            <v:imagedata r:id="rId793" o:title=""/>
          </v:shape>
          <o:OLEObject Type="Embed" ProgID="Equation.3" ShapeID="_x0000_i1042" DrawAspect="Content" ObjectID="_1457727331" r:id="rId794"/>
        </w:object>
      </w:r>
    </w:p>
    <w:p w14:paraId="46B7A456" w14:textId="77777777" w:rsidR="005060CF" w:rsidRPr="005060CF" w:rsidRDefault="005060CF" w:rsidP="00E6690C">
      <w:pPr>
        <w:numPr>
          <w:ilvl w:val="0"/>
          <w:numId w:val="176"/>
        </w:numPr>
        <w:rPr>
          <w:rFonts w:ascii="Times New Roman" w:eastAsia="MS Mincho" w:hAnsi="Times New Roman"/>
          <w:szCs w:val="20"/>
          <w:lang w:eastAsia="ja-JP"/>
        </w:rPr>
      </w:pPr>
      <w:r w:rsidRPr="005060CF">
        <w:rPr>
          <w:rFonts w:ascii="Times New Roman" w:hAnsi="Times New Roman"/>
          <w:szCs w:val="20"/>
        </w:rPr>
        <w:t xml:space="preserve">Right after equation (20), update </w:t>
      </w:r>
      <w:r w:rsidRPr="005060CF">
        <w:rPr>
          <w:rFonts w:ascii="Times New Roman" w:hAnsi="Times New Roman"/>
          <w:szCs w:val="20"/>
          <w:lang w:val="en-US" w:eastAsia="zh-CN"/>
        </w:rPr>
        <w:t>N(</w:t>
      </w:r>
      <w:r w:rsidRPr="005060CF">
        <w:rPr>
          <w:rFonts w:ascii="Times New Roman" w:hAnsi="Times New Roman"/>
          <w:szCs w:val="20"/>
          <w:lang w:val="en-US" w:eastAsia="zh-CN"/>
        </w:rPr>
        <w:t>,</w:t>
      </w:r>
      <w:r w:rsidRPr="005060CF">
        <w:rPr>
          <w:rFonts w:ascii="Times New Roman" w:hAnsi="Times New Roman"/>
          <w:szCs w:val="20"/>
          <w:lang w:val="en-US" w:eastAsia="zh-CN"/>
        </w:rPr>
        <w:t>) to N(</w:t>
      </w:r>
      <w:r w:rsidRPr="005060CF">
        <w:rPr>
          <w:rFonts w:ascii="Times New Roman" w:hAnsi="Times New Roman"/>
          <w:szCs w:val="20"/>
          <w:lang w:val="en-US" w:eastAsia="zh-CN"/>
        </w:rPr>
        <w:t></w:t>
      </w:r>
      <w:r w:rsidRPr="005060CF">
        <w:rPr>
          <w:rFonts w:ascii="Times New Roman" w:hAnsi="Times New Roman"/>
          <w:szCs w:val="20"/>
          <w:lang w:val="en-US" w:eastAsia="zh-CN"/>
        </w:rPr>
        <w:t></w:t>
      </w:r>
      <w:r w:rsidRPr="005060CF">
        <w:rPr>
          <w:rFonts w:ascii="Times New Roman" w:hAnsi="Times New Roman"/>
          <w:szCs w:val="20"/>
          <w:lang w:val="en-US" w:eastAsia="zh-CN"/>
        </w:rPr>
        <w:t></w:t>
      </w:r>
      <w:r w:rsidRPr="005060CF">
        <w:rPr>
          <w:rFonts w:ascii="Times New Roman" w:hAnsi="Times New Roman"/>
          <w:szCs w:val="20"/>
          <w:vertAlign w:val="superscript"/>
          <w:lang w:val="en-US" w:eastAsia="zh-CN"/>
        </w:rPr>
        <w:t></w:t>
      </w:r>
      <w:r w:rsidRPr="005060CF">
        <w:rPr>
          <w:rFonts w:ascii="Times New Roman" w:hAnsi="Times New Roman"/>
          <w:szCs w:val="20"/>
          <w:lang w:val="en-US" w:eastAsia="zh-CN"/>
        </w:rPr>
        <w:t>)</w:t>
      </w:r>
    </w:p>
    <w:p w14:paraId="0E285176" w14:textId="77777777" w:rsidR="005060CF" w:rsidRPr="005060CF" w:rsidRDefault="005060CF" w:rsidP="00E6690C">
      <w:pPr>
        <w:rPr>
          <w:rFonts w:ascii="Times New Roman" w:eastAsia="SimSun" w:hAnsi="Times New Roman"/>
          <w:szCs w:val="20"/>
          <w:lang w:val="en-US" w:eastAsia="zh-CN"/>
        </w:rPr>
      </w:pPr>
      <w:r w:rsidRPr="005060CF">
        <w:rPr>
          <w:rFonts w:ascii="Times New Roman" w:hAnsi="Times New Roman"/>
          <w:szCs w:val="20"/>
          <w:lang w:val="en-US" w:eastAsia="zh-CN"/>
        </w:rPr>
        <w:lastRenderedPageBreak/>
        <w:t xml:space="preserve">The TP is </w:t>
      </w:r>
      <w:r w:rsidRPr="005060CF">
        <w:rPr>
          <w:rFonts w:ascii="Times New Roman" w:hAnsi="Times New Roman"/>
          <w:szCs w:val="20"/>
          <w:highlight w:val="green"/>
          <w:lang w:val="en-US" w:eastAsia="zh-CN"/>
        </w:rPr>
        <w:t>endorsed</w:t>
      </w:r>
      <w:r w:rsidRPr="005060CF">
        <w:rPr>
          <w:rFonts w:ascii="Times New Roman" w:hAnsi="Times New Roman"/>
          <w:szCs w:val="20"/>
          <w:lang w:val="en-US" w:eastAsia="zh-CN"/>
        </w:rPr>
        <w:t xml:space="preserve"> with the above two updates.</w:t>
      </w:r>
    </w:p>
    <w:p w14:paraId="12341062" w14:textId="5AA0D63F" w:rsidR="005060CF" w:rsidRPr="005060CF" w:rsidRDefault="005060CF" w:rsidP="00E6690C">
      <w:pPr>
        <w:rPr>
          <w:rFonts w:ascii="Times New Roman" w:eastAsia="SimSun" w:hAnsi="Times New Roman"/>
          <w:szCs w:val="20"/>
          <w:lang w:val="en-US" w:eastAsia="zh-CN"/>
        </w:rPr>
      </w:pPr>
      <w:r w:rsidRPr="00B9539A">
        <w:rPr>
          <w:rFonts w:ascii="Times New Roman" w:eastAsia="SimSun" w:hAnsi="Times New Roman"/>
          <w:szCs w:val="20"/>
          <w:highlight w:val="cyan"/>
          <w:lang w:val="en-US" w:eastAsia="zh-CN"/>
        </w:rPr>
        <w:t>Email discussion until 21/2/2014 to incorporate additional agreements of this meeting to the TR – (NSN)</w:t>
      </w:r>
    </w:p>
    <w:p w14:paraId="4C217E5A" w14:textId="77777777" w:rsidR="00FD1435" w:rsidRDefault="00FD1435" w:rsidP="00E6690C">
      <w:pPr>
        <w:pStyle w:val="Heading4"/>
        <w:rPr>
          <w:rFonts w:eastAsia="MS Mincho"/>
          <w:lang w:eastAsia="ja-JP"/>
        </w:rPr>
      </w:pPr>
      <w:bookmarkStart w:id="155" w:name="_Toc380679732"/>
      <w:r>
        <w:t>Remaining d</w:t>
      </w:r>
      <w:r w:rsidRPr="00D565C6">
        <w:t>etails of fast fading modelling</w:t>
      </w:r>
      <w:r w:rsidRPr="00D565C6">
        <w:rPr>
          <w:rFonts w:eastAsia="MS Mincho" w:hint="eastAsia"/>
          <w:lang w:eastAsia="ja-JP"/>
        </w:rPr>
        <w:t xml:space="preserve"> for 3D-UMa and 3D-UMi</w:t>
      </w:r>
      <w:bookmarkEnd w:id="155"/>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060CF" w:rsidRPr="005060CF" w14:paraId="7E9AF681" w14:textId="77777777" w:rsidTr="005060CF">
        <w:trPr>
          <w:trHeight w:val="480"/>
        </w:trPr>
        <w:tc>
          <w:tcPr>
            <w:tcW w:w="1100" w:type="dxa"/>
            <w:shd w:val="clear" w:color="auto" w:fill="auto"/>
            <w:vAlign w:val="center"/>
            <w:hideMark/>
          </w:tcPr>
          <w:p w14:paraId="7C24879E" w14:textId="1327DE60" w:rsidR="005060CF" w:rsidRPr="005060CF" w:rsidRDefault="00CA1875" w:rsidP="00E6690C">
            <w:pPr>
              <w:rPr>
                <w:rFonts w:ascii="Times New Roman" w:eastAsia="Times New Roman" w:hAnsi="Times New Roman"/>
                <w:sz w:val="18"/>
                <w:szCs w:val="18"/>
                <w:lang w:eastAsia="en-GB"/>
              </w:rPr>
            </w:pPr>
            <w:hyperlink r:id="rId795" w:history="1">
              <w:r w:rsidR="0032487F">
                <w:rPr>
                  <w:rStyle w:val="Hyperlink"/>
                  <w:rFonts w:ascii="Times New Roman" w:eastAsia="Times New Roman" w:hAnsi="Times New Roman"/>
                  <w:sz w:val="18"/>
                  <w:szCs w:val="18"/>
                  <w:lang w:eastAsia="en-GB"/>
                </w:rPr>
                <w:t>R1-140091</w:t>
              </w:r>
            </w:hyperlink>
          </w:p>
        </w:tc>
        <w:tc>
          <w:tcPr>
            <w:tcW w:w="4800" w:type="dxa"/>
            <w:shd w:val="clear" w:color="auto" w:fill="auto"/>
            <w:vAlign w:val="center"/>
            <w:hideMark/>
          </w:tcPr>
          <w:p w14:paraId="2073A32C"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Clarification on fast fading modelling for 3D-UMa and 3D-UMi</w:t>
            </w:r>
          </w:p>
        </w:tc>
        <w:tc>
          <w:tcPr>
            <w:tcW w:w="3220" w:type="dxa"/>
            <w:shd w:val="clear" w:color="auto" w:fill="auto"/>
            <w:vAlign w:val="center"/>
            <w:hideMark/>
          </w:tcPr>
          <w:p w14:paraId="0F47A2AF"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CATT</w:t>
            </w:r>
          </w:p>
        </w:tc>
        <w:tc>
          <w:tcPr>
            <w:tcW w:w="1340" w:type="dxa"/>
            <w:shd w:val="clear" w:color="auto" w:fill="auto"/>
            <w:vAlign w:val="center"/>
            <w:hideMark/>
          </w:tcPr>
          <w:p w14:paraId="4A38C2EE"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 </w:t>
            </w:r>
          </w:p>
        </w:tc>
      </w:tr>
    </w:tbl>
    <w:p w14:paraId="02618C7A" w14:textId="77777777" w:rsidR="000A20C6" w:rsidRPr="005060CF" w:rsidRDefault="000A20C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356CE5A" w14:textId="77777777" w:rsidR="000A20C6" w:rsidRDefault="000A20C6" w:rsidP="00E6690C">
      <w:pPr>
        <w:rPr>
          <w:rFonts w:eastAsia="MS Mincho"/>
          <w:b/>
          <w:lang w:eastAsia="ja-JP"/>
        </w:rPr>
      </w:pPr>
    </w:p>
    <w:p w14:paraId="2800B648" w14:textId="77777777" w:rsidR="005060CF" w:rsidRPr="006E0E53" w:rsidRDefault="005060CF" w:rsidP="00E6690C">
      <w:pPr>
        <w:rPr>
          <w:rFonts w:eastAsia="MS Mincho"/>
          <w:szCs w:val="20"/>
          <w:lang w:eastAsia="ja-JP"/>
        </w:rPr>
      </w:pPr>
      <w:r w:rsidRPr="006E0E53">
        <w:rPr>
          <w:rFonts w:eastAsia="MS Mincho"/>
          <w:szCs w:val="20"/>
          <w:highlight w:val="green"/>
          <w:lang w:eastAsia="ja-JP"/>
        </w:rPr>
        <w:t>Conclusion</w:t>
      </w:r>
      <w:r w:rsidRPr="006E0E53">
        <w:rPr>
          <w:rFonts w:eastAsia="MS Mincho"/>
          <w:szCs w:val="20"/>
          <w:lang w:eastAsia="ja-JP"/>
        </w:rPr>
        <w:t>:</w:t>
      </w:r>
    </w:p>
    <w:p w14:paraId="3E5DC1FF" w14:textId="77777777" w:rsidR="005060CF" w:rsidRPr="006E0E53" w:rsidRDefault="005060CF" w:rsidP="00E6690C">
      <w:pPr>
        <w:numPr>
          <w:ilvl w:val="0"/>
          <w:numId w:val="177"/>
        </w:numPr>
        <w:ind w:hanging="357"/>
        <w:rPr>
          <w:rFonts w:eastAsia="MS Mincho"/>
          <w:szCs w:val="20"/>
          <w:lang w:eastAsia="ja-JP"/>
        </w:rPr>
      </w:pPr>
      <w:r w:rsidRPr="006E0E53">
        <w:rPr>
          <w:rFonts w:eastAsia="SimSun" w:hint="eastAsia"/>
          <w:szCs w:val="20"/>
          <w:lang w:val="en-US" w:eastAsia="zh-CN"/>
        </w:rPr>
        <w:t>Taking O-to-I LOS as NLOS case in fast fading generation</w:t>
      </w:r>
    </w:p>
    <w:p w14:paraId="2DE8254F" w14:textId="77777777" w:rsidR="005060CF" w:rsidRPr="006E0E53" w:rsidRDefault="005060CF" w:rsidP="00E6690C">
      <w:pPr>
        <w:pStyle w:val="LGTdoc"/>
        <w:numPr>
          <w:ilvl w:val="0"/>
          <w:numId w:val="177"/>
        </w:numPr>
        <w:spacing w:afterLines="0" w:after="0" w:line="240" w:lineRule="auto"/>
        <w:ind w:left="1160" w:hanging="357"/>
        <w:jc w:val="left"/>
        <w:rPr>
          <w:rFonts w:eastAsia="SimSun"/>
          <w:sz w:val="20"/>
          <w:szCs w:val="20"/>
          <w:lang w:val="en-US" w:eastAsia="zh-CN"/>
        </w:rPr>
      </w:pPr>
      <w:r w:rsidRPr="006E0E53">
        <w:rPr>
          <w:position w:val="-10"/>
          <w:sz w:val="20"/>
          <w:szCs w:val="20"/>
        </w:rPr>
        <w:object w:dxaOrig="279" w:dyaOrig="320" w14:anchorId="7B97DA77">
          <v:shape id="_x0000_i1043" type="#_x0000_t75" style="width:14.25pt;height:15.9pt" o:ole="">
            <v:imagedata r:id="rId796" o:title=""/>
          </v:shape>
          <o:OLEObject Type="Embed" ProgID="Equation.DSMT4" ShapeID="_x0000_i1043" DrawAspect="Content" ObjectID="_1457727332" r:id="rId797"/>
        </w:object>
      </w:r>
      <w:r w:rsidRPr="006E0E53">
        <w:rPr>
          <w:rFonts w:eastAsia="SimSun" w:hint="eastAsia"/>
          <w:sz w:val="20"/>
          <w:szCs w:val="20"/>
          <w:lang w:val="en-US" w:eastAsia="zh-CN"/>
        </w:rPr>
        <w:t xml:space="preserve"> with</w:t>
      </w:r>
      <w:r w:rsidRPr="006E0E53">
        <w:rPr>
          <w:rFonts w:eastAsia="SimSun"/>
          <w:sz w:val="20"/>
          <w:szCs w:val="20"/>
          <w:lang w:val="en-US" w:eastAsia="zh-CN"/>
        </w:rPr>
        <w:t>out</w:t>
      </w:r>
      <w:r w:rsidRPr="006E0E53">
        <w:rPr>
          <w:rFonts w:eastAsia="SimSun" w:hint="eastAsia"/>
          <w:sz w:val="20"/>
          <w:szCs w:val="20"/>
          <w:lang w:val="en-US" w:eastAsia="zh-CN"/>
        </w:rPr>
        <w:t xml:space="preserve"> LOS component is used when </w:t>
      </w:r>
      <w:r w:rsidRPr="006E0E53">
        <w:rPr>
          <w:rFonts w:eastAsia="SimSun"/>
          <w:sz w:val="20"/>
          <w:szCs w:val="20"/>
          <w:lang w:val="en-US" w:eastAsia="zh-CN"/>
        </w:rPr>
        <w:t>determin</w:t>
      </w:r>
      <w:r w:rsidRPr="006E0E53">
        <w:rPr>
          <w:rFonts w:eastAsia="SimSun" w:hint="eastAsia"/>
          <w:sz w:val="20"/>
          <w:szCs w:val="20"/>
          <w:lang w:val="en-US" w:eastAsia="zh-CN"/>
        </w:rPr>
        <w:t xml:space="preserve">ing two </w:t>
      </w:r>
      <w:r w:rsidRPr="006E0E53">
        <w:rPr>
          <w:rFonts w:eastAsia="SimSun"/>
          <w:sz w:val="20"/>
          <w:szCs w:val="20"/>
          <w:lang w:val="en-US" w:eastAsia="zh-CN"/>
        </w:rPr>
        <w:t>strongest</w:t>
      </w:r>
      <w:r w:rsidRPr="006E0E53">
        <w:rPr>
          <w:rFonts w:eastAsia="SimSun" w:hint="eastAsia"/>
          <w:sz w:val="20"/>
          <w:szCs w:val="20"/>
          <w:lang w:val="en-US" w:eastAsia="zh-CN"/>
        </w:rPr>
        <w:t xml:space="preserve"> </w:t>
      </w:r>
      <w:r w:rsidRPr="006E0E53">
        <w:rPr>
          <w:rFonts w:eastAsia="SimSun"/>
          <w:sz w:val="20"/>
          <w:szCs w:val="20"/>
          <w:lang w:val="en-US" w:eastAsia="zh-CN"/>
        </w:rPr>
        <w:t>clusters</w:t>
      </w:r>
      <w:r w:rsidRPr="006E0E53">
        <w:rPr>
          <w:rFonts w:eastAsia="SimSun" w:hint="eastAsia"/>
          <w:sz w:val="20"/>
          <w:szCs w:val="20"/>
          <w:lang w:val="en-US" w:eastAsia="zh-CN"/>
        </w:rPr>
        <w:t xml:space="preserve">, </w:t>
      </w:r>
    </w:p>
    <w:p w14:paraId="3DEC2117" w14:textId="77777777" w:rsidR="005060CF" w:rsidRPr="006E0E53" w:rsidRDefault="005060CF" w:rsidP="00E6690C">
      <w:pPr>
        <w:pStyle w:val="LGTdoc"/>
        <w:numPr>
          <w:ilvl w:val="0"/>
          <w:numId w:val="177"/>
        </w:numPr>
        <w:spacing w:afterLines="0" w:after="0" w:line="240" w:lineRule="auto"/>
        <w:ind w:left="1160" w:hanging="357"/>
        <w:jc w:val="left"/>
        <w:rPr>
          <w:rFonts w:eastAsia="SimSun"/>
          <w:sz w:val="20"/>
          <w:szCs w:val="20"/>
          <w:lang w:val="en-US" w:eastAsia="zh-CN"/>
        </w:rPr>
      </w:pPr>
      <w:r w:rsidRPr="006E0E53">
        <w:rPr>
          <w:position w:val="-10"/>
          <w:sz w:val="20"/>
          <w:szCs w:val="20"/>
        </w:rPr>
        <w:object w:dxaOrig="279" w:dyaOrig="320" w14:anchorId="0BA5038A">
          <v:shape id="_x0000_i1044" type="#_x0000_t75" style="width:14.25pt;height:15.9pt" o:ole="">
            <v:imagedata r:id="rId796" o:title=""/>
          </v:shape>
          <o:OLEObject Type="Embed" ProgID="Equation.DSMT4" ShapeID="_x0000_i1044" DrawAspect="Content" ObjectID="_1457727333" r:id="rId798"/>
        </w:object>
      </w:r>
      <w:r w:rsidRPr="006E0E53">
        <w:rPr>
          <w:rFonts w:eastAsia="SimSun" w:hint="eastAsia"/>
          <w:sz w:val="20"/>
          <w:szCs w:val="20"/>
          <w:lang w:eastAsia="zh-CN"/>
        </w:rPr>
        <w:t xml:space="preserve"> </w:t>
      </w:r>
      <w:r w:rsidRPr="006E0E53">
        <w:rPr>
          <w:rFonts w:eastAsia="SimSun" w:hint="eastAsia"/>
          <w:sz w:val="20"/>
          <w:szCs w:val="20"/>
          <w:lang w:val="en-US" w:eastAsia="zh-CN"/>
        </w:rPr>
        <w:t xml:space="preserve">with LOS component is used when calculating the angle spreads </w:t>
      </w:r>
    </w:p>
    <w:p w14:paraId="26BE3D95" w14:textId="77777777" w:rsidR="005060CF" w:rsidRPr="006E0E53" w:rsidRDefault="005060CF" w:rsidP="00E6690C">
      <w:pPr>
        <w:pStyle w:val="LGTdoc"/>
        <w:numPr>
          <w:ilvl w:val="0"/>
          <w:numId w:val="177"/>
        </w:numPr>
        <w:spacing w:afterLines="0" w:after="0" w:line="240" w:lineRule="auto"/>
        <w:ind w:left="1160" w:hanging="357"/>
        <w:jc w:val="left"/>
        <w:rPr>
          <w:rFonts w:eastAsia="SimSun"/>
          <w:sz w:val="20"/>
          <w:szCs w:val="20"/>
          <w:lang w:val="en-US" w:eastAsia="zh-CN"/>
        </w:rPr>
      </w:pPr>
      <w:r w:rsidRPr="006E0E53">
        <w:rPr>
          <w:rFonts w:eastAsia="SimSun"/>
          <w:sz w:val="20"/>
          <w:szCs w:val="20"/>
          <w:lang w:val="en-US" w:eastAsia="zh-CN"/>
        </w:rPr>
        <w:t>To clarify the first bullet in 36.873</w:t>
      </w:r>
    </w:p>
    <w:p w14:paraId="6B4D48E1" w14:textId="77777777" w:rsidR="005060CF" w:rsidRPr="009E2BAF" w:rsidRDefault="005060CF" w:rsidP="00E6690C">
      <w:pPr>
        <w:ind w:left="360"/>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060CF" w:rsidRPr="005060CF" w14:paraId="12BB2629" w14:textId="77777777" w:rsidTr="005060CF">
        <w:trPr>
          <w:trHeight w:val="240"/>
        </w:trPr>
        <w:tc>
          <w:tcPr>
            <w:tcW w:w="1100" w:type="dxa"/>
            <w:shd w:val="clear" w:color="auto" w:fill="auto"/>
            <w:vAlign w:val="center"/>
            <w:hideMark/>
          </w:tcPr>
          <w:p w14:paraId="7E690C70" w14:textId="41CCE0DD" w:rsidR="005060CF" w:rsidRPr="005060CF" w:rsidRDefault="00CA1875" w:rsidP="00E6690C">
            <w:pPr>
              <w:rPr>
                <w:rFonts w:ascii="Times New Roman" w:eastAsia="Times New Roman" w:hAnsi="Times New Roman"/>
                <w:sz w:val="18"/>
                <w:szCs w:val="18"/>
                <w:lang w:eastAsia="en-GB"/>
              </w:rPr>
            </w:pPr>
            <w:hyperlink r:id="rId799" w:history="1">
              <w:r w:rsidR="0032487F">
                <w:rPr>
                  <w:rStyle w:val="Hyperlink"/>
                  <w:rFonts w:ascii="Times New Roman" w:eastAsia="Times New Roman" w:hAnsi="Times New Roman"/>
                  <w:sz w:val="18"/>
                  <w:szCs w:val="18"/>
                  <w:lang w:eastAsia="en-GB"/>
                </w:rPr>
                <w:t>R1-140324</w:t>
              </w:r>
            </w:hyperlink>
          </w:p>
        </w:tc>
        <w:tc>
          <w:tcPr>
            <w:tcW w:w="4800" w:type="dxa"/>
            <w:shd w:val="clear" w:color="auto" w:fill="auto"/>
            <w:vAlign w:val="center"/>
            <w:hideMark/>
          </w:tcPr>
          <w:p w14:paraId="1F0F1289"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Discussion on UE-side orientation and antenna pattern</w:t>
            </w:r>
          </w:p>
        </w:tc>
        <w:tc>
          <w:tcPr>
            <w:tcW w:w="3220" w:type="dxa"/>
            <w:shd w:val="clear" w:color="auto" w:fill="auto"/>
            <w:vAlign w:val="center"/>
            <w:hideMark/>
          </w:tcPr>
          <w:p w14:paraId="2046D056"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LG Electronics</w:t>
            </w:r>
          </w:p>
        </w:tc>
        <w:tc>
          <w:tcPr>
            <w:tcW w:w="1340" w:type="dxa"/>
            <w:shd w:val="clear" w:color="auto" w:fill="auto"/>
            <w:vAlign w:val="center"/>
            <w:hideMark/>
          </w:tcPr>
          <w:p w14:paraId="57B3406B"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 </w:t>
            </w:r>
          </w:p>
        </w:tc>
      </w:tr>
    </w:tbl>
    <w:p w14:paraId="64374F14" w14:textId="77777777" w:rsidR="000A20C6" w:rsidRPr="005060CF" w:rsidRDefault="000A20C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E152A4C" w14:textId="77777777" w:rsidR="005060CF" w:rsidRDefault="005060CF" w:rsidP="00E6690C">
      <w:pPr>
        <w:rPr>
          <w:rFonts w:eastAsia="MS Mincho"/>
          <w:lang w:eastAsia="ja-JP"/>
        </w:rPr>
      </w:pPr>
    </w:p>
    <w:p w14:paraId="3D048811" w14:textId="77777777" w:rsidR="005060CF" w:rsidRPr="00B74757" w:rsidRDefault="005060CF" w:rsidP="00E6690C">
      <w:pPr>
        <w:rPr>
          <w:rFonts w:eastAsia="MS Mincho"/>
          <w:szCs w:val="20"/>
          <w:lang w:eastAsia="ja-JP"/>
        </w:rPr>
      </w:pPr>
      <w:r w:rsidRPr="00B74757">
        <w:rPr>
          <w:rFonts w:eastAsia="MS Mincho"/>
          <w:szCs w:val="20"/>
          <w:highlight w:val="green"/>
          <w:lang w:eastAsia="ja-JP"/>
        </w:rPr>
        <w:t>Agreement</w:t>
      </w:r>
      <w:r w:rsidRPr="00B74757">
        <w:rPr>
          <w:rFonts w:eastAsia="MS Mincho"/>
          <w:szCs w:val="20"/>
          <w:lang w:eastAsia="ja-JP"/>
        </w:rPr>
        <w:t>:</w:t>
      </w:r>
    </w:p>
    <w:p w14:paraId="71E4C1B9" w14:textId="77777777" w:rsidR="005060CF" w:rsidRDefault="005060CF" w:rsidP="00E6690C">
      <w:pPr>
        <w:pStyle w:val="LGTdoc"/>
        <w:numPr>
          <w:ilvl w:val="0"/>
          <w:numId w:val="178"/>
        </w:numPr>
        <w:spacing w:afterLines="0" w:after="0"/>
        <w:ind w:left="1156" w:hanging="357"/>
        <w:jc w:val="left"/>
        <w:rPr>
          <w:sz w:val="20"/>
          <w:szCs w:val="20"/>
          <w:lang w:val="en-US"/>
        </w:rPr>
      </w:pPr>
      <w:r w:rsidRPr="006939D8">
        <w:rPr>
          <w:sz w:val="20"/>
          <w:szCs w:val="20"/>
          <w:lang w:val="en-US"/>
        </w:rPr>
        <w:t>Confirm the following working assumptions</w:t>
      </w:r>
    </w:p>
    <w:p w14:paraId="6FE8D655" w14:textId="77777777" w:rsidR="005060CF" w:rsidRPr="000A20C6" w:rsidRDefault="005060CF" w:rsidP="00E6690C">
      <w:pPr>
        <w:pStyle w:val="LGTdoc"/>
        <w:numPr>
          <w:ilvl w:val="0"/>
          <w:numId w:val="178"/>
        </w:numPr>
        <w:spacing w:afterLines="0" w:after="0"/>
        <w:ind w:left="1156" w:hanging="357"/>
        <w:jc w:val="left"/>
        <w:rPr>
          <w:sz w:val="20"/>
          <w:szCs w:val="20"/>
          <w:lang w:val="en-US"/>
        </w:rPr>
      </w:pPr>
      <w:r w:rsidRPr="000A20C6">
        <w:rPr>
          <w:color w:val="000000"/>
          <w:sz w:val="20"/>
          <w:szCs w:val="20"/>
        </w:rPr>
        <w:t>For distributions on UE orientation angles, Ω</w:t>
      </w:r>
      <w:r w:rsidRPr="000A20C6">
        <w:rPr>
          <w:i/>
          <w:iCs/>
          <w:color w:val="000000"/>
          <w:sz w:val="20"/>
          <w:szCs w:val="20"/>
          <w:vertAlign w:val="subscript"/>
        </w:rPr>
        <w:t>UT,</w:t>
      </w:r>
      <w:r w:rsidRPr="000A20C6">
        <w:rPr>
          <w:i/>
          <w:iCs/>
          <w:color w:val="000000"/>
          <w:sz w:val="20"/>
          <w:szCs w:val="20"/>
          <w:vertAlign w:val="subscript"/>
        </w:rPr>
        <w:t></w:t>
      </w:r>
      <w:r w:rsidRPr="000A20C6">
        <w:rPr>
          <w:i/>
          <w:iCs/>
          <w:color w:val="000000"/>
          <w:sz w:val="20"/>
          <w:szCs w:val="20"/>
          <w:vertAlign w:val="subscript"/>
        </w:rPr>
        <w:t xml:space="preserve"> </w:t>
      </w:r>
      <w:r w:rsidRPr="000A20C6">
        <w:rPr>
          <w:color w:val="000000"/>
          <w:sz w:val="20"/>
          <w:szCs w:val="20"/>
        </w:rPr>
        <w:t>uniformly distributed on [0,360] degree, Ω</w:t>
      </w:r>
      <w:r w:rsidRPr="000A20C6">
        <w:rPr>
          <w:i/>
          <w:iCs/>
          <w:color w:val="000000"/>
          <w:sz w:val="20"/>
          <w:szCs w:val="20"/>
          <w:vertAlign w:val="subscript"/>
        </w:rPr>
        <w:t>UT,</w:t>
      </w:r>
      <w:r w:rsidRPr="000A20C6">
        <w:rPr>
          <w:i/>
          <w:iCs/>
          <w:color w:val="000000"/>
          <w:sz w:val="20"/>
          <w:szCs w:val="20"/>
          <w:vertAlign w:val="subscript"/>
        </w:rPr>
        <w:t></w:t>
      </w:r>
      <w:r w:rsidRPr="000A20C6">
        <w:rPr>
          <w:color w:val="000000"/>
          <w:sz w:val="20"/>
          <w:szCs w:val="20"/>
        </w:rPr>
        <w:t xml:space="preserve"> = 90 degree, Ω</w:t>
      </w:r>
      <w:r w:rsidRPr="000A20C6">
        <w:rPr>
          <w:i/>
          <w:iCs/>
          <w:color w:val="000000"/>
          <w:sz w:val="20"/>
          <w:szCs w:val="20"/>
          <w:vertAlign w:val="subscript"/>
        </w:rPr>
        <w:t>UT,</w:t>
      </w:r>
      <w:r w:rsidRPr="000A20C6">
        <w:rPr>
          <w:i/>
          <w:iCs/>
          <w:color w:val="000000"/>
          <w:sz w:val="20"/>
          <w:szCs w:val="20"/>
          <w:vertAlign w:val="subscript"/>
        </w:rPr>
        <w:t xml:space="preserve"> </w:t>
      </w:r>
      <w:r w:rsidRPr="000A20C6">
        <w:rPr>
          <w:color w:val="000000"/>
          <w:sz w:val="20"/>
          <w:szCs w:val="20"/>
        </w:rPr>
        <w:t>= 0 degree are used for calibration and baseline performance evaluations</w:t>
      </w:r>
    </w:p>
    <w:p w14:paraId="52736C18" w14:textId="77777777" w:rsidR="005060CF" w:rsidRPr="000A20C6" w:rsidRDefault="005060CF" w:rsidP="00E6690C">
      <w:pPr>
        <w:pStyle w:val="LGTdoc"/>
        <w:numPr>
          <w:ilvl w:val="0"/>
          <w:numId w:val="178"/>
        </w:numPr>
        <w:spacing w:afterLines="0" w:after="0"/>
        <w:ind w:left="1156" w:hanging="357"/>
        <w:jc w:val="left"/>
        <w:rPr>
          <w:sz w:val="20"/>
          <w:szCs w:val="20"/>
          <w:lang w:val="en-US"/>
        </w:rPr>
      </w:pPr>
      <w:r w:rsidRPr="000A20C6">
        <w:rPr>
          <w:color w:val="000000"/>
          <w:sz w:val="20"/>
          <w:szCs w:val="20"/>
        </w:rPr>
        <w:t xml:space="preserve">For UE antenna gain pattern in local coordinate systems, isotropic antenna gain pattern </w:t>
      </w:r>
      <w:r w:rsidRPr="000A20C6">
        <w:rPr>
          <w:i/>
          <w:iCs/>
          <w:color w:val="000000"/>
          <w:sz w:val="20"/>
          <w:szCs w:val="20"/>
        </w:rPr>
        <w:t>A</w:t>
      </w:r>
      <w:r w:rsidRPr="000A20C6">
        <w:rPr>
          <w:color w:val="000000"/>
          <w:sz w:val="20"/>
          <w:szCs w:val="20"/>
        </w:rPr>
        <w:t>’(θ’,ф’) = 1 is used for calibration and baseline performance evaluations</w:t>
      </w:r>
    </w:p>
    <w:p w14:paraId="3106C03E" w14:textId="77777777" w:rsidR="005060CF" w:rsidRPr="009E2BAF" w:rsidRDefault="005060CF"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060CF" w:rsidRPr="005060CF" w14:paraId="68171847" w14:textId="77777777" w:rsidTr="005060CF">
        <w:trPr>
          <w:trHeight w:val="480"/>
        </w:trPr>
        <w:tc>
          <w:tcPr>
            <w:tcW w:w="1100" w:type="dxa"/>
            <w:shd w:val="clear" w:color="auto" w:fill="auto"/>
            <w:vAlign w:val="center"/>
            <w:hideMark/>
          </w:tcPr>
          <w:p w14:paraId="1722A6E8" w14:textId="416857BC" w:rsidR="005060CF" w:rsidRPr="005060CF" w:rsidRDefault="00CA1875" w:rsidP="00E6690C">
            <w:pPr>
              <w:rPr>
                <w:rFonts w:ascii="Times New Roman" w:eastAsia="Times New Roman" w:hAnsi="Times New Roman"/>
                <w:sz w:val="18"/>
                <w:szCs w:val="18"/>
                <w:lang w:eastAsia="en-GB"/>
              </w:rPr>
            </w:pPr>
            <w:hyperlink r:id="rId800" w:history="1">
              <w:r w:rsidR="0032487F">
                <w:rPr>
                  <w:rStyle w:val="Hyperlink"/>
                  <w:rFonts w:ascii="Times New Roman" w:eastAsia="Times New Roman" w:hAnsi="Times New Roman"/>
                  <w:sz w:val="18"/>
                  <w:szCs w:val="18"/>
                  <w:lang w:eastAsia="en-GB"/>
                </w:rPr>
                <w:t>R1-140849</w:t>
              </w:r>
            </w:hyperlink>
          </w:p>
        </w:tc>
        <w:tc>
          <w:tcPr>
            <w:tcW w:w="4800" w:type="dxa"/>
            <w:shd w:val="clear" w:color="auto" w:fill="auto"/>
            <w:vAlign w:val="center"/>
            <w:hideMark/>
          </w:tcPr>
          <w:p w14:paraId="2769E348"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Some investigations on angular sampling method for 3D spatial cluster</w:t>
            </w:r>
          </w:p>
        </w:tc>
        <w:tc>
          <w:tcPr>
            <w:tcW w:w="3220" w:type="dxa"/>
            <w:shd w:val="clear" w:color="auto" w:fill="auto"/>
            <w:vAlign w:val="center"/>
            <w:hideMark/>
          </w:tcPr>
          <w:p w14:paraId="24410232"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Anite Telecoms Ltd.</w:t>
            </w:r>
          </w:p>
        </w:tc>
        <w:tc>
          <w:tcPr>
            <w:tcW w:w="1340" w:type="dxa"/>
            <w:shd w:val="clear" w:color="auto" w:fill="auto"/>
            <w:vAlign w:val="center"/>
            <w:hideMark/>
          </w:tcPr>
          <w:p w14:paraId="6CFE051D" w14:textId="1D3CBCB0"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w:t>
            </w:r>
            <w:hyperlink r:id="rId801" w:history="1">
              <w:r w:rsidR="0032487F">
                <w:rPr>
                  <w:rStyle w:val="Hyperlink"/>
                  <w:rFonts w:ascii="Times New Roman" w:eastAsia="Times New Roman" w:hAnsi="Times New Roman"/>
                  <w:sz w:val="18"/>
                  <w:szCs w:val="18"/>
                  <w:lang w:eastAsia="en-GB"/>
                </w:rPr>
                <w:t>R1-140805</w:t>
              </w:r>
            </w:hyperlink>
            <w:r w:rsidRPr="005060CF">
              <w:rPr>
                <w:rFonts w:ascii="Times New Roman" w:eastAsia="Times New Roman" w:hAnsi="Times New Roman"/>
                <w:sz w:val="18"/>
                <w:szCs w:val="18"/>
                <w:lang w:eastAsia="en-GB"/>
              </w:rPr>
              <w:t>)</w:t>
            </w:r>
          </w:p>
        </w:tc>
      </w:tr>
    </w:tbl>
    <w:p w14:paraId="3AF6C7FC" w14:textId="77777777" w:rsidR="000A20C6" w:rsidRPr="005060CF" w:rsidRDefault="000A20C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862D581" w14:textId="77777777" w:rsidR="000A20C6" w:rsidRDefault="000A20C6" w:rsidP="00E6690C">
      <w:pPr>
        <w:rPr>
          <w:rFonts w:eastAsia="MS Mincho"/>
          <w:b/>
          <w:lang w:eastAsia="ja-JP"/>
        </w:rPr>
      </w:pPr>
    </w:p>
    <w:p w14:paraId="72A59039" w14:textId="77777777" w:rsidR="000A20C6" w:rsidRDefault="000A20C6" w:rsidP="00E6690C">
      <w:pPr>
        <w:rPr>
          <w:rFonts w:eastAsia="MS Mincho"/>
          <w:b/>
          <w:lang w:eastAsia="ja-JP"/>
        </w:rPr>
      </w:pPr>
    </w:p>
    <w:p w14:paraId="46FD0856" w14:textId="48BA6BEC" w:rsidR="000A20C6" w:rsidRDefault="000A20C6"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A20C6" w:rsidRPr="005060CF" w14:paraId="3216E1B6" w14:textId="77777777" w:rsidTr="0010579C">
        <w:trPr>
          <w:trHeight w:val="240"/>
        </w:trPr>
        <w:tc>
          <w:tcPr>
            <w:tcW w:w="1100" w:type="dxa"/>
            <w:shd w:val="clear" w:color="auto" w:fill="auto"/>
            <w:vAlign w:val="center"/>
            <w:hideMark/>
          </w:tcPr>
          <w:p w14:paraId="32CB1693" w14:textId="0E063554" w:rsidR="000A20C6" w:rsidRPr="005060CF" w:rsidRDefault="00CA1875" w:rsidP="00E6690C">
            <w:pPr>
              <w:rPr>
                <w:rFonts w:ascii="Times New Roman" w:eastAsia="Times New Roman" w:hAnsi="Times New Roman"/>
                <w:sz w:val="18"/>
                <w:szCs w:val="18"/>
                <w:lang w:eastAsia="en-GB"/>
              </w:rPr>
            </w:pPr>
            <w:hyperlink r:id="rId802" w:history="1">
              <w:r w:rsidR="0032487F">
                <w:rPr>
                  <w:rStyle w:val="Hyperlink"/>
                  <w:rFonts w:ascii="Times New Roman" w:eastAsia="Times New Roman" w:hAnsi="Times New Roman"/>
                  <w:sz w:val="18"/>
                  <w:szCs w:val="18"/>
                  <w:lang w:eastAsia="en-GB"/>
                </w:rPr>
                <w:t>R1-140967</w:t>
              </w:r>
            </w:hyperlink>
          </w:p>
        </w:tc>
        <w:tc>
          <w:tcPr>
            <w:tcW w:w="4800" w:type="dxa"/>
            <w:shd w:val="clear" w:color="auto" w:fill="auto"/>
            <w:vAlign w:val="center"/>
            <w:hideMark/>
          </w:tcPr>
          <w:p w14:paraId="342DD713" w14:textId="77777777" w:rsidR="000A20C6" w:rsidRPr="005060CF" w:rsidRDefault="000A20C6"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WF on UE-side assumptions for 3D channel model</w:t>
            </w:r>
          </w:p>
        </w:tc>
        <w:tc>
          <w:tcPr>
            <w:tcW w:w="3220" w:type="dxa"/>
            <w:shd w:val="clear" w:color="auto" w:fill="auto"/>
            <w:vAlign w:val="center"/>
            <w:hideMark/>
          </w:tcPr>
          <w:p w14:paraId="5DA0CD4A" w14:textId="77777777" w:rsidR="000A20C6" w:rsidRPr="005060CF" w:rsidRDefault="000A20C6"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LG Electronics, Fraunhofer, ETRI, Anite</w:t>
            </w:r>
          </w:p>
        </w:tc>
        <w:tc>
          <w:tcPr>
            <w:tcW w:w="1340" w:type="dxa"/>
            <w:shd w:val="clear" w:color="auto" w:fill="auto"/>
            <w:vAlign w:val="center"/>
            <w:hideMark/>
          </w:tcPr>
          <w:p w14:paraId="7CF08478" w14:textId="77777777" w:rsidR="000A20C6" w:rsidRPr="005060CF" w:rsidRDefault="000A20C6"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 </w:t>
            </w:r>
          </w:p>
        </w:tc>
      </w:tr>
    </w:tbl>
    <w:p w14:paraId="74ADC578" w14:textId="77777777" w:rsidR="005060CF" w:rsidRDefault="005060CF" w:rsidP="00B9539A">
      <w:pPr>
        <w:pStyle w:val="Heading4"/>
        <w:rPr>
          <w:lang w:eastAsia="ja-JP"/>
        </w:rPr>
      </w:pPr>
      <w:bookmarkStart w:id="156" w:name="_Toc379283288"/>
      <w:bookmarkStart w:id="157" w:name="_Toc380679733"/>
      <w:bookmarkStart w:id="158" w:name="_Toc368300748"/>
      <w:r>
        <w:rPr>
          <w:lang w:eastAsia="ja-JP"/>
        </w:rPr>
        <w:t>Remaining s</w:t>
      </w:r>
      <w:r w:rsidRPr="00D565C6">
        <w:rPr>
          <w:rFonts w:hint="eastAsia"/>
          <w:lang w:eastAsia="ja-JP"/>
        </w:rPr>
        <w:t xml:space="preserve">imulation assumptions for </w:t>
      </w:r>
      <w:r w:rsidRPr="00D565C6">
        <w:t>channel model</w:t>
      </w:r>
      <w:r w:rsidRPr="00D565C6">
        <w:rPr>
          <w:rFonts w:hint="eastAsia"/>
          <w:lang w:eastAsia="ja-JP"/>
        </w:rPr>
        <w:t xml:space="preserve"> calibration / baseline</w:t>
      </w:r>
      <w:bookmarkEnd w:id="156"/>
      <w:bookmarkEnd w:id="157"/>
      <w:r w:rsidRPr="00D565C6">
        <w:rPr>
          <w:rFonts w:hint="eastAsia"/>
          <w:lang w:eastAsia="ja-JP"/>
        </w:rPr>
        <w:t xml:space="preserve"> </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50E8D" w:rsidRPr="00E50E8D" w14:paraId="1802AA69" w14:textId="77777777" w:rsidTr="0010579C">
        <w:trPr>
          <w:trHeight w:val="240"/>
        </w:trPr>
        <w:tc>
          <w:tcPr>
            <w:tcW w:w="1100" w:type="dxa"/>
            <w:shd w:val="clear" w:color="auto" w:fill="auto"/>
            <w:vAlign w:val="center"/>
            <w:hideMark/>
          </w:tcPr>
          <w:p w14:paraId="0A63B30E" w14:textId="116B955E" w:rsidR="00E50E8D" w:rsidRPr="00E50E8D" w:rsidRDefault="00CA1875" w:rsidP="00E6690C">
            <w:pPr>
              <w:rPr>
                <w:rFonts w:ascii="Times New Roman" w:eastAsia="Times New Roman" w:hAnsi="Times New Roman"/>
                <w:sz w:val="18"/>
                <w:szCs w:val="18"/>
                <w:lang w:eastAsia="en-GB"/>
              </w:rPr>
            </w:pPr>
            <w:hyperlink r:id="rId803" w:history="1">
              <w:r w:rsidR="0032487F">
                <w:rPr>
                  <w:rStyle w:val="Hyperlink"/>
                  <w:rFonts w:ascii="Times New Roman" w:eastAsia="Times New Roman" w:hAnsi="Times New Roman"/>
                  <w:sz w:val="18"/>
                  <w:szCs w:val="18"/>
                  <w:lang w:eastAsia="en-GB"/>
                </w:rPr>
                <w:t>R1-140961</w:t>
              </w:r>
            </w:hyperlink>
          </w:p>
        </w:tc>
        <w:tc>
          <w:tcPr>
            <w:tcW w:w="4800" w:type="dxa"/>
            <w:shd w:val="clear" w:color="auto" w:fill="auto"/>
            <w:vAlign w:val="center"/>
            <w:hideMark/>
          </w:tcPr>
          <w:p w14:paraId="2DD8DE47"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Discussion on wrapping method for 3D channel model</w:t>
            </w:r>
          </w:p>
        </w:tc>
        <w:tc>
          <w:tcPr>
            <w:tcW w:w="3220" w:type="dxa"/>
            <w:shd w:val="clear" w:color="auto" w:fill="auto"/>
            <w:vAlign w:val="center"/>
            <w:hideMark/>
          </w:tcPr>
          <w:p w14:paraId="73D41A7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Huawei, HiSilicon</w:t>
            </w:r>
          </w:p>
        </w:tc>
        <w:tc>
          <w:tcPr>
            <w:tcW w:w="1340" w:type="dxa"/>
            <w:shd w:val="clear" w:color="auto" w:fill="auto"/>
            <w:vAlign w:val="center"/>
            <w:hideMark/>
          </w:tcPr>
          <w:p w14:paraId="2B091F4E" w14:textId="0290EF7F"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04" w:history="1">
              <w:r w:rsidR="0032487F">
                <w:rPr>
                  <w:rStyle w:val="Hyperlink"/>
                  <w:rFonts w:ascii="Times New Roman" w:eastAsia="Times New Roman" w:hAnsi="Times New Roman"/>
                  <w:sz w:val="18"/>
                  <w:szCs w:val="18"/>
                  <w:lang w:eastAsia="en-GB"/>
                </w:rPr>
                <w:t>R1-140046</w:t>
              </w:r>
            </w:hyperlink>
            <w:r w:rsidRPr="00E50E8D">
              <w:rPr>
                <w:rFonts w:ascii="Times New Roman" w:eastAsia="Times New Roman" w:hAnsi="Times New Roman"/>
                <w:sz w:val="18"/>
                <w:szCs w:val="18"/>
                <w:lang w:eastAsia="en-GB"/>
              </w:rPr>
              <w:t>)</w:t>
            </w:r>
          </w:p>
        </w:tc>
      </w:tr>
    </w:tbl>
    <w:p w14:paraId="7E020963" w14:textId="77777777" w:rsidR="00E50E8D" w:rsidRPr="005060CF" w:rsidRDefault="00E50E8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EFFFFB8" w14:textId="77777777" w:rsidR="00E50E8D" w:rsidRPr="009E2BAF" w:rsidRDefault="00E50E8D"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50E8D" w:rsidRPr="00E50E8D" w14:paraId="4F34B650" w14:textId="77777777" w:rsidTr="0010579C">
        <w:trPr>
          <w:trHeight w:val="240"/>
        </w:trPr>
        <w:tc>
          <w:tcPr>
            <w:tcW w:w="1100" w:type="dxa"/>
            <w:shd w:val="clear" w:color="auto" w:fill="auto"/>
            <w:vAlign w:val="center"/>
            <w:hideMark/>
          </w:tcPr>
          <w:p w14:paraId="299259F9" w14:textId="3EFAF547" w:rsidR="00E50E8D" w:rsidRPr="00E50E8D" w:rsidRDefault="00CA1875" w:rsidP="00E6690C">
            <w:pPr>
              <w:rPr>
                <w:rFonts w:ascii="Times New Roman" w:eastAsia="Times New Roman" w:hAnsi="Times New Roman"/>
                <w:sz w:val="18"/>
                <w:szCs w:val="18"/>
                <w:lang w:eastAsia="en-GB"/>
              </w:rPr>
            </w:pPr>
            <w:hyperlink r:id="rId805" w:history="1">
              <w:r w:rsidR="0032487F">
                <w:rPr>
                  <w:rStyle w:val="Hyperlink"/>
                  <w:rFonts w:ascii="Times New Roman" w:eastAsia="Times New Roman" w:hAnsi="Times New Roman"/>
                  <w:sz w:val="18"/>
                  <w:szCs w:val="18"/>
                  <w:lang w:eastAsia="en-GB"/>
                </w:rPr>
                <w:t>R1-140842</w:t>
              </w:r>
            </w:hyperlink>
          </w:p>
        </w:tc>
        <w:tc>
          <w:tcPr>
            <w:tcW w:w="4800" w:type="dxa"/>
            <w:shd w:val="clear" w:color="auto" w:fill="auto"/>
            <w:vAlign w:val="center"/>
            <w:hideMark/>
          </w:tcPr>
          <w:p w14:paraId="6E9278C6"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Discussions on Wrapping Methodology</w:t>
            </w:r>
          </w:p>
        </w:tc>
        <w:tc>
          <w:tcPr>
            <w:tcW w:w="3220" w:type="dxa"/>
            <w:shd w:val="clear" w:color="auto" w:fill="auto"/>
            <w:vAlign w:val="center"/>
            <w:hideMark/>
          </w:tcPr>
          <w:p w14:paraId="0430438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Ericsson</w:t>
            </w:r>
          </w:p>
        </w:tc>
        <w:tc>
          <w:tcPr>
            <w:tcW w:w="1340" w:type="dxa"/>
            <w:shd w:val="clear" w:color="auto" w:fill="auto"/>
            <w:vAlign w:val="center"/>
            <w:hideMark/>
          </w:tcPr>
          <w:p w14:paraId="4A9B9F22" w14:textId="1054DB64"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06" w:history="1">
              <w:r w:rsidR="0032487F">
                <w:rPr>
                  <w:rStyle w:val="Hyperlink"/>
                  <w:rFonts w:ascii="Times New Roman" w:eastAsia="Times New Roman" w:hAnsi="Times New Roman"/>
                  <w:sz w:val="18"/>
                  <w:szCs w:val="18"/>
                  <w:lang w:eastAsia="en-GB"/>
                </w:rPr>
                <w:t>R1-140764</w:t>
              </w:r>
            </w:hyperlink>
            <w:r w:rsidRPr="00E50E8D">
              <w:rPr>
                <w:rFonts w:ascii="Times New Roman" w:eastAsia="Times New Roman" w:hAnsi="Times New Roman"/>
                <w:sz w:val="18"/>
                <w:szCs w:val="18"/>
                <w:lang w:eastAsia="en-GB"/>
              </w:rPr>
              <w:t>)</w:t>
            </w:r>
          </w:p>
        </w:tc>
      </w:tr>
    </w:tbl>
    <w:p w14:paraId="7C4004AB" w14:textId="77777777" w:rsidR="00E50E8D" w:rsidRPr="005060CF" w:rsidRDefault="00E50E8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8F4A3E3" w14:textId="77777777" w:rsidR="00E50E8D" w:rsidRDefault="00E50E8D" w:rsidP="00E6690C">
      <w:pPr>
        <w:rPr>
          <w:rFonts w:eastAsia="MS Mincho"/>
          <w:lang w:eastAsia="ja-JP"/>
        </w:rPr>
      </w:pPr>
    </w:p>
    <w:p w14:paraId="0932E506" w14:textId="77777777" w:rsidR="005060CF" w:rsidRPr="004045DB" w:rsidRDefault="005060CF" w:rsidP="00E6690C">
      <w:pPr>
        <w:rPr>
          <w:rFonts w:eastAsia="MS Mincho"/>
          <w:szCs w:val="20"/>
          <w:lang w:eastAsia="ja-JP"/>
        </w:rPr>
      </w:pPr>
      <w:r w:rsidRPr="004045DB">
        <w:rPr>
          <w:rFonts w:eastAsia="MS Mincho"/>
          <w:szCs w:val="20"/>
          <w:highlight w:val="green"/>
          <w:lang w:eastAsia="ja-JP"/>
        </w:rPr>
        <w:t>Agreement</w:t>
      </w:r>
      <w:r w:rsidRPr="004045DB">
        <w:rPr>
          <w:rFonts w:eastAsia="MS Mincho"/>
          <w:szCs w:val="20"/>
          <w:lang w:eastAsia="ja-JP"/>
        </w:rPr>
        <w:t>:</w:t>
      </w:r>
    </w:p>
    <w:p w14:paraId="0088D3A7" w14:textId="77777777" w:rsidR="005060CF" w:rsidRPr="004045DB" w:rsidRDefault="005060CF" w:rsidP="00E6690C">
      <w:pPr>
        <w:numPr>
          <w:ilvl w:val="0"/>
          <w:numId w:val="178"/>
        </w:numPr>
        <w:rPr>
          <w:szCs w:val="20"/>
        </w:rPr>
      </w:pPr>
      <w:r w:rsidRPr="004045DB">
        <w:rPr>
          <w:szCs w:val="20"/>
        </w:rPr>
        <w:t>For each of the geographical and radio based wrapping methods, a reference describing the methods is provided in the TR, Section 8, where the RSRP formula is.</w:t>
      </w:r>
    </w:p>
    <w:p w14:paraId="1C2C5130" w14:textId="77777777" w:rsidR="005060CF" w:rsidRPr="004045DB" w:rsidRDefault="005060CF" w:rsidP="00E6690C">
      <w:pPr>
        <w:numPr>
          <w:ilvl w:val="0"/>
          <w:numId w:val="178"/>
        </w:numPr>
        <w:rPr>
          <w:rFonts w:eastAsia="MS Mincho"/>
          <w:szCs w:val="20"/>
          <w:lang w:eastAsia="ja-JP"/>
        </w:rPr>
      </w:pPr>
      <w:r w:rsidRPr="004045DB">
        <w:rPr>
          <w:rFonts w:eastAsia="MS Mincho"/>
          <w:szCs w:val="20"/>
          <w:lang w:eastAsia="ja-JP"/>
        </w:rPr>
        <w:t>For calibration and baseline simulations:</w:t>
      </w:r>
    </w:p>
    <w:p w14:paraId="6B3355A9" w14:textId="77777777" w:rsidR="005060CF" w:rsidRPr="004045DB" w:rsidRDefault="005060CF" w:rsidP="00E6690C">
      <w:pPr>
        <w:numPr>
          <w:ilvl w:val="1"/>
          <w:numId w:val="178"/>
        </w:numPr>
        <w:rPr>
          <w:szCs w:val="20"/>
        </w:rPr>
      </w:pPr>
      <w:r w:rsidRPr="004045DB">
        <w:rPr>
          <w:szCs w:val="20"/>
        </w:rPr>
        <w:t>Both geographical and radio based simulations results are included in the TR</w:t>
      </w:r>
    </w:p>
    <w:p w14:paraId="2B6A14B7" w14:textId="77777777" w:rsidR="005060CF" w:rsidRDefault="005060CF" w:rsidP="00E6690C">
      <w:pPr>
        <w:numPr>
          <w:ilvl w:val="2"/>
          <w:numId w:val="178"/>
        </w:numPr>
        <w:rPr>
          <w:szCs w:val="20"/>
        </w:rPr>
      </w:pPr>
      <w:r w:rsidRPr="004045DB">
        <w:rPr>
          <w:szCs w:val="20"/>
        </w:rPr>
        <w:t>Geographical based wrapping is mandatory, while radio based wrapping is optional (companies are strongly encouraged to provide results for both methods)</w:t>
      </w:r>
    </w:p>
    <w:p w14:paraId="1FA98A52" w14:textId="09ADAD5B" w:rsidR="005060CF" w:rsidRDefault="005060CF" w:rsidP="00E6690C">
      <w:pPr>
        <w:numPr>
          <w:ilvl w:val="0"/>
          <w:numId w:val="178"/>
        </w:numPr>
        <w:rPr>
          <w:szCs w:val="20"/>
        </w:rPr>
      </w:pPr>
      <w:r w:rsidRPr="006C53AB">
        <w:rPr>
          <w:szCs w:val="20"/>
        </w:rPr>
        <w:t xml:space="preserve">Bishwarup to </w:t>
      </w:r>
      <w:r>
        <w:rPr>
          <w:szCs w:val="20"/>
        </w:rPr>
        <w:t>include</w:t>
      </w:r>
      <w:r w:rsidRPr="006C53AB">
        <w:rPr>
          <w:szCs w:val="20"/>
        </w:rPr>
        <w:t xml:space="preserve"> reference </w:t>
      </w:r>
      <w:hyperlink r:id="rId807" w:history="1">
        <w:r w:rsidR="0032487F">
          <w:rPr>
            <w:rStyle w:val="Hyperlink"/>
            <w:szCs w:val="20"/>
          </w:rPr>
          <w:t>R1-140842</w:t>
        </w:r>
      </w:hyperlink>
      <w:r>
        <w:rPr>
          <w:szCs w:val="20"/>
        </w:rPr>
        <w:t xml:space="preserve"> </w:t>
      </w:r>
      <w:r w:rsidRPr="006C53AB">
        <w:rPr>
          <w:szCs w:val="20"/>
        </w:rPr>
        <w:t>for each of the wrapping method</w:t>
      </w:r>
    </w:p>
    <w:p w14:paraId="462C3D76" w14:textId="495F15C4" w:rsidR="005060CF" w:rsidRDefault="005060CF" w:rsidP="00E6690C">
      <w:pPr>
        <w:numPr>
          <w:ilvl w:val="0"/>
          <w:numId w:val="178"/>
        </w:numPr>
        <w:rPr>
          <w:szCs w:val="20"/>
        </w:rPr>
      </w:pPr>
      <w:r w:rsidRPr="00E50E8D">
        <w:rPr>
          <w:szCs w:val="20"/>
        </w:rPr>
        <w:t xml:space="preserve">For the wrapping method, different large scale maps are used for </w:t>
      </w:r>
      <w:r w:rsidR="00E50E8D">
        <w:rPr>
          <w:szCs w:val="20"/>
        </w:rPr>
        <w:t>each of the wrapping candidate.</w:t>
      </w:r>
    </w:p>
    <w:p w14:paraId="118C8736" w14:textId="77777777" w:rsidR="00E50E8D" w:rsidRPr="00E50E8D" w:rsidRDefault="00E50E8D" w:rsidP="00E6690C">
      <w:pPr>
        <w:ind w:left="400"/>
        <w:rPr>
          <w:szCs w:val="20"/>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50E8D" w:rsidRPr="00E50E8D" w14:paraId="4D8C00B0" w14:textId="77777777" w:rsidTr="00E50E8D">
        <w:trPr>
          <w:trHeight w:val="480"/>
        </w:trPr>
        <w:tc>
          <w:tcPr>
            <w:tcW w:w="1100" w:type="dxa"/>
            <w:shd w:val="clear" w:color="auto" w:fill="auto"/>
            <w:vAlign w:val="center"/>
            <w:hideMark/>
          </w:tcPr>
          <w:p w14:paraId="18608B51" w14:textId="20C0DFA4" w:rsidR="00E50E8D" w:rsidRPr="00E50E8D" w:rsidRDefault="00CA1875" w:rsidP="00E6690C">
            <w:pPr>
              <w:rPr>
                <w:rFonts w:ascii="Times New Roman" w:eastAsia="Times New Roman" w:hAnsi="Times New Roman"/>
                <w:sz w:val="18"/>
                <w:szCs w:val="18"/>
                <w:lang w:eastAsia="en-GB"/>
              </w:rPr>
            </w:pPr>
            <w:hyperlink r:id="rId808" w:history="1">
              <w:r w:rsidR="0032487F">
                <w:rPr>
                  <w:rStyle w:val="Hyperlink"/>
                  <w:rFonts w:ascii="Times New Roman" w:eastAsia="Times New Roman" w:hAnsi="Times New Roman"/>
                  <w:sz w:val="18"/>
                  <w:szCs w:val="18"/>
                  <w:lang w:eastAsia="en-GB"/>
                </w:rPr>
                <w:t>R1-140092</w:t>
              </w:r>
            </w:hyperlink>
          </w:p>
        </w:tc>
        <w:tc>
          <w:tcPr>
            <w:tcW w:w="4800" w:type="dxa"/>
            <w:shd w:val="clear" w:color="auto" w:fill="auto"/>
            <w:vAlign w:val="center"/>
            <w:hideMark/>
          </w:tcPr>
          <w:p w14:paraId="4ACD4FD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Clarification on simulation assumptions for channel model calibration / baseline</w:t>
            </w:r>
          </w:p>
        </w:tc>
        <w:tc>
          <w:tcPr>
            <w:tcW w:w="3220" w:type="dxa"/>
            <w:shd w:val="clear" w:color="auto" w:fill="auto"/>
            <w:vAlign w:val="center"/>
            <w:hideMark/>
          </w:tcPr>
          <w:p w14:paraId="417C7B1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CATT</w:t>
            </w:r>
          </w:p>
        </w:tc>
        <w:tc>
          <w:tcPr>
            <w:tcW w:w="1340" w:type="dxa"/>
            <w:shd w:val="clear" w:color="auto" w:fill="auto"/>
            <w:vAlign w:val="center"/>
            <w:hideMark/>
          </w:tcPr>
          <w:p w14:paraId="5F8A091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bl>
    <w:p w14:paraId="3A7D519C" w14:textId="77777777" w:rsidR="00E50E8D" w:rsidRPr="005060CF" w:rsidRDefault="00E50E8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F2F091C" w14:textId="77777777" w:rsidR="00E50E8D" w:rsidRDefault="00E50E8D" w:rsidP="00E6690C">
      <w:pPr>
        <w:rPr>
          <w:rFonts w:eastAsia="MS Mincho"/>
          <w:lang w:eastAsia="ja-JP"/>
        </w:rPr>
      </w:pPr>
    </w:p>
    <w:p w14:paraId="53A539A4" w14:textId="77777777" w:rsidR="005060CF" w:rsidRPr="00320DEF" w:rsidRDefault="005060CF" w:rsidP="00E6690C">
      <w:pPr>
        <w:rPr>
          <w:rFonts w:eastAsia="SimSun"/>
          <w:szCs w:val="20"/>
          <w:lang w:eastAsia="zh-CN"/>
        </w:rPr>
      </w:pPr>
      <w:r w:rsidRPr="00320DEF">
        <w:rPr>
          <w:rFonts w:eastAsia="SimSun" w:hint="eastAsia"/>
          <w:szCs w:val="20"/>
          <w:highlight w:val="green"/>
          <w:lang w:eastAsia="zh-CN"/>
        </w:rPr>
        <w:t>Agreement</w:t>
      </w:r>
      <w:r w:rsidRPr="00320DEF">
        <w:rPr>
          <w:rFonts w:eastAsia="SimSun" w:hint="eastAsia"/>
          <w:szCs w:val="20"/>
          <w:lang w:eastAsia="zh-CN"/>
        </w:rPr>
        <w:t>:</w:t>
      </w:r>
    </w:p>
    <w:p w14:paraId="04A13AEC" w14:textId="77777777" w:rsidR="005060CF" w:rsidRPr="00466800" w:rsidRDefault="005060CF" w:rsidP="00E6690C">
      <w:pPr>
        <w:numPr>
          <w:ilvl w:val="0"/>
          <w:numId w:val="179"/>
        </w:numPr>
        <w:rPr>
          <w:rFonts w:eastAsia="MS Mincho"/>
          <w:szCs w:val="20"/>
          <w:lang w:eastAsia="ja-JP"/>
        </w:rPr>
      </w:pPr>
      <w:r w:rsidRPr="00466800">
        <w:rPr>
          <w:rFonts w:eastAsia="MS Mincho"/>
          <w:szCs w:val="20"/>
          <w:lang w:eastAsia="ja-JP"/>
        </w:rPr>
        <w:t xml:space="preserve">The definition of ZSD/ZSA is </w:t>
      </w:r>
      <w:r w:rsidRPr="00320DEF">
        <w:rPr>
          <w:rFonts w:eastAsia="SimSun" w:hint="eastAsia"/>
          <w:szCs w:val="20"/>
          <w:lang w:eastAsia="zh-CN"/>
        </w:rPr>
        <w:t>based on</w:t>
      </w:r>
      <w:r w:rsidRPr="00466800">
        <w:rPr>
          <w:rFonts w:eastAsia="MS Mincho"/>
          <w:szCs w:val="20"/>
          <w:lang w:eastAsia="ja-JP"/>
        </w:rPr>
        <w:t xml:space="preserve"> the CAS defined in 25.996</w:t>
      </w:r>
      <w:r w:rsidRPr="00320DEF">
        <w:rPr>
          <w:rFonts w:eastAsia="SimSun" w:hint="eastAsia"/>
          <w:szCs w:val="20"/>
          <w:lang w:eastAsia="zh-CN"/>
        </w:rPr>
        <w:t>, and the definition of ZSD/ZSA should be defined in the TR</w:t>
      </w:r>
    </w:p>
    <w:p w14:paraId="385E2A41" w14:textId="77777777" w:rsidR="005060CF" w:rsidRPr="00466800" w:rsidRDefault="005060CF" w:rsidP="00E6690C">
      <w:pPr>
        <w:numPr>
          <w:ilvl w:val="1"/>
          <w:numId w:val="179"/>
        </w:numPr>
        <w:rPr>
          <w:rFonts w:eastAsia="MS Mincho"/>
          <w:szCs w:val="20"/>
          <w:lang w:eastAsia="ja-JP"/>
        </w:rPr>
      </w:pPr>
      <w:r w:rsidRPr="00466800">
        <w:rPr>
          <w:szCs w:val="20"/>
        </w:rPr>
        <w:lastRenderedPageBreak/>
        <w:t>For</w:t>
      </w:r>
      <w:r w:rsidRPr="00320DEF">
        <w:rPr>
          <w:rFonts w:eastAsia="SimSun" w:hint="eastAsia"/>
          <w:szCs w:val="20"/>
          <w:lang w:eastAsia="zh-CN"/>
        </w:rPr>
        <w:t xml:space="preserve"> </w:t>
      </w:r>
      <w:r w:rsidRPr="00466800">
        <w:rPr>
          <w:position w:val="-12"/>
          <w:szCs w:val="20"/>
        </w:rPr>
        <w:object w:dxaOrig="360" w:dyaOrig="320" w14:anchorId="548585CC">
          <v:shape id="_x0000_i1045" type="#_x0000_t75" style="width:18.4pt;height:15.9pt" o:ole="">
            <v:imagedata r:id="rId809" o:title=""/>
          </v:shape>
          <o:OLEObject Type="Embed" ProgID="Equation.DSMT4" ShapeID="_x0000_i1045" DrawAspect="Content" ObjectID="_1457727334" r:id="rId810"/>
        </w:object>
      </w:r>
      <w:r w:rsidRPr="00320DEF">
        <w:rPr>
          <w:rFonts w:eastAsia="SimSun" w:hint="eastAsia"/>
          <w:szCs w:val="20"/>
          <w:lang w:eastAsia="zh-CN"/>
        </w:rPr>
        <w:t>, it assumes the omni-antenna pattern</w:t>
      </w:r>
    </w:p>
    <w:p w14:paraId="0F87D423" w14:textId="77777777" w:rsidR="005060CF" w:rsidRPr="00466800" w:rsidRDefault="005060CF" w:rsidP="00E6690C">
      <w:pPr>
        <w:numPr>
          <w:ilvl w:val="0"/>
          <w:numId w:val="179"/>
        </w:numPr>
        <w:rPr>
          <w:rFonts w:eastAsia="MS Mincho"/>
          <w:szCs w:val="20"/>
          <w:lang w:eastAsia="ja-JP"/>
        </w:rPr>
      </w:pPr>
      <w:r w:rsidRPr="00466800">
        <w:rPr>
          <w:rFonts w:eastAsia="SimSun"/>
          <w:szCs w:val="20"/>
          <w:lang w:eastAsia="zh-CN"/>
        </w:rPr>
        <w:t>The above should be captured in the TR</w:t>
      </w:r>
    </w:p>
    <w:p w14:paraId="68E1F1FE" w14:textId="77777777" w:rsidR="005060CF" w:rsidRPr="000A61F2" w:rsidRDefault="005060CF" w:rsidP="00E6690C">
      <w:pPr>
        <w:numPr>
          <w:ilvl w:val="0"/>
          <w:numId w:val="180"/>
        </w:numPr>
        <w:rPr>
          <w:szCs w:val="20"/>
        </w:rPr>
      </w:pPr>
      <w:r w:rsidRPr="00320DEF">
        <w:rPr>
          <w:rFonts w:eastAsia="SimSun" w:hint="eastAsia"/>
          <w:szCs w:val="20"/>
          <w:lang w:eastAsia="zh-CN"/>
        </w:rPr>
        <w:t>For the case of K=1, The 4 antenna ports are mapped such that [0, 2; 1, 3]</w:t>
      </w:r>
    </w:p>
    <w:p w14:paraId="3F0D8EB7" w14:textId="77777777" w:rsidR="005060CF" w:rsidRPr="000A61F2" w:rsidRDefault="005060CF" w:rsidP="00E6690C">
      <w:pPr>
        <w:numPr>
          <w:ilvl w:val="0"/>
          <w:numId w:val="180"/>
        </w:numPr>
        <w:rPr>
          <w:szCs w:val="20"/>
        </w:rPr>
      </w:pPr>
      <w:r w:rsidRPr="00320DEF">
        <w:rPr>
          <w:rFonts w:eastAsia="SimSun" w:hint="eastAsia"/>
          <w:szCs w:val="20"/>
          <w:lang w:eastAsia="zh-CN"/>
        </w:rPr>
        <w:t>For the case of K =10, the 4 antenna ports are mapped such that [0, 2, 1, 3];</w:t>
      </w:r>
    </w:p>
    <w:p w14:paraId="0628DC79" w14:textId="77777777" w:rsidR="005060CF" w:rsidRPr="000A61F2" w:rsidRDefault="005060CF" w:rsidP="00E6690C">
      <w:pPr>
        <w:numPr>
          <w:ilvl w:val="1"/>
          <w:numId w:val="180"/>
        </w:numPr>
        <w:rPr>
          <w:szCs w:val="20"/>
        </w:rPr>
      </w:pPr>
      <w:r w:rsidRPr="00320DEF">
        <w:rPr>
          <w:rFonts w:eastAsia="SimSun"/>
          <w:szCs w:val="20"/>
          <w:lang w:eastAsia="zh-CN"/>
        </w:rPr>
        <w:t>W</w:t>
      </w:r>
      <w:r w:rsidRPr="00320DEF">
        <w:rPr>
          <w:rFonts w:eastAsia="SimSun" w:hint="eastAsia"/>
          <w:szCs w:val="20"/>
          <w:lang w:eastAsia="zh-CN"/>
        </w:rPr>
        <w:t>here 0/1 are -45</w:t>
      </w:r>
      <w:r w:rsidRPr="00320DEF">
        <w:rPr>
          <w:rFonts w:eastAsia="SimSun"/>
          <w:szCs w:val="20"/>
          <w:lang w:eastAsia="zh-CN"/>
        </w:rPr>
        <w:t xml:space="preserve"> degree</w:t>
      </w:r>
    </w:p>
    <w:p w14:paraId="689EC733" w14:textId="77777777" w:rsidR="005060CF" w:rsidRPr="000A61F2" w:rsidRDefault="005060CF" w:rsidP="00E6690C">
      <w:pPr>
        <w:numPr>
          <w:ilvl w:val="0"/>
          <w:numId w:val="180"/>
        </w:numPr>
        <w:rPr>
          <w:szCs w:val="20"/>
        </w:rPr>
      </w:pPr>
      <w:r w:rsidRPr="00320DEF">
        <w:rPr>
          <w:rFonts w:eastAsia="SimSun" w:hint="eastAsia"/>
          <w:szCs w:val="20"/>
          <w:lang w:eastAsia="zh-CN"/>
        </w:rPr>
        <w:t>Capture the above in the TR</w:t>
      </w:r>
    </w:p>
    <w:p w14:paraId="2E4CE70A" w14:textId="77777777" w:rsidR="005060CF" w:rsidRDefault="005060CF" w:rsidP="00E6690C">
      <w:pPr>
        <w:rPr>
          <w:rFonts w:eastAsia="SimSun"/>
          <w:lang w:eastAsia="zh-CN"/>
        </w:rPr>
      </w:pPr>
    </w:p>
    <w:p w14:paraId="5FD2EDF9" w14:textId="77777777" w:rsidR="00E50E8D" w:rsidRDefault="00E50E8D" w:rsidP="00E6690C">
      <w:pPr>
        <w:rPr>
          <w:rFonts w:eastAsia="SimSun"/>
          <w:lang w:eastAsia="zh-CN"/>
        </w:rPr>
      </w:pPr>
    </w:p>
    <w:p w14:paraId="18006BC1" w14:textId="246B6A4E" w:rsidR="00E50E8D" w:rsidRDefault="00E50E8D" w:rsidP="00E6690C">
      <w:pPr>
        <w:rPr>
          <w:rFonts w:eastAsia="SimSun"/>
          <w:lang w:eastAsia="zh-CN"/>
        </w:rPr>
      </w:pPr>
      <w:r>
        <w:rPr>
          <w:rFonts w:eastAsia="SimSun"/>
          <w:lang w:eastAsia="zh-CN"/>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50E8D" w:rsidRPr="00E50E8D" w14:paraId="61A786CF" w14:textId="77777777" w:rsidTr="00E50E8D">
        <w:trPr>
          <w:trHeight w:val="480"/>
        </w:trPr>
        <w:tc>
          <w:tcPr>
            <w:tcW w:w="1100" w:type="dxa"/>
            <w:shd w:val="clear" w:color="auto" w:fill="auto"/>
            <w:vAlign w:val="center"/>
            <w:hideMark/>
          </w:tcPr>
          <w:p w14:paraId="10366628" w14:textId="14247C68" w:rsidR="00E50E8D" w:rsidRPr="00E50E8D" w:rsidRDefault="00CA1875" w:rsidP="00E6690C">
            <w:pPr>
              <w:rPr>
                <w:rFonts w:ascii="Times New Roman" w:eastAsia="Times New Roman" w:hAnsi="Times New Roman"/>
                <w:sz w:val="18"/>
                <w:szCs w:val="18"/>
                <w:lang w:eastAsia="en-GB"/>
              </w:rPr>
            </w:pPr>
            <w:hyperlink r:id="rId811" w:history="1">
              <w:r w:rsidR="0032487F">
                <w:rPr>
                  <w:rStyle w:val="Hyperlink"/>
                  <w:rFonts w:ascii="Times New Roman" w:eastAsia="Times New Roman" w:hAnsi="Times New Roman"/>
                  <w:sz w:val="18"/>
                  <w:szCs w:val="18"/>
                  <w:lang w:eastAsia="en-GB"/>
                </w:rPr>
                <w:t>R1-140325</w:t>
              </w:r>
            </w:hyperlink>
          </w:p>
        </w:tc>
        <w:tc>
          <w:tcPr>
            <w:tcW w:w="4800" w:type="dxa"/>
            <w:shd w:val="clear" w:color="auto" w:fill="auto"/>
            <w:vAlign w:val="center"/>
            <w:hideMark/>
          </w:tcPr>
          <w:p w14:paraId="11F9CA0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Discussion on geographical distance and radio distance based wrapping</w:t>
            </w:r>
          </w:p>
        </w:tc>
        <w:tc>
          <w:tcPr>
            <w:tcW w:w="3220" w:type="dxa"/>
            <w:shd w:val="clear" w:color="auto" w:fill="auto"/>
            <w:vAlign w:val="center"/>
            <w:hideMark/>
          </w:tcPr>
          <w:p w14:paraId="36C90D1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LG Electronics</w:t>
            </w:r>
          </w:p>
        </w:tc>
        <w:tc>
          <w:tcPr>
            <w:tcW w:w="1340" w:type="dxa"/>
            <w:shd w:val="clear" w:color="auto" w:fill="auto"/>
            <w:vAlign w:val="center"/>
            <w:hideMark/>
          </w:tcPr>
          <w:p w14:paraId="5A0735CB"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35707E98" w14:textId="77777777" w:rsidTr="00E50E8D">
        <w:trPr>
          <w:trHeight w:val="240"/>
        </w:trPr>
        <w:tc>
          <w:tcPr>
            <w:tcW w:w="1100" w:type="dxa"/>
            <w:shd w:val="clear" w:color="auto" w:fill="auto"/>
            <w:vAlign w:val="center"/>
            <w:hideMark/>
          </w:tcPr>
          <w:p w14:paraId="72EB99C6" w14:textId="414010A3" w:rsidR="00E50E8D" w:rsidRPr="00E50E8D" w:rsidRDefault="00CA1875" w:rsidP="00E6690C">
            <w:pPr>
              <w:rPr>
                <w:rFonts w:ascii="Times New Roman" w:eastAsia="Times New Roman" w:hAnsi="Times New Roman"/>
                <w:sz w:val="18"/>
                <w:szCs w:val="18"/>
                <w:lang w:eastAsia="en-GB"/>
              </w:rPr>
            </w:pPr>
            <w:hyperlink r:id="rId812" w:history="1">
              <w:r w:rsidR="0032487F">
                <w:rPr>
                  <w:rStyle w:val="Hyperlink"/>
                  <w:rFonts w:ascii="Times New Roman" w:eastAsia="Times New Roman" w:hAnsi="Times New Roman"/>
                  <w:sz w:val="18"/>
                  <w:szCs w:val="18"/>
                  <w:lang w:eastAsia="en-GB"/>
                </w:rPr>
                <w:t>R1-140489</w:t>
              </w:r>
            </w:hyperlink>
          </w:p>
        </w:tc>
        <w:tc>
          <w:tcPr>
            <w:tcW w:w="4800" w:type="dxa"/>
            <w:shd w:val="clear" w:color="auto" w:fill="auto"/>
            <w:vAlign w:val="center"/>
            <w:hideMark/>
          </w:tcPr>
          <w:p w14:paraId="5377345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Discussion on additional Phase2 calibration statistics</w:t>
            </w:r>
          </w:p>
        </w:tc>
        <w:tc>
          <w:tcPr>
            <w:tcW w:w="3220" w:type="dxa"/>
            <w:shd w:val="clear" w:color="auto" w:fill="auto"/>
            <w:vAlign w:val="center"/>
            <w:hideMark/>
          </w:tcPr>
          <w:p w14:paraId="1F1EFD24"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NEC</w:t>
            </w:r>
          </w:p>
        </w:tc>
        <w:tc>
          <w:tcPr>
            <w:tcW w:w="1340" w:type="dxa"/>
            <w:shd w:val="clear" w:color="auto" w:fill="auto"/>
            <w:vAlign w:val="center"/>
            <w:hideMark/>
          </w:tcPr>
          <w:p w14:paraId="02E20F4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7C4819A0" w14:textId="77777777" w:rsidTr="00E50E8D">
        <w:trPr>
          <w:trHeight w:val="240"/>
        </w:trPr>
        <w:tc>
          <w:tcPr>
            <w:tcW w:w="1100" w:type="dxa"/>
            <w:shd w:val="clear" w:color="auto" w:fill="auto"/>
            <w:vAlign w:val="center"/>
            <w:hideMark/>
          </w:tcPr>
          <w:p w14:paraId="37B54D5C" w14:textId="409D2EE3" w:rsidR="00E50E8D" w:rsidRPr="00E50E8D" w:rsidRDefault="00CA1875" w:rsidP="00E6690C">
            <w:pPr>
              <w:rPr>
                <w:rFonts w:ascii="Times New Roman" w:eastAsia="Times New Roman" w:hAnsi="Times New Roman"/>
                <w:sz w:val="18"/>
                <w:szCs w:val="18"/>
                <w:lang w:eastAsia="en-GB"/>
              </w:rPr>
            </w:pPr>
            <w:hyperlink r:id="rId813" w:history="1">
              <w:r w:rsidR="0032487F">
                <w:rPr>
                  <w:rStyle w:val="Hyperlink"/>
                  <w:rFonts w:ascii="Times New Roman" w:eastAsia="Times New Roman" w:hAnsi="Times New Roman"/>
                  <w:sz w:val="18"/>
                  <w:szCs w:val="18"/>
                  <w:lang w:eastAsia="en-GB"/>
                </w:rPr>
                <w:t>R1-140653</w:t>
              </w:r>
            </w:hyperlink>
          </w:p>
        </w:tc>
        <w:tc>
          <w:tcPr>
            <w:tcW w:w="4800" w:type="dxa"/>
            <w:shd w:val="clear" w:color="auto" w:fill="auto"/>
            <w:vAlign w:val="center"/>
            <w:hideMark/>
          </w:tcPr>
          <w:p w14:paraId="41659F7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Remaining Issues on UE Attachment</w:t>
            </w:r>
          </w:p>
        </w:tc>
        <w:tc>
          <w:tcPr>
            <w:tcW w:w="3220" w:type="dxa"/>
            <w:shd w:val="clear" w:color="auto" w:fill="auto"/>
            <w:vAlign w:val="center"/>
            <w:hideMark/>
          </w:tcPr>
          <w:p w14:paraId="72A42273"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InterDigital</w:t>
            </w:r>
          </w:p>
        </w:tc>
        <w:tc>
          <w:tcPr>
            <w:tcW w:w="1340" w:type="dxa"/>
            <w:shd w:val="clear" w:color="auto" w:fill="auto"/>
            <w:vAlign w:val="center"/>
            <w:hideMark/>
          </w:tcPr>
          <w:p w14:paraId="1DCA7DC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478F362A" w14:textId="77777777" w:rsidTr="00E50E8D">
        <w:trPr>
          <w:trHeight w:val="240"/>
        </w:trPr>
        <w:tc>
          <w:tcPr>
            <w:tcW w:w="1100" w:type="dxa"/>
            <w:shd w:val="clear" w:color="auto" w:fill="auto"/>
            <w:vAlign w:val="center"/>
            <w:hideMark/>
          </w:tcPr>
          <w:p w14:paraId="750C0343" w14:textId="4E1D3658" w:rsidR="00E50E8D" w:rsidRPr="00E50E8D" w:rsidRDefault="00CA1875" w:rsidP="00E6690C">
            <w:pPr>
              <w:rPr>
                <w:rFonts w:ascii="Times New Roman" w:eastAsia="Times New Roman" w:hAnsi="Times New Roman"/>
                <w:sz w:val="18"/>
                <w:szCs w:val="18"/>
                <w:lang w:eastAsia="en-GB"/>
              </w:rPr>
            </w:pPr>
            <w:hyperlink r:id="rId814" w:history="1">
              <w:r w:rsidR="0032487F">
                <w:rPr>
                  <w:rStyle w:val="Hyperlink"/>
                  <w:rFonts w:ascii="Times New Roman" w:eastAsia="Times New Roman" w:hAnsi="Times New Roman"/>
                  <w:sz w:val="18"/>
                  <w:szCs w:val="18"/>
                  <w:lang w:eastAsia="en-GB"/>
                </w:rPr>
                <w:t>R1-140765</w:t>
              </w:r>
            </w:hyperlink>
          </w:p>
        </w:tc>
        <w:tc>
          <w:tcPr>
            <w:tcW w:w="4800" w:type="dxa"/>
            <w:shd w:val="clear" w:color="auto" w:fill="auto"/>
            <w:vAlign w:val="center"/>
            <w:hideMark/>
          </w:tcPr>
          <w:p w14:paraId="68E6102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Polarized Antenna Modelling</w:t>
            </w:r>
          </w:p>
        </w:tc>
        <w:tc>
          <w:tcPr>
            <w:tcW w:w="3220" w:type="dxa"/>
            <w:shd w:val="clear" w:color="auto" w:fill="auto"/>
            <w:vAlign w:val="center"/>
            <w:hideMark/>
          </w:tcPr>
          <w:p w14:paraId="5D06C13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Ericsson</w:t>
            </w:r>
          </w:p>
        </w:tc>
        <w:tc>
          <w:tcPr>
            <w:tcW w:w="1340" w:type="dxa"/>
            <w:shd w:val="clear" w:color="auto" w:fill="auto"/>
            <w:vAlign w:val="center"/>
            <w:hideMark/>
          </w:tcPr>
          <w:p w14:paraId="67306B3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bl>
    <w:p w14:paraId="3584AABC" w14:textId="77777777" w:rsidR="005060CF" w:rsidRDefault="005060CF" w:rsidP="00B9539A">
      <w:pPr>
        <w:pStyle w:val="Heading4"/>
        <w:rPr>
          <w:lang w:eastAsia="ja-JP"/>
        </w:rPr>
      </w:pPr>
      <w:bookmarkStart w:id="159" w:name="_Toc379283289"/>
      <w:bookmarkStart w:id="160" w:name="_Toc380679734"/>
      <w:r>
        <w:rPr>
          <w:lang w:eastAsia="ja-JP"/>
        </w:rPr>
        <w:t>Phase 1 and Phase 2 c</w:t>
      </w:r>
      <w:r w:rsidRPr="00D565C6">
        <w:rPr>
          <w:rFonts w:hint="eastAsia"/>
          <w:lang w:eastAsia="ja-JP"/>
        </w:rPr>
        <w:t>alibration results</w:t>
      </w:r>
      <w:bookmarkEnd w:id="158"/>
      <w:bookmarkEnd w:id="159"/>
      <w:bookmarkEnd w:id="160"/>
    </w:p>
    <w:tbl>
      <w:tblPr>
        <w:tblW w:w="10460" w:type="dxa"/>
        <w:tblLook w:val="04A0" w:firstRow="1" w:lastRow="0" w:firstColumn="1" w:lastColumn="0" w:noHBand="0" w:noVBand="1"/>
      </w:tblPr>
      <w:tblGrid>
        <w:gridCol w:w="1100"/>
        <w:gridCol w:w="4800"/>
        <w:gridCol w:w="3220"/>
        <w:gridCol w:w="1340"/>
      </w:tblGrid>
      <w:tr w:rsidR="00E50E8D" w:rsidRPr="00E50E8D" w14:paraId="72F74A28" w14:textId="77777777" w:rsidTr="00E50E8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FB4DF" w14:textId="756F27FC" w:rsidR="00E50E8D" w:rsidRPr="00E50E8D" w:rsidRDefault="00CA1875" w:rsidP="00E6690C">
            <w:pPr>
              <w:rPr>
                <w:rFonts w:ascii="Times New Roman" w:eastAsia="Times New Roman" w:hAnsi="Times New Roman"/>
                <w:sz w:val="18"/>
                <w:szCs w:val="18"/>
                <w:lang w:eastAsia="en-GB"/>
              </w:rPr>
            </w:pPr>
            <w:hyperlink r:id="rId815" w:history="1">
              <w:r w:rsidR="0032487F">
                <w:rPr>
                  <w:rStyle w:val="Hyperlink"/>
                  <w:rFonts w:ascii="Times New Roman" w:eastAsia="Times New Roman" w:hAnsi="Times New Roman"/>
                  <w:sz w:val="18"/>
                  <w:szCs w:val="18"/>
                  <w:lang w:eastAsia="en-GB"/>
                </w:rPr>
                <w:t>R1-140843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08A99A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Summary of Phase 1 and Phase 2 calibration results from [75-29]</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034FF1E"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NSN, Nokia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C2C1A3B" w14:textId="6C7855A4"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16" w:history="1">
              <w:r w:rsidR="0032487F">
                <w:rPr>
                  <w:rStyle w:val="Hyperlink"/>
                  <w:rFonts w:ascii="Times New Roman" w:eastAsia="Times New Roman" w:hAnsi="Times New Roman"/>
                  <w:sz w:val="18"/>
                  <w:szCs w:val="18"/>
                  <w:lang w:eastAsia="en-GB"/>
                </w:rPr>
                <w:t>R1-140566</w:t>
              </w:r>
            </w:hyperlink>
            <w:r w:rsidRPr="00E50E8D">
              <w:rPr>
                <w:rFonts w:ascii="Times New Roman" w:eastAsia="Times New Roman" w:hAnsi="Times New Roman"/>
                <w:sz w:val="18"/>
                <w:szCs w:val="18"/>
                <w:lang w:eastAsia="en-GB"/>
              </w:rPr>
              <w:t>)</w:t>
            </w:r>
          </w:p>
        </w:tc>
      </w:tr>
    </w:tbl>
    <w:p w14:paraId="121987FE" w14:textId="77777777" w:rsidR="00E50E8D" w:rsidRPr="005060CF" w:rsidRDefault="00E50E8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EDE4F96" w14:textId="77777777" w:rsidR="005060CF" w:rsidRPr="00320DEF" w:rsidRDefault="005060CF" w:rsidP="00E6690C">
      <w:pPr>
        <w:rPr>
          <w:rFonts w:eastAsia="SimSun"/>
          <w:lang w:eastAsia="zh-CN"/>
        </w:rPr>
      </w:pPr>
    </w:p>
    <w:p w14:paraId="31A031AB" w14:textId="77777777" w:rsidR="005060CF" w:rsidRPr="00320DEF" w:rsidRDefault="005060CF" w:rsidP="00E6690C">
      <w:pPr>
        <w:rPr>
          <w:rFonts w:eastAsia="SimSun"/>
          <w:szCs w:val="20"/>
          <w:lang w:eastAsia="zh-CN"/>
        </w:rPr>
      </w:pPr>
      <w:r w:rsidRPr="00320DEF">
        <w:rPr>
          <w:rFonts w:eastAsia="SimSun" w:hint="eastAsia"/>
          <w:szCs w:val="20"/>
          <w:highlight w:val="green"/>
          <w:lang w:eastAsia="zh-CN"/>
        </w:rPr>
        <w:t>Conclusion</w:t>
      </w:r>
      <w:r w:rsidRPr="00320DEF">
        <w:rPr>
          <w:rFonts w:eastAsia="SimSun" w:hint="eastAsia"/>
          <w:szCs w:val="20"/>
          <w:lang w:eastAsia="zh-CN"/>
        </w:rPr>
        <w:t>:</w:t>
      </w:r>
    </w:p>
    <w:p w14:paraId="699E307B" w14:textId="77777777" w:rsidR="005060CF" w:rsidRPr="00320DEF" w:rsidRDefault="005060CF" w:rsidP="00E6690C">
      <w:pPr>
        <w:numPr>
          <w:ilvl w:val="0"/>
          <w:numId w:val="181"/>
        </w:numPr>
        <w:rPr>
          <w:rFonts w:eastAsia="SimSun"/>
          <w:szCs w:val="20"/>
          <w:lang w:eastAsia="zh-CN"/>
        </w:rPr>
      </w:pPr>
      <w:r w:rsidRPr="00320DEF">
        <w:rPr>
          <w:rFonts w:eastAsia="SimSun" w:hint="eastAsia"/>
          <w:szCs w:val="20"/>
          <w:lang w:eastAsia="zh-CN"/>
        </w:rPr>
        <w:t xml:space="preserve">Phase 1 calibration is completed. Bishwarup to capture the phase 1 </w:t>
      </w:r>
      <w:r w:rsidRPr="00320DEF">
        <w:rPr>
          <w:rFonts w:eastAsia="SimSun"/>
          <w:szCs w:val="20"/>
          <w:lang w:eastAsia="zh-CN"/>
        </w:rPr>
        <w:t>calibration</w:t>
      </w:r>
      <w:r w:rsidRPr="00320DEF">
        <w:rPr>
          <w:rFonts w:eastAsia="SimSun" w:hint="eastAsia"/>
          <w:szCs w:val="20"/>
          <w:lang w:eastAsia="zh-CN"/>
        </w:rPr>
        <w:t xml:space="preserve"> results in the TR</w:t>
      </w:r>
    </w:p>
    <w:p w14:paraId="74B6C3D5" w14:textId="77777777" w:rsidR="005060CF" w:rsidRPr="00320DEF" w:rsidRDefault="005060CF" w:rsidP="00E6690C">
      <w:pPr>
        <w:numPr>
          <w:ilvl w:val="1"/>
          <w:numId w:val="181"/>
        </w:numPr>
        <w:rPr>
          <w:rFonts w:eastAsia="SimSun"/>
          <w:szCs w:val="20"/>
          <w:lang w:eastAsia="zh-CN"/>
        </w:rPr>
      </w:pPr>
      <w:r w:rsidRPr="00320DEF">
        <w:rPr>
          <w:rFonts w:eastAsia="SimSun" w:hint="eastAsia"/>
          <w:szCs w:val="20"/>
          <w:lang w:eastAsia="zh-CN"/>
        </w:rPr>
        <w:t>Simulation assumptions and the mean CDF curves</w:t>
      </w:r>
    </w:p>
    <w:p w14:paraId="2283CAD3" w14:textId="14C36EAA" w:rsidR="005060CF" w:rsidRPr="00B9539A" w:rsidRDefault="005060CF" w:rsidP="00E6690C">
      <w:pPr>
        <w:numPr>
          <w:ilvl w:val="0"/>
          <w:numId w:val="181"/>
        </w:numPr>
        <w:rPr>
          <w:rFonts w:eastAsia="SimSun"/>
          <w:szCs w:val="20"/>
          <w:highlight w:val="cyan"/>
          <w:lang w:eastAsia="zh-CN"/>
        </w:rPr>
      </w:pPr>
      <w:r w:rsidRPr="00B9539A">
        <w:rPr>
          <w:rFonts w:eastAsia="SimSun" w:hint="eastAsia"/>
          <w:szCs w:val="20"/>
          <w:highlight w:val="cyan"/>
          <w:lang w:eastAsia="zh-CN"/>
        </w:rPr>
        <w:t>For Phase 2 calibration results, companies are encouraged to further update phase 2 calibration results (via email submission until 28/2/2014)</w:t>
      </w:r>
      <w:r w:rsidR="00B9539A" w:rsidRPr="00B9539A">
        <w:rPr>
          <w:rFonts w:eastAsia="SimSun"/>
          <w:szCs w:val="20"/>
          <w:highlight w:val="cyan"/>
          <w:lang w:eastAsia="zh-CN"/>
        </w:rPr>
        <w:t xml:space="preserve"> - NSN</w:t>
      </w:r>
    </w:p>
    <w:p w14:paraId="3508D1A7" w14:textId="77777777" w:rsidR="005060CF" w:rsidRPr="00320DEF" w:rsidRDefault="005060CF" w:rsidP="00E6690C">
      <w:pPr>
        <w:numPr>
          <w:ilvl w:val="1"/>
          <w:numId w:val="181"/>
        </w:numPr>
        <w:rPr>
          <w:rFonts w:eastAsia="SimSun"/>
          <w:szCs w:val="20"/>
          <w:lang w:eastAsia="zh-CN"/>
        </w:rPr>
      </w:pPr>
      <w:r w:rsidRPr="00320DEF">
        <w:rPr>
          <w:rFonts w:eastAsia="SimSun" w:hint="eastAsia"/>
          <w:szCs w:val="20"/>
          <w:lang w:eastAsia="zh-CN"/>
        </w:rPr>
        <w:t>Adding coupling loss in phase 2 calibration results</w:t>
      </w:r>
    </w:p>
    <w:p w14:paraId="2E5FB4B5" w14:textId="77777777" w:rsidR="005060CF" w:rsidRDefault="005060CF" w:rsidP="00E6690C">
      <w:pPr>
        <w:rPr>
          <w:rFonts w:eastAsia="SimSun"/>
          <w:lang w:eastAsia="zh-CN"/>
        </w:rPr>
      </w:pPr>
    </w:p>
    <w:p w14:paraId="287928EE" w14:textId="77777777" w:rsidR="00B9539A" w:rsidRPr="00320DEF" w:rsidRDefault="00B9539A" w:rsidP="00E6690C">
      <w:pPr>
        <w:rPr>
          <w:rFonts w:eastAsia="SimSun"/>
          <w:lang w:eastAsia="zh-CN"/>
        </w:rPr>
      </w:pPr>
    </w:p>
    <w:p w14:paraId="6B0ABAC8" w14:textId="77777777" w:rsidR="00E50E8D" w:rsidRDefault="00E50E8D" w:rsidP="00E6690C">
      <w:pPr>
        <w:rPr>
          <w:rFonts w:eastAsia="SimSun"/>
          <w:lang w:eastAsia="zh-CN"/>
        </w:rPr>
      </w:pPr>
      <w:r>
        <w:rPr>
          <w:rFonts w:eastAsia="SimSun"/>
          <w:lang w:eastAsia="zh-CN"/>
        </w:rPr>
        <w:t>Not treated.</w:t>
      </w:r>
    </w:p>
    <w:tbl>
      <w:tblPr>
        <w:tblW w:w="10460" w:type="dxa"/>
        <w:tblLook w:val="04A0" w:firstRow="1" w:lastRow="0" w:firstColumn="1" w:lastColumn="0" w:noHBand="0" w:noVBand="1"/>
      </w:tblPr>
      <w:tblGrid>
        <w:gridCol w:w="1100"/>
        <w:gridCol w:w="4800"/>
        <w:gridCol w:w="3220"/>
        <w:gridCol w:w="1340"/>
      </w:tblGrid>
      <w:tr w:rsidR="00E50E8D" w:rsidRPr="00E50E8D" w14:paraId="6749932E" w14:textId="77777777" w:rsidTr="00E50E8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29A8F" w14:textId="6230EC2C" w:rsidR="00E50E8D" w:rsidRPr="00E50E8D" w:rsidRDefault="00CA1875" w:rsidP="00E6690C">
            <w:pPr>
              <w:rPr>
                <w:rFonts w:ascii="Times New Roman" w:eastAsia="Times New Roman" w:hAnsi="Times New Roman"/>
                <w:sz w:val="18"/>
                <w:szCs w:val="18"/>
                <w:lang w:eastAsia="en-GB"/>
              </w:rPr>
            </w:pPr>
            <w:hyperlink r:id="rId817" w:history="1">
              <w:r w:rsidR="0032487F">
                <w:rPr>
                  <w:rStyle w:val="Hyperlink"/>
                  <w:rFonts w:ascii="Times New Roman" w:eastAsia="Times New Roman" w:hAnsi="Times New Roman"/>
                  <w:sz w:val="18"/>
                  <w:szCs w:val="18"/>
                  <w:lang w:eastAsia="en-GB"/>
                </w:rPr>
                <w:t>R1-140093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32061E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calibration results for 3D channel modelling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C57B26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64061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7DA41710"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A03494" w14:textId="76A34EAF" w:rsidR="00E50E8D" w:rsidRPr="00E50E8D" w:rsidRDefault="00CA1875" w:rsidP="00E6690C">
            <w:pPr>
              <w:rPr>
                <w:rFonts w:ascii="Times New Roman" w:eastAsia="Times New Roman" w:hAnsi="Times New Roman"/>
                <w:sz w:val="18"/>
                <w:szCs w:val="18"/>
                <w:lang w:eastAsia="en-GB"/>
              </w:rPr>
            </w:pPr>
            <w:hyperlink r:id="rId818" w:history="1">
              <w:r w:rsidR="0032487F">
                <w:rPr>
                  <w:rStyle w:val="Hyperlink"/>
                  <w:rFonts w:ascii="Times New Roman" w:eastAsia="Times New Roman" w:hAnsi="Times New Roman"/>
                  <w:sz w:val="18"/>
                  <w:szCs w:val="18"/>
                  <w:lang w:eastAsia="en-GB"/>
                </w:rPr>
                <w:t>R1-140122</w:t>
              </w:r>
            </w:hyperlink>
          </w:p>
        </w:tc>
        <w:tc>
          <w:tcPr>
            <w:tcW w:w="4800" w:type="dxa"/>
            <w:tcBorders>
              <w:top w:val="nil"/>
              <w:left w:val="nil"/>
              <w:bottom w:val="single" w:sz="4" w:space="0" w:color="auto"/>
              <w:right w:val="single" w:sz="4" w:space="0" w:color="auto"/>
            </w:tcBorders>
            <w:shd w:val="clear" w:color="auto" w:fill="auto"/>
            <w:vAlign w:val="center"/>
            <w:hideMark/>
          </w:tcPr>
          <w:p w14:paraId="790DB9E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one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1EA2A0BA"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5FFCBB23"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6243A560"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15A97D" w14:textId="16DDD2D8" w:rsidR="00E50E8D" w:rsidRPr="00E50E8D" w:rsidRDefault="00CA1875" w:rsidP="00E6690C">
            <w:pPr>
              <w:rPr>
                <w:rFonts w:ascii="Times New Roman" w:eastAsia="Times New Roman" w:hAnsi="Times New Roman"/>
                <w:sz w:val="18"/>
                <w:szCs w:val="18"/>
                <w:lang w:eastAsia="en-GB"/>
              </w:rPr>
            </w:pPr>
            <w:hyperlink r:id="rId819" w:history="1">
              <w:r w:rsidR="0032487F">
                <w:rPr>
                  <w:rStyle w:val="Hyperlink"/>
                  <w:rFonts w:ascii="Times New Roman" w:eastAsia="Times New Roman" w:hAnsi="Times New Roman"/>
                  <w:sz w:val="18"/>
                  <w:szCs w:val="18"/>
                  <w:lang w:eastAsia="en-GB"/>
                </w:rPr>
                <w:t>R1-140123</w:t>
              </w:r>
            </w:hyperlink>
          </w:p>
        </w:tc>
        <w:tc>
          <w:tcPr>
            <w:tcW w:w="4800" w:type="dxa"/>
            <w:tcBorders>
              <w:top w:val="nil"/>
              <w:left w:val="nil"/>
              <w:bottom w:val="single" w:sz="4" w:space="0" w:color="auto"/>
              <w:right w:val="single" w:sz="4" w:space="0" w:color="auto"/>
            </w:tcBorders>
            <w:shd w:val="clear" w:color="auto" w:fill="auto"/>
            <w:vAlign w:val="center"/>
            <w:hideMark/>
          </w:tcPr>
          <w:p w14:paraId="2913F0C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two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7D0A0B37"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055D2AE7"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29AE4F0E" w14:textId="77777777" w:rsidTr="00E50E8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82C3C53" w14:textId="6D4C0BAB" w:rsidR="00E50E8D" w:rsidRPr="00E50E8D" w:rsidRDefault="00CA1875" w:rsidP="00E6690C">
            <w:pPr>
              <w:rPr>
                <w:rFonts w:ascii="Times New Roman" w:eastAsia="Times New Roman" w:hAnsi="Times New Roman"/>
                <w:sz w:val="18"/>
                <w:szCs w:val="18"/>
                <w:lang w:eastAsia="en-GB"/>
              </w:rPr>
            </w:pPr>
            <w:hyperlink r:id="rId820" w:history="1">
              <w:r w:rsidR="0032487F">
                <w:rPr>
                  <w:rStyle w:val="Hyperlink"/>
                  <w:rFonts w:ascii="Times New Roman" w:eastAsia="Times New Roman" w:hAnsi="Times New Roman"/>
                  <w:sz w:val="18"/>
                  <w:szCs w:val="18"/>
                  <w:lang w:eastAsia="en-GB"/>
                </w:rPr>
                <w:t>R1-140169</w:t>
              </w:r>
            </w:hyperlink>
          </w:p>
        </w:tc>
        <w:tc>
          <w:tcPr>
            <w:tcW w:w="4800" w:type="dxa"/>
            <w:tcBorders>
              <w:top w:val="nil"/>
              <w:left w:val="nil"/>
              <w:bottom w:val="single" w:sz="4" w:space="0" w:color="auto"/>
              <w:right w:val="single" w:sz="4" w:space="0" w:color="auto"/>
            </w:tcBorders>
            <w:shd w:val="clear" w:color="auto" w:fill="auto"/>
            <w:vAlign w:val="center"/>
            <w:hideMark/>
          </w:tcPr>
          <w:p w14:paraId="34131DE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and Phase 2 Channel Calibration results for 3D UMa and 3D UMi</w:t>
            </w:r>
          </w:p>
        </w:tc>
        <w:tc>
          <w:tcPr>
            <w:tcW w:w="3220" w:type="dxa"/>
            <w:tcBorders>
              <w:top w:val="nil"/>
              <w:left w:val="nil"/>
              <w:bottom w:val="single" w:sz="4" w:space="0" w:color="auto"/>
              <w:right w:val="single" w:sz="4" w:space="0" w:color="auto"/>
            </w:tcBorders>
            <w:shd w:val="clear" w:color="auto" w:fill="auto"/>
            <w:vAlign w:val="center"/>
            <w:hideMark/>
          </w:tcPr>
          <w:p w14:paraId="5C70353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57B72FB6"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465F26BD"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F1BA22E" w14:textId="51CB0CBC" w:rsidR="00E50E8D" w:rsidRPr="00E50E8D" w:rsidRDefault="00CA1875" w:rsidP="00E6690C">
            <w:pPr>
              <w:rPr>
                <w:rFonts w:ascii="Times New Roman" w:eastAsia="Times New Roman" w:hAnsi="Times New Roman"/>
                <w:sz w:val="18"/>
                <w:szCs w:val="18"/>
                <w:lang w:eastAsia="en-GB"/>
              </w:rPr>
            </w:pPr>
            <w:hyperlink r:id="rId821" w:history="1">
              <w:r w:rsidR="0032487F">
                <w:rPr>
                  <w:rStyle w:val="Hyperlink"/>
                  <w:rFonts w:ascii="Times New Roman" w:eastAsia="Times New Roman" w:hAnsi="Times New Roman"/>
                  <w:sz w:val="18"/>
                  <w:szCs w:val="18"/>
                  <w:lang w:eastAsia="en-GB"/>
                </w:rPr>
                <w:t>R1-140282</w:t>
              </w:r>
            </w:hyperlink>
          </w:p>
        </w:tc>
        <w:tc>
          <w:tcPr>
            <w:tcW w:w="4800" w:type="dxa"/>
            <w:tcBorders>
              <w:top w:val="nil"/>
              <w:left w:val="nil"/>
              <w:bottom w:val="single" w:sz="4" w:space="0" w:color="auto"/>
              <w:right w:val="single" w:sz="4" w:space="0" w:color="auto"/>
            </w:tcBorders>
            <w:shd w:val="clear" w:color="auto" w:fill="auto"/>
            <w:vAlign w:val="center"/>
            <w:hideMark/>
          </w:tcPr>
          <w:p w14:paraId="02298D3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xml:space="preserve">Phase 1 and Phase 2 calibration results of 3D Channel </w:t>
            </w:r>
          </w:p>
        </w:tc>
        <w:tc>
          <w:tcPr>
            <w:tcW w:w="3220" w:type="dxa"/>
            <w:tcBorders>
              <w:top w:val="nil"/>
              <w:left w:val="nil"/>
              <w:bottom w:val="single" w:sz="4" w:space="0" w:color="auto"/>
              <w:right w:val="single" w:sz="4" w:space="0" w:color="auto"/>
            </w:tcBorders>
            <w:shd w:val="clear" w:color="auto" w:fill="auto"/>
            <w:vAlign w:val="center"/>
            <w:hideMark/>
          </w:tcPr>
          <w:p w14:paraId="0F1C1E6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44C7F71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72C93DC6"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B5E0464" w14:textId="2DCFAD28" w:rsidR="00E50E8D" w:rsidRPr="00E50E8D" w:rsidRDefault="00CA1875" w:rsidP="00E6690C">
            <w:pPr>
              <w:rPr>
                <w:rFonts w:ascii="Times New Roman" w:eastAsia="Times New Roman" w:hAnsi="Times New Roman"/>
                <w:sz w:val="18"/>
                <w:szCs w:val="18"/>
                <w:lang w:eastAsia="en-GB"/>
              </w:rPr>
            </w:pPr>
            <w:hyperlink r:id="rId822" w:history="1">
              <w:r w:rsidR="0032487F">
                <w:rPr>
                  <w:rStyle w:val="Hyperlink"/>
                  <w:rFonts w:ascii="Times New Roman" w:eastAsia="Times New Roman" w:hAnsi="Times New Roman"/>
                  <w:sz w:val="18"/>
                  <w:szCs w:val="18"/>
                  <w:lang w:eastAsia="en-GB"/>
                </w:rPr>
                <w:t>R1-140326</w:t>
              </w:r>
            </w:hyperlink>
          </w:p>
        </w:tc>
        <w:tc>
          <w:tcPr>
            <w:tcW w:w="4800" w:type="dxa"/>
            <w:tcBorders>
              <w:top w:val="nil"/>
              <w:left w:val="nil"/>
              <w:bottom w:val="single" w:sz="4" w:space="0" w:color="auto"/>
              <w:right w:val="single" w:sz="4" w:space="0" w:color="auto"/>
            </w:tcBorders>
            <w:shd w:val="clear" w:color="auto" w:fill="auto"/>
            <w:vAlign w:val="center"/>
            <w:hideMark/>
          </w:tcPr>
          <w:p w14:paraId="70DB411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Evaluation results for phase 1 and phase 2 calibration</w:t>
            </w:r>
          </w:p>
        </w:tc>
        <w:tc>
          <w:tcPr>
            <w:tcW w:w="3220" w:type="dxa"/>
            <w:tcBorders>
              <w:top w:val="nil"/>
              <w:left w:val="nil"/>
              <w:bottom w:val="single" w:sz="4" w:space="0" w:color="auto"/>
              <w:right w:val="single" w:sz="4" w:space="0" w:color="auto"/>
            </w:tcBorders>
            <w:shd w:val="clear" w:color="auto" w:fill="auto"/>
            <w:vAlign w:val="center"/>
            <w:hideMark/>
          </w:tcPr>
          <w:p w14:paraId="265D54F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5907AF0"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66F43B47"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D53C70C" w14:textId="59049C0E" w:rsidR="00E50E8D" w:rsidRPr="00E50E8D" w:rsidRDefault="00CA1875" w:rsidP="00E6690C">
            <w:pPr>
              <w:rPr>
                <w:rFonts w:ascii="Times New Roman" w:eastAsia="Times New Roman" w:hAnsi="Times New Roman"/>
                <w:sz w:val="18"/>
                <w:szCs w:val="18"/>
                <w:lang w:eastAsia="en-GB"/>
              </w:rPr>
            </w:pPr>
            <w:hyperlink r:id="rId823" w:history="1">
              <w:r w:rsidR="0032487F">
                <w:rPr>
                  <w:rStyle w:val="Hyperlink"/>
                  <w:rFonts w:ascii="Times New Roman" w:eastAsia="Times New Roman" w:hAnsi="Times New Roman"/>
                  <w:sz w:val="18"/>
                  <w:szCs w:val="18"/>
                  <w:lang w:eastAsia="en-GB"/>
                </w:rPr>
                <w:t>R1-140382</w:t>
              </w:r>
            </w:hyperlink>
          </w:p>
        </w:tc>
        <w:tc>
          <w:tcPr>
            <w:tcW w:w="4800" w:type="dxa"/>
            <w:tcBorders>
              <w:top w:val="nil"/>
              <w:left w:val="nil"/>
              <w:bottom w:val="single" w:sz="4" w:space="0" w:color="auto"/>
              <w:right w:val="single" w:sz="4" w:space="0" w:color="auto"/>
            </w:tcBorders>
            <w:shd w:val="clear" w:color="auto" w:fill="auto"/>
            <w:vAlign w:val="center"/>
            <w:hideMark/>
          </w:tcPr>
          <w:p w14:paraId="0207E36A"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Phase-1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03AC1B00"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C94790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7B3C4D37"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2930ECD" w14:textId="7493CBF0" w:rsidR="00E50E8D" w:rsidRPr="00E50E8D" w:rsidRDefault="00CA1875" w:rsidP="00E6690C">
            <w:pPr>
              <w:rPr>
                <w:rFonts w:ascii="Times New Roman" w:eastAsia="Times New Roman" w:hAnsi="Times New Roman"/>
                <w:sz w:val="18"/>
                <w:szCs w:val="18"/>
                <w:lang w:eastAsia="en-GB"/>
              </w:rPr>
            </w:pPr>
            <w:hyperlink r:id="rId824" w:history="1">
              <w:r w:rsidR="0032487F">
                <w:rPr>
                  <w:rStyle w:val="Hyperlink"/>
                  <w:rFonts w:ascii="Times New Roman" w:eastAsia="Times New Roman" w:hAnsi="Times New Roman"/>
                  <w:sz w:val="18"/>
                  <w:szCs w:val="18"/>
                  <w:lang w:eastAsia="en-GB"/>
                </w:rPr>
                <w:t>R1-140422</w:t>
              </w:r>
            </w:hyperlink>
          </w:p>
        </w:tc>
        <w:tc>
          <w:tcPr>
            <w:tcW w:w="4800" w:type="dxa"/>
            <w:tcBorders>
              <w:top w:val="nil"/>
              <w:left w:val="nil"/>
              <w:bottom w:val="single" w:sz="4" w:space="0" w:color="auto"/>
              <w:right w:val="single" w:sz="4" w:space="0" w:color="auto"/>
            </w:tcBorders>
            <w:shd w:val="clear" w:color="auto" w:fill="auto"/>
            <w:vAlign w:val="center"/>
            <w:hideMark/>
          </w:tcPr>
          <w:p w14:paraId="1EAB998E"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Phase-2 calibration results for fast fading parameters</w:t>
            </w:r>
          </w:p>
        </w:tc>
        <w:tc>
          <w:tcPr>
            <w:tcW w:w="3220" w:type="dxa"/>
            <w:tcBorders>
              <w:top w:val="nil"/>
              <w:left w:val="nil"/>
              <w:bottom w:val="single" w:sz="4" w:space="0" w:color="auto"/>
              <w:right w:val="single" w:sz="4" w:space="0" w:color="auto"/>
            </w:tcBorders>
            <w:shd w:val="clear" w:color="auto" w:fill="auto"/>
            <w:vAlign w:val="center"/>
            <w:hideMark/>
          </w:tcPr>
          <w:p w14:paraId="382E9036"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xml:space="preserve">NEC </w:t>
            </w:r>
          </w:p>
        </w:tc>
        <w:tc>
          <w:tcPr>
            <w:tcW w:w="1340" w:type="dxa"/>
            <w:tcBorders>
              <w:top w:val="nil"/>
              <w:left w:val="nil"/>
              <w:bottom w:val="single" w:sz="4" w:space="0" w:color="auto"/>
              <w:right w:val="single" w:sz="4" w:space="0" w:color="auto"/>
            </w:tcBorders>
            <w:shd w:val="clear" w:color="auto" w:fill="auto"/>
            <w:vAlign w:val="center"/>
            <w:hideMark/>
          </w:tcPr>
          <w:p w14:paraId="6D5F473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0C437024"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6B2C64" w14:textId="7311EC28" w:rsidR="00E50E8D" w:rsidRPr="00E50E8D" w:rsidRDefault="00CA1875" w:rsidP="00E6690C">
            <w:pPr>
              <w:rPr>
                <w:rFonts w:ascii="Times New Roman" w:eastAsia="Times New Roman" w:hAnsi="Times New Roman"/>
                <w:sz w:val="18"/>
                <w:szCs w:val="18"/>
                <w:lang w:eastAsia="en-GB"/>
              </w:rPr>
            </w:pPr>
            <w:hyperlink r:id="rId825" w:history="1">
              <w:r w:rsidR="0032487F">
                <w:rPr>
                  <w:rStyle w:val="Hyperlink"/>
                  <w:rFonts w:ascii="Times New Roman" w:eastAsia="Times New Roman" w:hAnsi="Times New Roman"/>
                  <w:sz w:val="18"/>
                  <w:szCs w:val="18"/>
                  <w:lang w:eastAsia="en-GB"/>
                </w:rPr>
                <w:t>R1-140459</w:t>
              </w:r>
            </w:hyperlink>
          </w:p>
        </w:tc>
        <w:tc>
          <w:tcPr>
            <w:tcW w:w="4800" w:type="dxa"/>
            <w:tcBorders>
              <w:top w:val="nil"/>
              <w:left w:val="nil"/>
              <w:bottom w:val="single" w:sz="4" w:space="0" w:color="auto"/>
              <w:right w:val="single" w:sz="4" w:space="0" w:color="auto"/>
            </w:tcBorders>
            <w:shd w:val="clear" w:color="auto" w:fill="auto"/>
            <w:vAlign w:val="center"/>
            <w:hideMark/>
          </w:tcPr>
          <w:p w14:paraId="5192EA7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and Phase 2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0C38E36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7D78543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383B0FF7"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231C45C" w14:textId="50A22F05" w:rsidR="00E50E8D" w:rsidRPr="00E50E8D" w:rsidRDefault="00CA1875" w:rsidP="00E6690C">
            <w:pPr>
              <w:rPr>
                <w:rFonts w:ascii="Times New Roman" w:eastAsia="Times New Roman" w:hAnsi="Times New Roman"/>
                <w:sz w:val="18"/>
                <w:szCs w:val="18"/>
                <w:lang w:eastAsia="en-GB"/>
              </w:rPr>
            </w:pPr>
            <w:hyperlink r:id="rId826" w:history="1">
              <w:r w:rsidR="0032487F">
                <w:rPr>
                  <w:rStyle w:val="Hyperlink"/>
                  <w:rFonts w:ascii="Times New Roman" w:eastAsia="Times New Roman" w:hAnsi="Times New Roman"/>
                  <w:sz w:val="18"/>
                  <w:szCs w:val="18"/>
                  <w:lang w:eastAsia="en-GB"/>
                </w:rPr>
                <w:t>R1-140526</w:t>
              </w:r>
            </w:hyperlink>
          </w:p>
        </w:tc>
        <w:tc>
          <w:tcPr>
            <w:tcW w:w="4800" w:type="dxa"/>
            <w:tcBorders>
              <w:top w:val="nil"/>
              <w:left w:val="nil"/>
              <w:bottom w:val="single" w:sz="4" w:space="0" w:color="auto"/>
              <w:right w:val="single" w:sz="4" w:space="0" w:color="auto"/>
            </w:tcBorders>
            <w:shd w:val="clear" w:color="auto" w:fill="auto"/>
            <w:vAlign w:val="center"/>
            <w:hideMark/>
          </w:tcPr>
          <w:p w14:paraId="1A46C88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3D UMa/UMi Phase 1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2886B07E"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Hitachi Ltd</w:t>
            </w:r>
          </w:p>
        </w:tc>
        <w:tc>
          <w:tcPr>
            <w:tcW w:w="1340" w:type="dxa"/>
            <w:tcBorders>
              <w:top w:val="nil"/>
              <w:left w:val="nil"/>
              <w:bottom w:val="single" w:sz="4" w:space="0" w:color="auto"/>
              <w:right w:val="single" w:sz="4" w:space="0" w:color="auto"/>
            </w:tcBorders>
            <w:shd w:val="clear" w:color="auto" w:fill="auto"/>
            <w:vAlign w:val="center"/>
            <w:hideMark/>
          </w:tcPr>
          <w:p w14:paraId="522D8B0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6E06D763"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CE045B4" w14:textId="47F35D93" w:rsidR="00E50E8D" w:rsidRPr="00E50E8D" w:rsidRDefault="00CA1875" w:rsidP="00E6690C">
            <w:pPr>
              <w:rPr>
                <w:rFonts w:ascii="Times New Roman" w:eastAsia="Times New Roman" w:hAnsi="Times New Roman"/>
                <w:sz w:val="18"/>
                <w:szCs w:val="18"/>
                <w:lang w:eastAsia="en-GB"/>
              </w:rPr>
            </w:pPr>
            <w:hyperlink r:id="rId827" w:history="1">
              <w:r w:rsidR="0032487F">
                <w:rPr>
                  <w:rStyle w:val="Hyperlink"/>
                  <w:rFonts w:ascii="Times New Roman" w:eastAsia="Times New Roman" w:hAnsi="Times New Roman"/>
                  <w:sz w:val="18"/>
                  <w:szCs w:val="18"/>
                  <w:lang w:eastAsia="en-GB"/>
                </w:rPr>
                <w:t>R1-140602</w:t>
              </w:r>
            </w:hyperlink>
          </w:p>
        </w:tc>
        <w:tc>
          <w:tcPr>
            <w:tcW w:w="4800" w:type="dxa"/>
            <w:tcBorders>
              <w:top w:val="nil"/>
              <w:left w:val="nil"/>
              <w:bottom w:val="single" w:sz="4" w:space="0" w:color="auto"/>
              <w:right w:val="single" w:sz="4" w:space="0" w:color="auto"/>
            </w:tcBorders>
            <w:shd w:val="clear" w:color="auto" w:fill="auto"/>
            <w:vAlign w:val="center"/>
            <w:hideMark/>
          </w:tcPr>
          <w:p w14:paraId="52DEF576"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Updated Phase 1 calibration results for 3D-UMa and 3D-Umi</w:t>
            </w:r>
          </w:p>
        </w:tc>
        <w:tc>
          <w:tcPr>
            <w:tcW w:w="3220" w:type="dxa"/>
            <w:tcBorders>
              <w:top w:val="nil"/>
              <w:left w:val="nil"/>
              <w:bottom w:val="single" w:sz="4" w:space="0" w:color="auto"/>
              <w:right w:val="single" w:sz="4" w:space="0" w:color="auto"/>
            </w:tcBorders>
            <w:shd w:val="clear" w:color="auto" w:fill="auto"/>
            <w:vAlign w:val="center"/>
            <w:hideMark/>
          </w:tcPr>
          <w:p w14:paraId="4E7B9F5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CMCC</w:t>
            </w:r>
          </w:p>
        </w:tc>
        <w:tc>
          <w:tcPr>
            <w:tcW w:w="1340" w:type="dxa"/>
            <w:tcBorders>
              <w:top w:val="nil"/>
              <w:left w:val="nil"/>
              <w:bottom w:val="single" w:sz="4" w:space="0" w:color="auto"/>
              <w:right w:val="single" w:sz="4" w:space="0" w:color="auto"/>
            </w:tcBorders>
            <w:shd w:val="clear" w:color="auto" w:fill="auto"/>
            <w:vAlign w:val="center"/>
            <w:hideMark/>
          </w:tcPr>
          <w:p w14:paraId="779D710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0E5749B7"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781DEE3" w14:textId="5195B88C" w:rsidR="00E50E8D" w:rsidRPr="00E50E8D" w:rsidRDefault="00CA1875" w:rsidP="00E6690C">
            <w:pPr>
              <w:rPr>
                <w:rFonts w:ascii="Times New Roman" w:eastAsia="Times New Roman" w:hAnsi="Times New Roman"/>
                <w:sz w:val="18"/>
                <w:szCs w:val="18"/>
                <w:lang w:eastAsia="en-GB"/>
              </w:rPr>
            </w:pPr>
            <w:hyperlink r:id="rId828" w:history="1">
              <w:r w:rsidR="0032487F">
                <w:rPr>
                  <w:rStyle w:val="Hyperlink"/>
                  <w:rFonts w:ascii="Times New Roman" w:eastAsia="Times New Roman" w:hAnsi="Times New Roman"/>
                  <w:sz w:val="18"/>
                  <w:szCs w:val="18"/>
                  <w:lang w:eastAsia="en-GB"/>
                </w:rPr>
                <w:t>R1-140603</w:t>
              </w:r>
            </w:hyperlink>
          </w:p>
        </w:tc>
        <w:tc>
          <w:tcPr>
            <w:tcW w:w="4800" w:type="dxa"/>
            <w:tcBorders>
              <w:top w:val="nil"/>
              <w:left w:val="nil"/>
              <w:bottom w:val="single" w:sz="4" w:space="0" w:color="auto"/>
              <w:right w:val="single" w:sz="4" w:space="0" w:color="auto"/>
            </w:tcBorders>
            <w:shd w:val="clear" w:color="auto" w:fill="auto"/>
            <w:vAlign w:val="center"/>
            <w:hideMark/>
          </w:tcPr>
          <w:p w14:paraId="6C506FE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2 calibration results for 3D-UMa and 3D-Umi</w:t>
            </w:r>
          </w:p>
        </w:tc>
        <w:tc>
          <w:tcPr>
            <w:tcW w:w="3220" w:type="dxa"/>
            <w:tcBorders>
              <w:top w:val="nil"/>
              <w:left w:val="nil"/>
              <w:bottom w:val="single" w:sz="4" w:space="0" w:color="auto"/>
              <w:right w:val="single" w:sz="4" w:space="0" w:color="auto"/>
            </w:tcBorders>
            <w:shd w:val="clear" w:color="auto" w:fill="auto"/>
            <w:vAlign w:val="center"/>
            <w:hideMark/>
          </w:tcPr>
          <w:p w14:paraId="64E2992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CMCC</w:t>
            </w:r>
          </w:p>
        </w:tc>
        <w:tc>
          <w:tcPr>
            <w:tcW w:w="1340" w:type="dxa"/>
            <w:tcBorders>
              <w:top w:val="nil"/>
              <w:left w:val="nil"/>
              <w:bottom w:val="single" w:sz="4" w:space="0" w:color="auto"/>
              <w:right w:val="single" w:sz="4" w:space="0" w:color="auto"/>
            </w:tcBorders>
            <w:shd w:val="clear" w:color="auto" w:fill="auto"/>
            <w:vAlign w:val="center"/>
            <w:hideMark/>
          </w:tcPr>
          <w:p w14:paraId="641B820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00E320C8"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5B3B3CB" w14:textId="39B11979" w:rsidR="00E50E8D" w:rsidRPr="00E50E8D" w:rsidRDefault="00CA1875" w:rsidP="00E6690C">
            <w:pPr>
              <w:rPr>
                <w:rFonts w:ascii="Times New Roman" w:eastAsia="Times New Roman" w:hAnsi="Times New Roman"/>
                <w:sz w:val="18"/>
                <w:szCs w:val="18"/>
                <w:lang w:eastAsia="en-GB"/>
              </w:rPr>
            </w:pPr>
            <w:hyperlink r:id="rId829" w:history="1">
              <w:r w:rsidR="0032487F">
                <w:rPr>
                  <w:rStyle w:val="Hyperlink"/>
                  <w:rFonts w:ascii="Times New Roman" w:eastAsia="Times New Roman" w:hAnsi="Times New Roman"/>
                  <w:sz w:val="18"/>
                  <w:szCs w:val="18"/>
                  <w:lang w:eastAsia="en-GB"/>
                </w:rPr>
                <w:t>R1-140660</w:t>
              </w:r>
            </w:hyperlink>
          </w:p>
        </w:tc>
        <w:tc>
          <w:tcPr>
            <w:tcW w:w="4800" w:type="dxa"/>
            <w:tcBorders>
              <w:top w:val="nil"/>
              <w:left w:val="nil"/>
              <w:bottom w:val="single" w:sz="4" w:space="0" w:color="auto"/>
              <w:right w:val="single" w:sz="4" w:space="0" w:color="auto"/>
            </w:tcBorders>
            <w:shd w:val="clear" w:color="auto" w:fill="auto"/>
            <w:vAlign w:val="center"/>
            <w:hideMark/>
          </w:tcPr>
          <w:p w14:paraId="1A05431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calibration results of 3D MIMO</w:t>
            </w:r>
          </w:p>
        </w:tc>
        <w:tc>
          <w:tcPr>
            <w:tcW w:w="3220" w:type="dxa"/>
            <w:tcBorders>
              <w:top w:val="nil"/>
              <w:left w:val="nil"/>
              <w:bottom w:val="single" w:sz="4" w:space="0" w:color="auto"/>
              <w:right w:val="single" w:sz="4" w:space="0" w:color="auto"/>
            </w:tcBorders>
            <w:shd w:val="clear" w:color="auto" w:fill="auto"/>
            <w:vAlign w:val="center"/>
            <w:hideMark/>
          </w:tcPr>
          <w:p w14:paraId="56EAD896"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CATR</w:t>
            </w:r>
          </w:p>
        </w:tc>
        <w:tc>
          <w:tcPr>
            <w:tcW w:w="1340" w:type="dxa"/>
            <w:tcBorders>
              <w:top w:val="nil"/>
              <w:left w:val="nil"/>
              <w:bottom w:val="single" w:sz="4" w:space="0" w:color="auto"/>
              <w:right w:val="single" w:sz="4" w:space="0" w:color="auto"/>
            </w:tcBorders>
            <w:shd w:val="clear" w:color="auto" w:fill="auto"/>
            <w:vAlign w:val="center"/>
            <w:hideMark/>
          </w:tcPr>
          <w:p w14:paraId="0A83E48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1746FCB1"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46D574C" w14:textId="2014994E" w:rsidR="00E50E8D" w:rsidRPr="00E50E8D" w:rsidRDefault="00CA1875" w:rsidP="00E6690C">
            <w:pPr>
              <w:rPr>
                <w:rFonts w:ascii="Times New Roman" w:eastAsia="Times New Roman" w:hAnsi="Times New Roman"/>
                <w:sz w:val="18"/>
                <w:szCs w:val="18"/>
                <w:lang w:eastAsia="en-GB"/>
              </w:rPr>
            </w:pPr>
            <w:hyperlink r:id="rId830" w:history="1">
              <w:r w:rsidR="0032487F">
                <w:rPr>
                  <w:rStyle w:val="Hyperlink"/>
                  <w:rFonts w:ascii="Times New Roman" w:eastAsia="Times New Roman" w:hAnsi="Times New Roman"/>
                  <w:sz w:val="18"/>
                  <w:szCs w:val="18"/>
                  <w:lang w:eastAsia="en-GB"/>
                </w:rPr>
                <w:t>R1-140766</w:t>
              </w:r>
            </w:hyperlink>
          </w:p>
        </w:tc>
        <w:tc>
          <w:tcPr>
            <w:tcW w:w="4800" w:type="dxa"/>
            <w:tcBorders>
              <w:top w:val="nil"/>
              <w:left w:val="nil"/>
              <w:bottom w:val="single" w:sz="4" w:space="0" w:color="auto"/>
              <w:right w:val="single" w:sz="4" w:space="0" w:color="auto"/>
            </w:tcBorders>
            <w:shd w:val="clear" w:color="auto" w:fill="auto"/>
            <w:vAlign w:val="center"/>
            <w:hideMark/>
          </w:tcPr>
          <w:p w14:paraId="11BAD2C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47341AC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4F432A0"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12AE1C58"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958E09B" w14:textId="14616FDE" w:rsidR="00E50E8D" w:rsidRPr="00E50E8D" w:rsidRDefault="00CA1875" w:rsidP="00E6690C">
            <w:pPr>
              <w:rPr>
                <w:rFonts w:ascii="Times New Roman" w:eastAsia="Times New Roman" w:hAnsi="Times New Roman"/>
                <w:sz w:val="18"/>
                <w:szCs w:val="18"/>
                <w:lang w:eastAsia="en-GB"/>
              </w:rPr>
            </w:pPr>
            <w:hyperlink r:id="rId831" w:history="1">
              <w:r w:rsidR="0032487F">
                <w:rPr>
                  <w:rStyle w:val="Hyperlink"/>
                  <w:rFonts w:ascii="Times New Roman" w:eastAsia="Times New Roman" w:hAnsi="Times New Roman"/>
                  <w:sz w:val="18"/>
                  <w:szCs w:val="18"/>
                  <w:lang w:eastAsia="en-GB"/>
                </w:rPr>
                <w:t>R1-140830</w:t>
              </w:r>
            </w:hyperlink>
          </w:p>
        </w:tc>
        <w:tc>
          <w:tcPr>
            <w:tcW w:w="4800" w:type="dxa"/>
            <w:tcBorders>
              <w:top w:val="nil"/>
              <w:left w:val="nil"/>
              <w:bottom w:val="single" w:sz="4" w:space="0" w:color="auto"/>
              <w:right w:val="single" w:sz="4" w:space="0" w:color="auto"/>
            </w:tcBorders>
            <w:shd w:val="clear" w:color="auto" w:fill="auto"/>
            <w:vAlign w:val="center"/>
            <w:hideMark/>
          </w:tcPr>
          <w:p w14:paraId="01AD46A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Initial calibration results for 3D channel modelling</w:t>
            </w:r>
          </w:p>
        </w:tc>
        <w:tc>
          <w:tcPr>
            <w:tcW w:w="3220" w:type="dxa"/>
            <w:tcBorders>
              <w:top w:val="nil"/>
              <w:left w:val="nil"/>
              <w:bottom w:val="single" w:sz="4" w:space="0" w:color="auto"/>
              <w:right w:val="single" w:sz="4" w:space="0" w:color="auto"/>
            </w:tcBorders>
            <w:shd w:val="clear" w:color="auto" w:fill="auto"/>
            <w:vAlign w:val="center"/>
            <w:hideMark/>
          </w:tcPr>
          <w:p w14:paraId="6F7CD5FA"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2329B915" w14:textId="6EC385F2"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32" w:history="1">
              <w:r w:rsidR="0032487F">
                <w:rPr>
                  <w:rStyle w:val="Hyperlink"/>
                  <w:rFonts w:ascii="Times New Roman" w:eastAsia="Times New Roman" w:hAnsi="Times New Roman"/>
                  <w:sz w:val="18"/>
                  <w:szCs w:val="18"/>
                  <w:lang w:eastAsia="en-GB"/>
                </w:rPr>
                <w:t>R1-140194</w:t>
              </w:r>
            </w:hyperlink>
            <w:r w:rsidRPr="00E50E8D">
              <w:rPr>
                <w:rFonts w:ascii="Times New Roman" w:eastAsia="Times New Roman" w:hAnsi="Times New Roman"/>
                <w:sz w:val="18"/>
                <w:szCs w:val="18"/>
                <w:lang w:eastAsia="en-GB"/>
              </w:rPr>
              <w:t>)</w:t>
            </w:r>
          </w:p>
        </w:tc>
      </w:tr>
      <w:tr w:rsidR="00E50E8D" w:rsidRPr="00E50E8D" w14:paraId="281A803A"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821AE9" w14:textId="21B796C7" w:rsidR="00E50E8D" w:rsidRPr="00E50E8D" w:rsidRDefault="00CA1875" w:rsidP="00E6690C">
            <w:pPr>
              <w:rPr>
                <w:rFonts w:ascii="Times New Roman" w:eastAsia="Times New Roman" w:hAnsi="Times New Roman"/>
                <w:sz w:val="18"/>
                <w:szCs w:val="18"/>
                <w:lang w:eastAsia="en-GB"/>
              </w:rPr>
            </w:pPr>
            <w:hyperlink r:id="rId833" w:history="1">
              <w:r w:rsidR="0032487F">
                <w:rPr>
                  <w:rStyle w:val="Hyperlink"/>
                  <w:rFonts w:ascii="Times New Roman" w:eastAsia="Times New Roman" w:hAnsi="Times New Roman"/>
                  <w:sz w:val="18"/>
                  <w:szCs w:val="18"/>
                  <w:lang w:eastAsia="en-GB"/>
                </w:rPr>
                <w:t>R1-140844</w:t>
              </w:r>
            </w:hyperlink>
          </w:p>
        </w:tc>
        <w:tc>
          <w:tcPr>
            <w:tcW w:w="4800" w:type="dxa"/>
            <w:tcBorders>
              <w:top w:val="nil"/>
              <w:left w:val="nil"/>
              <w:bottom w:val="single" w:sz="4" w:space="0" w:color="auto"/>
              <w:right w:val="single" w:sz="4" w:space="0" w:color="auto"/>
            </w:tcBorders>
            <w:shd w:val="clear" w:color="auto" w:fill="auto"/>
            <w:vAlign w:val="center"/>
            <w:hideMark/>
          </w:tcPr>
          <w:p w14:paraId="664F264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and Phase 2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057D20A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2C5A87DA" w14:textId="4248C350"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34" w:history="1">
              <w:r w:rsidR="0032487F">
                <w:rPr>
                  <w:rStyle w:val="Hyperlink"/>
                  <w:rFonts w:ascii="Times New Roman" w:eastAsia="Times New Roman" w:hAnsi="Times New Roman"/>
                  <w:sz w:val="18"/>
                  <w:szCs w:val="18"/>
                  <w:lang w:eastAsia="en-GB"/>
                </w:rPr>
                <w:t>R1-140567</w:t>
              </w:r>
            </w:hyperlink>
            <w:r w:rsidRPr="00E50E8D">
              <w:rPr>
                <w:rFonts w:ascii="Times New Roman" w:eastAsia="Times New Roman" w:hAnsi="Times New Roman"/>
                <w:sz w:val="18"/>
                <w:szCs w:val="18"/>
                <w:lang w:eastAsia="en-GB"/>
              </w:rPr>
              <w:t>)</w:t>
            </w:r>
          </w:p>
        </w:tc>
      </w:tr>
      <w:tr w:rsidR="00E50E8D" w:rsidRPr="00E50E8D" w14:paraId="028EC415"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B5F63B" w14:textId="0125EC3C" w:rsidR="00E50E8D" w:rsidRPr="00E50E8D" w:rsidRDefault="00CA1875" w:rsidP="00E6690C">
            <w:pPr>
              <w:rPr>
                <w:rFonts w:ascii="Times New Roman" w:eastAsia="Times New Roman" w:hAnsi="Times New Roman"/>
                <w:sz w:val="18"/>
                <w:szCs w:val="18"/>
                <w:lang w:eastAsia="en-GB"/>
              </w:rPr>
            </w:pPr>
            <w:hyperlink r:id="rId835" w:history="1">
              <w:r w:rsidR="0032487F">
                <w:rPr>
                  <w:rStyle w:val="Hyperlink"/>
                  <w:rFonts w:ascii="Times New Roman" w:eastAsia="Times New Roman" w:hAnsi="Times New Roman"/>
                  <w:sz w:val="18"/>
                  <w:szCs w:val="18"/>
                  <w:lang w:eastAsia="en-GB"/>
                </w:rPr>
                <w:t>R1-140850</w:t>
              </w:r>
            </w:hyperlink>
          </w:p>
        </w:tc>
        <w:tc>
          <w:tcPr>
            <w:tcW w:w="4800" w:type="dxa"/>
            <w:tcBorders>
              <w:top w:val="nil"/>
              <w:left w:val="nil"/>
              <w:bottom w:val="single" w:sz="4" w:space="0" w:color="auto"/>
              <w:right w:val="single" w:sz="4" w:space="0" w:color="auto"/>
            </w:tcBorders>
            <w:shd w:val="clear" w:color="auto" w:fill="auto"/>
            <w:vAlign w:val="center"/>
            <w:hideMark/>
          </w:tcPr>
          <w:p w14:paraId="2EB40203"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and 2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4ABDF8FE"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7506022F" w14:textId="3540E8EB"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36" w:history="1">
              <w:r w:rsidR="0032487F">
                <w:rPr>
                  <w:rStyle w:val="Hyperlink"/>
                  <w:rFonts w:ascii="Times New Roman" w:eastAsia="Times New Roman" w:hAnsi="Times New Roman"/>
                  <w:sz w:val="18"/>
                  <w:szCs w:val="18"/>
                  <w:lang w:eastAsia="en-GB"/>
                </w:rPr>
                <w:t>R1-140654</w:t>
              </w:r>
            </w:hyperlink>
            <w:r w:rsidRPr="00E50E8D">
              <w:rPr>
                <w:rFonts w:ascii="Times New Roman" w:eastAsia="Times New Roman" w:hAnsi="Times New Roman"/>
                <w:sz w:val="18"/>
                <w:szCs w:val="18"/>
                <w:lang w:eastAsia="en-GB"/>
              </w:rPr>
              <w:t>)</w:t>
            </w:r>
          </w:p>
        </w:tc>
      </w:tr>
      <w:tr w:rsidR="00E50E8D" w:rsidRPr="00E50E8D" w14:paraId="70586108"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A05089C" w14:textId="192FE1D0" w:rsidR="00E50E8D" w:rsidRPr="00E50E8D" w:rsidRDefault="00CA1875" w:rsidP="00E6690C">
            <w:pPr>
              <w:rPr>
                <w:rFonts w:ascii="Times New Roman" w:eastAsia="Times New Roman" w:hAnsi="Times New Roman"/>
                <w:sz w:val="18"/>
                <w:szCs w:val="18"/>
                <w:lang w:eastAsia="en-GB"/>
              </w:rPr>
            </w:pPr>
            <w:hyperlink r:id="rId837" w:history="1">
              <w:r w:rsidR="0032487F">
                <w:rPr>
                  <w:rStyle w:val="Hyperlink"/>
                  <w:rFonts w:ascii="Times New Roman" w:eastAsia="Times New Roman" w:hAnsi="Times New Roman"/>
                  <w:sz w:val="18"/>
                  <w:szCs w:val="18"/>
                  <w:lang w:eastAsia="en-GB"/>
                </w:rPr>
                <w:t>R1-140858</w:t>
              </w:r>
            </w:hyperlink>
          </w:p>
        </w:tc>
        <w:tc>
          <w:tcPr>
            <w:tcW w:w="4800" w:type="dxa"/>
            <w:tcBorders>
              <w:top w:val="nil"/>
              <w:left w:val="nil"/>
              <w:bottom w:val="single" w:sz="4" w:space="0" w:color="auto"/>
              <w:right w:val="single" w:sz="4" w:space="0" w:color="auto"/>
            </w:tcBorders>
            <w:shd w:val="clear" w:color="auto" w:fill="auto"/>
            <w:vAlign w:val="center"/>
            <w:hideMark/>
          </w:tcPr>
          <w:p w14:paraId="6E281E3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3D UMa Phase 2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141D0BA4"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Hitachi Ltd</w:t>
            </w:r>
          </w:p>
        </w:tc>
        <w:tc>
          <w:tcPr>
            <w:tcW w:w="1340" w:type="dxa"/>
            <w:tcBorders>
              <w:top w:val="nil"/>
              <w:left w:val="nil"/>
              <w:bottom w:val="single" w:sz="4" w:space="0" w:color="auto"/>
              <w:right w:val="single" w:sz="4" w:space="0" w:color="auto"/>
            </w:tcBorders>
            <w:shd w:val="clear" w:color="auto" w:fill="auto"/>
            <w:vAlign w:val="center"/>
            <w:hideMark/>
          </w:tcPr>
          <w:p w14:paraId="39544142" w14:textId="43DA2CB9"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38" w:history="1">
              <w:r w:rsidR="0032487F">
                <w:rPr>
                  <w:rStyle w:val="Hyperlink"/>
                  <w:rFonts w:ascii="Times New Roman" w:eastAsia="Times New Roman" w:hAnsi="Times New Roman"/>
                  <w:sz w:val="18"/>
                  <w:szCs w:val="18"/>
                  <w:lang w:eastAsia="en-GB"/>
                </w:rPr>
                <w:t>R1-140527</w:t>
              </w:r>
            </w:hyperlink>
            <w:r w:rsidRPr="00E50E8D">
              <w:rPr>
                <w:rFonts w:ascii="Times New Roman" w:eastAsia="Times New Roman" w:hAnsi="Times New Roman"/>
                <w:sz w:val="18"/>
                <w:szCs w:val="18"/>
                <w:lang w:eastAsia="en-GB"/>
              </w:rPr>
              <w:t>)</w:t>
            </w:r>
          </w:p>
        </w:tc>
      </w:tr>
      <w:tr w:rsidR="00E50E8D" w:rsidRPr="00E50E8D" w14:paraId="095B85EF"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98F6ADE" w14:textId="052D0ED8" w:rsidR="00E50E8D" w:rsidRPr="00E50E8D" w:rsidRDefault="00CA1875" w:rsidP="00E6690C">
            <w:pPr>
              <w:rPr>
                <w:rFonts w:ascii="Times New Roman" w:eastAsia="Times New Roman" w:hAnsi="Times New Roman"/>
                <w:sz w:val="18"/>
                <w:szCs w:val="18"/>
                <w:lang w:eastAsia="en-GB"/>
              </w:rPr>
            </w:pPr>
            <w:hyperlink r:id="rId839" w:history="1">
              <w:r w:rsidR="0032487F">
                <w:rPr>
                  <w:rStyle w:val="Hyperlink"/>
                  <w:rFonts w:ascii="Times New Roman" w:eastAsia="Times New Roman" w:hAnsi="Times New Roman"/>
                  <w:sz w:val="18"/>
                  <w:szCs w:val="18"/>
                  <w:lang w:eastAsia="en-GB"/>
                </w:rPr>
                <w:t>R1-140874</w:t>
              </w:r>
            </w:hyperlink>
          </w:p>
        </w:tc>
        <w:tc>
          <w:tcPr>
            <w:tcW w:w="4800" w:type="dxa"/>
            <w:tcBorders>
              <w:top w:val="nil"/>
              <w:left w:val="nil"/>
              <w:bottom w:val="single" w:sz="4" w:space="0" w:color="auto"/>
              <w:right w:val="single" w:sz="4" w:space="0" w:color="auto"/>
            </w:tcBorders>
            <w:shd w:val="clear" w:color="auto" w:fill="auto"/>
            <w:vAlign w:val="center"/>
            <w:hideMark/>
          </w:tcPr>
          <w:p w14:paraId="5E037CF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2 calibration results for 3D channel modelling</w:t>
            </w:r>
          </w:p>
        </w:tc>
        <w:tc>
          <w:tcPr>
            <w:tcW w:w="3220" w:type="dxa"/>
            <w:tcBorders>
              <w:top w:val="nil"/>
              <w:left w:val="nil"/>
              <w:bottom w:val="single" w:sz="4" w:space="0" w:color="auto"/>
              <w:right w:val="single" w:sz="4" w:space="0" w:color="auto"/>
            </w:tcBorders>
            <w:shd w:val="clear" w:color="auto" w:fill="auto"/>
            <w:vAlign w:val="center"/>
            <w:hideMark/>
          </w:tcPr>
          <w:p w14:paraId="46DE2A6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540CC7D8" w14:textId="70C577D4"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40" w:history="1">
              <w:r w:rsidR="0032487F">
                <w:rPr>
                  <w:rStyle w:val="Hyperlink"/>
                  <w:rFonts w:ascii="Times New Roman" w:eastAsia="Times New Roman" w:hAnsi="Times New Roman"/>
                  <w:sz w:val="18"/>
                  <w:szCs w:val="18"/>
                  <w:lang w:eastAsia="en-GB"/>
                </w:rPr>
                <w:t>R1-140094</w:t>
              </w:r>
            </w:hyperlink>
            <w:r w:rsidRPr="00E50E8D">
              <w:rPr>
                <w:rFonts w:ascii="Times New Roman" w:eastAsia="Times New Roman" w:hAnsi="Times New Roman"/>
                <w:sz w:val="18"/>
                <w:szCs w:val="18"/>
                <w:lang w:eastAsia="en-GB"/>
              </w:rPr>
              <w:t>)</w:t>
            </w:r>
          </w:p>
        </w:tc>
      </w:tr>
      <w:tr w:rsidR="00E50E8D" w:rsidRPr="00E50E8D" w14:paraId="702FAEDD"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72DDAD9" w14:textId="2A40564E" w:rsidR="00E50E8D" w:rsidRPr="00E50E8D" w:rsidRDefault="00CA1875" w:rsidP="00E6690C">
            <w:pPr>
              <w:rPr>
                <w:rFonts w:ascii="Times New Roman" w:eastAsia="Times New Roman" w:hAnsi="Times New Roman"/>
                <w:sz w:val="18"/>
                <w:szCs w:val="18"/>
                <w:lang w:eastAsia="en-GB"/>
              </w:rPr>
            </w:pPr>
            <w:hyperlink r:id="rId841" w:history="1">
              <w:r w:rsidR="0032487F">
                <w:rPr>
                  <w:rStyle w:val="Hyperlink"/>
                  <w:rFonts w:ascii="Times New Roman" w:eastAsia="Times New Roman" w:hAnsi="Times New Roman"/>
                  <w:sz w:val="18"/>
                  <w:szCs w:val="18"/>
                  <w:lang w:eastAsia="en-GB"/>
                </w:rPr>
                <w:t>R1-140932</w:t>
              </w:r>
            </w:hyperlink>
          </w:p>
        </w:tc>
        <w:tc>
          <w:tcPr>
            <w:tcW w:w="4800" w:type="dxa"/>
            <w:tcBorders>
              <w:top w:val="nil"/>
              <w:left w:val="nil"/>
              <w:bottom w:val="single" w:sz="4" w:space="0" w:color="auto"/>
              <w:right w:val="single" w:sz="4" w:space="0" w:color="auto"/>
            </w:tcBorders>
            <w:shd w:val="clear" w:color="auto" w:fill="auto"/>
            <w:vAlign w:val="center"/>
            <w:hideMark/>
          </w:tcPr>
          <w:p w14:paraId="55317313"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1/2 Calibration Results for 3D-Channel Model</w:t>
            </w:r>
          </w:p>
        </w:tc>
        <w:tc>
          <w:tcPr>
            <w:tcW w:w="3220" w:type="dxa"/>
            <w:tcBorders>
              <w:top w:val="nil"/>
              <w:left w:val="nil"/>
              <w:bottom w:val="single" w:sz="4" w:space="0" w:color="auto"/>
              <w:right w:val="single" w:sz="4" w:space="0" w:color="auto"/>
            </w:tcBorders>
            <w:shd w:val="clear" w:color="auto" w:fill="auto"/>
            <w:vAlign w:val="center"/>
            <w:hideMark/>
          </w:tcPr>
          <w:p w14:paraId="65187B3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773CBD1B" w14:textId="4A10235C"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42" w:history="1">
              <w:r w:rsidR="0032487F">
                <w:rPr>
                  <w:rStyle w:val="Hyperlink"/>
                  <w:rFonts w:ascii="Times New Roman" w:eastAsia="Times New Roman" w:hAnsi="Times New Roman"/>
                  <w:sz w:val="18"/>
                  <w:szCs w:val="18"/>
                  <w:lang w:eastAsia="en-GB"/>
                </w:rPr>
                <w:t>R1-140627</w:t>
              </w:r>
            </w:hyperlink>
            <w:r w:rsidRPr="00E50E8D">
              <w:rPr>
                <w:rFonts w:ascii="Times New Roman" w:eastAsia="Times New Roman" w:hAnsi="Times New Roman"/>
                <w:sz w:val="18"/>
                <w:szCs w:val="18"/>
                <w:lang w:eastAsia="en-GB"/>
              </w:rPr>
              <w:t>)</w:t>
            </w:r>
          </w:p>
        </w:tc>
      </w:tr>
      <w:tr w:rsidR="00E50E8D" w:rsidRPr="00E50E8D" w14:paraId="54F3BFCA"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0545070" w14:textId="0469431A" w:rsidR="00E50E8D" w:rsidRPr="00E50E8D" w:rsidRDefault="00CA1875" w:rsidP="00E6690C">
            <w:pPr>
              <w:rPr>
                <w:rFonts w:ascii="Times New Roman" w:eastAsia="Times New Roman" w:hAnsi="Times New Roman"/>
                <w:sz w:val="18"/>
                <w:szCs w:val="18"/>
                <w:lang w:eastAsia="en-GB"/>
              </w:rPr>
            </w:pPr>
            <w:hyperlink r:id="rId843" w:history="1">
              <w:r w:rsidR="0032487F">
                <w:rPr>
                  <w:rStyle w:val="Hyperlink"/>
                  <w:rFonts w:ascii="Times New Roman" w:eastAsia="Times New Roman" w:hAnsi="Times New Roman"/>
                  <w:sz w:val="18"/>
                  <w:szCs w:val="18"/>
                  <w:lang w:eastAsia="en-GB"/>
                </w:rPr>
                <w:t>R1-140962</w:t>
              </w:r>
            </w:hyperlink>
          </w:p>
        </w:tc>
        <w:tc>
          <w:tcPr>
            <w:tcW w:w="4800" w:type="dxa"/>
            <w:tcBorders>
              <w:top w:val="nil"/>
              <w:left w:val="nil"/>
              <w:bottom w:val="single" w:sz="4" w:space="0" w:color="auto"/>
              <w:right w:val="single" w:sz="4" w:space="0" w:color="auto"/>
            </w:tcBorders>
            <w:shd w:val="clear" w:color="auto" w:fill="auto"/>
            <w:vAlign w:val="center"/>
            <w:hideMark/>
          </w:tcPr>
          <w:p w14:paraId="6D9ED823"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01D6B5D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250BE8EE" w14:textId="3C2943E0"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44" w:history="1">
              <w:r w:rsidR="0032487F">
                <w:rPr>
                  <w:rStyle w:val="Hyperlink"/>
                  <w:rFonts w:ascii="Times New Roman" w:eastAsia="Times New Roman" w:hAnsi="Times New Roman"/>
                  <w:sz w:val="18"/>
                  <w:szCs w:val="18"/>
                  <w:lang w:eastAsia="en-GB"/>
                </w:rPr>
                <w:t>R1-140047</w:t>
              </w:r>
            </w:hyperlink>
            <w:r w:rsidRPr="00E50E8D">
              <w:rPr>
                <w:rFonts w:ascii="Times New Roman" w:eastAsia="Times New Roman" w:hAnsi="Times New Roman"/>
                <w:sz w:val="18"/>
                <w:szCs w:val="18"/>
                <w:lang w:eastAsia="en-GB"/>
              </w:rPr>
              <w:t>)</w:t>
            </w:r>
          </w:p>
        </w:tc>
      </w:tr>
      <w:tr w:rsidR="00E50E8D" w:rsidRPr="00E50E8D" w14:paraId="2E9B4532"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611843F" w14:textId="0127E89A" w:rsidR="00E50E8D" w:rsidRPr="00E50E8D" w:rsidRDefault="00CA1875" w:rsidP="00E6690C">
            <w:pPr>
              <w:rPr>
                <w:rFonts w:ascii="Times New Roman" w:eastAsia="Times New Roman" w:hAnsi="Times New Roman"/>
                <w:sz w:val="18"/>
                <w:szCs w:val="18"/>
                <w:lang w:eastAsia="en-GB"/>
              </w:rPr>
            </w:pPr>
            <w:hyperlink r:id="rId845" w:history="1">
              <w:r w:rsidR="0032487F">
                <w:rPr>
                  <w:rStyle w:val="Hyperlink"/>
                  <w:rFonts w:ascii="Times New Roman" w:eastAsia="Times New Roman" w:hAnsi="Times New Roman"/>
                  <w:sz w:val="18"/>
                  <w:szCs w:val="18"/>
                  <w:lang w:eastAsia="en-GB"/>
                </w:rPr>
                <w:t>R1-140963</w:t>
              </w:r>
            </w:hyperlink>
          </w:p>
        </w:tc>
        <w:tc>
          <w:tcPr>
            <w:tcW w:w="4800" w:type="dxa"/>
            <w:tcBorders>
              <w:top w:val="nil"/>
              <w:left w:val="nil"/>
              <w:bottom w:val="single" w:sz="4" w:space="0" w:color="auto"/>
              <w:right w:val="single" w:sz="4" w:space="0" w:color="auto"/>
            </w:tcBorders>
            <w:shd w:val="clear" w:color="auto" w:fill="auto"/>
            <w:vAlign w:val="center"/>
            <w:hideMark/>
          </w:tcPr>
          <w:p w14:paraId="090B32E4"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2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0DAC0BAE"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1C48C431" w14:textId="4F70A636"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46" w:history="1">
              <w:r w:rsidR="0032487F">
                <w:rPr>
                  <w:rStyle w:val="Hyperlink"/>
                  <w:rFonts w:ascii="Times New Roman" w:eastAsia="Times New Roman" w:hAnsi="Times New Roman"/>
                  <w:sz w:val="18"/>
                  <w:szCs w:val="18"/>
                  <w:lang w:eastAsia="en-GB"/>
                </w:rPr>
                <w:t>R1-140048</w:t>
              </w:r>
            </w:hyperlink>
            <w:r w:rsidRPr="00E50E8D">
              <w:rPr>
                <w:rFonts w:ascii="Times New Roman" w:eastAsia="Times New Roman" w:hAnsi="Times New Roman"/>
                <w:sz w:val="18"/>
                <w:szCs w:val="18"/>
                <w:lang w:eastAsia="en-GB"/>
              </w:rPr>
              <w:t>)</w:t>
            </w:r>
          </w:p>
        </w:tc>
      </w:tr>
      <w:tr w:rsidR="00E50E8D" w:rsidRPr="00E50E8D" w14:paraId="665E5358"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5BA6E40" w14:textId="4599AAAF" w:rsidR="00E50E8D" w:rsidRPr="00E50E8D" w:rsidRDefault="00CA1875" w:rsidP="00E6690C">
            <w:pPr>
              <w:rPr>
                <w:rFonts w:ascii="Times New Roman" w:eastAsia="Times New Roman" w:hAnsi="Times New Roman"/>
                <w:sz w:val="18"/>
                <w:szCs w:val="18"/>
                <w:lang w:eastAsia="en-GB"/>
              </w:rPr>
            </w:pPr>
            <w:hyperlink r:id="rId847" w:history="1">
              <w:r w:rsidR="0032487F">
                <w:rPr>
                  <w:rStyle w:val="Hyperlink"/>
                  <w:rFonts w:ascii="Times New Roman" w:eastAsia="Times New Roman" w:hAnsi="Times New Roman"/>
                  <w:sz w:val="18"/>
                  <w:szCs w:val="18"/>
                  <w:lang w:eastAsia="en-GB"/>
                </w:rPr>
                <w:t>R1-140966</w:t>
              </w:r>
            </w:hyperlink>
          </w:p>
        </w:tc>
        <w:tc>
          <w:tcPr>
            <w:tcW w:w="4800" w:type="dxa"/>
            <w:tcBorders>
              <w:top w:val="nil"/>
              <w:left w:val="nil"/>
              <w:bottom w:val="single" w:sz="4" w:space="0" w:color="auto"/>
              <w:right w:val="single" w:sz="4" w:space="0" w:color="auto"/>
            </w:tcBorders>
            <w:shd w:val="clear" w:color="auto" w:fill="auto"/>
            <w:vAlign w:val="center"/>
            <w:hideMark/>
          </w:tcPr>
          <w:p w14:paraId="2C2453F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Phase-2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08B6B00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638AFED0" w14:textId="39273CDE"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48" w:history="1">
              <w:r w:rsidR="0032487F">
                <w:rPr>
                  <w:rStyle w:val="Hyperlink"/>
                  <w:rFonts w:ascii="Times New Roman" w:eastAsia="Times New Roman" w:hAnsi="Times New Roman"/>
                  <w:sz w:val="18"/>
                  <w:szCs w:val="18"/>
                  <w:lang w:eastAsia="en-GB"/>
                </w:rPr>
                <w:t>R1-140383</w:t>
              </w:r>
            </w:hyperlink>
            <w:r w:rsidRPr="00E50E8D">
              <w:rPr>
                <w:rFonts w:ascii="Times New Roman" w:eastAsia="Times New Roman" w:hAnsi="Times New Roman"/>
                <w:sz w:val="18"/>
                <w:szCs w:val="18"/>
                <w:lang w:eastAsia="en-GB"/>
              </w:rPr>
              <w:t>)</w:t>
            </w:r>
          </w:p>
        </w:tc>
      </w:tr>
    </w:tbl>
    <w:p w14:paraId="7FE0A3A9" w14:textId="77777777" w:rsidR="005060CF" w:rsidRDefault="005060CF" w:rsidP="00B9539A">
      <w:pPr>
        <w:pStyle w:val="Heading4"/>
        <w:rPr>
          <w:lang w:eastAsia="ja-JP"/>
        </w:rPr>
      </w:pPr>
      <w:bookmarkStart w:id="161" w:name="_Toc379283290"/>
      <w:bookmarkStart w:id="162" w:name="_Toc380679735"/>
      <w:r>
        <w:rPr>
          <w:lang w:eastAsia="ja-JP"/>
        </w:rPr>
        <w:t>I</w:t>
      </w:r>
      <w:r w:rsidRPr="00D565C6">
        <w:rPr>
          <w:rFonts w:hint="eastAsia"/>
          <w:lang w:eastAsia="ja-JP"/>
        </w:rPr>
        <w:t xml:space="preserve">nitial </w:t>
      </w:r>
      <w:r>
        <w:rPr>
          <w:lang w:eastAsia="ja-JP"/>
        </w:rPr>
        <w:t>baseline</w:t>
      </w:r>
      <w:r w:rsidRPr="00D565C6">
        <w:rPr>
          <w:rFonts w:hint="eastAsia"/>
          <w:lang w:eastAsia="ja-JP"/>
        </w:rPr>
        <w:t xml:space="preserve"> results</w:t>
      </w:r>
      <w:bookmarkEnd w:id="161"/>
      <w:bookmarkEnd w:id="162"/>
    </w:p>
    <w:tbl>
      <w:tblPr>
        <w:tblW w:w="10460" w:type="dxa"/>
        <w:tblLook w:val="04A0" w:firstRow="1" w:lastRow="0" w:firstColumn="1" w:lastColumn="0" w:noHBand="0" w:noVBand="1"/>
      </w:tblPr>
      <w:tblGrid>
        <w:gridCol w:w="1100"/>
        <w:gridCol w:w="4800"/>
        <w:gridCol w:w="3220"/>
        <w:gridCol w:w="1340"/>
      </w:tblGrid>
      <w:tr w:rsidR="00EB5F4B" w:rsidRPr="00EB5F4B" w14:paraId="2476ADF8" w14:textId="77777777" w:rsidTr="00EB5F4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F39E1" w14:textId="3DB46B8C" w:rsidR="00EB5F4B" w:rsidRPr="00EB5F4B" w:rsidRDefault="00CA1875" w:rsidP="00E6690C">
            <w:pPr>
              <w:rPr>
                <w:rFonts w:ascii="Times New Roman" w:eastAsia="Times New Roman" w:hAnsi="Times New Roman"/>
                <w:sz w:val="18"/>
                <w:szCs w:val="18"/>
                <w:lang w:eastAsia="en-GB"/>
              </w:rPr>
            </w:pPr>
            <w:hyperlink r:id="rId849" w:history="1">
              <w:r w:rsidR="0032487F">
                <w:rPr>
                  <w:rStyle w:val="Hyperlink"/>
                  <w:rFonts w:ascii="Times New Roman" w:eastAsia="Times New Roman" w:hAnsi="Times New Roman"/>
                  <w:sz w:val="18"/>
                  <w:szCs w:val="18"/>
                  <w:lang w:eastAsia="en-GB"/>
                </w:rPr>
                <w:t>R1-140845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47C58D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Summary of Initial baseline results from [75-29]</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169CDE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NSN, Nokia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30C2867" w14:textId="6E6305D1"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w:t>
            </w:r>
            <w:hyperlink r:id="rId850" w:history="1">
              <w:r w:rsidR="0032487F">
                <w:rPr>
                  <w:rStyle w:val="Hyperlink"/>
                  <w:rFonts w:ascii="Times New Roman" w:eastAsia="Times New Roman" w:hAnsi="Times New Roman"/>
                  <w:sz w:val="18"/>
                  <w:szCs w:val="18"/>
                  <w:lang w:eastAsia="en-GB"/>
                </w:rPr>
                <w:t>R1-140568</w:t>
              </w:r>
            </w:hyperlink>
            <w:r w:rsidRPr="00EB5F4B">
              <w:rPr>
                <w:rFonts w:ascii="Times New Roman" w:eastAsia="Times New Roman" w:hAnsi="Times New Roman"/>
                <w:sz w:val="18"/>
                <w:szCs w:val="18"/>
                <w:lang w:eastAsia="en-GB"/>
              </w:rPr>
              <w:t>)</w:t>
            </w:r>
          </w:p>
        </w:tc>
      </w:tr>
    </w:tbl>
    <w:p w14:paraId="5FF95289" w14:textId="77777777" w:rsidR="00EB5F4B" w:rsidRPr="005060CF" w:rsidRDefault="00EB5F4B" w:rsidP="00E6690C">
      <w:pPr>
        <w:rPr>
          <w:rFonts w:ascii="Times New Roman" w:hAnsi="Times New Roman"/>
        </w:rPr>
      </w:pPr>
      <w:r w:rsidRPr="00026440">
        <w:rPr>
          <w:rFonts w:ascii="Times New Roman" w:hAnsi="Times New Roman"/>
          <w:b/>
        </w:rPr>
        <w:lastRenderedPageBreak/>
        <w:t xml:space="preserve">Decision: </w:t>
      </w:r>
      <w:r w:rsidRPr="00026440">
        <w:rPr>
          <w:rFonts w:ascii="Times New Roman" w:hAnsi="Times New Roman"/>
        </w:rPr>
        <w:t>The document is noted.</w:t>
      </w:r>
    </w:p>
    <w:p w14:paraId="7F0A054F" w14:textId="77777777" w:rsidR="005060CF" w:rsidRPr="00320DEF" w:rsidRDefault="005060CF" w:rsidP="00E6690C">
      <w:pPr>
        <w:rPr>
          <w:rFonts w:eastAsia="SimSun"/>
          <w:lang w:eastAsia="zh-CN"/>
        </w:rPr>
      </w:pPr>
    </w:p>
    <w:p w14:paraId="3E7AAEA5" w14:textId="77777777" w:rsidR="005060CF" w:rsidRPr="00320DEF" w:rsidRDefault="005060CF" w:rsidP="00E6690C">
      <w:pPr>
        <w:rPr>
          <w:rFonts w:eastAsia="SimSun"/>
          <w:szCs w:val="20"/>
          <w:lang w:eastAsia="zh-CN"/>
        </w:rPr>
      </w:pPr>
      <w:r w:rsidRPr="00320DEF">
        <w:rPr>
          <w:rFonts w:eastAsia="SimSun" w:hint="eastAsia"/>
          <w:szCs w:val="20"/>
          <w:highlight w:val="green"/>
          <w:lang w:eastAsia="zh-CN"/>
        </w:rPr>
        <w:t>Conclusion</w:t>
      </w:r>
      <w:r w:rsidRPr="00320DEF">
        <w:rPr>
          <w:rFonts w:eastAsia="SimSun" w:hint="eastAsia"/>
          <w:szCs w:val="20"/>
          <w:lang w:eastAsia="zh-CN"/>
        </w:rPr>
        <w:t>:</w:t>
      </w:r>
    </w:p>
    <w:p w14:paraId="038ACF08" w14:textId="4B23FCA4" w:rsidR="005060CF" w:rsidRPr="00B9539A" w:rsidRDefault="005060CF" w:rsidP="00E6690C">
      <w:pPr>
        <w:numPr>
          <w:ilvl w:val="0"/>
          <w:numId w:val="181"/>
        </w:numPr>
        <w:rPr>
          <w:rFonts w:eastAsia="SimSun"/>
          <w:szCs w:val="20"/>
          <w:highlight w:val="cyan"/>
          <w:lang w:eastAsia="zh-CN"/>
        </w:rPr>
      </w:pPr>
      <w:r w:rsidRPr="00B9539A">
        <w:rPr>
          <w:rFonts w:eastAsia="SimSun" w:hint="eastAsia"/>
          <w:szCs w:val="20"/>
          <w:highlight w:val="cyan"/>
          <w:lang w:eastAsia="zh-CN"/>
        </w:rPr>
        <w:t>For baseline results, companies are encouraged to further update baseline simulation results (via email submission until 28/2/2014)</w:t>
      </w:r>
      <w:r w:rsidR="00B9539A" w:rsidRPr="00B9539A">
        <w:rPr>
          <w:rFonts w:eastAsia="SimSun"/>
          <w:szCs w:val="20"/>
          <w:highlight w:val="cyan"/>
          <w:lang w:eastAsia="zh-CN"/>
        </w:rPr>
        <w:t xml:space="preserve"> - NSN</w:t>
      </w:r>
    </w:p>
    <w:p w14:paraId="190E7C0B" w14:textId="77777777" w:rsidR="00EB5F4B" w:rsidRDefault="00EB5F4B" w:rsidP="00E6690C">
      <w:pPr>
        <w:rPr>
          <w:rFonts w:eastAsia="SimSun"/>
          <w:szCs w:val="20"/>
          <w:lang w:eastAsia="zh-CN"/>
        </w:rPr>
      </w:pPr>
    </w:p>
    <w:p w14:paraId="7592E0CD" w14:textId="77777777" w:rsidR="00EB5F4B" w:rsidRPr="00320DEF" w:rsidRDefault="00EB5F4B" w:rsidP="00E6690C">
      <w:pPr>
        <w:rPr>
          <w:rFonts w:eastAsia="SimSun"/>
          <w:lang w:eastAsia="zh-CN"/>
        </w:rPr>
      </w:pPr>
    </w:p>
    <w:p w14:paraId="5BB97A3A" w14:textId="77777777" w:rsidR="00EB5F4B" w:rsidRDefault="00EB5F4B" w:rsidP="00E6690C">
      <w:pPr>
        <w:rPr>
          <w:rFonts w:eastAsia="SimSun"/>
          <w:lang w:eastAsia="zh-CN"/>
        </w:rPr>
      </w:pPr>
      <w:r>
        <w:rPr>
          <w:rFonts w:eastAsia="SimSun"/>
          <w:lang w:eastAsia="zh-CN"/>
        </w:rPr>
        <w:t>Not treated.</w:t>
      </w:r>
    </w:p>
    <w:tbl>
      <w:tblPr>
        <w:tblW w:w="10460" w:type="dxa"/>
        <w:tblLook w:val="04A0" w:firstRow="1" w:lastRow="0" w:firstColumn="1" w:lastColumn="0" w:noHBand="0" w:noVBand="1"/>
      </w:tblPr>
      <w:tblGrid>
        <w:gridCol w:w="1100"/>
        <w:gridCol w:w="4800"/>
        <w:gridCol w:w="3220"/>
        <w:gridCol w:w="1340"/>
      </w:tblGrid>
      <w:tr w:rsidR="00EB5F4B" w:rsidRPr="00EB5F4B" w14:paraId="337F63EC" w14:textId="77777777" w:rsidTr="00EB5F4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7D03D" w14:textId="5D012A79" w:rsidR="00EB5F4B" w:rsidRPr="00EB5F4B" w:rsidRDefault="00CA1875" w:rsidP="00E6690C">
            <w:pPr>
              <w:rPr>
                <w:rFonts w:ascii="Times New Roman" w:eastAsia="Times New Roman" w:hAnsi="Times New Roman"/>
                <w:sz w:val="18"/>
                <w:szCs w:val="18"/>
                <w:lang w:eastAsia="en-GB"/>
              </w:rPr>
            </w:pPr>
            <w:hyperlink r:id="rId851" w:history="1">
              <w:r w:rsidR="0032487F">
                <w:rPr>
                  <w:rStyle w:val="Hyperlink"/>
                  <w:rFonts w:ascii="Times New Roman" w:eastAsia="Times New Roman" w:hAnsi="Times New Roman"/>
                  <w:sz w:val="18"/>
                  <w:szCs w:val="18"/>
                  <w:lang w:eastAsia="en-GB"/>
                </w:rPr>
                <w:t>R1-140095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80C94D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results for 3D channel modelling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5B5FBE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18DAF0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0AF9645D"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929352B" w14:textId="21D6D604" w:rsidR="00EB5F4B" w:rsidRPr="00EB5F4B" w:rsidRDefault="00CA1875" w:rsidP="00E6690C">
            <w:pPr>
              <w:rPr>
                <w:rFonts w:ascii="Times New Roman" w:eastAsia="Times New Roman" w:hAnsi="Times New Roman"/>
                <w:sz w:val="18"/>
                <w:szCs w:val="18"/>
                <w:lang w:eastAsia="en-GB"/>
              </w:rPr>
            </w:pPr>
            <w:hyperlink r:id="rId852" w:history="1">
              <w:r w:rsidR="0032487F">
                <w:rPr>
                  <w:rStyle w:val="Hyperlink"/>
                  <w:rFonts w:ascii="Times New Roman" w:eastAsia="Times New Roman" w:hAnsi="Times New Roman"/>
                  <w:sz w:val="18"/>
                  <w:szCs w:val="18"/>
                  <w:lang w:eastAsia="en-GB"/>
                </w:rPr>
                <w:t>R1-140124</w:t>
              </w:r>
            </w:hyperlink>
          </w:p>
        </w:tc>
        <w:tc>
          <w:tcPr>
            <w:tcW w:w="4800" w:type="dxa"/>
            <w:tcBorders>
              <w:top w:val="nil"/>
              <w:left w:val="nil"/>
              <w:bottom w:val="single" w:sz="4" w:space="0" w:color="auto"/>
              <w:right w:val="single" w:sz="4" w:space="0" w:color="auto"/>
            </w:tcBorders>
            <w:shd w:val="clear" w:color="auto" w:fill="auto"/>
            <w:vAlign w:val="center"/>
            <w:hideMark/>
          </w:tcPr>
          <w:p w14:paraId="7CE98F3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272747C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28F99C9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3E2C97CB" w14:textId="77777777" w:rsidTr="00EB5F4B">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C8C01E7" w14:textId="41D8215B" w:rsidR="00EB5F4B" w:rsidRPr="00EB5F4B" w:rsidRDefault="00CA1875" w:rsidP="00E6690C">
            <w:pPr>
              <w:rPr>
                <w:rFonts w:ascii="Times New Roman" w:eastAsia="Times New Roman" w:hAnsi="Times New Roman"/>
                <w:sz w:val="18"/>
                <w:szCs w:val="18"/>
                <w:lang w:eastAsia="en-GB"/>
              </w:rPr>
            </w:pPr>
            <w:hyperlink r:id="rId853" w:history="1">
              <w:r w:rsidR="0032487F">
                <w:rPr>
                  <w:rStyle w:val="Hyperlink"/>
                  <w:rFonts w:ascii="Times New Roman" w:eastAsia="Times New Roman" w:hAnsi="Times New Roman"/>
                  <w:sz w:val="18"/>
                  <w:szCs w:val="18"/>
                  <w:lang w:eastAsia="en-GB"/>
                </w:rPr>
                <w:t>R1-140170</w:t>
              </w:r>
            </w:hyperlink>
          </w:p>
        </w:tc>
        <w:tc>
          <w:tcPr>
            <w:tcW w:w="4800" w:type="dxa"/>
            <w:tcBorders>
              <w:top w:val="nil"/>
              <w:left w:val="nil"/>
              <w:bottom w:val="single" w:sz="4" w:space="0" w:color="auto"/>
              <w:right w:val="single" w:sz="4" w:space="0" w:color="auto"/>
            </w:tcBorders>
            <w:shd w:val="clear" w:color="auto" w:fill="auto"/>
            <w:vAlign w:val="center"/>
            <w:hideMark/>
          </w:tcPr>
          <w:p w14:paraId="4231C4A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xml:space="preserve">Initial baseline performance for 3D UMa and 3D UMi </w:t>
            </w:r>
          </w:p>
        </w:tc>
        <w:tc>
          <w:tcPr>
            <w:tcW w:w="3220" w:type="dxa"/>
            <w:tcBorders>
              <w:top w:val="nil"/>
              <w:left w:val="nil"/>
              <w:bottom w:val="single" w:sz="4" w:space="0" w:color="auto"/>
              <w:right w:val="single" w:sz="4" w:space="0" w:color="auto"/>
            </w:tcBorders>
            <w:shd w:val="clear" w:color="auto" w:fill="auto"/>
            <w:vAlign w:val="center"/>
            <w:hideMark/>
          </w:tcPr>
          <w:p w14:paraId="0A51E3F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02A2E4B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0ED67227"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FC82EC0" w14:textId="670E4B0C" w:rsidR="00EB5F4B" w:rsidRPr="00EB5F4B" w:rsidRDefault="00CA1875" w:rsidP="00E6690C">
            <w:pPr>
              <w:rPr>
                <w:rFonts w:ascii="Times New Roman" w:eastAsia="Times New Roman" w:hAnsi="Times New Roman"/>
                <w:sz w:val="18"/>
                <w:szCs w:val="18"/>
                <w:lang w:eastAsia="en-GB"/>
              </w:rPr>
            </w:pPr>
            <w:hyperlink r:id="rId854" w:history="1">
              <w:r w:rsidR="0032487F">
                <w:rPr>
                  <w:rStyle w:val="Hyperlink"/>
                  <w:rFonts w:ascii="Times New Roman" w:eastAsia="Times New Roman" w:hAnsi="Times New Roman"/>
                  <w:sz w:val="18"/>
                  <w:szCs w:val="18"/>
                  <w:lang w:eastAsia="en-GB"/>
                </w:rPr>
                <w:t>R1-140283</w:t>
              </w:r>
            </w:hyperlink>
          </w:p>
        </w:tc>
        <w:tc>
          <w:tcPr>
            <w:tcW w:w="4800" w:type="dxa"/>
            <w:tcBorders>
              <w:top w:val="nil"/>
              <w:left w:val="nil"/>
              <w:bottom w:val="single" w:sz="4" w:space="0" w:color="auto"/>
              <w:right w:val="single" w:sz="4" w:space="0" w:color="auto"/>
            </w:tcBorders>
            <w:shd w:val="clear" w:color="auto" w:fill="auto"/>
            <w:vAlign w:val="center"/>
            <w:hideMark/>
          </w:tcPr>
          <w:p w14:paraId="4DB64AB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xml:space="preserve">Initial baseline results of 3D Channel </w:t>
            </w:r>
          </w:p>
        </w:tc>
        <w:tc>
          <w:tcPr>
            <w:tcW w:w="3220" w:type="dxa"/>
            <w:tcBorders>
              <w:top w:val="nil"/>
              <w:left w:val="nil"/>
              <w:bottom w:val="single" w:sz="4" w:space="0" w:color="auto"/>
              <w:right w:val="single" w:sz="4" w:space="0" w:color="auto"/>
            </w:tcBorders>
            <w:shd w:val="clear" w:color="auto" w:fill="auto"/>
            <w:vAlign w:val="center"/>
            <w:hideMark/>
          </w:tcPr>
          <w:p w14:paraId="655D864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4FF5414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63CED7C7"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E5F378" w14:textId="5CCB4DE0" w:rsidR="00EB5F4B" w:rsidRPr="00EB5F4B" w:rsidRDefault="00CA1875" w:rsidP="00E6690C">
            <w:pPr>
              <w:rPr>
                <w:rFonts w:ascii="Times New Roman" w:eastAsia="Times New Roman" w:hAnsi="Times New Roman"/>
                <w:sz w:val="18"/>
                <w:szCs w:val="18"/>
                <w:lang w:eastAsia="en-GB"/>
              </w:rPr>
            </w:pPr>
            <w:hyperlink r:id="rId855" w:history="1">
              <w:r w:rsidR="0032487F">
                <w:rPr>
                  <w:rStyle w:val="Hyperlink"/>
                  <w:rFonts w:ascii="Times New Roman" w:eastAsia="Times New Roman" w:hAnsi="Times New Roman"/>
                  <w:sz w:val="18"/>
                  <w:szCs w:val="18"/>
                  <w:lang w:eastAsia="en-GB"/>
                </w:rPr>
                <w:t>R1-140327</w:t>
              </w:r>
            </w:hyperlink>
          </w:p>
        </w:tc>
        <w:tc>
          <w:tcPr>
            <w:tcW w:w="4800" w:type="dxa"/>
            <w:tcBorders>
              <w:top w:val="nil"/>
              <w:left w:val="nil"/>
              <w:bottom w:val="single" w:sz="4" w:space="0" w:color="auto"/>
              <w:right w:val="single" w:sz="4" w:space="0" w:color="auto"/>
            </w:tcBorders>
            <w:shd w:val="clear" w:color="auto" w:fill="auto"/>
            <w:vAlign w:val="center"/>
            <w:hideMark/>
          </w:tcPr>
          <w:p w14:paraId="37BA305D"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throughput results for baseline performance</w:t>
            </w:r>
          </w:p>
        </w:tc>
        <w:tc>
          <w:tcPr>
            <w:tcW w:w="3220" w:type="dxa"/>
            <w:tcBorders>
              <w:top w:val="nil"/>
              <w:left w:val="nil"/>
              <w:bottom w:val="single" w:sz="4" w:space="0" w:color="auto"/>
              <w:right w:val="single" w:sz="4" w:space="0" w:color="auto"/>
            </w:tcBorders>
            <w:shd w:val="clear" w:color="auto" w:fill="auto"/>
            <w:vAlign w:val="center"/>
            <w:hideMark/>
          </w:tcPr>
          <w:p w14:paraId="7CDE3D9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74EDD9F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75392EBA"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138D66C" w14:textId="56251DFA" w:rsidR="00EB5F4B" w:rsidRPr="00EB5F4B" w:rsidRDefault="00CA1875" w:rsidP="00E6690C">
            <w:pPr>
              <w:rPr>
                <w:rFonts w:ascii="Times New Roman" w:eastAsia="Times New Roman" w:hAnsi="Times New Roman"/>
                <w:sz w:val="18"/>
                <w:szCs w:val="18"/>
                <w:lang w:eastAsia="en-GB"/>
              </w:rPr>
            </w:pPr>
            <w:hyperlink r:id="rId856" w:history="1">
              <w:r w:rsidR="0032487F">
                <w:rPr>
                  <w:rStyle w:val="Hyperlink"/>
                  <w:rFonts w:ascii="Times New Roman" w:eastAsia="Times New Roman" w:hAnsi="Times New Roman"/>
                  <w:sz w:val="18"/>
                  <w:szCs w:val="18"/>
                  <w:lang w:eastAsia="en-GB"/>
                </w:rPr>
                <w:t>R1-140384</w:t>
              </w:r>
            </w:hyperlink>
          </w:p>
        </w:tc>
        <w:tc>
          <w:tcPr>
            <w:tcW w:w="4800" w:type="dxa"/>
            <w:tcBorders>
              <w:top w:val="nil"/>
              <w:left w:val="nil"/>
              <w:bottom w:val="single" w:sz="4" w:space="0" w:color="auto"/>
              <w:right w:val="single" w:sz="4" w:space="0" w:color="auto"/>
            </w:tcBorders>
            <w:shd w:val="clear" w:color="auto" w:fill="auto"/>
            <w:vAlign w:val="center"/>
            <w:hideMark/>
          </w:tcPr>
          <w:p w14:paraId="4C869AA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Calibration results for baseline evaluation</w:t>
            </w:r>
          </w:p>
        </w:tc>
        <w:tc>
          <w:tcPr>
            <w:tcW w:w="3220" w:type="dxa"/>
            <w:tcBorders>
              <w:top w:val="nil"/>
              <w:left w:val="nil"/>
              <w:bottom w:val="single" w:sz="4" w:space="0" w:color="auto"/>
              <w:right w:val="single" w:sz="4" w:space="0" w:color="auto"/>
            </w:tcBorders>
            <w:shd w:val="clear" w:color="auto" w:fill="auto"/>
            <w:vAlign w:val="center"/>
            <w:hideMark/>
          </w:tcPr>
          <w:p w14:paraId="62E7624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61B198A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60C951AA"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DC29866" w14:textId="10E77681" w:rsidR="00EB5F4B" w:rsidRPr="00EB5F4B" w:rsidRDefault="00CA1875" w:rsidP="00E6690C">
            <w:pPr>
              <w:rPr>
                <w:rFonts w:ascii="Times New Roman" w:eastAsia="Times New Roman" w:hAnsi="Times New Roman"/>
                <w:sz w:val="18"/>
                <w:szCs w:val="18"/>
                <w:lang w:eastAsia="en-GB"/>
              </w:rPr>
            </w:pPr>
            <w:hyperlink r:id="rId857" w:history="1">
              <w:r w:rsidR="0032487F">
                <w:rPr>
                  <w:rStyle w:val="Hyperlink"/>
                  <w:rFonts w:ascii="Times New Roman" w:eastAsia="Times New Roman" w:hAnsi="Times New Roman"/>
                  <w:sz w:val="18"/>
                  <w:szCs w:val="18"/>
                  <w:lang w:eastAsia="en-GB"/>
                </w:rPr>
                <w:t>R1-140423</w:t>
              </w:r>
            </w:hyperlink>
          </w:p>
        </w:tc>
        <w:tc>
          <w:tcPr>
            <w:tcW w:w="4800" w:type="dxa"/>
            <w:tcBorders>
              <w:top w:val="nil"/>
              <w:left w:val="nil"/>
              <w:bottom w:val="single" w:sz="4" w:space="0" w:color="auto"/>
              <w:right w:val="single" w:sz="4" w:space="0" w:color="auto"/>
            </w:tcBorders>
            <w:shd w:val="clear" w:color="auto" w:fill="auto"/>
            <w:vAlign w:val="center"/>
            <w:hideMark/>
          </w:tcPr>
          <w:p w14:paraId="1D5D3A3A"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Baseline performance results</w:t>
            </w:r>
          </w:p>
        </w:tc>
        <w:tc>
          <w:tcPr>
            <w:tcW w:w="3220" w:type="dxa"/>
            <w:tcBorders>
              <w:top w:val="nil"/>
              <w:left w:val="nil"/>
              <w:bottom w:val="single" w:sz="4" w:space="0" w:color="auto"/>
              <w:right w:val="single" w:sz="4" w:space="0" w:color="auto"/>
            </w:tcBorders>
            <w:shd w:val="clear" w:color="auto" w:fill="auto"/>
            <w:vAlign w:val="center"/>
            <w:hideMark/>
          </w:tcPr>
          <w:p w14:paraId="1C8F8D4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xml:space="preserve">NEC </w:t>
            </w:r>
          </w:p>
        </w:tc>
        <w:tc>
          <w:tcPr>
            <w:tcW w:w="1340" w:type="dxa"/>
            <w:tcBorders>
              <w:top w:val="nil"/>
              <w:left w:val="nil"/>
              <w:bottom w:val="single" w:sz="4" w:space="0" w:color="auto"/>
              <w:right w:val="single" w:sz="4" w:space="0" w:color="auto"/>
            </w:tcBorders>
            <w:shd w:val="clear" w:color="auto" w:fill="auto"/>
            <w:vAlign w:val="center"/>
            <w:hideMark/>
          </w:tcPr>
          <w:p w14:paraId="4A2AA35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00D7C698"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64ED9C6" w14:textId="5FD877A3" w:rsidR="00EB5F4B" w:rsidRPr="00EB5F4B" w:rsidRDefault="00CA1875" w:rsidP="00E6690C">
            <w:pPr>
              <w:rPr>
                <w:rFonts w:ascii="Times New Roman" w:eastAsia="Times New Roman" w:hAnsi="Times New Roman"/>
                <w:sz w:val="18"/>
                <w:szCs w:val="18"/>
                <w:lang w:eastAsia="en-GB"/>
              </w:rPr>
            </w:pPr>
            <w:hyperlink r:id="rId858" w:history="1">
              <w:r w:rsidR="0032487F">
                <w:rPr>
                  <w:rStyle w:val="Hyperlink"/>
                  <w:rFonts w:ascii="Times New Roman" w:eastAsia="Times New Roman" w:hAnsi="Times New Roman"/>
                  <w:sz w:val="18"/>
                  <w:szCs w:val="18"/>
                  <w:lang w:eastAsia="en-GB"/>
                </w:rPr>
                <w:t>R1-140460</w:t>
              </w:r>
            </w:hyperlink>
          </w:p>
        </w:tc>
        <w:tc>
          <w:tcPr>
            <w:tcW w:w="4800" w:type="dxa"/>
            <w:tcBorders>
              <w:top w:val="nil"/>
              <w:left w:val="nil"/>
              <w:bottom w:val="single" w:sz="4" w:space="0" w:color="auto"/>
              <w:right w:val="single" w:sz="4" w:space="0" w:color="auto"/>
            </w:tcBorders>
            <w:shd w:val="clear" w:color="auto" w:fill="auto"/>
            <w:vAlign w:val="center"/>
            <w:hideMark/>
          </w:tcPr>
          <w:p w14:paraId="3A0553CD"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results</w:t>
            </w:r>
          </w:p>
        </w:tc>
        <w:tc>
          <w:tcPr>
            <w:tcW w:w="3220" w:type="dxa"/>
            <w:tcBorders>
              <w:top w:val="nil"/>
              <w:left w:val="nil"/>
              <w:bottom w:val="single" w:sz="4" w:space="0" w:color="auto"/>
              <w:right w:val="single" w:sz="4" w:space="0" w:color="auto"/>
            </w:tcBorders>
            <w:shd w:val="clear" w:color="auto" w:fill="auto"/>
            <w:vAlign w:val="center"/>
            <w:hideMark/>
          </w:tcPr>
          <w:p w14:paraId="796CB54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5A72CAB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4461940B"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0EA6F36" w14:textId="77DD7FDD" w:rsidR="00EB5F4B" w:rsidRPr="00EB5F4B" w:rsidRDefault="00CA1875" w:rsidP="00E6690C">
            <w:pPr>
              <w:rPr>
                <w:rFonts w:ascii="Times New Roman" w:eastAsia="Times New Roman" w:hAnsi="Times New Roman"/>
                <w:sz w:val="18"/>
                <w:szCs w:val="18"/>
                <w:lang w:eastAsia="en-GB"/>
              </w:rPr>
            </w:pPr>
            <w:hyperlink r:id="rId859" w:history="1">
              <w:r w:rsidR="0032487F">
                <w:rPr>
                  <w:rStyle w:val="Hyperlink"/>
                  <w:rFonts w:ascii="Times New Roman" w:eastAsia="Times New Roman" w:hAnsi="Times New Roman"/>
                  <w:sz w:val="18"/>
                  <w:szCs w:val="18"/>
                  <w:lang w:eastAsia="en-GB"/>
                </w:rPr>
                <w:t>R1-140528</w:t>
              </w:r>
            </w:hyperlink>
          </w:p>
        </w:tc>
        <w:tc>
          <w:tcPr>
            <w:tcW w:w="4800" w:type="dxa"/>
            <w:tcBorders>
              <w:top w:val="nil"/>
              <w:left w:val="nil"/>
              <w:bottom w:val="single" w:sz="4" w:space="0" w:color="auto"/>
              <w:right w:val="single" w:sz="4" w:space="0" w:color="auto"/>
            </w:tcBorders>
            <w:shd w:val="clear" w:color="auto" w:fill="auto"/>
            <w:vAlign w:val="center"/>
            <w:hideMark/>
          </w:tcPr>
          <w:p w14:paraId="6CB95B1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3D UMa Initial Baseline Results</w:t>
            </w:r>
          </w:p>
        </w:tc>
        <w:tc>
          <w:tcPr>
            <w:tcW w:w="3220" w:type="dxa"/>
            <w:tcBorders>
              <w:top w:val="nil"/>
              <w:left w:val="nil"/>
              <w:bottom w:val="single" w:sz="4" w:space="0" w:color="auto"/>
              <w:right w:val="single" w:sz="4" w:space="0" w:color="auto"/>
            </w:tcBorders>
            <w:shd w:val="clear" w:color="auto" w:fill="auto"/>
            <w:vAlign w:val="center"/>
            <w:hideMark/>
          </w:tcPr>
          <w:p w14:paraId="1DE832B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Hitachi Ltd</w:t>
            </w:r>
          </w:p>
        </w:tc>
        <w:tc>
          <w:tcPr>
            <w:tcW w:w="1340" w:type="dxa"/>
            <w:tcBorders>
              <w:top w:val="nil"/>
              <w:left w:val="nil"/>
              <w:bottom w:val="single" w:sz="4" w:space="0" w:color="auto"/>
              <w:right w:val="single" w:sz="4" w:space="0" w:color="auto"/>
            </w:tcBorders>
            <w:shd w:val="clear" w:color="auto" w:fill="auto"/>
            <w:vAlign w:val="center"/>
            <w:hideMark/>
          </w:tcPr>
          <w:p w14:paraId="6FEF24BF"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2CF696B5"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E79501F" w14:textId="33036DD6" w:rsidR="00EB5F4B" w:rsidRPr="00EB5F4B" w:rsidRDefault="00CA1875" w:rsidP="00E6690C">
            <w:pPr>
              <w:rPr>
                <w:rFonts w:ascii="Times New Roman" w:eastAsia="Times New Roman" w:hAnsi="Times New Roman"/>
                <w:sz w:val="18"/>
                <w:szCs w:val="18"/>
                <w:lang w:eastAsia="en-GB"/>
              </w:rPr>
            </w:pPr>
            <w:hyperlink r:id="rId860" w:history="1">
              <w:r w:rsidR="0032487F">
                <w:rPr>
                  <w:rStyle w:val="Hyperlink"/>
                  <w:rFonts w:ascii="Times New Roman" w:eastAsia="Times New Roman" w:hAnsi="Times New Roman"/>
                  <w:sz w:val="18"/>
                  <w:szCs w:val="18"/>
                  <w:lang w:eastAsia="en-GB"/>
                </w:rPr>
                <w:t>R1-140605</w:t>
              </w:r>
            </w:hyperlink>
          </w:p>
        </w:tc>
        <w:tc>
          <w:tcPr>
            <w:tcW w:w="4800" w:type="dxa"/>
            <w:tcBorders>
              <w:top w:val="nil"/>
              <w:left w:val="nil"/>
              <w:bottom w:val="single" w:sz="4" w:space="0" w:color="auto"/>
              <w:right w:val="single" w:sz="4" w:space="0" w:color="auto"/>
            </w:tcBorders>
            <w:shd w:val="clear" w:color="auto" w:fill="auto"/>
            <w:vAlign w:val="center"/>
            <w:hideMark/>
          </w:tcPr>
          <w:p w14:paraId="3F03A53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performance evaluation results</w:t>
            </w:r>
          </w:p>
        </w:tc>
        <w:tc>
          <w:tcPr>
            <w:tcW w:w="3220" w:type="dxa"/>
            <w:tcBorders>
              <w:top w:val="nil"/>
              <w:left w:val="nil"/>
              <w:bottom w:val="single" w:sz="4" w:space="0" w:color="auto"/>
              <w:right w:val="single" w:sz="4" w:space="0" w:color="auto"/>
            </w:tcBorders>
            <w:shd w:val="clear" w:color="auto" w:fill="auto"/>
            <w:vAlign w:val="center"/>
            <w:hideMark/>
          </w:tcPr>
          <w:p w14:paraId="09E5A41F"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CMCC</w:t>
            </w:r>
          </w:p>
        </w:tc>
        <w:tc>
          <w:tcPr>
            <w:tcW w:w="1340" w:type="dxa"/>
            <w:tcBorders>
              <w:top w:val="nil"/>
              <w:left w:val="nil"/>
              <w:bottom w:val="single" w:sz="4" w:space="0" w:color="auto"/>
              <w:right w:val="single" w:sz="4" w:space="0" w:color="auto"/>
            </w:tcBorders>
            <w:shd w:val="clear" w:color="auto" w:fill="auto"/>
            <w:vAlign w:val="center"/>
            <w:hideMark/>
          </w:tcPr>
          <w:p w14:paraId="49D5DFC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1F3BDBFC"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B006730" w14:textId="46BE53FF" w:rsidR="00EB5F4B" w:rsidRPr="00EB5F4B" w:rsidRDefault="00CA1875" w:rsidP="00E6690C">
            <w:pPr>
              <w:rPr>
                <w:rFonts w:ascii="Times New Roman" w:eastAsia="Times New Roman" w:hAnsi="Times New Roman"/>
                <w:sz w:val="18"/>
                <w:szCs w:val="18"/>
                <w:lang w:eastAsia="en-GB"/>
              </w:rPr>
            </w:pPr>
            <w:hyperlink r:id="rId861" w:history="1">
              <w:r w:rsidR="0032487F">
                <w:rPr>
                  <w:rStyle w:val="Hyperlink"/>
                  <w:rFonts w:ascii="Times New Roman" w:eastAsia="Times New Roman" w:hAnsi="Times New Roman"/>
                  <w:sz w:val="18"/>
                  <w:szCs w:val="18"/>
                  <w:lang w:eastAsia="en-GB"/>
                </w:rPr>
                <w:t>R1-140767</w:t>
              </w:r>
            </w:hyperlink>
          </w:p>
        </w:tc>
        <w:tc>
          <w:tcPr>
            <w:tcW w:w="4800" w:type="dxa"/>
            <w:tcBorders>
              <w:top w:val="nil"/>
              <w:left w:val="nil"/>
              <w:bottom w:val="single" w:sz="4" w:space="0" w:color="auto"/>
              <w:right w:val="single" w:sz="4" w:space="0" w:color="auto"/>
            </w:tcBorders>
            <w:shd w:val="clear" w:color="auto" w:fill="auto"/>
            <w:vAlign w:val="center"/>
            <w:hideMark/>
          </w:tcPr>
          <w:p w14:paraId="2983503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Baseline Performance Results</w:t>
            </w:r>
          </w:p>
        </w:tc>
        <w:tc>
          <w:tcPr>
            <w:tcW w:w="3220" w:type="dxa"/>
            <w:tcBorders>
              <w:top w:val="nil"/>
              <w:left w:val="nil"/>
              <w:bottom w:val="single" w:sz="4" w:space="0" w:color="auto"/>
              <w:right w:val="single" w:sz="4" w:space="0" w:color="auto"/>
            </w:tcBorders>
            <w:shd w:val="clear" w:color="auto" w:fill="auto"/>
            <w:vAlign w:val="center"/>
            <w:hideMark/>
          </w:tcPr>
          <w:p w14:paraId="2DA9152A"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4A9DB52A"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54DB0DC7"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6731036" w14:textId="5F278F5C" w:rsidR="00EB5F4B" w:rsidRPr="00EB5F4B" w:rsidRDefault="00CA1875" w:rsidP="00E6690C">
            <w:pPr>
              <w:rPr>
                <w:rFonts w:ascii="Times New Roman" w:eastAsia="Times New Roman" w:hAnsi="Times New Roman"/>
                <w:sz w:val="18"/>
                <w:szCs w:val="18"/>
                <w:lang w:eastAsia="en-GB"/>
              </w:rPr>
            </w:pPr>
            <w:hyperlink r:id="rId862" w:history="1">
              <w:r w:rsidR="0032487F">
                <w:rPr>
                  <w:rStyle w:val="Hyperlink"/>
                  <w:rFonts w:ascii="Times New Roman" w:eastAsia="Times New Roman" w:hAnsi="Times New Roman"/>
                  <w:sz w:val="18"/>
                  <w:szCs w:val="18"/>
                  <w:lang w:eastAsia="en-GB"/>
                </w:rPr>
                <w:t>R1-140846</w:t>
              </w:r>
            </w:hyperlink>
          </w:p>
        </w:tc>
        <w:tc>
          <w:tcPr>
            <w:tcW w:w="4800" w:type="dxa"/>
            <w:tcBorders>
              <w:top w:val="nil"/>
              <w:left w:val="nil"/>
              <w:bottom w:val="single" w:sz="4" w:space="0" w:color="auto"/>
              <w:right w:val="single" w:sz="4" w:space="0" w:color="auto"/>
            </w:tcBorders>
            <w:shd w:val="clear" w:color="auto" w:fill="auto"/>
            <w:vAlign w:val="center"/>
            <w:hideMark/>
          </w:tcPr>
          <w:p w14:paraId="1741D44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results</w:t>
            </w:r>
          </w:p>
        </w:tc>
        <w:tc>
          <w:tcPr>
            <w:tcW w:w="3220" w:type="dxa"/>
            <w:tcBorders>
              <w:top w:val="nil"/>
              <w:left w:val="nil"/>
              <w:bottom w:val="single" w:sz="4" w:space="0" w:color="auto"/>
              <w:right w:val="single" w:sz="4" w:space="0" w:color="auto"/>
            </w:tcBorders>
            <w:shd w:val="clear" w:color="auto" w:fill="auto"/>
            <w:vAlign w:val="center"/>
            <w:hideMark/>
          </w:tcPr>
          <w:p w14:paraId="5378F6B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629DA54B" w14:textId="2060279E"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w:t>
            </w:r>
            <w:hyperlink r:id="rId863" w:history="1">
              <w:r w:rsidR="0032487F">
                <w:rPr>
                  <w:rStyle w:val="Hyperlink"/>
                  <w:rFonts w:ascii="Times New Roman" w:eastAsia="Times New Roman" w:hAnsi="Times New Roman"/>
                  <w:sz w:val="18"/>
                  <w:szCs w:val="18"/>
                  <w:lang w:eastAsia="en-GB"/>
                </w:rPr>
                <w:t>R1-140569</w:t>
              </w:r>
            </w:hyperlink>
            <w:r w:rsidRPr="00EB5F4B">
              <w:rPr>
                <w:rFonts w:ascii="Times New Roman" w:eastAsia="Times New Roman" w:hAnsi="Times New Roman"/>
                <w:sz w:val="18"/>
                <w:szCs w:val="18"/>
                <w:lang w:eastAsia="en-GB"/>
              </w:rPr>
              <w:t>)</w:t>
            </w:r>
          </w:p>
        </w:tc>
      </w:tr>
      <w:tr w:rsidR="00EB5F4B" w:rsidRPr="00EB5F4B" w14:paraId="47A8E027"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2AC7BD5" w14:textId="77F9F7D2" w:rsidR="00EB5F4B" w:rsidRPr="00EB5F4B" w:rsidRDefault="00CA1875" w:rsidP="00E6690C">
            <w:pPr>
              <w:rPr>
                <w:rFonts w:ascii="Times New Roman" w:eastAsia="Times New Roman" w:hAnsi="Times New Roman"/>
                <w:sz w:val="18"/>
                <w:szCs w:val="18"/>
                <w:lang w:eastAsia="en-GB"/>
              </w:rPr>
            </w:pPr>
            <w:hyperlink r:id="rId864" w:history="1">
              <w:r w:rsidR="0032487F">
                <w:rPr>
                  <w:rStyle w:val="Hyperlink"/>
                  <w:rFonts w:ascii="Times New Roman" w:eastAsia="Times New Roman" w:hAnsi="Times New Roman"/>
                  <w:sz w:val="18"/>
                  <w:szCs w:val="18"/>
                  <w:lang w:eastAsia="en-GB"/>
                </w:rPr>
                <w:t>R1-140851</w:t>
              </w:r>
            </w:hyperlink>
          </w:p>
        </w:tc>
        <w:tc>
          <w:tcPr>
            <w:tcW w:w="4800" w:type="dxa"/>
            <w:tcBorders>
              <w:top w:val="nil"/>
              <w:left w:val="nil"/>
              <w:bottom w:val="single" w:sz="4" w:space="0" w:color="auto"/>
              <w:right w:val="single" w:sz="4" w:space="0" w:color="auto"/>
            </w:tcBorders>
            <w:shd w:val="clear" w:color="auto" w:fill="auto"/>
            <w:vAlign w:val="center"/>
            <w:hideMark/>
          </w:tcPr>
          <w:p w14:paraId="5E1793D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498F638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1CE99293" w14:textId="33CB9090"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w:t>
            </w:r>
            <w:hyperlink r:id="rId865" w:history="1">
              <w:r w:rsidR="0032487F">
                <w:rPr>
                  <w:rStyle w:val="Hyperlink"/>
                  <w:rFonts w:ascii="Times New Roman" w:eastAsia="Times New Roman" w:hAnsi="Times New Roman"/>
                  <w:sz w:val="18"/>
                  <w:szCs w:val="18"/>
                  <w:lang w:eastAsia="en-GB"/>
                </w:rPr>
                <w:t>R1-140655</w:t>
              </w:r>
            </w:hyperlink>
            <w:r w:rsidRPr="00EB5F4B">
              <w:rPr>
                <w:rFonts w:ascii="Times New Roman" w:eastAsia="Times New Roman" w:hAnsi="Times New Roman"/>
                <w:sz w:val="18"/>
                <w:szCs w:val="18"/>
                <w:lang w:eastAsia="en-GB"/>
              </w:rPr>
              <w:t>)</w:t>
            </w:r>
          </w:p>
        </w:tc>
      </w:tr>
      <w:tr w:rsidR="00EB5F4B" w:rsidRPr="00EB5F4B" w14:paraId="08849741"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AC0E56" w14:textId="06401E74" w:rsidR="00EB5F4B" w:rsidRPr="00EB5F4B" w:rsidRDefault="00CA1875" w:rsidP="00E6690C">
            <w:pPr>
              <w:rPr>
                <w:rFonts w:ascii="Times New Roman" w:eastAsia="Times New Roman" w:hAnsi="Times New Roman"/>
                <w:sz w:val="18"/>
                <w:szCs w:val="18"/>
                <w:lang w:eastAsia="en-GB"/>
              </w:rPr>
            </w:pPr>
            <w:hyperlink r:id="rId866" w:history="1">
              <w:r w:rsidR="0032487F">
                <w:rPr>
                  <w:rStyle w:val="Hyperlink"/>
                  <w:rFonts w:ascii="Times New Roman" w:eastAsia="Times New Roman" w:hAnsi="Times New Roman"/>
                  <w:sz w:val="18"/>
                  <w:szCs w:val="18"/>
                  <w:lang w:eastAsia="en-GB"/>
                </w:rPr>
                <w:t>R1-140964</w:t>
              </w:r>
            </w:hyperlink>
          </w:p>
        </w:tc>
        <w:tc>
          <w:tcPr>
            <w:tcW w:w="4800" w:type="dxa"/>
            <w:tcBorders>
              <w:top w:val="nil"/>
              <w:left w:val="nil"/>
              <w:bottom w:val="single" w:sz="4" w:space="0" w:color="auto"/>
              <w:right w:val="single" w:sz="4" w:space="0" w:color="auto"/>
            </w:tcBorders>
            <w:shd w:val="clear" w:color="auto" w:fill="auto"/>
            <w:vAlign w:val="center"/>
            <w:hideMark/>
          </w:tcPr>
          <w:p w14:paraId="47AECEB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Baseline performance evaluation results</w:t>
            </w:r>
          </w:p>
        </w:tc>
        <w:tc>
          <w:tcPr>
            <w:tcW w:w="3220" w:type="dxa"/>
            <w:tcBorders>
              <w:top w:val="nil"/>
              <w:left w:val="nil"/>
              <w:bottom w:val="single" w:sz="4" w:space="0" w:color="auto"/>
              <w:right w:val="single" w:sz="4" w:space="0" w:color="auto"/>
            </w:tcBorders>
            <w:shd w:val="clear" w:color="auto" w:fill="auto"/>
            <w:vAlign w:val="center"/>
            <w:hideMark/>
          </w:tcPr>
          <w:p w14:paraId="183DE5CE"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19A5CBB5" w14:textId="4FA02BC0"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w:t>
            </w:r>
            <w:hyperlink r:id="rId867" w:history="1">
              <w:r w:rsidR="0032487F">
                <w:rPr>
                  <w:rStyle w:val="Hyperlink"/>
                  <w:rFonts w:ascii="Times New Roman" w:eastAsia="Times New Roman" w:hAnsi="Times New Roman"/>
                  <w:sz w:val="18"/>
                  <w:szCs w:val="18"/>
                  <w:lang w:eastAsia="en-GB"/>
                </w:rPr>
                <w:t>R1-140049</w:t>
              </w:r>
            </w:hyperlink>
            <w:r w:rsidRPr="00EB5F4B">
              <w:rPr>
                <w:rFonts w:ascii="Times New Roman" w:eastAsia="Times New Roman" w:hAnsi="Times New Roman"/>
                <w:sz w:val="18"/>
                <w:szCs w:val="18"/>
                <w:lang w:eastAsia="en-GB"/>
              </w:rPr>
              <w:t>)</w:t>
            </w:r>
          </w:p>
        </w:tc>
      </w:tr>
    </w:tbl>
    <w:p w14:paraId="30BB62F8" w14:textId="77777777" w:rsidR="005060CF" w:rsidRDefault="005060CF" w:rsidP="00B9539A">
      <w:pPr>
        <w:pStyle w:val="Heading4"/>
        <w:rPr>
          <w:lang w:eastAsia="ja-JP"/>
        </w:rPr>
      </w:pPr>
      <w:bookmarkStart w:id="163" w:name="_Toc368300749"/>
      <w:bookmarkStart w:id="164" w:name="_Toc379283291"/>
      <w:bookmarkStart w:id="165" w:name="_Toc380679736"/>
      <w:r>
        <w:rPr>
          <w:rFonts w:hint="eastAsia"/>
          <w:lang w:eastAsia="ja-JP"/>
        </w:rPr>
        <w:t>D</w:t>
      </w:r>
      <w:r w:rsidRPr="00D565C6">
        <w:t xml:space="preserve">etails </w:t>
      </w:r>
      <w:r>
        <w:rPr>
          <w:rFonts w:hint="eastAsia"/>
          <w:lang w:eastAsia="ja-JP"/>
        </w:rPr>
        <w:t xml:space="preserve">of </w:t>
      </w:r>
      <w:bookmarkEnd w:id="163"/>
      <w:r w:rsidRPr="00117556">
        <w:rPr>
          <w:lang w:eastAsia="ja-JP"/>
        </w:rPr>
        <w:t>3D UMa with on</w:t>
      </w:r>
      <w:r>
        <w:rPr>
          <w:lang w:eastAsia="ja-JP"/>
        </w:rPr>
        <w:t>e high rise per sector with 300</w:t>
      </w:r>
      <w:r w:rsidRPr="00117556">
        <w:rPr>
          <w:lang w:eastAsia="ja-JP"/>
        </w:rPr>
        <w:t>m ISD</w:t>
      </w:r>
      <w:bookmarkEnd w:id="164"/>
      <w:bookmarkEnd w:id="165"/>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B5F4B" w:rsidRPr="00EB5F4B" w14:paraId="6C639E4A" w14:textId="77777777" w:rsidTr="0010579C">
        <w:trPr>
          <w:trHeight w:val="480"/>
        </w:trPr>
        <w:tc>
          <w:tcPr>
            <w:tcW w:w="1100" w:type="dxa"/>
            <w:shd w:val="clear" w:color="auto" w:fill="auto"/>
            <w:vAlign w:val="center"/>
            <w:hideMark/>
          </w:tcPr>
          <w:p w14:paraId="269267B5" w14:textId="3197D519" w:rsidR="00EB5F4B" w:rsidRPr="00EB5F4B" w:rsidRDefault="00CA1875" w:rsidP="00E6690C">
            <w:pPr>
              <w:rPr>
                <w:rFonts w:ascii="Times New Roman" w:eastAsia="Times New Roman" w:hAnsi="Times New Roman"/>
                <w:sz w:val="18"/>
                <w:szCs w:val="18"/>
                <w:lang w:eastAsia="en-GB"/>
              </w:rPr>
            </w:pPr>
            <w:hyperlink r:id="rId868" w:history="1">
              <w:r w:rsidR="0032487F">
                <w:rPr>
                  <w:rStyle w:val="Hyperlink"/>
                  <w:rFonts w:ascii="Times New Roman" w:eastAsia="Times New Roman" w:hAnsi="Times New Roman"/>
                  <w:sz w:val="18"/>
                  <w:szCs w:val="18"/>
                  <w:lang w:eastAsia="en-GB"/>
                </w:rPr>
                <w:t>R1-140599</w:t>
              </w:r>
            </w:hyperlink>
          </w:p>
        </w:tc>
        <w:tc>
          <w:tcPr>
            <w:tcW w:w="4800" w:type="dxa"/>
            <w:shd w:val="clear" w:color="auto" w:fill="auto"/>
            <w:vAlign w:val="center"/>
            <w:hideMark/>
          </w:tcPr>
          <w:p w14:paraId="59A15D1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Summary of email discussion [75-14]: High-rise scenario for 3D-channel</w:t>
            </w:r>
          </w:p>
        </w:tc>
        <w:tc>
          <w:tcPr>
            <w:tcW w:w="3220" w:type="dxa"/>
            <w:shd w:val="clear" w:color="auto" w:fill="auto"/>
            <w:vAlign w:val="center"/>
            <w:hideMark/>
          </w:tcPr>
          <w:p w14:paraId="1E7D79D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CMCC</w:t>
            </w:r>
          </w:p>
        </w:tc>
        <w:tc>
          <w:tcPr>
            <w:tcW w:w="1340" w:type="dxa"/>
            <w:shd w:val="clear" w:color="auto" w:fill="auto"/>
            <w:vAlign w:val="center"/>
            <w:hideMark/>
          </w:tcPr>
          <w:p w14:paraId="4EB7632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061D170F" w14:textId="77777777" w:rsidR="00EB5F4B" w:rsidRPr="005060CF" w:rsidRDefault="00EB5F4B"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B5F4B" w:rsidRPr="00EB5F4B" w14:paraId="64CEB093" w14:textId="77777777" w:rsidTr="0010579C">
        <w:trPr>
          <w:trHeight w:val="960"/>
        </w:trPr>
        <w:tc>
          <w:tcPr>
            <w:tcW w:w="1100" w:type="dxa"/>
            <w:shd w:val="clear" w:color="auto" w:fill="auto"/>
            <w:vAlign w:val="center"/>
            <w:hideMark/>
          </w:tcPr>
          <w:p w14:paraId="66F3AAB8" w14:textId="276AFDB6" w:rsidR="00EB5F4B" w:rsidRPr="00EB5F4B" w:rsidRDefault="00CA1875" w:rsidP="00E6690C">
            <w:pPr>
              <w:rPr>
                <w:rFonts w:ascii="Times New Roman" w:eastAsia="Times New Roman" w:hAnsi="Times New Roman"/>
                <w:sz w:val="18"/>
                <w:szCs w:val="18"/>
                <w:lang w:eastAsia="en-GB"/>
              </w:rPr>
            </w:pPr>
            <w:hyperlink r:id="rId869" w:history="1">
              <w:r w:rsidR="0032487F">
                <w:rPr>
                  <w:rStyle w:val="Hyperlink"/>
                  <w:rFonts w:ascii="Times New Roman" w:eastAsia="Times New Roman" w:hAnsi="Times New Roman"/>
                  <w:sz w:val="18"/>
                  <w:szCs w:val="18"/>
                  <w:lang w:eastAsia="en-GB"/>
                </w:rPr>
                <w:t>R1-140972</w:t>
              </w:r>
            </w:hyperlink>
          </w:p>
        </w:tc>
        <w:tc>
          <w:tcPr>
            <w:tcW w:w="4800" w:type="dxa"/>
            <w:shd w:val="clear" w:color="auto" w:fill="auto"/>
            <w:vAlign w:val="center"/>
            <w:hideMark/>
          </w:tcPr>
          <w:p w14:paraId="2CE9537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WF on Channel Modeling for High Rise Scenario</w:t>
            </w:r>
          </w:p>
        </w:tc>
        <w:tc>
          <w:tcPr>
            <w:tcW w:w="3220" w:type="dxa"/>
            <w:shd w:val="clear" w:color="auto" w:fill="auto"/>
            <w:vAlign w:val="center"/>
            <w:hideMark/>
          </w:tcPr>
          <w:p w14:paraId="0E3421C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Alcatel-Lucent, Alcatel-Lucent Shanghai Bell, CATR, CATT, CHTTL, CMCC, Huawei, HiSilicon, Hitachi, INTEL, LGE, NEC, NTT DoCoMo, Samsung, ZTE</w:t>
            </w:r>
          </w:p>
        </w:tc>
        <w:tc>
          <w:tcPr>
            <w:tcW w:w="1340" w:type="dxa"/>
            <w:shd w:val="clear" w:color="auto" w:fill="auto"/>
            <w:vAlign w:val="center"/>
            <w:hideMark/>
          </w:tcPr>
          <w:p w14:paraId="00FF7F9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74CD4A1E" w14:textId="77777777" w:rsidR="00EB5F4B" w:rsidRPr="005060CF" w:rsidRDefault="00EB5F4B" w:rsidP="00E6690C">
      <w:r w:rsidRPr="00026440">
        <w:rPr>
          <w:b/>
        </w:rPr>
        <w:t xml:space="preserve">Decision: </w:t>
      </w:r>
      <w:r w:rsidRPr="00026440">
        <w:t>The document is noted.</w:t>
      </w:r>
    </w:p>
    <w:p w14:paraId="2A7C440E" w14:textId="77777777" w:rsidR="005060CF" w:rsidRPr="00EB5F4B" w:rsidRDefault="005060CF" w:rsidP="00E6690C">
      <w:pPr>
        <w:rPr>
          <w:rFonts w:eastAsia="SimSun"/>
          <w:lang w:eastAsia="zh-CN"/>
        </w:rPr>
      </w:pPr>
    </w:p>
    <w:p w14:paraId="7C4B8C79" w14:textId="77777777" w:rsidR="005060CF" w:rsidRPr="00320DEF" w:rsidRDefault="005060CF" w:rsidP="00E6690C">
      <w:pPr>
        <w:rPr>
          <w:rFonts w:eastAsia="SimSun"/>
          <w:lang w:val="en-US" w:eastAsia="zh-CN"/>
        </w:rPr>
      </w:pPr>
      <w:r w:rsidRPr="00320DEF">
        <w:rPr>
          <w:rFonts w:eastAsia="SimSun" w:hint="eastAsia"/>
          <w:lang w:val="en-US" w:eastAsia="zh-CN"/>
        </w:rPr>
        <w:t>Continue discussion</w:t>
      </w:r>
    </w:p>
    <w:p w14:paraId="7958F16B" w14:textId="77777777" w:rsidR="005060CF" w:rsidRDefault="005060CF" w:rsidP="00E6690C">
      <w:pPr>
        <w:rPr>
          <w:rFonts w:eastAsia="SimSun"/>
          <w:lang w:val="en-US" w:eastAsia="zh-C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B5F4B" w:rsidRPr="00EB5F4B" w14:paraId="5CCB9FF5" w14:textId="77777777" w:rsidTr="0010579C">
        <w:trPr>
          <w:trHeight w:val="240"/>
        </w:trPr>
        <w:tc>
          <w:tcPr>
            <w:tcW w:w="1100" w:type="dxa"/>
            <w:shd w:val="clear" w:color="auto" w:fill="auto"/>
            <w:vAlign w:val="center"/>
            <w:hideMark/>
          </w:tcPr>
          <w:p w14:paraId="03161C91" w14:textId="42DBE97E" w:rsidR="00EB5F4B" w:rsidRPr="00EB5F4B" w:rsidRDefault="00CA1875" w:rsidP="00E6690C">
            <w:pPr>
              <w:rPr>
                <w:rFonts w:ascii="Times New Roman" w:eastAsia="Times New Roman" w:hAnsi="Times New Roman"/>
                <w:sz w:val="18"/>
                <w:szCs w:val="18"/>
                <w:lang w:eastAsia="en-GB"/>
              </w:rPr>
            </w:pPr>
            <w:hyperlink r:id="rId870" w:history="1">
              <w:r w:rsidR="0032487F">
                <w:rPr>
                  <w:rStyle w:val="Hyperlink"/>
                  <w:rFonts w:ascii="Times New Roman" w:eastAsia="Times New Roman" w:hAnsi="Times New Roman"/>
                  <w:sz w:val="18"/>
                  <w:szCs w:val="18"/>
                  <w:lang w:eastAsia="en-GB"/>
                </w:rPr>
                <w:t>R1-140204</w:t>
              </w:r>
            </w:hyperlink>
          </w:p>
        </w:tc>
        <w:tc>
          <w:tcPr>
            <w:tcW w:w="4800" w:type="dxa"/>
            <w:shd w:val="clear" w:color="auto" w:fill="auto"/>
            <w:vAlign w:val="center"/>
            <w:hideMark/>
          </w:tcPr>
          <w:p w14:paraId="0252AAB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Details of channel modelling for high rise scenario</w:t>
            </w:r>
          </w:p>
        </w:tc>
        <w:tc>
          <w:tcPr>
            <w:tcW w:w="3220" w:type="dxa"/>
            <w:shd w:val="clear" w:color="auto" w:fill="auto"/>
            <w:vAlign w:val="center"/>
            <w:hideMark/>
          </w:tcPr>
          <w:p w14:paraId="386BF642"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Huawei, HiSilicon</w:t>
            </w:r>
          </w:p>
        </w:tc>
        <w:tc>
          <w:tcPr>
            <w:tcW w:w="1340" w:type="dxa"/>
            <w:shd w:val="clear" w:color="auto" w:fill="auto"/>
            <w:vAlign w:val="center"/>
            <w:hideMark/>
          </w:tcPr>
          <w:p w14:paraId="20D314A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3A6308F7" w14:textId="77777777" w:rsidR="00EB5F4B" w:rsidRPr="005060CF" w:rsidRDefault="00EB5F4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B5F4B" w:rsidRPr="00EB5F4B" w14:paraId="5AD2E375" w14:textId="77777777" w:rsidTr="0010579C">
        <w:trPr>
          <w:trHeight w:val="240"/>
        </w:trPr>
        <w:tc>
          <w:tcPr>
            <w:tcW w:w="1100" w:type="dxa"/>
            <w:shd w:val="clear" w:color="auto" w:fill="auto"/>
            <w:vAlign w:val="center"/>
            <w:hideMark/>
          </w:tcPr>
          <w:p w14:paraId="4828ED02" w14:textId="1399D479" w:rsidR="00EB5F4B" w:rsidRPr="00EB5F4B" w:rsidRDefault="00CA1875" w:rsidP="00E6690C">
            <w:pPr>
              <w:rPr>
                <w:rFonts w:ascii="Times New Roman" w:eastAsia="Times New Roman" w:hAnsi="Times New Roman"/>
                <w:sz w:val="18"/>
                <w:szCs w:val="18"/>
                <w:lang w:eastAsia="en-GB"/>
              </w:rPr>
            </w:pPr>
            <w:hyperlink r:id="rId871" w:history="1">
              <w:r w:rsidR="0032487F">
                <w:rPr>
                  <w:rStyle w:val="Hyperlink"/>
                  <w:rFonts w:ascii="Times New Roman" w:eastAsia="Times New Roman" w:hAnsi="Times New Roman"/>
                  <w:sz w:val="18"/>
                  <w:szCs w:val="18"/>
                  <w:lang w:eastAsia="en-GB"/>
                </w:rPr>
                <w:t>R1-140768</w:t>
              </w:r>
            </w:hyperlink>
          </w:p>
        </w:tc>
        <w:tc>
          <w:tcPr>
            <w:tcW w:w="4800" w:type="dxa"/>
            <w:shd w:val="clear" w:color="auto" w:fill="auto"/>
            <w:vAlign w:val="center"/>
            <w:hideMark/>
          </w:tcPr>
          <w:p w14:paraId="6519405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LOS/NLOS Determination for the High-Rise Scenario</w:t>
            </w:r>
          </w:p>
        </w:tc>
        <w:tc>
          <w:tcPr>
            <w:tcW w:w="3220" w:type="dxa"/>
            <w:shd w:val="clear" w:color="auto" w:fill="auto"/>
            <w:vAlign w:val="center"/>
            <w:hideMark/>
          </w:tcPr>
          <w:p w14:paraId="14C52E0F"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Ericsson</w:t>
            </w:r>
          </w:p>
        </w:tc>
        <w:tc>
          <w:tcPr>
            <w:tcW w:w="1340" w:type="dxa"/>
            <w:shd w:val="clear" w:color="auto" w:fill="auto"/>
            <w:vAlign w:val="center"/>
            <w:hideMark/>
          </w:tcPr>
          <w:p w14:paraId="6B84A5A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045BBA69" w14:textId="77777777" w:rsidR="00EB5F4B" w:rsidRPr="005060CF" w:rsidRDefault="00EB5F4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0BC1449" w14:textId="77777777" w:rsidR="00EB5F4B" w:rsidRDefault="00EB5F4B" w:rsidP="00E6690C">
      <w:pPr>
        <w:rPr>
          <w:rFonts w:eastAsia="SimSun"/>
          <w:lang w:eastAsia="zh-CN"/>
        </w:rPr>
      </w:pPr>
    </w:p>
    <w:p w14:paraId="3E9FF2AD" w14:textId="77777777" w:rsidR="00B9539A" w:rsidRPr="00EB5F4B" w:rsidRDefault="00B9539A" w:rsidP="00E6690C">
      <w:pPr>
        <w:rPr>
          <w:rFonts w:eastAsia="SimSun"/>
          <w:lang w:eastAsia="zh-CN"/>
        </w:rPr>
      </w:pPr>
    </w:p>
    <w:p w14:paraId="26F5284D" w14:textId="4CA162BB" w:rsidR="005060CF" w:rsidRPr="00EB5F4B" w:rsidRDefault="00EB5F4B" w:rsidP="00E6690C">
      <w:pPr>
        <w:rPr>
          <w:rFonts w:eastAsia="MS Mincho"/>
          <w:lang w:eastAsia="ja-JP"/>
        </w:rPr>
      </w:pPr>
      <w:r w:rsidRPr="00EB5F4B">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B5F4B" w:rsidRPr="00EB5F4B" w14:paraId="29A5CCDE" w14:textId="77777777" w:rsidTr="00EB5F4B">
        <w:trPr>
          <w:trHeight w:val="240"/>
        </w:trPr>
        <w:tc>
          <w:tcPr>
            <w:tcW w:w="1100" w:type="dxa"/>
            <w:shd w:val="clear" w:color="auto" w:fill="auto"/>
            <w:vAlign w:val="center"/>
            <w:hideMark/>
          </w:tcPr>
          <w:p w14:paraId="496D1B46" w14:textId="1DF61D88" w:rsidR="00EB5F4B" w:rsidRPr="00EB5F4B" w:rsidRDefault="00CA1875" w:rsidP="00E6690C">
            <w:pPr>
              <w:rPr>
                <w:rFonts w:ascii="Times New Roman" w:eastAsia="Times New Roman" w:hAnsi="Times New Roman"/>
                <w:sz w:val="18"/>
                <w:szCs w:val="18"/>
                <w:lang w:eastAsia="en-GB"/>
              </w:rPr>
            </w:pPr>
            <w:hyperlink r:id="rId872" w:history="1">
              <w:r w:rsidR="0032487F">
                <w:rPr>
                  <w:rStyle w:val="Hyperlink"/>
                  <w:rFonts w:ascii="Times New Roman" w:eastAsia="Times New Roman" w:hAnsi="Times New Roman"/>
                  <w:sz w:val="18"/>
                  <w:szCs w:val="18"/>
                  <w:lang w:eastAsia="en-GB"/>
                </w:rPr>
                <w:t>R1-140125</w:t>
              </w:r>
            </w:hyperlink>
          </w:p>
        </w:tc>
        <w:tc>
          <w:tcPr>
            <w:tcW w:w="4800" w:type="dxa"/>
            <w:shd w:val="clear" w:color="auto" w:fill="auto"/>
            <w:vAlign w:val="center"/>
            <w:hideMark/>
          </w:tcPr>
          <w:p w14:paraId="79BC35DA"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UE movement in high rise scenario</w:t>
            </w:r>
          </w:p>
        </w:tc>
        <w:tc>
          <w:tcPr>
            <w:tcW w:w="3220" w:type="dxa"/>
            <w:shd w:val="clear" w:color="auto" w:fill="auto"/>
            <w:vAlign w:val="center"/>
            <w:hideMark/>
          </w:tcPr>
          <w:p w14:paraId="446ADBD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Intel Corporation</w:t>
            </w:r>
          </w:p>
        </w:tc>
        <w:tc>
          <w:tcPr>
            <w:tcW w:w="1340" w:type="dxa"/>
            <w:shd w:val="clear" w:color="auto" w:fill="auto"/>
            <w:vAlign w:val="center"/>
            <w:hideMark/>
          </w:tcPr>
          <w:p w14:paraId="5280937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284A4414" w14:textId="77777777" w:rsidTr="00EB5F4B">
        <w:trPr>
          <w:trHeight w:val="480"/>
        </w:trPr>
        <w:tc>
          <w:tcPr>
            <w:tcW w:w="1100" w:type="dxa"/>
            <w:shd w:val="clear" w:color="auto" w:fill="auto"/>
            <w:vAlign w:val="center"/>
            <w:hideMark/>
          </w:tcPr>
          <w:p w14:paraId="58B12090" w14:textId="57EF97DE" w:rsidR="00EB5F4B" w:rsidRPr="00EB5F4B" w:rsidRDefault="00CA1875" w:rsidP="00E6690C">
            <w:pPr>
              <w:rPr>
                <w:rFonts w:ascii="Times New Roman" w:eastAsia="Times New Roman" w:hAnsi="Times New Roman"/>
                <w:sz w:val="18"/>
                <w:szCs w:val="18"/>
                <w:lang w:eastAsia="en-GB"/>
              </w:rPr>
            </w:pPr>
            <w:hyperlink r:id="rId873" w:history="1">
              <w:r w:rsidR="0032487F">
                <w:rPr>
                  <w:rStyle w:val="Hyperlink"/>
                  <w:rFonts w:ascii="Times New Roman" w:eastAsia="Times New Roman" w:hAnsi="Times New Roman"/>
                  <w:sz w:val="18"/>
                  <w:szCs w:val="18"/>
                  <w:lang w:eastAsia="en-GB"/>
                </w:rPr>
                <w:t>R1-140171</w:t>
              </w:r>
            </w:hyperlink>
          </w:p>
        </w:tc>
        <w:tc>
          <w:tcPr>
            <w:tcW w:w="4800" w:type="dxa"/>
            <w:shd w:val="clear" w:color="auto" w:fill="auto"/>
            <w:vAlign w:val="center"/>
            <w:hideMark/>
          </w:tcPr>
          <w:p w14:paraId="1E3B0BD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xml:space="preserve">Channel modelling details for the high-rise 3D UMa scenario </w:t>
            </w:r>
          </w:p>
        </w:tc>
        <w:tc>
          <w:tcPr>
            <w:tcW w:w="3220" w:type="dxa"/>
            <w:shd w:val="clear" w:color="auto" w:fill="auto"/>
            <w:vAlign w:val="center"/>
            <w:hideMark/>
          </w:tcPr>
          <w:p w14:paraId="5A41A3D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2337A1E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76747EF5" w14:textId="77777777" w:rsidTr="00EB5F4B">
        <w:trPr>
          <w:trHeight w:val="480"/>
        </w:trPr>
        <w:tc>
          <w:tcPr>
            <w:tcW w:w="1100" w:type="dxa"/>
            <w:shd w:val="clear" w:color="auto" w:fill="auto"/>
            <w:vAlign w:val="center"/>
            <w:hideMark/>
          </w:tcPr>
          <w:p w14:paraId="44227919" w14:textId="5F7A7C72" w:rsidR="00EB5F4B" w:rsidRPr="00EB5F4B" w:rsidRDefault="00CA1875" w:rsidP="00E6690C">
            <w:pPr>
              <w:rPr>
                <w:rFonts w:ascii="Times New Roman" w:eastAsia="Times New Roman" w:hAnsi="Times New Roman"/>
                <w:sz w:val="18"/>
                <w:szCs w:val="18"/>
                <w:lang w:eastAsia="en-GB"/>
              </w:rPr>
            </w:pPr>
            <w:hyperlink r:id="rId874" w:history="1">
              <w:r w:rsidR="0032487F">
                <w:rPr>
                  <w:rStyle w:val="Hyperlink"/>
                  <w:rFonts w:ascii="Times New Roman" w:eastAsia="Times New Roman" w:hAnsi="Times New Roman"/>
                  <w:sz w:val="18"/>
                  <w:szCs w:val="18"/>
                  <w:lang w:eastAsia="en-GB"/>
                </w:rPr>
                <w:t>R1-140195</w:t>
              </w:r>
            </w:hyperlink>
          </w:p>
        </w:tc>
        <w:tc>
          <w:tcPr>
            <w:tcW w:w="4800" w:type="dxa"/>
            <w:shd w:val="clear" w:color="auto" w:fill="auto"/>
            <w:vAlign w:val="center"/>
            <w:hideMark/>
          </w:tcPr>
          <w:p w14:paraId="798C9902"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Details of 3D UMa with one high rise per sector with 300m ISD</w:t>
            </w:r>
          </w:p>
        </w:tc>
        <w:tc>
          <w:tcPr>
            <w:tcW w:w="3220" w:type="dxa"/>
            <w:shd w:val="clear" w:color="auto" w:fill="auto"/>
            <w:vAlign w:val="center"/>
            <w:hideMark/>
          </w:tcPr>
          <w:p w14:paraId="21D6D54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Fujitsu</w:t>
            </w:r>
          </w:p>
        </w:tc>
        <w:tc>
          <w:tcPr>
            <w:tcW w:w="1340" w:type="dxa"/>
            <w:shd w:val="clear" w:color="auto" w:fill="auto"/>
            <w:vAlign w:val="center"/>
            <w:hideMark/>
          </w:tcPr>
          <w:p w14:paraId="49C06F2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5FAC3A53" w14:textId="77777777" w:rsidTr="00EB5F4B">
        <w:trPr>
          <w:trHeight w:val="240"/>
        </w:trPr>
        <w:tc>
          <w:tcPr>
            <w:tcW w:w="1100" w:type="dxa"/>
            <w:shd w:val="clear" w:color="auto" w:fill="auto"/>
            <w:vAlign w:val="center"/>
            <w:hideMark/>
          </w:tcPr>
          <w:p w14:paraId="6E3776C3" w14:textId="7A458778" w:rsidR="00EB5F4B" w:rsidRPr="00EB5F4B" w:rsidRDefault="00CA1875" w:rsidP="00E6690C">
            <w:pPr>
              <w:rPr>
                <w:rFonts w:ascii="Times New Roman" w:eastAsia="Times New Roman" w:hAnsi="Times New Roman"/>
                <w:sz w:val="18"/>
                <w:szCs w:val="18"/>
                <w:lang w:eastAsia="en-GB"/>
              </w:rPr>
            </w:pPr>
            <w:hyperlink r:id="rId875" w:history="1">
              <w:r w:rsidR="0032487F">
                <w:rPr>
                  <w:rStyle w:val="Hyperlink"/>
                  <w:rFonts w:ascii="Times New Roman" w:eastAsia="Times New Roman" w:hAnsi="Times New Roman"/>
                  <w:sz w:val="18"/>
                  <w:szCs w:val="18"/>
                  <w:lang w:eastAsia="en-GB"/>
                </w:rPr>
                <w:t>R1-140284</w:t>
              </w:r>
            </w:hyperlink>
          </w:p>
        </w:tc>
        <w:tc>
          <w:tcPr>
            <w:tcW w:w="4800" w:type="dxa"/>
            <w:shd w:val="clear" w:color="auto" w:fill="auto"/>
            <w:vAlign w:val="center"/>
            <w:hideMark/>
          </w:tcPr>
          <w:p w14:paraId="60D3F71F"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Discussion on channel model for high rise scenario</w:t>
            </w:r>
          </w:p>
        </w:tc>
        <w:tc>
          <w:tcPr>
            <w:tcW w:w="3220" w:type="dxa"/>
            <w:shd w:val="clear" w:color="auto" w:fill="auto"/>
            <w:vAlign w:val="center"/>
            <w:hideMark/>
          </w:tcPr>
          <w:p w14:paraId="3EBC49D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ZTE</w:t>
            </w:r>
          </w:p>
        </w:tc>
        <w:tc>
          <w:tcPr>
            <w:tcW w:w="1340" w:type="dxa"/>
            <w:shd w:val="clear" w:color="auto" w:fill="auto"/>
            <w:vAlign w:val="center"/>
            <w:hideMark/>
          </w:tcPr>
          <w:p w14:paraId="58696DF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4D713B48" w14:textId="77777777" w:rsidTr="00EB5F4B">
        <w:trPr>
          <w:trHeight w:val="240"/>
        </w:trPr>
        <w:tc>
          <w:tcPr>
            <w:tcW w:w="1100" w:type="dxa"/>
            <w:shd w:val="clear" w:color="auto" w:fill="auto"/>
            <w:vAlign w:val="center"/>
            <w:hideMark/>
          </w:tcPr>
          <w:p w14:paraId="6D4678B0" w14:textId="062219D1" w:rsidR="00EB5F4B" w:rsidRPr="00EB5F4B" w:rsidRDefault="00CA1875" w:rsidP="00E6690C">
            <w:pPr>
              <w:rPr>
                <w:rFonts w:ascii="Times New Roman" w:eastAsia="Times New Roman" w:hAnsi="Times New Roman"/>
                <w:sz w:val="18"/>
                <w:szCs w:val="18"/>
                <w:lang w:eastAsia="en-GB"/>
              </w:rPr>
            </w:pPr>
            <w:hyperlink r:id="rId876" w:history="1">
              <w:r w:rsidR="0032487F">
                <w:rPr>
                  <w:rStyle w:val="Hyperlink"/>
                  <w:rFonts w:ascii="Times New Roman" w:eastAsia="Times New Roman" w:hAnsi="Times New Roman"/>
                  <w:sz w:val="18"/>
                  <w:szCs w:val="18"/>
                  <w:lang w:eastAsia="en-GB"/>
                </w:rPr>
                <w:t>R1-140328</w:t>
              </w:r>
            </w:hyperlink>
          </w:p>
        </w:tc>
        <w:tc>
          <w:tcPr>
            <w:tcW w:w="4800" w:type="dxa"/>
            <w:shd w:val="clear" w:color="auto" w:fill="auto"/>
            <w:vAlign w:val="center"/>
            <w:hideMark/>
          </w:tcPr>
          <w:p w14:paraId="4390DF6A"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Discussion on channel modelling for 3D UMa high rise scenario</w:t>
            </w:r>
          </w:p>
        </w:tc>
        <w:tc>
          <w:tcPr>
            <w:tcW w:w="3220" w:type="dxa"/>
            <w:shd w:val="clear" w:color="auto" w:fill="auto"/>
            <w:vAlign w:val="center"/>
            <w:hideMark/>
          </w:tcPr>
          <w:p w14:paraId="27D7B98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LG Electronics</w:t>
            </w:r>
          </w:p>
        </w:tc>
        <w:tc>
          <w:tcPr>
            <w:tcW w:w="1340" w:type="dxa"/>
            <w:shd w:val="clear" w:color="auto" w:fill="auto"/>
            <w:vAlign w:val="center"/>
            <w:hideMark/>
          </w:tcPr>
          <w:p w14:paraId="19F4551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4168A6B4" w14:textId="77777777" w:rsidTr="00EB5F4B">
        <w:trPr>
          <w:trHeight w:val="240"/>
        </w:trPr>
        <w:tc>
          <w:tcPr>
            <w:tcW w:w="1100" w:type="dxa"/>
            <w:shd w:val="clear" w:color="auto" w:fill="auto"/>
            <w:vAlign w:val="center"/>
            <w:hideMark/>
          </w:tcPr>
          <w:p w14:paraId="0BFC1087" w14:textId="6DE27812" w:rsidR="00EB5F4B" w:rsidRPr="00EB5F4B" w:rsidRDefault="00CA1875" w:rsidP="00E6690C">
            <w:pPr>
              <w:rPr>
                <w:rFonts w:ascii="Times New Roman" w:eastAsia="Times New Roman" w:hAnsi="Times New Roman"/>
                <w:sz w:val="18"/>
                <w:szCs w:val="18"/>
                <w:lang w:eastAsia="en-GB"/>
              </w:rPr>
            </w:pPr>
            <w:hyperlink r:id="rId877" w:history="1">
              <w:r w:rsidR="0032487F">
                <w:rPr>
                  <w:rStyle w:val="Hyperlink"/>
                  <w:rFonts w:ascii="Times New Roman" w:eastAsia="Times New Roman" w:hAnsi="Times New Roman"/>
                  <w:sz w:val="18"/>
                  <w:szCs w:val="18"/>
                  <w:lang w:eastAsia="en-GB"/>
                </w:rPr>
                <w:t>R1-140385</w:t>
              </w:r>
            </w:hyperlink>
          </w:p>
        </w:tc>
        <w:tc>
          <w:tcPr>
            <w:tcW w:w="4800" w:type="dxa"/>
            <w:shd w:val="clear" w:color="auto" w:fill="auto"/>
            <w:vAlign w:val="center"/>
            <w:hideMark/>
          </w:tcPr>
          <w:p w14:paraId="6012B69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Discussions on high-rise scenario</w:t>
            </w:r>
          </w:p>
        </w:tc>
        <w:tc>
          <w:tcPr>
            <w:tcW w:w="3220" w:type="dxa"/>
            <w:shd w:val="clear" w:color="auto" w:fill="auto"/>
            <w:vAlign w:val="center"/>
            <w:hideMark/>
          </w:tcPr>
          <w:p w14:paraId="48F313B2"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Samsung</w:t>
            </w:r>
          </w:p>
        </w:tc>
        <w:tc>
          <w:tcPr>
            <w:tcW w:w="1340" w:type="dxa"/>
            <w:shd w:val="clear" w:color="auto" w:fill="auto"/>
            <w:vAlign w:val="center"/>
            <w:hideMark/>
          </w:tcPr>
          <w:p w14:paraId="30477BE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6B5AA77F" w14:textId="77777777" w:rsidTr="00EB5F4B">
        <w:trPr>
          <w:trHeight w:val="240"/>
        </w:trPr>
        <w:tc>
          <w:tcPr>
            <w:tcW w:w="1100" w:type="dxa"/>
            <w:shd w:val="clear" w:color="auto" w:fill="auto"/>
            <w:vAlign w:val="center"/>
            <w:hideMark/>
          </w:tcPr>
          <w:p w14:paraId="66D02F2A" w14:textId="4274318C" w:rsidR="00EB5F4B" w:rsidRPr="00EB5F4B" w:rsidRDefault="00CA1875" w:rsidP="00E6690C">
            <w:pPr>
              <w:rPr>
                <w:rFonts w:ascii="Times New Roman" w:eastAsia="Times New Roman" w:hAnsi="Times New Roman"/>
                <w:sz w:val="18"/>
                <w:szCs w:val="18"/>
                <w:lang w:eastAsia="en-GB"/>
              </w:rPr>
            </w:pPr>
            <w:hyperlink r:id="rId878" w:history="1">
              <w:r w:rsidR="0032487F">
                <w:rPr>
                  <w:rStyle w:val="Hyperlink"/>
                  <w:rFonts w:ascii="Times New Roman" w:eastAsia="Times New Roman" w:hAnsi="Times New Roman"/>
                  <w:sz w:val="18"/>
                  <w:szCs w:val="18"/>
                  <w:lang w:eastAsia="en-GB"/>
                </w:rPr>
                <w:t>R1-140461</w:t>
              </w:r>
            </w:hyperlink>
          </w:p>
        </w:tc>
        <w:tc>
          <w:tcPr>
            <w:tcW w:w="4800" w:type="dxa"/>
            <w:shd w:val="clear" w:color="auto" w:fill="auto"/>
            <w:vAlign w:val="center"/>
            <w:hideMark/>
          </w:tcPr>
          <w:p w14:paraId="5BAE4E0D"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Details of 3D UMa with one high rise per sector</w:t>
            </w:r>
          </w:p>
        </w:tc>
        <w:tc>
          <w:tcPr>
            <w:tcW w:w="3220" w:type="dxa"/>
            <w:shd w:val="clear" w:color="auto" w:fill="auto"/>
            <w:vAlign w:val="center"/>
            <w:hideMark/>
          </w:tcPr>
          <w:p w14:paraId="48F522D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Qualcomm Inc.</w:t>
            </w:r>
          </w:p>
        </w:tc>
        <w:tc>
          <w:tcPr>
            <w:tcW w:w="1340" w:type="dxa"/>
            <w:shd w:val="clear" w:color="auto" w:fill="auto"/>
            <w:vAlign w:val="center"/>
            <w:hideMark/>
          </w:tcPr>
          <w:p w14:paraId="7F473F7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09E24E7C" w14:textId="77777777" w:rsidTr="00EB5F4B">
        <w:trPr>
          <w:trHeight w:val="240"/>
        </w:trPr>
        <w:tc>
          <w:tcPr>
            <w:tcW w:w="1100" w:type="dxa"/>
            <w:shd w:val="clear" w:color="auto" w:fill="auto"/>
            <w:vAlign w:val="center"/>
            <w:hideMark/>
          </w:tcPr>
          <w:p w14:paraId="0FD8A94D" w14:textId="72C19B09" w:rsidR="00EB5F4B" w:rsidRPr="00EB5F4B" w:rsidRDefault="00CA1875" w:rsidP="00E6690C">
            <w:pPr>
              <w:rPr>
                <w:rFonts w:ascii="Times New Roman" w:eastAsia="Times New Roman" w:hAnsi="Times New Roman"/>
                <w:sz w:val="18"/>
                <w:szCs w:val="18"/>
                <w:lang w:eastAsia="en-GB"/>
              </w:rPr>
            </w:pPr>
            <w:hyperlink r:id="rId879" w:history="1">
              <w:r w:rsidR="0032487F">
                <w:rPr>
                  <w:rStyle w:val="Hyperlink"/>
                  <w:rFonts w:ascii="Times New Roman" w:eastAsia="Times New Roman" w:hAnsi="Times New Roman"/>
                  <w:sz w:val="18"/>
                  <w:szCs w:val="18"/>
                  <w:lang w:eastAsia="en-GB"/>
                </w:rPr>
                <w:t>R1-140529</w:t>
              </w:r>
            </w:hyperlink>
          </w:p>
        </w:tc>
        <w:tc>
          <w:tcPr>
            <w:tcW w:w="4800" w:type="dxa"/>
            <w:shd w:val="clear" w:color="auto" w:fill="auto"/>
            <w:vAlign w:val="center"/>
            <w:hideMark/>
          </w:tcPr>
          <w:p w14:paraId="05E3B3B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Details of 3D UMa with One High Rise per Sector</w:t>
            </w:r>
          </w:p>
        </w:tc>
        <w:tc>
          <w:tcPr>
            <w:tcW w:w="3220" w:type="dxa"/>
            <w:shd w:val="clear" w:color="auto" w:fill="auto"/>
            <w:vAlign w:val="center"/>
            <w:hideMark/>
          </w:tcPr>
          <w:p w14:paraId="0B7109B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Hitachi Ltd</w:t>
            </w:r>
          </w:p>
        </w:tc>
        <w:tc>
          <w:tcPr>
            <w:tcW w:w="1340" w:type="dxa"/>
            <w:shd w:val="clear" w:color="auto" w:fill="auto"/>
            <w:vAlign w:val="center"/>
            <w:hideMark/>
          </w:tcPr>
          <w:p w14:paraId="0A8E230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7DB66C3F" w14:textId="77777777" w:rsidTr="00EB5F4B">
        <w:trPr>
          <w:trHeight w:val="480"/>
        </w:trPr>
        <w:tc>
          <w:tcPr>
            <w:tcW w:w="1100" w:type="dxa"/>
            <w:shd w:val="clear" w:color="auto" w:fill="auto"/>
            <w:vAlign w:val="center"/>
            <w:hideMark/>
          </w:tcPr>
          <w:p w14:paraId="49E9B274" w14:textId="01CF2EFD" w:rsidR="00EB5F4B" w:rsidRPr="00EB5F4B" w:rsidRDefault="00CA1875" w:rsidP="00E6690C">
            <w:pPr>
              <w:rPr>
                <w:rFonts w:ascii="Times New Roman" w:eastAsia="Times New Roman" w:hAnsi="Times New Roman"/>
                <w:sz w:val="18"/>
                <w:szCs w:val="18"/>
                <w:lang w:eastAsia="en-GB"/>
              </w:rPr>
            </w:pPr>
            <w:hyperlink r:id="rId880" w:history="1">
              <w:r w:rsidR="0032487F">
                <w:rPr>
                  <w:rStyle w:val="Hyperlink"/>
                  <w:rFonts w:ascii="Times New Roman" w:eastAsia="Times New Roman" w:hAnsi="Times New Roman"/>
                  <w:sz w:val="18"/>
                  <w:szCs w:val="18"/>
                  <w:lang w:eastAsia="en-GB"/>
                </w:rPr>
                <w:t>R1-140570</w:t>
              </w:r>
            </w:hyperlink>
          </w:p>
        </w:tc>
        <w:tc>
          <w:tcPr>
            <w:tcW w:w="4800" w:type="dxa"/>
            <w:shd w:val="clear" w:color="auto" w:fill="auto"/>
            <w:vAlign w:val="center"/>
            <w:hideMark/>
          </w:tcPr>
          <w:p w14:paraId="256FE9F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Details of 3D UMa with one high rise per sector with 300m ISD</w:t>
            </w:r>
          </w:p>
        </w:tc>
        <w:tc>
          <w:tcPr>
            <w:tcW w:w="3220" w:type="dxa"/>
            <w:shd w:val="clear" w:color="auto" w:fill="auto"/>
            <w:vAlign w:val="center"/>
            <w:hideMark/>
          </w:tcPr>
          <w:p w14:paraId="516EF90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NSN, Nokia</w:t>
            </w:r>
          </w:p>
        </w:tc>
        <w:tc>
          <w:tcPr>
            <w:tcW w:w="1340" w:type="dxa"/>
            <w:shd w:val="clear" w:color="auto" w:fill="auto"/>
            <w:vAlign w:val="center"/>
            <w:hideMark/>
          </w:tcPr>
          <w:p w14:paraId="29535A2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47F4C291" w14:textId="77777777" w:rsidTr="00EB5F4B">
        <w:trPr>
          <w:trHeight w:val="480"/>
        </w:trPr>
        <w:tc>
          <w:tcPr>
            <w:tcW w:w="1100" w:type="dxa"/>
            <w:shd w:val="clear" w:color="auto" w:fill="auto"/>
            <w:vAlign w:val="center"/>
            <w:hideMark/>
          </w:tcPr>
          <w:p w14:paraId="5A63A42C" w14:textId="523E2B7E" w:rsidR="00EB5F4B" w:rsidRPr="00EB5F4B" w:rsidRDefault="00CA1875" w:rsidP="00E6690C">
            <w:pPr>
              <w:rPr>
                <w:rFonts w:ascii="Times New Roman" w:eastAsia="Times New Roman" w:hAnsi="Times New Roman"/>
                <w:sz w:val="18"/>
                <w:szCs w:val="18"/>
                <w:lang w:eastAsia="en-GB"/>
              </w:rPr>
            </w:pPr>
            <w:hyperlink r:id="rId881" w:history="1">
              <w:r w:rsidR="0032487F">
                <w:rPr>
                  <w:rStyle w:val="Hyperlink"/>
                  <w:rFonts w:ascii="Times New Roman" w:eastAsia="Times New Roman" w:hAnsi="Times New Roman"/>
                  <w:sz w:val="18"/>
                  <w:szCs w:val="18"/>
                  <w:lang w:eastAsia="en-GB"/>
                </w:rPr>
                <w:t>R1-140600</w:t>
              </w:r>
            </w:hyperlink>
          </w:p>
        </w:tc>
        <w:tc>
          <w:tcPr>
            <w:tcW w:w="4800" w:type="dxa"/>
            <w:shd w:val="clear" w:color="auto" w:fill="auto"/>
            <w:vAlign w:val="center"/>
            <w:hideMark/>
          </w:tcPr>
          <w:p w14:paraId="3B9E0C6B"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Measurement and Discussions on Small Scale Parameters for High Rise Scenario</w:t>
            </w:r>
          </w:p>
        </w:tc>
        <w:tc>
          <w:tcPr>
            <w:tcW w:w="3220" w:type="dxa"/>
            <w:shd w:val="clear" w:color="auto" w:fill="auto"/>
            <w:vAlign w:val="center"/>
            <w:hideMark/>
          </w:tcPr>
          <w:p w14:paraId="394F35F2"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CMCC</w:t>
            </w:r>
          </w:p>
        </w:tc>
        <w:tc>
          <w:tcPr>
            <w:tcW w:w="1340" w:type="dxa"/>
            <w:shd w:val="clear" w:color="auto" w:fill="auto"/>
            <w:vAlign w:val="center"/>
            <w:hideMark/>
          </w:tcPr>
          <w:p w14:paraId="2ED54CE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34A07455" w14:textId="77777777" w:rsidTr="00EB5F4B">
        <w:trPr>
          <w:trHeight w:val="240"/>
        </w:trPr>
        <w:tc>
          <w:tcPr>
            <w:tcW w:w="1100" w:type="dxa"/>
            <w:shd w:val="clear" w:color="auto" w:fill="auto"/>
            <w:vAlign w:val="center"/>
            <w:hideMark/>
          </w:tcPr>
          <w:p w14:paraId="13D8FD6F" w14:textId="0FE8410B" w:rsidR="00EB5F4B" w:rsidRPr="00EB5F4B" w:rsidRDefault="00CA1875" w:rsidP="00E6690C">
            <w:pPr>
              <w:rPr>
                <w:rFonts w:ascii="Times New Roman" w:eastAsia="Times New Roman" w:hAnsi="Times New Roman"/>
                <w:sz w:val="18"/>
                <w:szCs w:val="18"/>
                <w:lang w:eastAsia="en-GB"/>
              </w:rPr>
            </w:pPr>
            <w:hyperlink r:id="rId882" w:history="1">
              <w:r w:rsidR="0032487F">
                <w:rPr>
                  <w:rStyle w:val="Hyperlink"/>
                  <w:rFonts w:ascii="Times New Roman" w:eastAsia="Times New Roman" w:hAnsi="Times New Roman"/>
                  <w:sz w:val="18"/>
                  <w:szCs w:val="18"/>
                  <w:lang w:eastAsia="en-GB"/>
                </w:rPr>
                <w:t>R1-140606</w:t>
              </w:r>
            </w:hyperlink>
          </w:p>
        </w:tc>
        <w:tc>
          <w:tcPr>
            <w:tcW w:w="4800" w:type="dxa"/>
            <w:shd w:val="clear" w:color="auto" w:fill="auto"/>
            <w:vAlign w:val="center"/>
            <w:hideMark/>
          </w:tcPr>
          <w:p w14:paraId="067F4D1D"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Discussion on NLoS PL based on Ray Tracing</w:t>
            </w:r>
          </w:p>
        </w:tc>
        <w:tc>
          <w:tcPr>
            <w:tcW w:w="3220" w:type="dxa"/>
            <w:shd w:val="clear" w:color="auto" w:fill="auto"/>
            <w:vAlign w:val="center"/>
            <w:hideMark/>
          </w:tcPr>
          <w:p w14:paraId="5CBE177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CMCC</w:t>
            </w:r>
          </w:p>
        </w:tc>
        <w:tc>
          <w:tcPr>
            <w:tcW w:w="1340" w:type="dxa"/>
            <w:shd w:val="clear" w:color="auto" w:fill="auto"/>
            <w:vAlign w:val="center"/>
            <w:hideMark/>
          </w:tcPr>
          <w:p w14:paraId="039635F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36A2AEBD" w14:textId="77777777" w:rsidTr="00EB5F4B">
        <w:trPr>
          <w:trHeight w:val="480"/>
        </w:trPr>
        <w:tc>
          <w:tcPr>
            <w:tcW w:w="1100" w:type="dxa"/>
            <w:shd w:val="clear" w:color="auto" w:fill="auto"/>
            <w:vAlign w:val="center"/>
            <w:hideMark/>
          </w:tcPr>
          <w:p w14:paraId="0A9BBE8B" w14:textId="7710F893" w:rsidR="00EB5F4B" w:rsidRPr="00EB5F4B" w:rsidRDefault="00CA1875" w:rsidP="00E6690C">
            <w:pPr>
              <w:rPr>
                <w:rFonts w:ascii="Times New Roman" w:eastAsia="Times New Roman" w:hAnsi="Times New Roman"/>
                <w:sz w:val="18"/>
                <w:szCs w:val="18"/>
                <w:lang w:eastAsia="en-GB"/>
              </w:rPr>
            </w:pPr>
            <w:hyperlink r:id="rId883" w:history="1">
              <w:r w:rsidR="0032487F">
                <w:rPr>
                  <w:rStyle w:val="Hyperlink"/>
                  <w:rFonts w:ascii="Times New Roman" w:eastAsia="Times New Roman" w:hAnsi="Times New Roman"/>
                  <w:sz w:val="18"/>
                  <w:szCs w:val="18"/>
                  <w:lang w:eastAsia="en-GB"/>
                </w:rPr>
                <w:t>R1-140628</w:t>
              </w:r>
            </w:hyperlink>
          </w:p>
        </w:tc>
        <w:tc>
          <w:tcPr>
            <w:tcW w:w="4800" w:type="dxa"/>
            <w:shd w:val="clear" w:color="auto" w:fill="auto"/>
            <w:vAlign w:val="center"/>
            <w:hideMark/>
          </w:tcPr>
          <w:p w14:paraId="13E98FE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Views on 3D UMa with one high-rise per sector with 300m ISD</w:t>
            </w:r>
          </w:p>
        </w:tc>
        <w:tc>
          <w:tcPr>
            <w:tcW w:w="3220" w:type="dxa"/>
            <w:shd w:val="clear" w:color="auto" w:fill="auto"/>
            <w:vAlign w:val="center"/>
            <w:hideMark/>
          </w:tcPr>
          <w:p w14:paraId="024317C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NTT DOCOMO</w:t>
            </w:r>
          </w:p>
        </w:tc>
        <w:tc>
          <w:tcPr>
            <w:tcW w:w="1340" w:type="dxa"/>
            <w:shd w:val="clear" w:color="auto" w:fill="auto"/>
            <w:vAlign w:val="center"/>
            <w:hideMark/>
          </w:tcPr>
          <w:p w14:paraId="62F39B8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7299C30B" w14:textId="77777777" w:rsidTr="00EB5F4B">
        <w:trPr>
          <w:trHeight w:val="240"/>
        </w:trPr>
        <w:tc>
          <w:tcPr>
            <w:tcW w:w="1100" w:type="dxa"/>
            <w:shd w:val="clear" w:color="auto" w:fill="auto"/>
            <w:vAlign w:val="center"/>
            <w:hideMark/>
          </w:tcPr>
          <w:p w14:paraId="1A165C95" w14:textId="6E573265" w:rsidR="00EB5F4B" w:rsidRPr="00EB5F4B" w:rsidRDefault="00CA1875" w:rsidP="00E6690C">
            <w:pPr>
              <w:rPr>
                <w:rFonts w:ascii="Times New Roman" w:eastAsia="Times New Roman" w:hAnsi="Times New Roman"/>
                <w:sz w:val="18"/>
                <w:szCs w:val="18"/>
                <w:lang w:eastAsia="en-GB"/>
              </w:rPr>
            </w:pPr>
            <w:hyperlink r:id="rId884" w:history="1">
              <w:r w:rsidR="0032487F">
                <w:rPr>
                  <w:rStyle w:val="Hyperlink"/>
                  <w:rFonts w:ascii="Times New Roman" w:eastAsia="Times New Roman" w:hAnsi="Times New Roman"/>
                  <w:sz w:val="18"/>
                  <w:szCs w:val="18"/>
                  <w:lang w:eastAsia="en-GB"/>
                </w:rPr>
                <w:t>R1-140769</w:t>
              </w:r>
            </w:hyperlink>
          </w:p>
        </w:tc>
        <w:tc>
          <w:tcPr>
            <w:tcW w:w="4800" w:type="dxa"/>
            <w:shd w:val="clear" w:color="auto" w:fill="auto"/>
            <w:vAlign w:val="center"/>
            <w:hideMark/>
          </w:tcPr>
          <w:p w14:paraId="66EA846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Scatterer Modelling for the High-Rise Scenario</w:t>
            </w:r>
          </w:p>
        </w:tc>
        <w:tc>
          <w:tcPr>
            <w:tcW w:w="3220" w:type="dxa"/>
            <w:shd w:val="clear" w:color="auto" w:fill="auto"/>
            <w:vAlign w:val="center"/>
            <w:hideMark/>
          </w:tcPr>
          <w:p w14:paraId="4DE5B60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Ericsson</w:t>
            </w:r>
          </w:p>
        </w:tc>
        <w:tc>
          <w:tcPr>
            <w:tcW w:w="1340" w:type="dxa"/>
            <w:shd w:val="clear" w:color="auto" w:fill="auto"/>
            <w:vAlign w:val="center"/>
            <w:hideMark/>
          </w:tcPr>
          <w:p w14:paraId="0084681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3F68E31F" w14:textId="77777777" w:rsidTr="00EB5F4B">
        <w:trPr>
          <w:trHeight w:val="240"/>
        </w:trPr>
        <w:tc>
          <w:tcPr>
            <w:tcW w:w="1100" w:type="dxa"/>
            <w:shd w:val="clear" w:color="auto" w:fill="auto"/>
            <w:vAlign w:val="center"/>
            <w:hideMark/>
          </w:tcPr>
          <w:p w14:paraId="0FDC7FE6" w14:textId="308AAC9A" w:rsidR="00EB5F4B" w:rsidRPr="00EB5F4B" w:rsidRDefault="00CA1875" w:rsidP="00E6690C">
            <w:pPr>
              <w:rPr>
                <w:rFonts w:ascii="Times New Roman" w:eastAsia="Times New Roman" w:hAnsi="Times New Roman"/>
                <w:sz w:val="18"/>
                <w:szCs w:val="18"/>
                <w:lang w:eastAsia="en-GB"/>
              </w:rPr>
            </w:pPr>
            <w:hyperlink r:id="rId885" w:history="1">
              <w:r w:rsidR="0032487F">
                <w:rPr>
                  <w:rStyle w:val="Hyperlink"/>
                  <w:rFonts w:ascii="Times New Roman" w:eastAsia="Times New Roman" w:hAnsi="Times New Roman"/>
                  <w:sz w:val="18"/>
                  <w:szCs w:val="18"/>
                  <w:lang w:eastAsia="en-GB"/>
                </w:rPr>
                <w:t>R1-140770</w:t>
              </w:r>
            </w:hyperlink>
          </w:p>
        </w:tc>
        <w:tc>
          <w:tcPr>
            <w:tcW w:w="4800" w:type="dxa"/>
            <w:shd w:val="clear" w:color="auto" w:fill="auto"/>
            <w:vAlign w:val="center"/>
            <w:hideMark/>
          </w:tcPr>
          <w:p w14:paraId="1923662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Modelling Considerations for the High-Rise Scenario</w:t>
            </w:r>
          </w:p>
        </w:tc>
        <w:tc>
          <w:tcPr>
            <w:tcW w:w="3220" w:type="dxa"/>
            <w:shd w:val="clear" w:color="auto" w:fill="auto"/>
            <w:vAlign w:val="center"/>
            <w:hideMark/>
          </w:tcPr>
          <w:p w14:paraId="7E12F0EF"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Ericsson</w:t>
            </w:r>
          </w:p>
        </w:tc>
        <w:tc>
          <w:tcPr>
            <w:tcW w:w="1340" w:type="dxa"/>
            <w:shd w:val="clear" w:color="auto" w:fill="auto"/>
            <w:vAlign w:val="center"/>
            <w:hideMark/>
          </w:tcPr>
          <w:p w14:paraId="37B1E9F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2617D15D" w14:textId="77777777" w:rsidR="005060CF" w:rsidRPr="00D565C6" w:rsidRDefault="005060CF" w:rsidP="00B9539A">
      <w:pPr>
        <w:pStyle w:val="Heading4"/>
      </w:pPr>
      <w:bookmarkStart w:id="166" w:name="_Toc368300750"/>
      <w:bookmarkStart w:id="167" w:name="_Toc379283292"/>
      <w:bookmarkStart w:id="168" w:name="_Toc380679737"/>
      <w:r w:rsidRPr="00D565C6">
        <w:t>Other</w:t>
      </w:r>
      <w:bookmarkEnd w:id="166"/>
      <w:bookmarkEnd w:id="167"/>
      <w:bookmarkEnd w:id="168"/>
    </w:p>
    <w:p w14:paraId="0FB691A7" w14:textId="77777777" w:rsidR="00EB5F4B" w:rsidRPr="00EB5F4B" w:rsidRDefault="00EB5F4B" w:rsidP="00E6690C">
      <w:pPr>
        <w:rPr>
          <w:rFonts w:eastAsia="MS Mincho"/>
          <w:lang w:eastAsia="ja-JP"/>
        </w:rPr>
      </w:pPr>
      <w:r w:rsidRPr="00EB5F4B">
        <w:rPr>
          <w:rFonts w:eastAsia="MS Mincho"/>
          <w:lang w:eastAsia="ja-JP"/>
        </w:rPr>
        <w:t>Not treated.</w:t>
      </w:r>
    </w:p>
    <w:tbl>
      <w:tblPr>
        <w:tblW w:w="10460" w:type="dxa"/>
        <w:tblLook w:val="04A0" w:firstRow="1" w:lastRow="0" w:firstColumn="1" w:lastColumn="0" w:noHBand="0" w:noVBand="1"/>
      </w:tblPr>
      <w:tblGrid>
        <w:gridCol w:w="1100"/>
        <w:gridCol w:w="4800"/>
        <w:gridCol w:w="3220"/>
        <w:gridCol w:w="1340"/>
      </w:tblGrid>
      <w:tr w:rsidR="00EB5F4B" w:rsidRPr="00EB5F4B" w14:paraId="75FDA0B5" w14:textId="77777777" w:rsidTr="00EB5F4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C0E32" w14:textId="71241E34" w:rsidR="00EB5F4B" w:rsidRPr="00EB5F4B" w:rsidRDefault="00CA1875" w:rsidP="00E6690C">
            <w:pPr>
              <w:rPr>
                <w:rFonts w:ascii="Times New Roman" w:eastAsia="Times New Roman" w:hAnsi="Times New Roman"/>
                <w:sz w:val="18"/>
                <w:szCs w:val="18"/>
                <w:lang w:eastAsia="en-GB"/>
              </w:rPr>
            </w:pPr>
            <w:hyperlink r:id="rId886" w:history="1">
              <w:r w:rsidR="0032487F">
                <w:rPr>
                  <w:rStyle w:val="Hyperlink"/>
                  <w:rFonts w:ascii="Times New Roman" w:eastAsia="Times New Roman" w:hAnsi="Times New Roman"/>
                  <w:sz w:val="18"/>
                  <w:szCs w:val="18"/>
                  <w:lang w:eastAsia="en-GB"/>
                </w:rPr>
                <w:t>R1-140126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B198A7B"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Potential performance improvement in FD-MIMO systems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DE23CF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49B6F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4F78EE58" w14:textId="77777777" w:rsidR="00FD1435" w:rsidRPr="000B557F" w:rsidRDefault="00FD1435" w:rsidP="00E6690C">
      <w:pPr>
        <w:pStyle w:val="Heading3"/>
      </w:pPr>
      <w:bookmarkStart w:id="169" w:name="_Toc370828105"/>
      <w:bookmarkStart w:id="170" w:name="_Toc380679738"/>
      <w:r w:rsidRPr="000B557F">
        <w:t>Study on LTE Device to Device Proximity Services</w:t>
      </w:r>
      <w:bookmarkEnd w:id="169"/>
      <w:bookmarkEnd w:id="170"/>
    </w:p>
    <w:p w14:paraId="6D5C7338" w14:textId="77777777" w:rsidR="00FD1435" w:rsidRDefault="00FD1435" w:rsidP="00E6690C">
      <w:pPr>
        <w:rPr>
          <w:rFonts w:eastAsia="MS Mincho"/>
          <w:i/>
          <w:iCs/>
          <w:lang w:eastAsia="ja-JP"/>
        </w:rPr>
      </w:pPr>
      <w:smartTag w:uri="urn:schemas:contacts" w:element="GivenName">
        <w:r w:rsidRPr="000B557F">
          <w:rPr>
            <w:i/>
            <w:iCs/>
          </w:rPr>
          <w:t>SID</w:t>
        </w:r>
      </w:smartTag>
      <w:r w:rsidRPr="000B557F">
        <w:rPr>
          <w:i/>
          <w:iCs/>
        </w:rPr>
        <w:t xml:space="preserve"> in </w:t>
      </w:r>
      <w:hyperlink r:id="rId887" w:history="1">
        <w:r w:rsidRPr="000B557F">
          <w:rPr>
            <w:rStyle w:val="Hyperlink"/>
            <w:i/>
            <w:iCs/>
          </w:rPr>
          <w:t>RP-122009</w:t>
        </w:r>
      </w:hyperlink>
      <w:r w:rsidRPr="000B557F">
        <w:rPr>
          <w:i/>
          <w:iCs/>
        </w:rPr>
        <w:t>.</w:t>
      </w:r>
    </w:p>
    <w:p w14:paraId="0EBD0F9A" w14:textId="77777777" w:rsidR="00FD1435" w:rsidRDefault="00FD1435" w:rsidP="00E6690C">
      <w:pPr>
        <w:rPr>
          <w:rFonts w:eastAsia="MS Mincho"/>
          <w:iCs/>
          <w:lang w:eastAsia="ja-JP"/>
        </w:rPr>
      </w:pPr>
    </w:p>
    <w:tbl>
      <w:tblPr>
        <w:tblW w:w="10460" w:type="dxa"/>
        <w:tblLook w:val="04A0" w:firstRow="1" w:lastRow="0" w:firstColumn="1" w:lastColumn="0" w:noHBand="0" w:noVBand="1"/>
      </w:tblPr>
      <w:tblGrid>
        <w:gridCol w:w="1100"/>
        <w:gridCol w:w="4800"/>
        <w:gridCol w:w="3220"/>
        <w:gridCol w:w="1340"/>
      </w:tblGrid>
      <w:tr w:rsidR="00EE6812" w:rsidRPr="00EE6812" w14:paraId="383F818F" w14:textId="77777777" w:rsidTr="00EE681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0FD64" w14:textId="31C6FD7A" w:rsidR="00EE6812" w:rsidRPr="00EE6812" w:rsidRDefault="00CA1875" w:rsidP="00E6690C">
            <w:pPr>
              <w:rPr>
                <w:rFonts w:ascii="Times New Roman" w:eastAsia="Times New Roman" w:hAnsi="Times New Roman"/>
                <w:sz w:val="18"/>
                <w:szCs w:val="18"/>
                <w:lang w:eastAsia="en-GB"/>
              </w:rPr>
            </w:pPr>
            <w:hyperlink r:id="rId888" w:history="1">
              <w:r w:rsidR="0032487F">
                <w:rPr>
                  <w:rStyle w:val="Hyperlink"/>
                  <w:rFonts w:ascii="Times New Roman" w:eastAsia="Times New Roman" w:hAnsi="Times New Roman"/>
                  <w:sz w:val="18"/>
                  <w:szCs w:val="18"/>
                  <w:lang w:eastAsia="en-GB"/>
                </w:rPr>
                <w:t>R1-141014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1759C7A" w14:textId="77777777" w:rsidR="00EE6812" w:rsidRPr="00EE6812" w:rsidRDefault="00EE6812" w:rsidP="00E6690C">
            <w:pPr>
              <w:rPr>
                <w:rFonts w:ascii="Times New Roman" w:eastAsia="Times New Roman" w:hAnsi="Times New Roman"/>
                <w:sz w:val="18"/>
                <w:szCs w:val="18"/>
                <w:lang w:eastAsia="en-GB"/>
              </w:rPr>
            </w:pPr>
            <w:r w:rsidRPr="00EE6812">
              <w:rPr>
                <w:rFonts w:ascii="Times New Roman" w:eastAsia="Times New Roman" w:hAnsi="Times New Roman"/>
                <w:sz w:val="18"/>
                <w:szCs w:val="18"/>
                <w:lang w:eastAsia="en-GB"/>
              </w:rPr>
              <w:t>Summary of Ad-hoc session on Study on LTE Device to Device Proximity Services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800C22B" w14:textId="77777777" w:rsidR="00EE6812" w:rsidRPr="00EE6812" w:rsidRDefault="00EE6812" w:rsidP="00E6690C">
            <w:pPr>
              <w:rPr>
                <w:rFonts w:ascii="Times New Roman" w:eastAsia="Times New Roman" w:hAnsi="Times New Roman"/>
                <w:sz w:val="18"/>
                <w:szCs w:val="18"/>
                <w:lang w:eastAsia="en-GB"/>
              </w:rPr>
            </w:pPr>
            <w:r w:rsidRPr="00EE6812">
              <w:rPr>
                <w:rFonts w:ascii="Times New Roman" w:eastAsia="Times New Roman" w:hAnsi="Times New Roman"/>
                <w:sz w:val="18"/>
                <w:szCs w:val="18"/>
                <w:lang w:eastAsia="en-GB"/>
              </w:rPr>
              <w:t>Ad-Hoc Chairman (Alcatel 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25E143" w14:textId="77777777" w:rsidR="00EE6812" w:rsidRPr="00EE6812" w:rsidRDefault="00EE6812" w:rsidP="00E6690C">
            <w:pPr>
              <w:rPr>
                <w:rFonts w:ascii="Times New Roman" w:eastAsia="Times New Roman" w:hAnsi="Times New Roman"/>
                <w:sz w:val="18"/>
                <w:szCs w:val="18"/>
                <w:lang w:eastAsia="en-GB"/>
              </w:rPr>
            </w:pPr>
            <w:r w:rsidRPr="00EE6812">
              <w:rPr>
                <w:rFonts w:ascii="Times New Roman" w:eastAsia="Times New Roman" w:hAnsi="Times New Roman"/>
                <w:sz w:val="18"/>
                <w:szCs w:val="18"/>
                <w:lang w:eastAsia="en-GB"/>
              </w:rPr>
              <w:t> </w:t>
            </w:r>
          </w:p>
        </w:tc>
      </w:tr>
    </w:tbl>
    <w:p w14:paraId="45C04168" w14:textId="48AC02E9" w:rsidR="00EE6812" w:rsidRPr="00026440" w:rsidRDefault="00EE681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Matthew Baker</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shows the outcomes of the different D2D sessions.</w:t>
      </w:r>
    </w:p>
    <w:p w14:paraId="60FCB4C2" w14:textId="1C69D49C" w:rsidR="00EE6812" w:rsidRPr="00026440" w:rsidRDefault="00EE6812"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endorsed and incorporated below</w:t>
      </w:r>
      <w:r w:rsidRPr="00026440">
        <w:rPr>
          <w:rFonts w:ascii="Times New Roman" w:hAnsi="Times New Roman"/>
        </w:rPr>
        <w:t>.</w:t>
      </w:r>
    </w:p>
    <w:p w14:paraId="4F9B6F12" w14:textId="77777777" w:rsidR="00EE6812" w:rsidRDefault="00EE6812" w:rsidP="00E6690C">
      <w:pPr>
        <w:rPr>
          <w:rFonts w:eastAsia="MS Mincho"/>
          <w:iCs/>
          <w:lang w:eastAsia="ja-JP"/>
        </w:rPr>
      </w:pPr>
    </w:p>
    <w:p w14:paraId="05545FA6" w14:textId="77777777" w:rsidR="00EE6812" w:rsidRPr="00EE6812" w:rsidRDefault="00EE6812" w:rsidP="00E6690C">
      <w:pPr>
        <w:rPr>
          <w:rFonts w:eastAsia="MS Mincho"/>
          <w:iCs/>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8198A" w:rsidRPr="0028198A" w14:paraId="5705B7E2" w14:textId="77777777" w:rsidTr="0028198A">
        <w:trPr>
          <w:trHeight w:val="240"/>
        </w:trPr>
        <w:tc>
          <w:tcPr>
            <w:tcW w:w="1100" w:type="dxa"/>
            <w:shd w:val="clear" w:color="auto" w:fill="auto"/>
            <w:vAlign w:val="center"/>
            <w:hideMark/>
          </w:tcPr>
          <w:bookmarkStart w:id="171" w:name="_Toc370828106"/>
          <w:p w14:paraId="4F5B39B1" w14:textId="500924C7" w:rsidR="0028198A" w:rsidRPr="0028198A" w:rsidRDefault="0032487F" w:rsidP="00E6690C">
            <w:pPr>
              <w:rPr>
                <w:rFonts w:ascii="Times New Roman" w:eastAsia="Times New Roman" w:hAnsi="Times New Roman"/>
                <w:sz w:val="18"/>
                <w:szCs w:val="18"/>
                <w:lang w:eastAsia="en-GB"/>
              </w:rPr>
            </w:pPr>
            <w:r>
              <w:rPr>
                <w:rFonts w:ascii="Times New Roman" w:eastAsia="Times New Roman" w:hAnsi="Times New Roman"/>
                <w:sz w:val="18"/>
                <w:szCs w:val="18"/>
                <w:lang w:eastAsia="en-GB"/>
              </w:rPr>
              <w:fldChar w:fldCharType="begin"/>
            </w:r>
            <w:r>
              <w:rPr>
                <w:rFonts w:ascii="Times New Roman" w:eastAsia="Times New Roman" w:hAnsi="Times New Roman"/>
                <w:sz w:val="18"/>
                <w:szCs w:val="18"/>
                <w:lang w:eastAsia="en-GB"/>
              </w:rPr>
              <w:instrText xml:space="preserve"> HYPERLINK "../Docs/R1-140771.zip" </w:instrText>
            </w:r>
            <w:r>
              <w:rPr>
                <w:rFonts w:ascii="Times New Roman" w:eastAsia="Times New Roman" w:hAnsi="Times New Roman"/>
                <w:sz w:val="18"/>
                <w:szCs w:val="18"/>
                <w:lang w:eastAsia="en-GB"/>
              </w:rPr>
              <w:fldChar w:fldCharType="separate"/>
            </w:r>
            <w:r>
              <w:rPr>
                <w:rStyle w:val="Hyperlink"/>
                <w:rFonts w:ascii="Times New Roman" w:eastAsia="Times New Roman" w:hAnsi="Times New Roman"/>
                <w:sz w:val="18"/>
                <w:szCs w:val="18"/>
                <w:lang w:eastAsia="en-GB"/>
              </w:rPr>
              <w:t>R1-140771</w:t>
            </w:r>
            <w:r>
              <w:rPr>
                <w:rFonts w:ascii="Times New Roman" w:eastAsia="Times New Roman" w:hAnsi="Times New Roman"/>
                <w:sz w:val="18"/>
                <w:szCs w:val="18"/>
                <w:lang w:eastAsia="en-GB"/>
              </w:rPr>
              <w:fldChar w:fldCharType="end"/>
            </w:r>
          </w:p>
        </w:tc>
        <w:tc>
          <w:tcPr>
            <w:tcW w:w="4800" w:type="dxa"/>
            <w:shd w:val="clear" w:color="auto" w:fill="auto"/>
            <w:vAlign w:val="center"/>
            <w:hideMark/>
          </w:tcPr>
          <w:p w14:paraId="79C1161C"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Overview of D2D functions and standardization impact</w:t>
            </w:r>
          </w:p>
        </w:tc>
        <w:tc>
          <w:tcPr>
            <w:tcW w:w="3220" w:type="dxa"/>
            <w:shd w:val="clear" w:color="auto" w:fill="auto"/>
            <w:vAlign w:val="center"/>
            <w:hideMark/>
          </w:tcPr>
          <w:p w14:paraId="7F7A3611"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Ericsson</w:t>
            </w:r>
          </w:p>
        </w:tc>
        <w:tc>
          <w:tcPr>
            <w:tcW w:w="1340" w:type="dxa"/>
            <w:shd w:val="clear" w:color="auto" w:fill="auto"/>
            <w:vAlign w:val="center"/>
            <w:hideMark/>
          </w:tcPr>
          <w:p w14:paraId="0E791ACC"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 </w:t>
            </w:r>
          </w:p>
        </w:tc>
      </w:tr>
      <w:tr w:rsidR="0028198A" w:rsidRPr="0028198A" w14:paraId="20063581" w14:textId="77777777" w:rsidTr="0028198A">
        <w:trPr>
          <w:trHeight w:val="240"/>
        </w:trPr>
        <w:tc>
          <w:tcPr>
            <w:tcW w:w="1100" w:type="dxa"/>
            <w:shd w:val="clear" w:color="auto" w:fill="auto"/>
            <w:vAlign w:val="center"/>
            <w:hideMark/>
          </w:tcPr>
          <w:p w14:paraId="116C46A6" w14:textId="7E7FD667" w:rsidR="0028198A" w:rsidRPr="0028198A" w:rsidRDefault="00CA1875" w:rsidP="00E6690C">
            <w:pPr>
              <w:rPr>
                <w:rFonts w:ascii="Times New Roman" w:eastAsia="Times New Roman" w:hAnsi="Times New Roman"/>
                <w:sz w:val="18"/>
                <w:szCs w:val="18"/>
                <w:lang w:eastAsia="en-GB"/>
              </w:rPr>
            </w:pPr>
            <w:hyperlink r:id="rId889" w:history="1">
              <w:r w:rsidR="0032487F">
                <w:rPr>
                  <w:rStyle w:val="Hyperlink"/>
                  <w:rFonts w:ascii="Times New Roman" w:eastAsia="Times New Roman" w:hAnsi="Times New Roman"/>
                  <w:sz w:val="18"/>
                  <w:szCs w:val="18"/>
                  <w:lang w:eastAsia="en-GB"/>
                </w:rPr>
                <w:t>R1-140772</w:t>
              </w:r>
            </w:hyperlink>
          </w:p>
        </w:tc>
        <w:tc>
          <w:tcPr>
            <w:tcW w:w="4800" w:type="dxa"/>
            <w:shd w:val="clear" w:color="auto" w:fill="auto"/>
            <w:vAlign w:val="center"/>
            <w:hideMark/>
          </w:tcPr>
          <w:p w14:paraId="01DF1737"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Design Principles for Network Control of D2D Transmission</w:t>
            </w:r>
          </w:p>
        </w:tc>
        <w:tc>
          <w:tcPr>
            <w:tcW w:w="3220" w:type="dxa"/>
            <w:shd w:val="clear" w:color="auto" w:fill="auto"/>
            <w:vAlign w:val="center"/>
            <w:hideMark/>
          </w:tcPr>
          <w:p w14:paraId="668A4257"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Telecom Italia, Ericsson</w:t>
            </w:r>
          </w:p>
        </w:tc>
        <w:tc>
          <w:tcPr>
            <w:tcW w:w="1340" w:type="dxa"/>
            <w:shd w:val="clear" w:color="auto" w:fill="auto"/>
            <w:vAlign w:val="center"/>
            <w:hideMark/>
          </w:tcPr>
          <w:p w14:paraId="611FE7A3"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 </w:t>
            </w:r>
          </w:p>
        </w:tc>
      </w:tr>
    </w:tbl>
    <w:p w14:paraId="1E639052" w14:textId="77777777" w:rsidR="00FD1435" w:rsidRPr="000B557F" w:rsidRDefault="00FD1435" w:rsidP="00E6690C">
      <w:pPr>
        <w:pStyle w:val="Heading4"/>
        <w:rPr>
          <w:rFonts w:eastAsia="MS Mincho"/>
          <w:lang w:eastAsia="ja-JP"/>
        </w:rPr>
      </w:pPr>
      <w:bookmarkStart w:id="172" w:name="_Toc380679739"/>
      <w:r w:rsidRPr="000B557F">
        <w:t xml:space="preserve">D2D </w:t>
      </w:r>
      <w:r w:rsidRPr="000B557F">
        <w:rPr>
          <w:rFonts w:eastAsia="MS Mincho" w:hint="eastAsia"/>
          <w:lang w:eastAsia="ja-JP"/>
        </w:rPr>
        <w:t>c</w:t>
      </w:r>
      <w:r w:rsidRPr="000B557F">
        <w:t>ommunication</w:t>
      </w:r>
      <w:bookmarkEnd w:id="171"/>
      <w:bookmarkEnd w:id="172"/>
    </w:p>
    <w:p w14:paraId="6CA46D7B" w14:textId="7309D7DD" w:rsidR="00FD1435" w:rsidRPr="00C57F08" w:rsidRDefault="00030C5B" w:rsidP="00E6690C">
      <w:pPr>
        <w:rPr>
          <w:rFonts w:eastAsia="MS Mincho"/>
          <w:i/>
          <w:szCs w:val="20"/>
          <w:lang w:eastAsia="ja-JP"/>
        </w:rPr>
      </w:pPr>
      <w:r>
        <w:rPr>
          <w:i/>
          <w:szCs w:val="20"/>
        </w:rPr>
        <w:t xml:space="preserve">Mr Chair’s recommendations: </w:t>
      </w:r>
      <w:r w:rsidR="00FD1435" w:rsidRPr="000B557F">
        <w:rPr>
          <w:i/>
          <w:szCs w:val="20"/>
        </w:rPr>
        <w:t xml:space="preserve">Focus on broadcast D2D communication for the public safety use case, on the understanding that basic </w:t>
      </w:r>
      <w:r w:rsidR="00A5251F">
        <w:rPr>
          <w:i/>
          <w:szCs w:val="20"/>
        </w:rPr>
        <w:t>group</w:t>
      </w:r>
      <w:r w:rsidR="00A5251F" w:rsidRPr="000B557F">
        <w:rPr>
          <w:i/>
          <w:szCs w:val="20"/>
        </w:rPr>
        <w:t>cast</w:t>
      </w:r>
      <w:r w:rsidR="00FD1435" w:rsidRPr="000B557F">
        <w:rPr>
          <w:i/>
          <w:szCs w:val="20"/>
        </w:rPr>
        <w:t xml:space="preserve"> and relay functionalit</w:t>
      </w:r>
      <w:r w:rsidR="00A5251F">
        <w:rPr>
          <w:i/>
          <w:szCs w:val="20"/>
        </w:rPr>
        <w:t>y (for network-UE relay case) are</w:t>
      </w:r>
      <w:r w:rsidR="00FD1435" w:rsidRPr="000B557F">
        <w:rPr>
          <w:i/>
          <w:szCs w:val="20"/>
        </w:rPr>
        <w:t xml:space="preserve"> supported by broadcast D2D communication</w:t>
      </w:r>
      <w:r w:rsidR="00FD1435">
        <w:rPr>
          <w:rFonts w:eastAsia="MS Mincho" w:hint="eastAsia"/>
          <w:i/>
          <w:szCs w:val="20"/>
          <w:lang w:eastAsia="ja-JP"/>
        </w:rPr>
        <w:t>.</w:t>
      </w:r>
    </w:p>
    <w:p w14:paraId="7B0903C3" w14:textId="77777777" w:rsidR="00FD1435" w:rsidRPr="000B557F" w:rsidRDefault="00FD1435" w:rsidP="00E6690C">
      <w:pPr>
        <w:rPr>
          <w:i/>
          <w:szCs w:val="20"/>
        </w:rPr>
      </w:pPr>
      <w:r w:rsidRPr="000B557F">
        <w:rPr>
          <w:i/>
          <w:szCs w:val="20"/>
        </w:rPr>
        <w:t xml:space="preserve">If possible, consider optimisations to enhance efficiency of the relay operation. </w:t>
      </w:r>
    </w:p>
    <w:p w14:paraId="23E24840" w14:textId="77777777" w:rsidR="00FD1435" w:rsidRDefault="00FD1435" w:rsidP="00E6690C">
      <w:pPr>
        <w:rPr>
          <w:rFonts w:eastAsia="MS Mincho"/>
          <w:i/>
          <w:szCs w:val="20"/>
          <w:lang w:eastAsia="ja-JP"/>
        </w:rPr>
      </w:pPr>
      <w:r w:rsidRPr="000B557F">
        <w:rPr>
          <w:i/>
          <w:szCs w:val="20"/>
        </w:rPr>
        <w:t>Note that impact to existing operator services and resources is included in the evaluations.</w:t>
      </w:r>
    </w:p>
    <w:p w14:paraId="6BFCFD8D" w14:textId="77777777" w:rsidR="0028198A" w:rsidRDefault="0028198A" w:rsidP="00E6690C">
      <w:pPr>
        <w:pStyle w:val="Heading5"/>
        <w:tabs>
          <w:tab w:val="clear" w:pos="1008"/>
          <w:tab w:val="num" w:pos="648"/>
        </w:tabs>
        <w:rPr>
          <w:i/>
          <w:iCs w:val="0"/>
          <w:lang w:eastAsia="ja-JP"/>
        </w:rPr>
      </w:pPr>
      <w:bookmarkStart w:id="173" w:name="_Toc380679740"/>
      <w:r w:rsidRPr="00687AF6">
        <w:rPr>
          <w:rFonts w:hint="eastAsia"/>
          <w:i/>
          <w:iCs w:val="0"/>
          <w:lang w:eastAsia="ja-JP"/>
        </w:rPr>
        <w:t xml:space="preserve">Synchronization </w:t>
      </w:r>
      <w:r>
        <w:rPr>
          <w:i/>
          <w:iCs w:val="0"/>
          <w:lang w:eastAsia="ja-JP"/>
        </w:rPr>
        <w:t>design</w:t>
      </w:r>
      <w:bookmarkEnd w:id="173"/>
    </w:p>
    <w:p w14:paraId="6397EA34" w14:textId="77777777" w:rsidR="0028198A" w:rsidRDefault="0028198A" w:rsidP="00E6690C">
      <w:pPr>
        <w:rPr>
          <w:i/>
          <w:lang w:eastAsia="ja-JP"/>
        </w:rPr>
      </w:pPr>
      <w:r>
        <w:rPr>
          <w:i/>
          <w:lang w:eastAsia="ja-JP"/>
        </w:rPr>
        <w:t>Remaining aspects of procedure, and d</w:t>
      </w:r>
      <w:r w:rsidRPr="00E0405D">
        <w:rPr>
          <w:i/>
          <w:lang w:eastAsia="ja-JP"/>
        </w:rPr>
        <w:t>etails of D2DSS and possible PD2DSCH</w:t>
      </w:r>
      <w:r>
        <w:rPr>
          <w:i/>
          <w:lang w:eastAsia="ja-JP"/>
        </w:rPr>
        <w:t>, including any relevant evaluations</w:t>
      </w:r>
      <w:r w:rsidRPr="00E0405D">
        <w:rPr>
          <w:i/>
          <w:lang w:eastAsia="ja-JP"/>
        </w:rPr>
        <w:t>.</w:t>
      </w:r>
    </w:p>
    <w:p w14:paraId="5600C0F4" w14:textId="77777777" w:rsidR="0028198A" w:rsidRDefault="0028198A" w:rsidP="00E6690C">
      <w:pPr>
        <w:rPr>
          <w:i/>
          <w:lang w:eastAsia="ja-JP"/>
        </w:rPr>
      </w:pPr>
    </w:p>
    <w:p w14:paraId="75F73857" w14:textId="77777777" w:rsidR="0028198A" w:rsidRDefault="0028198A" w:rsidP="00E6690C">
      <w:pPr>
        <w:rPr>
          <w:rFonts w:eastAsia="MS Mincho"/>
          <w:b/>
          <w:u w:val="single"/>
          <w:lang w:eastAsia="ja-JP"/>
        </w:rPr>
      </w:pPr>
      <w:r w:rsidRPr="00C46AA4">
        <w:rPr>
          <w:rFonts w:eastAsia="MS Mincho"/>
          <w:b/>
          <w:u w:val="single"/>
          <w:lang w:eastAsia="ja-JP"/>
        </w:rPr>
        <w:t>Procedure</w:t>
      </w:r>
    </w:p>
    <w:p w14:paraId="76FD403A" w14:textId="77777777" w:rsidR="006A1CB1" w:rsidRDefault="006A1CB1" w:rsidP="00E6690C">
      <w:pPr>
        <w:rPr>
          <w:rFonts w:eastAsia="MS Mincho"/>
          <w:b/>
          <w:u w:val="single"/>
          <w:lang w:eastAsia="ja-JP"/>
        </w:rPr>
      </w:pPr>
    </w:p>
    <w:tbl>
      <w:tblPr>
        <w:tblW w:w="10460" w:type="dxa"/>
        <w:tblLook w:val="04A0" w:firstRow="1" w:lastRow="0" w:firstColumn="1" w:lastColumn="0" w:noHBand="0" w:noVBand="1"/>
      </w:tblPr>
      <w:tblGrid>
        <w:gridCol w:w="1100"/>
        <w:gridCol w:w="4800"/>
        <w:gridCol w:w="3220"/>
        <w:gridCol w:w="1340"/>
      </w:tblGrid>
      <w:tr w:rsidR="006A1CB1" w:rsidRPr="006A1CB1" w14:paraId="729594FF"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602DB" w14:textId="313DF1FF" w:rsidR="006A1CB1" w:rsidRPr="006A1CB1" w:rsidRDefault="00CA1875" w:rsidP="006A1CB1">
            <w:pPr>
              <w:rPr>
                <w:rFonts w:ascii="Times New Roman" w:eastAsia="Times New Roman" w:hAnsi="Times New Roman"/>
                <w:sz w:val="18"/>
                <w:szCs w:val="18"/>
                <w:lang w:eastAsia="en-GB"/>
              </w:rPr>
            </w:pPr>
            <w:hyperlink r:id="rId890" w:history="1">
              <w:r w:rsidR="0032487F">
                <w:rPr>
                  <w:rStyle w:val="Hyperlink"/>
                  <w:rFonts w:ascii="Times New Roman" w:eastAsia="Times New Roman" w:hAnsi="Times New Roman"/>
                  <w:sz w:val="18"/>
                  <w:szCs w:val="18"/>
                  <w:lang w:eastAsia="en-GB"/>
                </w:rPr>
                <w:t>R1-140899</w:t>
              </w:r>
            </w:hyperlink>
          </w:p>
        </w:tc>
        <w:tc>
          <w:tcPr>
            <w:tcW w:w="4800" w:type="dxa"/>
            <w:tcBorders>
              <w:top w:val="single" w:sz="4" w:space="0" w:color="auto"/>
              <w:left w:val="nil"/>
              <w:bottom w:val="single" w:sz="4" w:space="0" w:color="auto"/>
              <w:right w:val="single" w:sz="4" w:space="0" w:color="auto"/>
            </w:tcBorders>
            <w:shd w:val="clear" w:color="000000" w:fill="FFFFFF"/>
            <w:vAlign w:val="center"/>
            <w:hideMark/>
          </w:tcPr>
          <w:p w14:paraId="79988A8F"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WF on Timing Synchronization of D2D Broadcast</w:t>
            </w:r>
          </w:p>
        </w:tc>
        <w:tc>
          <w:tcPr>
            <w:tcW w:w="3220" w:type="dxa"/>
            <w:tcBorders>
              <w:top w:val="single" w:sz="4" w:space="0" w:color="auto"/>
              <w:left w:val="nil"/>
              <w:bottom w:val="single" w:sz="4" w:space="0" w:color="auto"/>
              <w:right w:val="single" w:sz="4" w:space="0" w:color="auto"/>
            </w:tcBorders>
            <w:shd w:val="clear" w:color="000000" w:fill="FFFFFF"/>
            <w:vAlign w:val="center"/>
            <w:hideMark/>
          </w:tcPr>
          <w:p w14:paraId="6C088BA7"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Samsung, Intel, Nokia, III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EE281AD"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 </w:t>
            </w:r>
          </w:p>
        </w:tc>
      </w:tr>
    </w:tbl>
    <w:p w14:paraId="6991EFA4" w14:textId="77777777" w:rsidR="006A1CB1" w:rsidRPr="005060CF" w:rsidRDefault="006A1CB1" w:rsidP="006A1CB1">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0C2628C" w14:textId="77777777" w:rsidR="006A1CB1" w:rsidRDefault="006A1CB1" w:rsidP="00E6690C">
      <w:pPr>
        <w:rPr>
          <w:rFonts w:eastAsia="MS Mincho"/>
          <w:b/>
          <w:u w:val="single"/>
          <w:lang w:eastAsia="ja-JP"/>
        </w:rPr>
      </w:pPr>
    </w:p>
    <w:p w14:paraId="026FB210" w14:textId="77777777" w:rsidR="006A1CB1" w:rsidRPr="00FD056A" w:rsidRDefault="006A1CB1" w:rsidP="006A1CB1">
      <w:pPr>
        <w:rPr>
          <w:rFonts w:eastAsia="MS Mincho"/>
          <w:b/>
          <w:u w:val="single"/>
          <w:lang w:val="en-US" w:eastAsia="ja-JP"/>
        </w:rPr>
      </w:pPr>
      <w:r w:rsidRPr="00FD056A">
        <w:rPr>
          <w:rFonts w:eastAsia="MS Mincho"/>
          <w:b/>
          <w:u w:val="single"/>
          <w:lang w:val="en-US" w:eastAsia="ja-JP"/>
        </w:rPr>
        <w:t>Working Assumption:</w:t>
      </w:r>
    </w:p>
    <w:p w14:paraId="120EC2EB" w14:textId="77777777" w:rsidR="006A1CB1" w:rsidRPr="001346A1" w:rsidRDefault="006A1CB1" w:rsidP="006A1CB1">
      <w:pPr>
        <w:rPr>
          <w:rFonts w:eastAsia="MS Mincho"/>
          <w:lang w:val="en-US" w:eastAsia="ja-JP"/>
        </w:rPr>
      </w:pPr>
      <w:r w:rsidRPr="001346A1">
        <w:rPr>
          <w:rFonts w:eastAsia="MS Mincho"/>
          <w:iCs/>
          <w:lang w:val="en-US" w:eastAsia="ja-JP"/>
        </w:rPr>
        <w:t>Synchronization sources which are UEs within network coverage have a higher priority than synchronization sources which are UEs outside network coverage</w:t>
      </w:r>
      <w:r w:rsidRPr="001346A1">
        <w:rPr>
          <w:rFonts w:eastAsia="MS Mincho"/>
          <w:lang w:val="en-US" w:eastAsia="ja-JP"/>
        </w:rPr>
        <w:t xml:space="preserve"> </w:t>
      </w:r>
    </w:p>
    <w:p w14:paraId="5B586034" w14:textId="77777777" w:rsidR="006A1CB1" w:rsidRDefault="006A1CB1" w:rsidP="006A1CB1">
      <w:pPr>
        <w:rPr>
          <w:rFonts w:eastAsia="MS Mincho"/>
          <w:lang w:val="en-US" w:eastAsia="ja-JP"/>
        </w:rPr>
      </w:pPr>
    </w:p>
    <w:p w14:paraId="686F8986" w14:textId="77777777" w:rsidR="006A1CB1" w:rsidRPr="00B75BD8" w:rsidRDefault="006A1CB1" w:rsidP="006A1CB1">
      <w:pPr>
        <w:rPr>
          <w:rFonts w:eastAsia="MS Mincho"/>
          <w:lang w:val="en-US" w:eastAsia="ja-JP"/>
        </w:rPr>
      </w:pPr>
    </w:p>
    <w:tbl>
      <w:tblPr>
        <w:tblW w:w="10460" w:type="dxa"/>
        <w:tblInd w:w="-5" w:type="dxa"/>
        <w:tblLook w:val="04A0" w:firstRow="1" w:lastRow="0" w:firstColumn="1" w:lastColumn="0" w:noHBand="0" w:noVBand="1"/>
      </w:tblPr>
      <w:tblGrid>
        <w:gridCol w:w="1100"/>
        <w:gridCol w:w="4800"/>
        <w:gridCol w:w="3220"/>
        <w:gridCol w:w="1340"/>
      </w:tblGrid>
      <w:tr w:rsidR="006A1CB1" w:rsidRPr="006A1CB1" w14:paraId="59BE9DAD"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D0186" w14:textId="6CAB707D" w:rsidR="006A1CB1" w:rsidRPr="006A1CB1" w:rsidRDefault="00CA1875" w:rsidP="006A1CB1">
            <w:pPr>
              <w:rPr>
                <w:rFonts w:ascii="Times New Roman" w:eastAsia="Times New Roman" w:hAnsi="Times New Roman"/>
                <w:sz w:val="18"/>
                <w:szCs w:val="18"/>
                <w:lang w:eastAsia="en-GB"/>
              </w:rPr>
            </w:pPr>
            <w:hyperlink r:id="rId891" w:history="1">
              <w:r w:rsidR="0032487F">
                <w:rPr>
                  <w:rStyle w:val="Hyperlink"/>
                  <w:rFonts w:ascii="Times New Roman" w:eastAsia="Times New Roman" w:hAnsi="Times New Roman"/>
                  <w:sz w:val="18"/>
                  <w:szCs w:val="18"/>
                  <w:lang w:eastAsia="en-GB"/>
                </w:rPr>
                <w:t>R1-140937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AA01C76"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Way Forward on D2D synchronization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B70D034"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Huawei, HiSilicon, CATR, Nokia, 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1F0461C"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 </w:t>
            </w:r>
          </w:p>
        </w:tc>
      </w:tr>
    </w:tbl>
    <w:p w14:paraId="0EA07430" w14:textId="77777777" w:rsidR="006A1CB1" w:rsidRPr="005060CF" w:rsidRDefault="006A1CB1" w:rsidP="006A1CB1">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A814BB3" w14:textId="77777777" w:rsidR="006A1CB1" w:rsidRPr="0007610F" w:rsidRDefault="006A1CB1" w:rsidP="006A1CB1">
      <w:pPr>
        <w:rPr>
          <w:rFonts w:eastAsia="MS Mincho"/>
          <w:lang w:val="en-US" w:eastAsia="ja-JP"/>
        </w:rPr>
      </w:pPr>
      <w:r w:rsidRPr="0007610F">
        <w:rPr>
          <w:rFonts w:eastAsia="MS Mincho"/>
          <w:lang w:val="en-US" w:eastAsia="ja-JP"/>
        </w:rPr>
        <w:t>Proposal:</w:t>
      </w:r>
    </w:p>
    <w:p w14:paraId="7D41F83A" w14:textId="77777777" w:rsidR="006A1CB1" w:rsidRPr="00BE17BB" w:rsidRDefault="006A1CB1" w:rsidP="00991FD2">
      <w:pPr>
        <w:numPr>
          <w:ilvl w:val="0"/>
          <w:numId w:val="227"/>
        </w:numPr>
        <w:rPr>
          <w:rFonts w:eastAsia="MS Mincho"/>
          <w:lang w:val="en-US" w:eastAsia="ja-JP"/>
        </w:rPr>
      </w:pPr>
      <w:r w:rsidRPr="00BE17BB">
        <w:rPr>
          <w:rFonts w:eastAsia="MS Mincho"/>
          <w:lang w:eastAsia="ja-JP"/>
        </w:rPr>
        <w:t xml:space="preserve">Multi-hop synchronization is supported. </w:t>
      </w:r>
      <w:ins w:id="174" w:author="Patrick Merias" w:date="2014-02-13T14:55:00Z">
        <w:r>
          <w:rPr>
            <w:rFonts w:eastAsia="MS Mincho"/>
            <w:lang w:eastAsia="ja-JP"/>
          </w:rPr>
          <w:t xml:space="preserve">When a UE is selecting its transmitter timing, </w:t>
        </w:r>
      </w:ins>
      <w:del w:id="175" w:author="Patrick Merias" w:date="2014-02-13T14:56:00Z">
        <w:r w:rsidRPr="00BE17BB" w:rsidDel="001E1ADA">
          <w:rPr>
            <w:rFonts w:eastAsia="MS Mincho"/>
            <w:lang w:eastAsia="ja-JP"/>
          </w:rPr>
          <w:delText>T</w:delText>
        </w:r>
      </w:del>
      <w:ins w:id="176" w:author="Patrick Merias" w:date="2014-02-13T14:56:00Z">
        <w:r>
          <w:rPr>
            <w:rFonts w:eastAsia="MS Mincho"/>
            <w:lang w:eastAsia="ja-JP"/>
          </w:rPr>
          <w:t>t</w:t>
        </w:r>
      </w:ins>
      <w:r w:rsidRPr="00BE17BB">
        <w:rPr>
          <w:rFonts w:eastAsia="MS Mincho"/>
          <w:lang w:eastAsia="ja-JP"/>
        </w:rPr>
        <w:t>he sources with timing reference derived originally from eNBs have higher priority than the sources with timing reference derived originally from UEs out of coverage</w:t>
      </w:r>
    </w:p>
    <w:p w14:paraId="66DCBFFB" w14:textId="77777777" w:rsidR="006A1CB1" w:rsidRPr="00BE17BB" w:rsidRDefault="006A1CB1" w:rsidP="00991FD2">
      <w:pPr>
        <w:numPr>
          <w:ilvl w:val="1"/>
          <w:numId w:val="227"/>
        </w:numPr>
        <w:rPr>
          <w:rFonts w:eastAsia="MS Mincho"/>
          <w:lang w:val="en-US" w:eastAsia="ja-JP"/>
        </w:rPr>
      </w:pPr>
      <w:r w:rsidRPr="00BE17BB">
        <w:rPr>
          <w:rFonts w:eastAsia="MS Mincho"/>
          <w:lang w:eastAsia="ja-JP"/>
        </w:rPr>
        <w:t xml:space="preserve">An in-coverage UE can transmit D2DSS with the timing of D2DSS derived from the eNB of the cell that the UE is camping on, in case that it detects </w:t>
      </w:r>
      <w:r w:rsidRPr="00BE17BB">
        <w:rPr>
          <w:rFonts w:eastAsia="MS Mincho"/>
          <w:lang w:val="en-US" w:eastAsia="ja-JP"/>
        </w:rPr>
        <w:t>a D2DSS from an out-of-coverage source.</w:t>
      </w:r>
      <w:r w:rsidRPr="00BE17BB">
        <w:rPr>
          <w:rFonts w:eastAsia="MS Mincho"/>
          <w:lang w:eastAsia="ja-JP"/>
        </w:rPr>
        <w:t xml:space="preserve"> </w:t>
      </w:r>
    </w:p>
    <w:p w14:paraId="3DBDE437" w14:textId="77777777" w:rsidR="006A1CB1" w:rsidRPr="00BE17BB" w:rsidRDefault="006A1CB1" w:rsidP="00991FD2">
      <w:pPr>
        <w:numPr>
          <w:ilvl w:val="2"/>
          <w:numId w:val="227"/>
        </w:numPr>
        <w:rPr>
          <w:rFonts w:eastAsia="MS Mincho"/>
          <w:lang w:val="en-US" w:eastAsia="ja-JP"/>
        </w:rPr>
      </w:pPr>
      <w:r w:rsidRPr="00BE17BB">
        <w:rPr>
          <w:rFonts w:eastAsia="MS Mincho"/>
          <w:lang w:eastAsia="ja-JP"/>
        </w:rPr>
        <w:t>Such a tra</w:t>
      </w:r>
      <w:r>
        <w:rPr>
          <w:rFonts w:eastAsia="MS Mincho"/>
          <w:lang w:eastAsia="ja-JP"/>
        </w:rPr>
        <w:t>nsmission is under eNB control</w:t>
      </w:r>
    </w:p>
    <w:p w14:paraId="38E8D844" w14:textId="77777777" w:rsidR="006A1CB1" w:rsidRPr="00BE17BB" w:rsidRDefault="006A1CB1" w:rsidP="00991FD2">
      <w:pPr>
        <w:numPr>
          <w:ilvl w:val="1"/>
          <w:numId w:val="227"/>
        </w:numPr>
        <w:rPr>
          <w:rFonts w:eastAsia="MS Mincho"/>
          <w:lang w:val="en-US" w:eastAsia="ja-JP"/>
        </w:rPr>
      </w:pPr>
      <w:r w:rsidRPr="00BE17BB">
        <w:rPr>
          <w:rFonts w:eastAsia="MS Mincho"/>
          <w:lang w:eastAsia="ja-JP"/>
        </w:rPr>
        <w:t>FFS: Maximum hop number</w:t>
      </w:r>
      <w:r w:rsidRPr="00BE17BB">
        <w:rPr>
          <w:rFonts w:eastAsia="MS Mincho"/>
          <w:lang w:val="en-US" w:eastAsia="ja-JP"/>
        </w:rPr>
        <w:t xml:space="preserve"> </w:t>
      </w:r>
      <w:ins w:id="177" w:author="Patrick Merias" w:date="2014-02-13T14:57:00Z">
        <w:r>
          <w:rPr>
            <w:rFonts w:eastAsia="MS Mincho"/>
            <w:lang w:val="en-US" w:eastAsia="ja-JP"/>
          </w:rPr>
          <w:t>(but is finite)</w:t>
        </w:r>
      </w:ins>
    </w:p>
    <w:p w14:paraId="57BD6AB7" w14:textId="77777777" w:rsidR="006A1CB1" w:rsidRDefault="006A1CB1" w:rsidP="006A1CB1">
      <w:pPr>
        <w:rPr>
          <w:rFonts w:eastAsia="MS Mincho"/>
          <w:lang w:val="en-US" w:eastAsia="ja-JP"/>
        </w:rPr>
      </w:pPr>
    </w:p>
    <w:p w14:paraId="18B3C94C" w14:textId="77777777" w:rsidR="006A1CB1" w:rsidRDefault="006A1CB1" w:rsidP="006A1CB1">
      <w:pPr>
        <w:rPr>
          <w:rFonts w:eastAsia="MS Mincho"/>
          <w:lang w:val="en-US" w:eastAsia="ja-JP"/>
        </w:rPr>
      </w:pPr>
      <w:r>
        <w:rPr>
          <w:rFonts w:eastAsia="MS Mincho"/>
          <w:lang w:val="en-US" w:eastAsia="ja-JP"/>
        </w:rPr>
        <w:t>Questions on:</w:t>
      </w:r>
    </w:p>
    <w:p w14:paraId="443E21C8" w14:textId="77777777" w:rsidR="006A1CB1" w:rsidRDefault="006A1CB1" w:rsidP="00991FD2">
      <w:pPr>
        <w:numPr>
          <w:ilvl w:val="0"/>
          <w:numId w:val="228"/>
        </w:numPr>
        <w:rPr>
          <w:rFonts w:eastAsia="MS Mincho"/>
          <w:lang w:val="en-US" w:eastAsia="ja-JP"/>
        </w:rPr>
      </w:pPr>
      <w:r>
        <w:rPr>
          <w:rFonts w:eastAsia="MS Mincho"/>
          <w:lang w:val="en-US" w:eastAsia="ja-JP"/>
        </w:rPr>
        <w:t>How mobility of UEs is handled</w:t>
      </w:r>
    </w:p>
    <w:p w14:paraId="1EA2BFD6" w14:textId="77777777" w:rsidR="006A1CB1" w:rsidRDefault="006A1CB1" w:rsidP="00991FD2">
      <w:pPr>
        <w:numPr>
          <w:ilvl w:val="0"/>
          <w:numId w:val="228"/>
        </w:numPr>
        <w:rPr>
          <w:rFonts w:eastAsia="MS Mincho"/>
          <w:lang w:val="en-US" w:eastAsia="ja-JP"/>
        </w:rPr>
      </w:pPr>
      <w:r>
        <w:rPr>
          <w:rFonts w:eastAsia="MS Mincho"/>
          <w:lang w:val="en-US" w:eastAsia="ja-JP"/>
        </w:rPr>
        <w:lastRenderedPageBreak/>
        <w:t>How and how often UEs notify their stratum level</w:t>
      </w:r>
    </w:p>
    <w:p w14:paraId="64A647D6" w14:textId="77777777" w:rsidR="006A1CB1" w:rsidRDefault="006A1CB1" w:rsidP="00991FD2">
      <w:pPr>
        <w:numPr>
          <w:ilvl w:val="0"/>
          <w:numId w:val="228"/>
        </w:numPr>
        <w:rPr>
          <w:rFonts w:eastAsia="MS Mincho"/>
          <w:lang w:val="en-US" w:eastAsia="ja-JP"/>
        </w:rPr>
      </w:pPr>
      <w:r>
        <w:rPr>
          <w:rFonts w:eastAsia="MS Mincho"/>
          <w:lang w:val="en-US" w:eastAsia="ja-JP"/>
        </w:rPr>
        <w:t xml:space="preserve">How many synchronisation sources /references is the UE receiver assumed to traack? </w:t>
      </w:r>
    </w:p>
    <w:p w14:paraId="5A1EC770" w14:textId="77777777" w:rsidR="006A1CB1" w:rsidRDefault="006A1CB1" w:rsidP="006A1CB1">
      <w:pPr>
        <w:rPr>
          <w:rFonts w:eastAsia="MS Mincho"/>
          <w:lang w:val="en-US" w:eastAsia="ja-JP"/>
        </w:rPr>
      </w:pPr>
      <w:r>
        <w:rPr>
          <w:rFonts w:eastAsia="MS Mincho"/>
          <w:lang w:val="en-US" w:eastAsia="ja-JP"/>
        </w:rPr>
        <w:t xml:space="preserve">Discuss further until RAN1#76bis. </w:t>
      </w:r>
    </w:p>
    <w:p w14:paraId="69D606B3" w14:textId="77777777" w:rsidR="006A1CB1" w:rsidRDefault="006A1CB1" w:rsidP="006A1CB1">
      <w:pPr>
        <w:rPr>
          <w:rFonts w:eastAsia="MS Mincho"/>
          <w:lang w:val="en-US" w:eastAsia="ja-JP"/>
        </w:rPr>
      </w:pPr>
    </w:p>
    <w:tbl>
      <w:tblPr>
        <w:tblW w:w="10460" w:type="dxa"/>
        <w:tblInd w:w="-5" w:type="dxa"/>
        <w:tblLook w:val="04A0" w:firstRow="1" w:lastRow="0" w:firstColumn="1" w:lastColumn="0" w:noHBand="0" w:noVBand="1"/>
      </w:tblPr>
      <w:tblGrid>
        <w:gridCol w:w="1100"/>
        <w:gridCol w:w="4800"/>
        <w:gridCol w:w="3220"/>
        <w:gridCol w:w="1340"/>
      </w:tblGrid>
      <w:tr w:rsidR="00FD056A" w:rsidRPr="00FD056A" w14:paraId="0B70CC41" w14:textId="77777777" w:rsidTr="00FD056A">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69291" w14:textId="655B7B70" w:rsidR="00FD056A" w:rsidRPr="00FD056A" w:rsidRDefault="00CA1875" w:rsidP="00FD056A">
            <w:pPr>
              <w:rPr>
                <w:rFonts w:ascii="Times New Roman" w:eastAsia="Times New Roman" w:hAnsi="Times New Roman"/>
                <w:sz w:val="18"/>
                <w:szCs w:val="18"/>
                <w:lang w:eastAsia="en-GB"/>
              </w:rPr>
            </w:pPr>
            <w:hyperlink r:id="rId892" w:history="1">
              <w:r w:rsidR="0032487F">
                <w:rPr>
                  <w:rStyle w:val="Hyperlink"/>
                  <w:rFonts w:ascii="Times New Roman" w:eastAsia="Times New Roman" w:hAnsi="Times New Roman"/>
                  <w:sz w:val="18"/>
                  <w:szCs w:val="18"/>
                  <w:lang w:eastAsia="en-GB"/>
                </w:rPr>
                <w:t>R1-140939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D018FD4"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WF on Timing Alignment for the UE on Edge of Network Coverage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FF798F8"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ITRI, Huawei, HiSilicon, III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8B46419"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 </w:t>
            </w:r>
          </w:p>
        </w:tc>
      </w:tr>
    </w:tbl>
    <w:p w14:paraId="775A9B5D" w14:textId="3A0185DF" w:rsidR="006A1CB1" w:rsidRDefault="00FD056A" w:rsidP="006A1CB1">
      <w:pPr>
        <w:rPr>
          <w:rFonts w:eastAsia="MS Mincho"/>
          <w:lang w:val="en-US" w:eastAsia="ja-JP"/>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w:t>
      </w:r>
      <w:r w:rsidR="006A1CB1">
        <w:rPr>
          <w:rFonts w:eastAsia="MS Mincho"/>
          <w:lang w:val="en-US" w:eastAsia="ja-JP"/>
        </w:rPr>
        <w:t>Discuss further until RAN1#76bis:</w:t>
      </w:r>
    </w:p>
    <w:p w14:paraId="6A0736E5" w14:textId="77777777" w:rsidR="006A1CB1" w:rsidRPr="00C56E79" w:rsidRDefault="006A1CB1" w:rsidP="00991FD2">
      <w:pPr>
        <w:numPr>
          <w:ilvl w:val="0"/>
          <w:numId w:val="229"/>
        </w:numPr>
        <w:rPr>
          <w:rFonts w:eastAsia="MS Mincho"/>
          <w:lang w:val="en-US" w:eastAsia="ja-JP"/>
        </w:rPr>
      </w:pPr>
      <w:r>
        <w:rPr>
          <w:rFonts w:eastAsia="MS Mincho"/>
          <w:lang w:val="en-US" w:eastAsia="ja-JP"/>
        </w:rPr>
        <w:t>When a UE receives two D2DSSs</w:t>
      </w:r>
      <w:r w:rsidRPr="00C56E79">
        <w:rPr>
          <w:rFonts w:eastAsia="MS Mincho"/>
          <w:lang w:val="en-US" w:eastAsia="ja-JP"/>
        </w:rPr>
        <w:t xml:space="preserve"> with misaligned timing from synchronization sources with different types, e.g. eNB and out-of-coverage UE, the UE </w:t>
      </w:r>
      <w:del w:id="178" w:author="Patrick Merias" w:date="2014-02-13T15:09:00Z">
        <w:r w:rsidRPr="00C56E79" w:rsidDel="006037B0">
          <w:rPr>
            <w:rFonts w:eastAsia="MS Mincho"/>
            <w:lang w:val="en-US" w:eastAsia="ja-JP"/>
          </w:rPr>
          <w:delText>will notif</w:delText>
        </w:r>
      </w:del>
      <w:del w:id="179" w:author="Patrick Merias" w:date="2014-02-13T15:06:00Z">
        <w:r w:rsidRPr="00C56E79" w:rsidDel="00D53E31">
          <w:rPr>
            <w:rFonts w:eastAsia="MS Mincho"/>
            <w:lang w:val="en-US" w:eastAsia="ja-JP"/>
          </w:rPr>
          <w:delText>y</w:delText>
        </w:r>
      </w:del>
      <w:del w:id="180" w:author="Patrick Merias" w:date="2014-02-13T15:09:00Z">
        <w:r w:rsidRPr="00C56E79" w:rsidDel="006037B0">
          <w:rPr>
            <w:rFonts w:eastAsia="MS Mincho"/>
            <w:lang w:val="en-US" w:eastAsia="ja-JP"/>
          </w:rPr>
          <w:delText xml:space="preserve"> out-of- coverage UE misalignment </w:delText>
        </w:r>
      </w:del>
      <w:del w:id="181" w:author="Patrick Merias" w:date="2014-02-13T15:06:00Z">
        <w:r w:rsidRPr="00C56E79" w:rsidDel="00D53E31">
          <w:rPr>
            <w:rFonts w:eastAsia="MS Mincho"/>
            <w:lang w:val="en-US" w:eastAsia="ja-JP"/>
          </w:rPr>
          <w:delText>of the timing with</w:delText>
        </w:r>
      </w:del>
      <w:del w:id="182" w:author="Patrick Merias" w:date="2014-02-13T15:09:00Z">
        <w:r w:rsidRPr="00C56E79" w:rsidDel="006037B0">
          <w:rPr>
            <w:rFonts w:eastAsia="MS Mincho"/>
            <w:lang w:val="en-US" w:eastAsia="ja-JP"/>
          </w:rPr>
          <w:delText xml:space="preserve"> the network</w:delText>
        </w:r>
      </w:del>
      <w:ins w:id="183" w:author="Patrick Merias" w:date="2014-02-13T15:09:00Z">
        <w:r>
          <w:rPr>
            <w:rFonts w:eastAsia="MS Mincho"/>
            <w:lang w:val="en-US" w:eastAsia="ja-JP"/>
          </w:rPr>
          <w:t>will transmit D2DSS with timing based on the eNB</w:t>
        </w:r>
      </w:ins>
    </w:p>
    <w:p w14:paraId="31D1CFA0" w14:textId="77777777" w:rsidR="006A1CB1" w:rsidRPr="00C56E79" w:rsidDel="006037B0" w:rsidRDefault="006A1CB1" w:rsidP="00991FD2">
      <w:pPr>
        <w:numPr>
          <w:ilvl w:val="1"/>
          <w:numId w:val="229"/>
        </w:numPr>
        <w:rPr>
          <w:del w:id="184" w:author="Patrick Merias" w:date="2014-02-13T15:09:00Z"/>
          <w:rFonts w:eastAsia="MS Mincho"/>
          <w:lang w:val="en-US" w:eastAsia="ja-JP"/>
        </w:rPr>
      </w:pPr>
      <w:del w:id="185" w:author="Patrick Merias" w:date="2014-02-13T15:09:00Z">
        <w:r w:rsidRPr="00C56E79" w:rsidDel="006037B0">
          <w:rPr>
            <w:rFonts w:eastAsia="MS Mincho"/>
            <w:lang w:val="en-US" w:eastAsia="ja-JP"/>
          </w:rPr>
          <w:delText>FFS for notification procedure</w:delText>
        </w:r>
      </w:del>
    </w:p>
    <w:p w14:paraId="5916FE32" w14:textId="77777777" w:rsidR="006A1CB1" w:rsidRDefault="006A1CB1" w:rsidP="00991FD2">
      <w:pPr>
        <w:numPr>
          <w:ilvl w:val="1"/>
          <w:numId w:val="229"/>
        </w:numPr>
        <w:rPr>
          <w:rFonts w:eastAsia="MS Mincho"/>
          <w:lang w:val="en-US" w:eastAsia="ja-JP"/>
        </w:rPr>
      </w:pPr>
      <w:r w:rsidRPr="00C56E79">
        <w:rPr>
          <w:rFonts w:eastAsia="MS Mincho"/>
          <w:lang w:val="en-US" w:eastAsia="ja-JP"/>
        </w:rPr>
        <w:t>FFS if timing alignment procedure is necessary to prevent potential interference from the UEs out of network coverage</w:t>
      </w:r>
    </w:p>
    <w:p w14:paraId="6222B288" w14:textId="77777777" w:rsidR="006A1CB1" w:rsidRDefault="006A1CB1" w:rsidP="006A1CB1">
      <w:pPr>
        <w:rPr>
          <w:rFonts w:eastAsia="MS Mincho"/>
          <w:lang w:val="en-US" w:eastAsia="ja-JP"/>
        </w:rPr>
      </w:pPr>
      <w:r>
        <w:rPr>
          <w:rFonts w:eastAsia="MS Mincho"/>
          <w:lang w:val="en-US" w:eastAsia="ja-JP"/>
        </w:rPr>
        <w:t>Questions:</w:t>
      </w:r>
    </w:p>
    <w:p w14:paraId="6827FA99" w14:textId="77777777" w:rsidR="006A1CB1" w:rsidRPr="00C56E79" w:rsidRDefault="006A1CB1" w:rsidP="00991FD2">
      <w:pPr>
        <w:numPr>
          <w:ilvl w:val="0"/>
          <w:numId w:val="228"/>
        </w:numPr>
        <w:rPr>
          <w:rFonts w:eastAsia="MS Mincho"/>
          <w:lang w:val="en-US" w:eastAsia="ja-JP"/>
        </w:rPr>
      </w:pPr>
      <w:r>
        <w:rPr>
          <w:rFonts w:eastAsia="MS Mincho"/>
          <w:lang w:val="en-US" w:eastAsia="ja-JP"/>
        </w:rPr>
        <w:t>How misaligned is “misaligned”?</w:t>
      </w:r>
    </w:p>
    <w:p w14:paraId="1ACBF12E" w14:textId="77777777" w:rsidR="006A1CB1" w:rsidRDefault="006A1CB1" w:rsidP="006A1CB1">
      <w:pPr>
        <w:rPr>
          <w:rFonts w:eastAsia="MS Mincho"/>
          <w:lang w:val="en-US" w:eastAsia="ja-JP"/>
        </w:rPr>
      </w:pPr>
    </w:p>
    <w:tbl>
      <w:tblPr>
        <w:tblW w:w="10460" w:type="dxa"/>
        <w:tblInd w:w="-5" w:type="dxa"/>
        <w:tblLook w:val="04A0" w:firstRow="1" w:lastRow="0" w:firstColumn="1" w:lastColumn="0" w:noHBand="0" w:noVBand="1"/>
      </w:tblPr>
      <w:tblGrid>
        <w:gridCol w:w="1100"/>
        <w:gridCol w:w="4800"/>
        <w:gridCol w:w="3220"/>
        <w:gridCol w:w="1340"/>
      </w:tblGrid>
      <w:tr w:rsidR="00FD056A" w:rsidRPr="00FD056A" w14:paraId="0C70E9EE" w14:textId="77777777" w:rsidTr="00FD056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DE9C7" w14:textId="44DF0EBF" w:rsidR="00FD056A" w:rsidRPr="00FD056A" w:rsidRDefault="00CA1875" w:rsidP="00FD056A">
            <w:pPr>
              <w:rPr>
                <w:rFonts w:ascii="Times New Roman" w:eastAsia="Times New Roman" w:hAnsi="Times New Roman"/>
                <w:sz w:val="18"/>
                <w:szCs w:val="18"/>
                <w:lang w:eastAsia="en-GB"/>
              </w:rPr>
            </w:pPr>
            <w:hyperlink r:id="rId893" w:history="1">
              <w:r w:rsidR="0032487F">
                <w:rPr>
                  <w:rStyle w:val="Hyperlink"/>
                  <w:rFonts w:ascii="Times New Roman" w:eastAsia="Times New Roman" w:hAnsi="Times New Roman"/>
                  <w:sz w:val="18"/>
                  <w:szCs w:val="18"/>
                  <w:lang w:eastAsia="en-GB"/>
                </w:rPr>
                <w:t>R1-140938</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FBE546D"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WF on Triggering Condition for Transmitting D2DSS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3B9D155"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ITRI, III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AA08DE8"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 </w:t>
            </w:r>
          </w:p>
        </w:tc>
      </w:tr>
    </w:tbl>
    <w:p w14:paraId="236A29C6" w14:textId="77777777" w:rsidR="00FD056A" w:rsidRPr="00FD056A" w:rsidRDefault="00FD056A" w:rsidP="00FD056A">
      <w:pPr>
        <w:rPr>
          <w:lang w:val="en-US"/>
        </w:rPr>
      </w:pPr>
      <w:r w:rsidRPr="00FD056A">
        <w:rPr>
          <w:rFonts w:ascii="Times New Roman" w:hAnsi="Times New Roman"/>
          <w:b/>
        </w:rPr>
        <w:t xml:space="preserve">Decision: </w:t>
      </w:r>
      <w:r w:rsidRPr="00FD056A">
        <w:rPr>
          <w:rFonts w:ascii="Times New Roman" w:hAnsi="Times New Roman"/>
        </w:rPr>
        <w:t xml:space="preserve">The document is noted. </w:t>
      </w:r>
      <w:r w:rsidRPr="00FD056A">
        <w:rPr>
          <w:lang w:val="en-US"/>
        </w:rPr>
        <w:t>Discuss further until RAN1#76bis:</w:t>
      </w:r>
    </w:p>
    <w:p w14:paraId="004FF0AB" w14:textId="77777777" w:rsidR="006A1CB1" w:rsidRPr="00110836" w:rsidRDefault="006A1CB1" w:rsidP="00991FD2">
      <w:pPr>
        <w:numPr>
          <w:ilvl w:val="0"/>
          <w:numId w:val="230"/>
        </w:numPr>
        <w:rPr>
          <w:rFonts w:eastAsia="MS Mincho"/>
          <w:lang w:val="en-US" w:eastAsia="ja-JP"/>
        </w:rPr>
      </w:pPr>
      <w:r w:rsidRPr="00110836">
        <w:rPr>
          <w:rFonts w:eastAsia="MS Mincho"/>
          <w:lang w:val="en-US" w:eastAsia="ja-JP"/>
        </w:rPr>
        <w:t xml:space="preserve">A UE will determine if the signal strength from eNodeB </w:t>
      </w:r>
      <w:r>
        <w:rPr>
          <w:rFonts w:eastAsia="MS Mincho"/>
          <w:lang w:val="en-US" w:eastAsia="ja-JP"/>
        </w:rPr>
        <w:t xml:space="preserve">is </w:t>
      </w:r>
      <w:r w:rsidRPr="00110836">
        <w:rPr>
          <w:rFonts w:eastAsia="MS Mincho"/>
          <w:lang w:val="en-US" w:eastAsia="ja-JP"/>
        </w:rPr>
        <w:t xml:space="preserve">below XdBm and determine if the signal strength from D2D UE transmitting D2DSS </w:t>
      </w:r>
      <w:r>
        <w:rPr>
          <w:rFonts w:eastAsia="MS Mincho"/>
          <w:lang w:val="en-US" w:eastAsia="ja-JP"/>
        </w:rPr>
        <w:t xml:space="preserve">is </w:t>
      </w:r>
      <w:r w:rsidRPr="00110836">
        <w:rPr>
          <w:rFonts w:eastAsia="MS Mincho"/>
          <w:lang w:val="en-US" w:eastAsia="ja-JP"/>
        </w:rPr>
        <w:t xml:space="preserve">below YdBm </w:t>
      </w:r>
    </w:p>
    <w:p w14:paraId="15D0876C" w14:textId="77777777" w:rsidR="006A1CB1" w:rsidRPr="00110836" w:rsidRDefault="006A1CB1" w:rsidP="00991FD2">
      <w:pPr>
        <w:numPr>
          <w:ilvl w:val="1"/>
          <w:numId w:val="230"/>
        </w:numPr>
        <w:rPr>
          <w:rFonts w:eastAsia="MS Mincho"/>
          <w:lang w:val="en-US" w:eastAsia="ja-JP"/>
        </w:rPr>
      </w:pPr>
      <w:r w:rsidRPr="00110836">
        <w:rPr>
          <w:rFonts w:eastAsia="MS Mincho"/>
          <w:lang w:val="en-US" w:eastAsia="ja-JP"/>
        </w:rPr>
        <w:t>If both conditions are met, the UE can transmit D2DSS</w:t>
      </w:r>
    </w:p>
    <w:p w14:paraId="7BE7EFA8" w14:textId="77777777" w:rsidR="006A1CB1" w:rsidRDefault="006A1CB1" w:rsidP="00991FD2">
      <w:pPr>
        <w:numPr>
          <w:ilvl w:val="2"/>
          <w:numId w:val="230"/>
        </w:numPr>
        <w:rPr>
          <w:rFonts w:eastAsia="MS Mincho"/>
          <w:lang w:val="en-US" w:eastAsia="ja-JP"/>
        </w:rPr>
      </w:pPr>
      <w:r w:rsidRPr="00110836">
        <w:rPr>
          <w:rFonts w:eastAsia="MS Mincho"/>
          <w:lang w:val="en-US" w:eastAsia="ja-JP"/>
        </w:rPr>
        <w:t>X and Y are FFS</w:t>
      </w:r>
    </w:p>
    <w:p w14:paraId="0BE1FBCC" w14:textId="77777777" w:rsidR="006A1CB1" w:rsidRPr="00110836" w:rsidRDefault="006A1CB1" w:rsidP="00991FD2">
      <w:pPr>
        <w:numPr>
          <w:ilvl w:val="1"/>
          <w:numId w:val="230"/>
        </w:numPr>
        <w:rPr>
          <w:rFonts w:eastAsia="MS Mincho"/>
          <w:lang w:val="en-US" w:eastAsia="ja-JP"/>
        </w:rPr>
      </w:pPr>
      <w:r w:rsidRPr="00110836">
        <w:rPr>
          <w:rFonts w:eastAsia="MS Mincho"/>
          <w:lang w:val="en-US" w:eastAsia="ja-JP"/>
        </w:rPr>
        <w:t>Measurement of signal strength is FFS</w:t>
      </w:r>
    </w:p>
    <w:p w14:paraId="576E9DCC" w14:textId="77777777" w:rsidR="006A1CB1" w:rsidRDefault="006A1CB1" w:rsidP="006A1CB1">
      <w:pPr>
        <w:rPr>
          <w:rFonts w:eastAsia="MS Mincho"/>
          <w:lang w:val="en-US" w:eastAsia="ja-JP"/>
        </w:rPr>
      </w:pPr>
    </w:p>
    <w:tbl>
      <w:tblPr>
        <w:tblW w:w="10460" w:type="dxa"/>
        <w:tblInd w:w="-5" w:type="dxa"/>
        <w:tblLook w:val="04A0" w:firstRow="1" w:lastRow="0" w:firstColumn="1" w:lastColumn="0" w:noHBand="0" w:noVBand="1"/>
      </w:tblPr>
      <w:tblGrid>
        <w:gridCol w:w="1100"/>
        <w:gridCol w:w="4800"/>
        <w:gridCol w:w="3220"/>
        <w:gridCol w:w="1340"/>
      </w:tblGrid>
      <w:tr w:rsidR="00FD056A" w:rsidRPr="00FD056A" w14:paraId="045B5B8F" w14:textId="77777777" w:rsidTr="00FD056A">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2DE31" w14:textId="03317C36" w:rsidR="00FD056A" w:rsidRPr="00FD056A" w:rsidRDefault="00CA1875" w:rsidP="00FD056A">
            <w:pPr>
              <w:rPr>
                <w:rFonts w:ascii="Times New Roman" w:eastAsia="Times New Roman" w:hAnsi="Times New Roman"/>
                <w:sz w:val="18"/>
                <w:szCs w:val="18"/>
                <w:lang w:eastAsia="en-GB"/>
              </w:rPr>
            </w:pPr>
            <w:hyperlink r:id="rId894" w:history="1">
              <w:r w:rsidR="0032487F">
                <w:rPr>
                  <w:rStyle w:val="Hyperlink"/>
                  <w:rFonts w:ascii="Times New Roman" w:eastAsia="Times New Roman" w:hAnsi="Times New Roman"/>
                  <w:sz w:val="18"/>
                  <w:szCs w:val="18"/>
                  <w:lang w:eastAsia="en-GB"/>
                </w:rPr>
                <w:t>R1-140895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E22E128"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WF on D2DSS selection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B248FD4"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LG Electronics, Qualcomm, Fujitsu, ETRI, CATT, General Dynamics Broadband UK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AE78C2"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 </w:t>
            </w:r>
          </w:p>
        </w:tc>
      </w:tr>
    </w:tbl>
    <w:p w14:paraId="6460862C" w14:textId="4A2D38F3" w:rsidR="00FD056A" w:rsidRPr="00FD056A" w:rsidRDefault="00FD056A" w:rsidP="006A1CB1">
      <w:pPr>
        <w:rPr>
          <w:rFonts w:eastAsia="MS Mincho"/>
          <w:lang w:eastAsia="ja-JP"/>
        </w:rPr>
      </w:pPr>
      <w:r w:rsidRPr="00026440">
        <w:rPr>
          <w:rFonts w:ascii="Times New Roman" w:hAnsi="Times New Roman"/>
          <w:b/>
        </w:rPr>
        <w:t xml:space="preserve">Decision: </w:t>
      </w:r>
      <w:r w:rsidRPr="00026440">
        <w:rPr>
          <w:rFonts w:ascii="Times New Roman" w:hAnsi="Times New Roman"/>
        </w:rPr>
        <w:t>The document is noted.</w:t>
      </w:r>
    </w:p>
    <w:p w14:paraId="43EEAAE1" w14:textId="77777777" w:rsidR="00FD056A" w:rsidRDefault="00FD056A" w:rsidP="006A1CB1">
      <w:pPr>
        <w:rPr>
          <w:rFonts w:eastAsia="MS Mincho"/>
          <w:b/>
          <w:lang w:eastAsia="ja-JP"/>
        </w:rPr>
      </w:pPr>
    </w:p>
    <w:p w14:paraId="62D42F52" w14:textId="77777777" w:rsidR="006A1CB1" w:rsidRPr="00FD056A" w:rsidRDefault="006A1CB1" w:rsidP="006A1CB1">
      <w:pPr>
        <w:rPr>
          <w:rFonts w:eastAsia="MS Mincho"/>
          <w:b/>
          <w:u w:val="single"/>
          <w:lang w:val="en-US" w:eastAsia="ja-JP"/>
        </w:rPr>
      </w:pPr>
      <w:r w:rsidRPr="00FD056A">
        <w:rPr>
          <w:rFonts w:eastAsia="MS Mincho"/>
          <w:b/>
          <w:u w:val="single"/>
          <w:lang w:val="en-US" w:eastAsia="ja-JP"/>
        </w:rPr>
        <w:t>Working assumption:</w:t>
      </w:r>
    </w:p>
    <w:p w14:paraId="01284D8F" w14:textId="77777777" w:rsidR="006A1CB1" w:rsidRPr="0030166A" w:rsidRDefault="006A1CB1" w:rsidP="00991FD2">
      <w:pPr>
        <w:numPr>
          <w:ilvl w:val="1"/>
          <w:numId w:val="231"/>
        </w:numPr>
        <w:rPr>
          <w:rFonts w:eastAsia="MS Mincho"/>
          <w:lang w:val="en-US" w:eastAsia="ja-JP"/>
        </w:rPr>
      </w:pPr>
      <w:ins w:id="186" w:author="Patrick Merias" w:date="2014-02-13T15:24:00Z">
        <w:r>
          <w:rPr>
            <w:rFonts w:eastAsia="MS Mincho"/>
            <w:lang w:val="en-US" w:eastAsia="ja-JP"/>
          </w:rPr>
          <w:t xml:space="preserve">After giving priority to synchronisation sources which are eNBs, </w:t>
        </w:r>
      </w:ins>
      <w:ins w:id="187" w:author="Patrick Merias" w:date="2014-02-13T15:26:00Z">
        <w:r>
          <w:rPr>
            <w:rFonts w:eastAsia="MS Mincho"/>
            <w:lang w:val="en-US" w:eastAsia="ja-JP"/>
          </w:rPr>
          <w:t xml:space="preserve">followed by </w:t>
        </w:r>
        <w:r w:rsidRPr="001346A1">
          <w:rPr>
            <w:rFonts w:eastAsia="MS Mincho"/>
            <w:iCs/>
            <w:lang w:val="en-US" w:eastAsia="ja-JP"/>
          </w:rPr>
          <w:t>UEs within network coverage</w:t>
        </w:r>
        <w:r>
          <w:rPr>
            <w:rFonts w:eastAsia="MS Mincho"/>
            <w:iCs/>
            <w:lang w:val="en-US" w:eastAsia="ja-JP"/>
          </w:rPr>
          <w:t>,</w:t>
        </w:r>
        <w:r w:rsidRPr="001346A1">
          <w:rPr>
            <w:rFonts w:eastAsia="MS Mincho"/>
            <w:iCs/>
            <w:lang w:val="en-US" w:eastAsia="ja-JP"/>
          </w:rPr>
          <w:t xml:space="preserve"> </w:t>
        </w:r>
      </w:ins>
      <w:del w:id="188" w:author="Patrick Merias" w:date="2014-02-13T15:25:00Z">
        <w:r w:rsidRPr="0030166A" w:rsidDel="00F40324">
          <w:rPr>
            <w:rFonts w:eastAsia="MS Mincho"/>
            <w:lang w:val="en-US" w:eastAsia="ja-JP"/>
          </w:rPr>
          <w:delText>S</w:delText>
        </w:r>
      </w:del>
      <w:ins w:id="189" w:author="Patrick Merias" w:date="2014-02-13T15:25:00Z">
        <w:r>
          <w:rPr>
            <w:rFonts w:eastAsia="MS Mincho"/>
            <w:lang w:val="en-US" w:eastAsia="ja-JP"/>
          </w:rPr>
          <w:t>s</w:t>
        </w:r>
      </w:ins>
      <w:r w:rsidRPr="0030166A">
        <w:rPr>
          <w:rFonts w:eastAsia="MS Mincho"/>
          <w:lang w:val="en-US" w:eastAsia="ja-JP"/>
        </w:rPr>
        <w:t>election of D2DSS for derivation of D2D transmission timing is based on</w:t>
      </w:r>
      <w:r>
        <w:rPr>
          <w:rFonts w:eastAsia="MS Mincho"/>
          <w:lang w:val="en-US" w:eastAsia="ja-JP"/>
        </w:rPr>
        <w:t xml:space="preserve"> at least the following metrics:</w:t>
      </w:r>
    </w:p>
    <w:p w14:paraId="02342897" w14:textId="77777777" w:rsidR="006A1CB1" w:rsidRPr="0030166A" w:rsidRDefault="006A1CB1" w:rsidP="00991FD2">
      <w:pPr>
        <w:numPr>
          <w:ilvl w:val="2"/>
          <w:numId w:val="231"/>
        </w:numPr>
        <w:rPr>
          <w:rFonts w:eastAsia="MS Mincho"/>
          <w:lang w:val="en-US" w:eastAsia="ja-JP"/>
        </w:rPr>
      </w:pPr>
      <w:r w:rsidRPr="0030166A">
        <w:rPr>
          <w:rFonts w:eastAsia="MS Mincho"/>
          <w:lang w:val="en-US" w:eastAsia="ja-JP"/>
        </w:rPr>
        <w:t xml:space="preserve">Received D2DSS quality: </w:t>
      </w:r>
      <w:ins w:id="190" w:author="Patrick Merias" w:date="2014-02-13T15:22:00Z">
        <w:r>
          <w:rPr>
            <w:rFonts w:eastAsia="MS Mincho"/>
            <w:lang w:val="en-US" w:eastAsia="ja-JP"/>
          </w:rPr>
          <w:t xml:space="preserve">e.g. </w:t>
        </w:r>
      </w:ins>
      <w:r w:rsidRPr="0030166A">
        <w:rPr>
          <w:rFonts w:eastAsia="MS Mincho"/>
          <w:lang w:val="en-US" w:eastAsia="ja-JP"/>
        </w:rPr>
        <w:t>A UE selects a D2DSS with a better received signal quality when all the other metrics are the same.</w:t>
      </w:r>
    </w:p>
    <w:p w14:paraId="2605E0D4" w14:textId="77777777" w:rsidR="006A1CB1" w:rsidRPr="0030166A" w:rsidDel="00F40324" w:rsidRDefault="006A1CB1" w:rsidP="00991FD2">
      <w:pPr>
        <w:numPr>
          <w:ilvl w:val="2"/>
          <w:numId w:val="231"/>
        </w:numPr>
        <w:rPr>
          <w:del w:id="191" w:author="Patrick Merias" w:date="2014-02-13T15:25:00Z"/>
          <w:rFonts w:eastAsia="MS Mincho"/>
          <w:lang w:val="en-US" w:eastAsia="ja-JP"/>
        </w:rPr>
      </w:pPr>
      <w:del w:id="192" w:author="Patrick Merias" w:date="2014-02-13T15:25:00Z">
        <w:r w:rsidRPr="0030166A" w:rsidDel="00F40324">
          <w:rPr>
            <w:rFonts w:eastAsia="MS Mincho"/>
            <w:lang w:val="en-US" w:eastAsia="ja-JP"/>
          </w:rPr>
          <w:delText xml:space="preserve">Synchronization source type: A UE selects a D2DSS </w:delText>
        </w:r>
      </w:del>
      <w:del w:id="193" w:author="Patrick Merias" w:date="2014-02-13T15:22:00Z">
        <w:r w:rsidRPr="0030166A" w:rsidDel="00F40324">
          <w:rPr>
            <w:rFonts w:eastAsia="MS Mincho"/>
            <w:lang w:val="en-US" w:eastAsia="ja-JP"/>
          </w:rPr>
          <w:delText xml:space="preserve">originated </w:delText>
        </w:r>
      </w:del>
      <w:del w:id="194" w:author="Patrick Merias" w:date="2014-02-13T15:25:00Z">
        <w:r w:rsidRPr="0030166A" w:rsidDel="00F40324">
          <w:rPr>
            <w:rFonts w:eastAsia="MS Mincho"/>
            <w:lang w:val="en-US" w:eastAsia="ja-JP"/>
          </w:rPr>
          <w:delText>from the eNB when all the other metrics are the same.</w:delText>
        </w:r>
      </w:del>
    </w:p>
    <w:p w14:paraId="4A8EFE4A" w14:textId="77777777" w:rsidR="006A1CB1" w:rsidRPr="0030166A" w:rsidRDefault="006A1CB1" w:rsidP="00991FD2">
      <w:pPr>
        <w:numPr>
          <w:ilvl w:val="2"/>
          <w:numId w:val="231"/>
        </w:numPr>
        <w:rPr>
          <w:rFonts w:eastAsia="MS Mincho"/>
          <w:lang w:val="en-US" w:eastAsia="ja-JP"/>
        </w:rPr>
      </w:pPr>
      <w:ins w:id="195" w:author="Patrick Merias" w:date="2014-02-13T15:20:00Z">
        <w:r>
          <w:rPr>
            <w:rFonts w:eastAsia="MS Mincho"/>
            <w:lang w:val="en-US" w:eastAsia="ja-JP"/>
          </w:rPr>
          <w:t xml:space="preserve">FFS: </w:t>
        </w:r>
      </w:ins>
      <w:r w:rsidRPr="0030166A">
        <w:rPr>
          <w:rFonts w:eastAsia="MS Mincho"/>
          <w:lang w:val="en-US" w:eastAsia="ja-JP"/>
        </w:rPr>
        <w:t>Stratum level: A UE selects a D2DSS with a smaller stratum level when all the other metrics are the same.</w:t>
      </w:r>
    </w:p>
    <w:p w14:paraId="6ABE4332" w14:textId="77777777" w:rsidR="006A1CB1" w:rsidRPr="0030166A" w:rsidRDefault="006A1CB1" w:rsidP="00991FD2">
      <w:pPr>
        <w:numPr>
          <w:ilvl w:val="1"/>
          <w:numId w:val="231"/>
        </w:numPr>
        <w:rPr>
          <w:rFonts w:eastAsia="MS Mincho"/>
          <w:lang w:val="en-US" w:eastAsia="ja-JP"/>
        </w:rPr>
      </w:pPr>
      <w:r w:rsidRPr="0030166A">
        <w:rPr>
          <w:rFonts w:eastAsia="MS Mincho"/>
          <w:lang w:val="en-US" w:eastAsia="ja-JP"/>
        </w:rPr>
        <w:t>FFS on further detailed D2D selection criterion.</w:t>
      </w:r>
    </w:p>
    <w:p w14:paraId="2024C350" w14:textId="77777777" w:rsidR="006A1CB1" w:rsidRPr="0030166A" w:rsidRDefault="006A1CB1" w:rsidP="00991FD2">
      <w:pPr>
        <w:numPr>
          <w:ilvl w:val="1"/>
          <w:numId w:val="231"/>
        </w:numPr>
        <w:rPr>
          <w:rFonts w:eastAsia="MS Mincho"/>
          <w:lang w:val="en-US" w:eastAsia="ja-JP"/>
        </w:rPr>
      </w:pPr>
      <w:r w:rsidRPr="0030166A">
        <w:rPr>
          <w:rFonts w:eastAsia="MS Mincho"/>
          <w:lang w:val="en-US" w:eastAsia="ja-JP"/>
        </w:rPr>
        <w:t>FFS whether to define the measurement for received D2DSS quality.</w:t>
      </w:r>
    </w:p>
    <w:p w14:paraId="3D6587FD" w14:textId="77777777" w:rsidR="006A1CB1" w:rsidRPr="0030166A" w:rsidRDefault="006A1CB1" w:rsidP="00991FD2">
      <w:pPr>
        <w:numPr>
          <w:ilvl w:val="1"/>
          <w:numId w:val="231"/>
        </w:numPr>
        <w:rPr>
          <w:rFonts w:eastAsia="MS Mincho"/>
          <w:lang w:val="en-US" w:eastAsia="ja-JP"/>
        </w:rPr>
      </w:pPr>
      <w:r w:rsidRPr="0030166A">
        <w:rPr>
          <w:rFonts w:eastAsia="MS Mincho"/>
          <w:lang w:val="en-US" w:eastAsia="ja-JP"/>
        </w:rPr>
        <w:t>FFS on how synchronization source type and stratum level can be carried by D2DSS/PD2DSCH.</w:t>
      </w:r>
    </w:p>
    <w:p w14:paraId="7B1ECA07" w14:textId="77777777" w:rsidR="006A1CB1" w:rsidRDefault="006A1CB1" w:rsidP="006A1CB1">
      <w:pPr>
        <w:rPr>
          <w:rFonts w:eastAsia="MS Mincho"/>
          <w:lang w:eastAsia="ja-JP"/>
        </w:rPr>
      </w:pPr>
    </w:p>
    <w:p w14:paraId="67395591" w14:textId="77777777" w:rsidR="006A1CB1" w:rsidRPr="00646891" w:rsidRDefault="006A1CB1" w:rsidP="006A1CB1">
      <w:pPr>
        <w:rPr>
          <w:rFonts w:eastAsia="MS Mincho"/>
          <w:b/>
          <w:lang w:eastAsia="ja-JP"/>
        </w:rPr>
      </w:pPr>
      <w:r w:rsidRPr="00646891">
        <w:rPr>
          <w:rFonts w:eastAsia="MS Mincho"/>
          <w:b/>
          <w:lang w:eastAsia="ja-JP"/>
        </w:rPr>
        <w:t>Friday 14</w:t>
      </w:r>
      <w:r w:rsidRPr="00646891">
        <w:rPr>
          <w:rFonts w:eastAsia="MS Mincho"/>
          <w:b/>
          <w:vertAlign w:val="superscript"/>
          <w:lang w:eastAsia="ja-JP"/>
        </w:rPr>
        <w:t>th</w:t>
      </w:r>
      <w:r w:rsidRPr="00646891">
        <w:rPr>
          <w:rFonts w:eastAsia="MS Mincho"/>
          <w:b/>
          <w:lang w:eastAsia="ja-JP"/>
        </w:rPr>
        <w:t xml:space="preserve"> </w:t>
      </w:r>
    </w:p>
    <w:tbl>
      <w:tblPr>
        <w:tblW w:w="10460" w:type="dxa"/>
        <w:tblInd w:w="113" w:type="dxa"/>
        <w:tblLook w:val="04A0" w:firstRow="1" w:lastRow="0" w:firstColumn="1" w:lastColumn="0" w:noHBand="0" w:noVBand="1"/>
      </w:tblPr>
      <w:tblGrid>
        <w:gridCol w:w="1100"/>
        <w:gridCol w:w="4800"/>
        <w:gridCol w:w="3220"/>
        <w:gridCol w:w="1340"/>
      </w:tblGrid>
      <w:tr w:rsidR="006A1CB1" w:rsidRPr="00646891" w14:paraId="6016C6A2"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49297" w14:textId="7EBC4C32" w:rsidR="006A1CB1" w:rsidRPr="00646891" w:rsidRDefault="00CA1875" w:rsidP="006A1CB1">
            <w:pPr>
              <w:rPr>
                <w:rFonts w:ascii="Times New Roman" w:eastAsia="Times New Roman" w:hAnsi="Times New Roman"/>
                <w:sz w:val="18"/>
                <w:szCs w:val="18"/>
                <w:lang w:eastAsia="en-GB"/>
              </w:rPr>
            </w:pPr>
            <w:hyperlink r:id="rId895" w:history="1">
              <w:r w:rsidR="0032487F">
                <w:rPr>
                  <w:rStyle w:val="Hyperlink"/>
                  <w:rFonts w:ascii="Times New Roman" w:eastAsia="Times New Roman" w:hAnsi="Times New Roman"/>
                  <w:sz w:val="18"/>
                  <w:szCs w:val="18"/>
                  <w:lang w:eastAsia="en-GB"/>
                </w:rPr>
                <w:t>R1-140896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7C86872" w14:textId="77777777" w:rsidR="006A1CB1" w:rsidRPr="00646891" w:rsidRDefault="006A1CB1" w:rsidP="006A1CB1">
            <w:pPr>
              <w:rPr>
                <w:rFonts w:ascii="Times New Roman" w:eastAsia="Times New Roman" w:hAnsi="Times New Roman"/>
                <w:sz w:val="18"/>
                <w:szCs w:val="18"/>
                <w:lang w:eastAsia="en-GB"/>
              </w:rPr>
            </w:pPr>
            <w:r w:rsidRPr="00646891">
              <w:rPr>
                <w:rFonts w:ascii="Times New Roman" w:eastAsia="Times New Roman" w:hAnsi="Times New Roman"/>
                <w:sz w:val="18"/>
                <w:szCs w:val="18"/>
                <w:lang w:eastAsia="en-GB"/>
              </w:rPr>
              <w:t>WF on D2D synchronization signal format</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E5BC318" w14:textId="77777777" w:rsidR="006A1CB1" w:rsidRPr="00646891" w:rsidRDefault="006A1CB1" w:rsidP="006A1CB1">
            <w:pPr>
              <w:rPr>
                <w:rFonts w:ascii="Times New Roman" w:eastAsia="Times New Roman" w:hAnsi="Times New Roman"/>
                <w:sz w:val="18"/>
                <w:szCs w:val="18"/>
                <w:lang w:eastAsia="en-GB"/>
              </w:rPr>
            </w:pPr>
            <w:r w:rsidRPr="00646891">
              <w:rPr>
                <w:rFonts w:ascii="Times New Roman" w:eastAsia="Times New Roman" w:hAnsi="Times New Roman"/>
                <w:sz w:val="18"/>
                <w:szCs w:val="18"/>
                <w:lang w:eastAsia="en-GB"/>
              </w:rPr>
              <w:t>LG Electronics,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15835D9" w14:textId="77777777" w:rsidR="006A1CB1" w:rsidRPr="00646891" w:rsidRDefault="006A1CB1" w:rsidP="006A1CB1">
            <w:pPr>
              <w:rPr>
                <w:rFonts w:ascii="Times New Roman" w:eastAsia="Times New Roman" w:hAnsi="Times New Roman"/>
                <w:sz w:val="18"/>
                <w:szCs w:val="18"/>
                <w:lang w:eastAsia="en-GB"/>
              </w:rPr>
            </w:pPr>
            <w:r w:rsidRPr="00646891">
              <w:rPr>
                <w:rFonts w:ascii="Times New Roman" w:eastAsia="Times New Roman" w:hAnsi="Times New Roman"/>
                <w:sz w:val="18"/>
                <w:szCs w:val="18"/>
                <w:lang w:eastAsia="en-GB"/>
              </w:rPr>
              <w:t> </w:t>
            </w:r>
          </w:p>
        </w:tc>
      </w:tr>
    </w:tbl>
    <w:p w14:paraId="64CF17FB" w14:textId="77777777" w:rsidR="006A1CB1" w:rsidRDefault="006A1CB1" w:rsidP="006A1CB1">
      <w:pPr>
        <w:jc w:val="both"/>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Hanbuyl Seo</w:t>
      </w:r>
      <w:r>
        <w:rPr>
          <w:rFonts w:ascii="Times New Roman" w:eastAsia="MS Mincho" w:hAnsi="Times New Roman"/>
          <w:lang w:eastAsia="ja-JP"/>
        </w:rPr>
        <w:t xml:space="preserve"> from LGE</w:t>
      </w:r>
      <w:r>
        <w:rPr>
          <w:rFonts w:ascii="Times New Roman" w:hAnsi="Times New Roman"/>
        </w:rPr>
        <w:t>.</w:t>
      </w:r>
    </w:p>
    <w:p w14:paraId="77D7DDEF" w14:textId="77777777" w:rsidR="006A1CB1" w:rsidRPr="00646891" w:rsidRDefault="006A1CB1" w:rsidP="00991FD2">
      <w:pPr>
        <w:numPr>
          <w:ilvl w:val="0"/>
          <w:numId w:val="232"/>
        </w:numPr>
        <w:jc w:val="both"/>
        <w:rPr>
          <w:rFonts w:ascii="Times New Roman" w:hAnsi="Times New Roman"/>
        </w:rPr>
      </w:pPr>
      <w:r w:rsidRPr="00646891">
        <w:rPr>
          <w:rFonts w:ascii="Times New Roman" w:hAnsi="Times New Roman"/>
          <w:lang w:val="en-US"/>
        </w:rPr>
        <w:t>A D2DSS in a subframe consists of at least N symbols PD2DSS where N is larger than 1.</w:t>
      </w:r>
    </w:p>
    <w:p w14:paraId="2F6A0D4A" w14:textId="77777777" w:rsidR="006A1CB1" w:rsidRPr="00646891" w:rsidRDefault="006A1CB1" w:rsidP="00991FD2">
      <w:pPr>
        <w:numPr>
          <w:ilvl w:val="1"/>
          <w:numId w:val="232"/>
        </w:numPr>
        <w:jc w:val="both"/>
        <w:rPr>
          <w:rFonts w:ascii="Times New Roman" w:hAnsi="Times New Roman"/>
        </w:rPr>
      </w:pPr>
      <w:r w:rsidRPr="00646891">
        <w:rPr>
          <w:rFonts w:ascii="Times New Roman" w:hAnsi="Times New Roman"/>
          <w:lang w:val="en-US"/>
        </w:rPr>
        <w:t>FFS on the resource mapping details</w:t>
      </w:r>
    </w:p>
    <w:p w14:paraId="128CA647" w14:textId="77777777" w:rsidR="006A1CB1" w:rsidRPr="00646891" w:rsidRDefault="006A1CB1" w:rsidP="00991FD2">
      <w:pPr>
        <w:numPr>
          <w:ilvl w:val="1"/>
          <w:numId w:val="232"/>
        </w:numPr>
        <w:jc w:val="both"/>
        <w:rPr>
          <w:rFonts w:ascii="Times New Roman" w:hAnsi="Times New Roman"/>
        </w:rPr>
      </w:pPr>
      <w:r w:rsidRPr="00646891">
        <w:rPr>
          <w:rFonts w:ascii="Times New Roman" w:hAnsi="Times New Roman"/>
          <w:lang w:val="en-US"/>
        </w:rPr>
        <w:t>FFS whether N can be different in different scenarios (e.g., CP length, network coverage).</w:t>
      </w:r>
    </w:p>
    <w:p w14:paraId="38D3B5D4" w14:textId="77777777" w:rsidR="006A1CB1" w:rsidRPr="00646891" w:rsidRDefault="006A1CB1" w:rsidP="00991FD2">
      <w:pPr>
        <w:numPr>
          <w:ilvl w:val="0"/>
          <w:numId w:val="232"/>
        </w:numPr>
        <w:jc w:val="both"/>
        <w:rPr>
          <w:rFonts w:ascii="Times New Roman" w:hAnsi="Times New Roman"/>
        </w:rPr>
      </w:pPr>
      <w:r w:rsidRPr="00646891">
        <w:rPr>
          <w:rFonts w:ascii="Times New Roman" w:hAnsi="Times New Roman"/>
          <w:lang w:val="en-US"/>
        </w:rPr>
        <w:t>Working assumption on SD2DSS is revisited.</w:t>
      </w:r>
    </w:p>
    <w:p w14:paraId="2CF35D29" w14:textId="77777777" w:rsidR="006A1CB1" w:rsidRPr="00646891" w:rsidRDefault="006A1CB1" w:rsidP="00991FD2">
      <w:pPr>
        <w:numPr>
          <w:ilvl w:val="1"/>
          <w:numId w:val="232"/>
        </w:numPr>
        <w:jc w:val="both"/>
        <w:rPr>
          <w:rFonts w:ascii="Times New Roman" w:hAnsi="Times New Roman"/>
        </w:rPr>
      </w:pPr>
      <w:r w:rsidRPr="00646891">
        <w:rPr>
          <w:rFonts w:ascii="Times New Roman" w:hAnsi="Times New Roman"/>
          <w:lang w:val="en-US"/>
        </w:rPr>
        <w:t>SD2DSS is an M sequence or a ZC sequence if supported.</w:t>
      </w:r>
    </w:p>
    <w:p w14:paraId="0F49AAE4" w14:textId="77777777" w:rsidR="006A1CB1" w:rsidRDefault="006A1CB1" w:rsidP="006A1CB1">
      <w:pPr>
        <w:jc w:val="both"/>
        <w:rPr>
          <w:rFonts w:ascii="Times New Roman" w:hAnsi="Times New Roman"/>
          <w:szCs w:val="20"/>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Companies supporting the addition of one more sequence </w:t>
      </w:r>
      <w:r w:rsidRPr="00A40A2C">
        <w:rPr>
          <w:rFonts w:ascii="Times New Roman" w:hAnsi="Times New Roman"/>
          <w:szCs w:val="20"/>
        </w:rPr>
        <w:sym w:font="Wingdings" w:char="F0E0"/>
      </w:r>
      <w:r>
        <w:rPr>
          <w:rFonts w:ascii="Times New Roman" w:hAnsi="Times New Roman"/>
          <w:szCs w:val="20"/>
        </w:rPr>
        <w:t xml:space="preserve"> LGE, Qualcomm, Sharp, ETRI</w:t>
      </w:r>
    </w:p>
    <w:p w14:paraId="182D9AC3" w14:textId="77777777" w:rsidR="006A1CB1" w:rsidRPr="00026440" w:rsidRDefault="006A1CB1" w:rsidP="006A1CB1">
      <w:pPr>
        <w:jc w:val="both"/>
        <w:rPr>
          <w:rFonts w:ascii="Times New Roman" w:hAnsi="Times New Roman"/>
        </w:rPr>
      </w:pPr>
      <w:r w:rsidRPr="00A40A2C">
        <w:rPr>
          <w:rFonts w:ascii="Times New Roman" w:hAnsi="Times New Roman"/>
          <w:szCs w:val="20"/>
        </w:rPr>
        <w:t>Objecting to change working assumption</w:t>
      </w:r>
      <w:r>
        <w:rPr>
          <w:rFonts w:ascii="Times New Roman" w:hAnsi="Times New Roman"/>
          <w:szCs w:val="20"/>
        </w:rPr>
        <w:t xml:space="preserve">: </w:t>
      </w:r>
      <w:r w:rsidRPr="00A40A2C">
        <w:rPr>
          <w:rFonts w:ascii="Times New Roman" w:hAnsi="Times New Roman"/>
          <w:szCs w:val="20"/>
        </w:rPr>
        <w:t>Broadcom, Ericsson, ALU, ASB, Huawei, HiSilicon, Samsung, ITRI, Intel, ZTE</w:t>
      </w:r>
      <w:r w:rsidRPr="00A40A2C">
        <w:rPr>
          <w:rFonts w:ascii="Times New Roman" w:hAnsi="Times New Roman"/>
        </w:rPr>
        <w:t>.</w:t>
      </w:r>
    </w:p>
    <w:p w14:paraId="7D53BD18" w14:textId="77777777" w:rsidR="002537D3" w:rsidRPr="00F95622" w:rsidRDefault="006A1CB1" w:rsidP="002537D3">
      <w:pPr>
        <w:rPr>
          <w:rFonts w:eastAsia="MS Mincho"/>
          <w:lang w:val="en-US" w:eastAsia="ja-JP"/>
        </w:rPr>
      </w:pPr>
      <w:r w:rsidRPr="00026440">
        <w:rPr>
          <w:rFonts w:ascii="Times New Roman" w:hAnsi="Times New Roman"/>
          <w:b/>
        </w:rPr>
        <w:t xml:space="preserve">Decision: </w:t>
      </w:r>
      <w:r w:rsidRPr="00026440">
        <w:rPr>
          <w:rFonts w:ascii="Times New Roman" w:hAnsi="Times New Roman"/>
        </w:rPr>
        <w:t>The document is noted.</w:t>
      </w:r>
      <w:r w:rsidR="002537D3">
        <w:rPr>
          <w:rFonts w:ascii="Times New Roman" w:hAnsi="Times New Roman"/>
        </w:rPr>
        <w:t xml:space="preserve"> </w:t>
      </w:r>
      <w:r w:rsidR="002537D3">
        <w:rPr>
          <w:rFonts w:eastAsia="MS Mincho" w:hint="eastAsia"/>
          <w:lang w:val="en-US" w:eastAsia="ja-JP"/>
        </w:rPr>
        <w:t>Continue discussion until RAN1 #76 bis meeting</w:t>
      </w:r>
    </w:p>
    <w:p w14:paraId="2896EB94" w14:textId="72AD4C44" w:rsidR="006A1CB1" w:rsidRDefault="006A1CB1" w:rsidP="006A1CB1">
      <w:pPr>
        <w:jc w:val="both"/>
        <w:rPr>
          <w:rFonts w:ascii="Times New Roman" w:hAnsi="Times New Roman"/>
          <w:lang w:val="en-US"/>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537D3" w:rsidRPr="002537D3" w14:paraId="5CFDE11B" w14:textId="77777777" w:rsidTr="00A42433">
        <w:trPr>
          <w:trHeight w:val="240"/>
        </w:trPr>
        <w:tc>
          <w:tcPr>
            <w:tcW w:w="1100" w:type="dxa"/>
            <w:shd w:val="clear" w:color="auto" w:fill="auto"/>
            <w:vAlign w:val="center"/>
            <w:hideMark/>
          </w:tcPr>
          <w:p w14:paraId="70D7B075" w14:textId="27CD061F" w:rsidR="002537D3" w:rsidRPr="002537D3" w:rsidRDefault="00CA1875" w:rsidP="00A42433">
            <w:pPr>
              <w:rPr>
                <w:rFonts w:ascii="Times New Roman" w:eastAsia="Times New Roman" w:hAnsi="Times New Roman"/>
                <w:sz w:val="18"/>
                <w:szCs w:val="18"/>
                <w:lang w:eastAsia="en-GB"/>
              </w:rPr>
            </w:pPr>
            <w:hyperlink r:id="rId896" w:history="1">
              <w:r w:rsidR="0032487F">
                <w:rPr>
                  <w:rStyle w:val="Hyperlink"/>
                  <w:rFonts w:ascii="Times New Roman" w:eastAsia="Times New Roman" w:hAnsi="Times New Roman"/>
                  <w:sz w:val="18"/>
                  <w:szCs w:val="18"/>
                  <w:lang w:eastAsia="en-GB"/>
                </w:rPr>
                <w:t>R1-140930</w:t>
              </w:r>
            </w:hyperlink>
          </w:p>
        </w:tc>
        <w:tc>
          <w:tcPr>
            <w:tcW w:w="4800" w:type="dxa"/>
            <w:shd w:val="clear" w:color="auto" w:fill="auto"/>
            <w:vAlign w:val="center"/>
            <w:hideMark/>
          </w:tcPr>
          <w:p w14:paraId="1D9967B3" w14:textId="77777777" w:rsidR="002537D3" w:rsidRPr="002537D3" w:rsidRDefault="002537D3" w:rsidP="00A4243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WF on D2D Synchronization</w:t>
            </w:r>
          </w:p>
        </w:tc>
        <w:tc>
          <w:tcPr>
            <w:tcW w:w="3220" w:type="dxa"/>
            <w:shd w:val="clear" w:color="auto" w:fill="auto"/>
            <w:vAlign w:val="center"/>
            <w:hideMark/>
          </w:tcPr>
          <w:p w14:paraId="212C06C9" w14:textId="77777777" w:rsidR="002537D3" w:rsidRPr="002537D3" w:rsidRDefault="002537D3" w:rsidP="00A4243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LG Electronics, Ericsson, CATT</w:t>
            </w:r>
          </w:p>
        </w:tc>
        <w:tc>
          <w:tcPr>
            <w:tcW w:w="1340" w:type="dxa"/>
            <w:shd w:val="clear" w:color="auto" w:fill="auto"/>
            <w:vAlign w:val="center"/>
            <w:hideMark/>
          </w:tcPr>
          <w:p w14:paraId="310D0ECF" w14:textId="77777777" w:rsidR="002537D3" w:rsidRPr="002537D3" w:rsidRDefault="002537D3" w:rsidP="00A4243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bl>
    <w:p w14:paraId="6C6099B5" w14:textId="77777777" w:rsidR="002537D3" w:rsidRDefault="002537D3" w:rsidP="002537D3">
      <w:pPr>
        <w:jc w:val="both"/>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Hanbuyl Seo</w:t>
      </w:r>
      <w:r>
        <w:rPr>
          <w:rFonts w:ascii="Times New Roman" w:eastAsia="MS Mincho" w:hAnsi="Times New Roman"/>
          <w:lang w:eastAsia="ja-JP"/>
        </w:rPr>
        <w:t xml:space="preserve"> from LGE</w:t>
      </w:r>
      <w:r>
        <w:rPr>
          <w:rFonts w:ascii="Times New Roman" w:hAnsi="Times New Roman"/>
        </w:rPr>
        <w:t>.</w:t>
      </w:r>
    </w:p>
    <w:p w14:paraId="466E4CCF" w14:textId="77777777" w:rsidR="002537D3" w:rsidRPr="00F95622" w:rsidRDefault="002537D3" w:rsidP="002537D3">
      <w:pPr>
        <w:rPr>
          <w:rFonts w:eastAsia="MS Mincho"/>
          <w:lang w:val="en-US" w:eastAsia="ja-JP"/>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w:t>
      </w:r>
      <w:r>
        <w:rPr>
          <w:rFonts w:eastAsia="MS Mincho" w:hint="eastAsia"/>
          <w:lang w:val="en-US" w:eastAsia="ja-JP"/>
        </w:rPr>
        <w:t>Continue discussion until RAN1 #76 bis meeting</w:t>
      </w:r>
    </w:p>
    <w:p w14:paraId="40D86435" w14:textId="77777777" w:rsidR="006A1CB1" w:rsidRPr="002537D3" w:rsidRDefault="006A1CB1" w:rsidP="006A1CB1">
      <w:pPr>
        <w:rPr>
          <w:rFonts w:eastAsia="MS Mincho"/>
          <w:lang w:val="en-US" w:eastAsia="ja-JP"/>
        </w:rPr>
      </w:pPr>
    </w:p>
    <w:p w14:paraId="0442B902" w14:textId="77777777" w:rsidR="006A1CB1" w:rsidRPr="00C46AA4" w:rsidRDefault="006A1CB1" w:rsidP="006A1CB1">
      <w:pPr>
        <w:rPr>
          <w:rFonts w:eastAsia="MS Mincho"/>
          <w:b/>
          <w:u w:val="single"/>
          <w:lang w:eastAsia="ja-JP"/>
        </w:rPr>
      </w:pPr>
      <w:r>
        <w:rPr>
          <w:rFonts w:eastAsia="MS Mincho"/>
          <w:b/>
          <w:u w:val="single"/>
          <w:lang w:eastAsia="ja-JP"/>
        </w:rPr>
        <w:lastRenderedPageBreak/>
        <w:t>Detailed signal and channel design</w:t>
      </w:r>
    </w:p>
    <w:p w14:paraId="0EC034C2" w14:textId="77777777" w:rsidR="006A1CB1" w:rsidRDefault="006A1CB1" w:rsidP="006A1CB1">
      <w:pPr>
        <w:rPr>
          <w:rFonts w:eastAsia="MS Mincho"/>
          <w:lang w:eastAsia="ja-JP"/>
        </w:rPr>
      </w:pPr>
    </w:p>
    <w:tbl>
      <w:tblPr>
        <w:tblW w:w="10460" w:type="dxa"/>
        <w:tblInd w:w="113" w:type="dxa"/>
        <w:tblLook w:val="04A0" w:firstRow="1" w:lastRow="0" w:firstColumn="1" w:lastColumn="0" w:noHBand="0" w:noVBand="1"/>
      </w:tblPr>
      <w:tblGrid>
        <w:gridCol w:w="1100"/>
        <w:gridCol w:w="4800"/>
        <w:gridCol w:w="3220"/>
        <w:gridCol w:w="1340"/>
      </w:tblGrid>
      <w:tr w:rsidR="006A1CB1" w:rsidRPr="00922691" w14:paraId="459B1E8B"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49E56" w14:textId="37339308" w:rsidR="006A1CB1" w:rsidRPr="00922691" w:rsidRDefault="00CA1875" w:rsidP="006A1CB1">
            <w:pPr>
              <w:rPr>
                <w:rFonts w:ascii="Times New Roman" w:eastAsia="Times New Roman" w:hAnsi="Times New Roman"/>
                <w:sz w:val="18"/>
                <w:szCs w:val="18"/>
                <w:lang w:eastAsia="en-GB"/>
              </w:rPr>
            </w:pPr>
            <w:hyperlink r:id="rId897" w:history="1">
              <w:r w:rsidR="0032487F">
                <w:rPr>
                  <w:rStyle w:val="Hyperlink"/>
                  <w:rFonts w:ascii="Times New Roman" w:eastAsia="Times New Roman" w:hAnsi="Times New Roman"/>
                  <w:sz w:val="18"/>
                  <w:szCs w:val="18"/>
                  <w:lang w:eastAsia="en-GB"/>
                </w:rPr>
                <w:t>R1-140462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22B3B5B"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Signal Design for D2D Synchronization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F910478"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9657DE1"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 </w:t>
            </w:r>
          </w:p>
        </w:tc>
      </w:tr>
    </w:tbl>
    <w:p w14:paraId="6AEF936F" w14:textId="77777777" w:rsidR="006A1CB1" w:rsidRDefault="006A1CB1" w:rsidP="006A1CB1">
      <w:pPr>
        <w:jc w:val="both"/>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Saurabh Tavildar</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03F7FA78" w14:textId="77777777" w:rsidR="006A1CB1" w:rsidRPr="00492270" w:rsidRDefault="006A1CB1" w:rsidP="00991FD2">
      <w:pPr>
        <w:numPr>
          <w:ilvl w:val="0"/>
          <w:numId w:val="233"/>
        </w:numPr>
        <w:rPr>
          <w:rFonts w:ascii="Times New Roman" w:hAnsi="Times New Roman"/>
          <w:szCs w:val="20"/>
          <w:lang w:val="en-US"/>
        </w:rPr>
      </w:pPr>
      <w:r w:rsidRPr="00492270">
        <w:rPr>
          <w:lang w:val="en-US"/>
        </w:rPr>
        <w:t>Proposal 1: a D2DSS with low duty cycle is proposed to consist of at least two consecutive repeated PD2DSS transmission to enable symbol-level search, and additional PD2DSS symbols separated in time for imptoved synchronization performance</w:t>
      </w:r>
    </w:p>
    <w:p w14:paraId="5B508BDC" w14:textId="77777777" w:rsidR="006A1CB1" w:rsidRPr="00492270" w:rsidRDefault="006A1CB1" w:rsidP="00991FD2">
      <w:pPr>
        <w:numPr>
          <w:ilvl w:val="0"/>
          <w:numId w:val="233"/>
        </w:numPr>
        <w:rPr>
          <w:lang w:val="en-US"/>
        </w:rPr>
      </w:pPr>
      <w:r w:rsidRPr="00492270">
        <w:rPr>
          <w:lang w:val="en-US"/>
        </w:rPr>
        <w:t xml:space="preserve">Proposal 2: PD2DSCH should mostly reuse PUSCH signaling. </w:t>
      </w:r>
    </w:p>
    <w:p w14:paraId="3C124E97" w14:textId="77777777" w:rsidR="006A1CB1" w:rsidRPr="00492270" w:rsidRDefault="006A1CB1" w:rsidP="00991FD2">
      <w:pPr>
        <w:numPr>
          <w:ilvl w:val="0"/>
          <w:numId w:val="233"/>
        </w:numPr>
        <w:rPr>
          <w:szCs w:val="22"/>
          <w:lang w:val="en-US"/>
        </w:rPr>
      </w:pPr>
      <w:r w:rsidRPr="00492270">
        <w:rPr>
          <w:szCs w:val="22"/>
          <w:lang w:val="en-US"/>
        </w:rPr>
        <w:t>Proposal 3: D2DSS does not need to consist of a SD2DSS.</w:t>
      </w:r>
    </w:p>
    <w:p w14:paraId="1858EE27" w14:textId="77777777" w:rsidR="006A1CB1" w:rsidRPr="00EC6924" w:rsidRDefault="006A1CB1" w:rsidP="006A1CB1">
      <w:pPr>
        <w:jc w:val="both"/>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6B51188" w14:textId="77777777" w:rsidR="006A1CB1" w:rsidRDefault="006A1CB1" w:rsidP="006A1CB1">
      <w:pPr>
        <w:rPr>
          <w:rFonts w:eastAsia="MS Mincho"/>
          <w:lang w:eastAsia="ja-JP"/>
        </w:rPr>
      </w:pPr>
    </w:p>
    <w:tbl>
      <w:tblPr>
        <w:tblW w:w="10460" w:type="dxa"/>
        <w:tblInd w:w="113" w:type="dxa"/>
        <w:tblLook w:val="04A0" w:firstRow="1" w:lastRow="0" w:firstColumn="1" w:lastColumn="0" w:noHBand="0" w:noVBand="1"/>
      </w:tblPr>
      <w:tblGrid>
        <w:gridCol w:w="1100"/>
        <w:gridCol w:w="4800"/>
        <w:gridCol w:w="3220"/>
        <w:gridCol w:w="1340"/>
      </w:tblGrid>
      <w:tr w:rsidR="006A1CB1" w:rsidRPr="00922691" w14:paraId="17F90EED"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4D33" w14:textId="55F17ED3" w:rsidR="006A1CB1" w:rsidRPr="00922691" w:rsidRDefault="00CA1875" w:rsidP="006A1CB1">
            <w:pPr>
              <w:rPr>
                <w:rFonts w:ascii="Times New Roman" w:eastAsia="Times New Roman" w:hAnsi="Times New Roman"/>
                <w:sz w:val="18"/>
                <w:szCs w:val="18"/>
                <w:lang w:eastAsia="en-GB"/>
              </w:rPr>
            </w:pPr>
            <w:hyperlink r:id="rId898" w:history="1">
              <w:r w:rsidR="0032487F">
                <w:rPr>
                  <w:rStyle w:val="Hyperlink"/>
                  <w:rFonts w:ascii="Times New Roman" w:eastAsia="Times New Roman" w:hAnsi="Times New Roman"/>
                  <w:sz w:val="18"/>
                  <w:szCs w:val="18"/>
                  <w:lang w:eastAsia="en-GB"/>
                </w:rPr>
                <w:t>R1-140612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194593F"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Synchronization Design for D2D Communication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33096CF"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Broadcom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A1663A3"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 </w:t>
            </w:r>
          </w:p>
        </w:tc>
      </w:tr>
    </w:tbl>
    <w:p w14:paraId="48BE621B" w14:textId="77777777" w:rsidR="006A1CB1" w:rsidRDefault="006A1CB1" w:rsidP="006A1CB1">
      <w:pPr>
        <w:jc w:val="both"/>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Daewon Lee</w:t>
      </w:r>
      <w:r>
        <w:rPr>
          <w:rFonts w:ascii="Times New Roman" w:eastAsia="MS Mincho" w:hAnsi="Times New Roman"/>
          <w:lang w:eastAsia="ja-JP"/>
        </w:rPr>
        <w:t xml:space="preserve"> from Broadcom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4AC66EA3" w14:textId="77777777" w:rsidR="006A1CB1" w:rsidRDefault="006A1CB1" w:rsidP="00991FD2">
      <w:pPr>
        <w:numPr>
          <w:ilvl w:val="0"/>
          <w:numId w:val="234"/>
        </w:numPr>
        <w:rPr>
          <w:rFonts w:ascii="Times New Roman" w:hAnsi="Times New Roman"/>
          <w:szCs w:val="20"/>
        </w:rPr>
      </w:pPr>
      <w:r>
        <w:t>Proposal 1: Adopt the following principles for the synchronization design in D2D communication:</w:t>
      </w:r>
    </w:p>
    <w:p w14:paraId="398F5256" w14:textId="77777777" w:rsidR="006A1CB1" w:rsidRDefault="006A1CB1" w:rsidP="00991FD2">
      <w:pPr>
        <w:numPr>
          <w:ilvl w:val="1"/>
          <w:numId w:val="234"/>
        </w:numPr>
      </w:pPr>
      <w:r>
        <w:t>Limit requirements related to channel raster, not to force UE to search 100 kHz carrier raster as in the current LTE downlink for supported bands. Supported carrier frequencies could be e.g. pre-configured in public safety applications.</w:t>
      </w:r>
    </w:p>
    <w:p w14:paraId="4A566F07" w14:textId="77777777" w:rsidR="006A1CB1" w:rsidRDefault="006A1CB1" w:rsidP="00991FD2">
      <w:pPr>
        <w:numPr>
          <w:ilvl w:val="1"/>
          <w:numId w:val="234"/>
        </w:numPr>
      </w:pPr>
      <w:r>
        <w:t>Limit the candidate frequency resources on which the synchronization signals for initial signal detection and synchronization are always transmitted. Do this even if frequency domain hopping is used for data.</w:t>
      </w:r>
    </w:p>
    <w:p w14:paraId="70EE4BD0" w14:textId="77777777" w:rsidR="006A1CB1" w:rsidRDefault="006A1CB1" w:rsidP="00991FD2">
      <w:pPr>
        <w:numPr>
          <w:ilvl w:val="1"/>
          <w:numId w:val="234"/>
        </w:numPr>
      </w:pPr>
      <w:r>
        <w:t>Limit the number of possible primary and secondary synchronization signals.</w:t>
      </w:r>
    </w:p>
    <w:p w14:paraId="00DF5677" w14:textId="77777777" w:rsidR="006A1CB1" w:rsidRDefault="006A1CB1" w:rsidP="00991FD2">
      <w:pPr>
        <w:numPr>
          <w:ilvl w:val="1"/>
          <w:numId w:val="234"/>
        </w:numPr>
      </w:pPr>
      <w:r>
        <w:t>No real justification to identify UE from synchronization signals exists similarly as eNB in physical layer – UE identification to be done in higher layers.</w:t>
      </w:r>
    </w:p>
    <w:p w14:paraId="1304B5ED" w14:textId="77777777" w:rsidR="006A1CB1" w:rsidRDefault="006A1CB1" w:rsidP="00991FD2">
      <w:pPr>
        <w:numPr>
          <w:ilvl w:val="1"/>
          <w:numId w:val="234"/>
        </w:numPr>
      </w:pPr>
      <w:r>
        <w:t>Select one cyclic prefix length motivated by the coverage targets by public safety system.</w:t>
      </w:r>
    </w:p>
    <w:p w14:paraId="36C3FC66" w14:textId="77777777" w:rsidR="006A1CB1" w:rsidRPr="00492270" w:rsidRDefault="006A1CB1" w:rsidP="00991FD2">
      <w:pPr>
        <w:numPr>
          <w:ilvl w:val="0"/>
          <w:numId w:val="234"/>
        </w:numPr>
        <w:rPr>
          <w:rFonts w:eastAsia="Malgun Gothic"/>
          <w:color w:val="000000"/>
        </w:rPr>
      </w:pPr>
      <w:r>
        <w:rPr>
          <w:rFonts w:eastAsia="MS Mincho"/>
          <w:lang w:val="en-US" w:eastAsia="ja-JP"/>
        </w:rPr>
        <w:t xml:space="preserve">Proposal 2: At least </w:t>
      </w:r>
      <w:r>
        <w:rPr>
          <w:lang w:val="en-US" w:eastAsia="ko-KR"/>
        </w:rPr>
        <w:t>PD2DSS/SD2DSS</w:t>
      </w:r>
      <w:r>
        <w:rPr>
          <w:rFonts w:eastAsia="MS Mincho"/>
          <w:lang w:val="en-US" w:eastAsia="ja-JP"/>
        </w:rPr>
        <w:t xml:space="preserve"> are OFDM based in D2D.</w:t>
      </w:r>
    </w:p>
    <w:p w14:paraId="52A493E7" w14:textId="77777777" w:rsidR="006A1CB1" w:rsidRPr="00EC6924" w:rsidRDefault="006A1CB1" w:rsidP="006A1CB1">
      <w:pPr>
        <w:jc w:val="both"/>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ECAD6F8" w14:textId="77777777" w:rsidR="006A1CB1" w:rsidRDefault="006A1CB1" w:rsidP="006A1CB1">
      <w:pPr>
        <w:rPr>
          <w:rFonts w:eastAsia="MS Mincho"/>
          <w:lang w:eastAsia="ja-JP"/>
        </w:rPr>
      </w:pPr>
    </w:p>
    <w:tbl>
      <w:tblPr>
        <w:tblW w:w="10460" w:type="dxa"/>
        <w:tblInd w:w="113" w:type="dxa"/>
        <w:tblLook w:val="04A0" w:firstRow="1" w:lastRow="0" w:firstColumn="1" w:lastColumn="0" w:noHBand="0" w:noVBand="1"/>
      </w:tblPr>
      <w:tblGrid>
        <w:gridCol w:w="1100"/>
        <w:gridCol w:w="4800"/>
        <w:gridCol w:w="3220"/>
        <w:gridCol w:w="1340"/>
      </w:tblGrid>
      <w:tr w:rsidR="006A1CB1" w:rsidRPr="00A40A2C" w14:paraId="4B137869"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5979A" w14:textId="37AE1023" w:rsidR="006A1CB1" w:rsidRPr="00A40A2C" w:rsidRDefault="00CA1875" w:rsidP="006A1CB1">
            <w:pPr>
              <w:rPr>
                <w:rFonts w:ascii="Times New Roman" w:eastAsia="Times New Roman" w:hAnsi="Times New Roman"/>
                <w:sz w:val="18"/>
                <w:szCs w:val="18"/>
                <w:lang w:eastAsia="en-GB"/>
              </w:rPr>
            </w:pPr>
            <w:hyperlink r:id="rId899" w:history="1">
              <w:r w:rsidR="0032487F">
                <w:rPr>
                  <w:rStyle w:val="Hyperlink"/>
                  <w:rFonts w:ascii="Times New Roman" w:eastAsia="Times New Roman" w:hAnsi="Times New Roman"/>
                  <w:sz w:val="18"/>
                  <w:szCs w:val="18"/>
                  <w:lang w:eastAsia="en-GB"/>
                </w:rPr>
                <w:t>R1-140839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9B5A890" w14:textId="77777777" w:rsidR="006A1CB1" w:rsidRPr="00A40A2C" w:rsidRDefault="006A1CB1" w:rsidP="006A1CB1">
            <w:pPr>
              <w:rPr>
                <w:rFonts w:ascii="Times New Roman" w:eastAsia="Times New Roman" w:hAnsi="Times New Roman"/>
                <w:sz w:val="18"/>
                <w:szCs w:val="18"/>
                <w:lang w:eastAsia="en-GB"/>
              </w:rPr>
            </w:pPr>
            <w:r w:rsidRPr="00A40A2C">
              <w:rPr>
                <w:rFonts w:ascii="Times New Roman" w:eastAsia="Times New Roman" w:hAnsi="Times New Roman"/>
                <w:sz w:val="18"/>
                <w:szCs w:val="18"/>
                <w:lang w:eastAsia="en-GB"/>
              </w:rPr>
              <w:t>On the Design of D2DSS and PD2DSCH</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910904C" w14:textId="77777777" w:rsidR="006A1CB1" w:rsidRPr="00A40A2C" w:rsidRDefault="006A1CB1" w:rsidP="006A1CB1">
            <w:pPr>
              <w:rPr>
                <w:rFonts w:ascii="Times New Roman" w:eastAsia="Times New Roman" w:hAnsi="Times New Roman"/>
                <w:sz w:val="18"/>
                <w:szCs w:val="18"/>
                <w:lang w:eastAsia="en-GB"/>
              </w:rPr>
            </w:pPr>
            <w:r w:rsidRPr="00A40A2C">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B7CBAB5" w14:textId="491BB303" w:rsidR="006A1CB1" w:rsidRPr="00A40A2C" w:rsidRDefault="006A1CB1" w:rsidP="006A1CB1">
            <w:pPr>
              <w:rPr>
                <w:rFonts w:ascii="Times New Roman" w:eastAsia="Times New Roman" w:hAnsi="Times New Roman"/>
                <w:sz w:val="18"/>
                <w:szCs w:val="18"/>
                <w:lang w:eastAsia="en-GB"/>
              </w:rPr>
            </w:pPr>
            <w:r w:rsidRPr="00A40A2C">
              <w:rPr>
                <w:rFonts w:ascii="Times New Roman" w:eastAsia="Times New Roman" w:hAnsi="Times New Roman"/>
                <w:sz w:val="18"/>
                <w:szCs w:val="18"/>
                <w:lang w:eastAsia="en-GB"/>
              </w:rPr>
              <w:t>(</w:t>
            </w:r>
            <w:hyperlink r:id="rId900" w:history="1">
              <w:r w:rsidR="0032487F">
                <w:rPr>
                  <w:rStyle w:val="Hyperlink"/>
                  <w:rFonts w:ascii="Times New Roman" w:eastAsia="Times New Roman" w:hAnsi="Times New Roman"/>
                  <w:sz w:val="18"/>
                  <w:szCs w:val="18"/>
                  <w:lang w:eastAsia="en-GB"/>
                </w:rPr>
                <w:t>R1-140329</w:t>
              </w:r>
            </w:hyperlink>
            <w:r w:rsidRPr="00A40A2C">
              <w:rPr>
                <w:rFonts w:ascii="Times New Roman" w:eastAsia="Times New Roman" w:hAnsi="Times New Roman"/>
                <w:sz w:val="18"/>
                <w:szCs w:val="18"/>
                <w:lang w:eastAsia="en-GB"/>
              </w:rPr>
              <w:t>)</w:t>
            </w:r>
          </w:p>
        </w:tc>
      </w:tr>
    </w:tbl>
    <w:p w14:paraId="44FF38FF" w14:textId="77777777" w:rsidR="006A1CB1" w:rsidRDefault="006A1CB1" w:rsidP="006A1CB1">
      <w:pPr>
        <w:jc w:val="both"/>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Hanbyul Seo</w:t>
      </w:r>
      <w:r>
        <w:rPr>
          <w:rFonts w:ascii="Times New Roman" w:eastAsia="MS Mincho" w:hAnsi="Times New Roman"/>
          <w:lang w:eastAsia="ja-JP"/>
        </w:rPr>
        <w:t xml:space="preserve"> from LGE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0E3A7B36" w14:textId="77777777" w:rsidR="006A1CB1" w:rsidRDefault="006A1CB1" w:rsidP="00991FD2">
      <w:pPr>
        <w:numPr>
          <w:ilvl w:val="0"/>
          <w:numId w:val="235"/>
        </w:numPr>
        <w:rPr>
          <w:rFonts w:ascii="Times New Roman" w:hAnsi="Times New Roman"/>
          <w:lang w:val="en-US" w:eastAsia="ko-KR"/>
        </w:rPr>
      </w:pPr>
      <w:r>
        <w:rPr>
          <w:lang w:val="en-US"/>
        </w:rPr>
        <w:t>Proposal 1: The D2DSS consists of PD2DSS and SD2DSS that are symbol-level repetition of LTE PSS and SSS within a subframe.</w:t>
      </w:r>
    </w:p>
    <w:p w14:paraId="749581A8" w14:textId="77777777" w:rsidR="006A1CB1" w:rsidRDefault="006A1CB1" w:rsidP="00991FD2">
      <w:pPr>
        <w:numPr>
          <w:ilvl w:val="0"/>
          <w:numId w:val="235"/>
        </w:numPr>
        <w:rPr>
          <w:lang w:val="en-US"/>
        </w:rPr>
      </w:pPr>
      <w:r>
        <w:rPr>
          <w:lang w:val="en-US"/>
        </w:rPr>
        <w:t>Proposal 2: SD2DSS is necessary to distinguish synchronization source and the root indices of PD2DSS and SD2DSS are used to deliver the information on the ID of the synchronization source.</w:t>
      </w:r>
    </w:p>
    <w:p w14:paraId="269C0F55" w14:textId="77777777" w:rsidR="006A1CB1" w:rsidRDefault="006A1CB1" w:rsidP="00991FD2">
      <w:pPr>
        <w:numPr>
          <w:ilvl w:val="0"/>
          <w:numId w:val="235"/>
        </w:numPr>
        <w:rPr>
          <w:lang w:val="en-US"/>
        </w:rPr>
      </w:pPr>
      <w:r>
        <w:rPr>
          <w:lang w:val="en-US"/>
        </w:rPr>
        <w:t>Proposal 3: PD2DSCH is transmitted to convey the information such as D2D communication system bandwidth, location of D2D subframes, transmission power, PD2DSCH-transmitter’s synchronization type, hop counter, existence of relay-capable UE, and expiration time.</w:t>
      </w:r>
    </w:p>
    <w:p w14:paraId="4C04E8C0" w14:textId="77777777" w:rsidR="006A1CB1" w:rsidRPr="007114EB" w:rsidRDefault="006A1CB1" w:rsidP="00991FD2">
      <w:pPr>
        <w:numPr>
          <w:ilvl w:val="0"/>
          <w:numId w:val="235"/>
        </w:numPr>
        <w:rPr>
          <w:rFonts w:ascii="Times New Roman" w:hAnsi="Times New Roman"/>
          <w:lang w:val="en-US"/>
        </w:rPr>
      </w:pPr>
      <w:r>
        <w:rPr>
          <w:lang w:val="en-US"/>
        </w:rPr>
        <w:t>Proposal 4: PD2DSCH could be demodulated using D2DSS that surrounds PD2DSCH in the time domain.</w:t>
      </w:r>
    </w:p>
    <w:p w14:paraId="0D380674" w14:textId="77777777" w:rsidR="006A1CB1" w:rsidRPr="00EC6924" w:rsidRDefault="006A1CB1" w:rsidP="006A1CB1">
      <w:pPr>
        <w:jc w:val="both"/>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95C530D" w14:textId="77777777" w:rsidR="006A1CB1" w:rsidRDefault="006A1CB1" w:rsidP="006A1CB1">
      <w:pPr>
        <w:rPr>
          <w:rFonts w:eastAsia="MS Mincho"/>
          <w:lang w:eastAsia="ja-JP"/>
        </w:rPr>
      </w:pPr>
    </w:p>
    <w:p w14:paraId="6CFE0158" w14:textId="77777777" w:rsidR="00FD056A" w:rsidRDefault="00FD056A" w:rsidP="006A1CB1">
      <w:pPr>
        <w:rPr>
          <w:rFonts w:eastAsia="MS Mincho"/>
          <w:lang w:eastAsia="ja-JP"/>
        </w:rPr>
      </w:pPr>
    </w:p>
    <w:p w14:paraId="6786859A" w14:textId="22C4D935" w:rsidR="00FD056A" w:rsidRDefault="00FD056A" w:rsidP="006A1CB1">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537D3" w:rsidRPr="002537D3" w14:paraId="5E8624EC" w14:textId="77777777" w:rsidTr="002537D3">
        <w:trPr>
          <w:trHeight w:val="240"/>
        </w:trPr>
        <w:tc>
          <w:tcPr>
            <w:tcW w:w="1100" w:type="dxa"/>
            <w:shd w:val="clear" w:color="auto" w:fill="auto"/>
            <w:vAlign w:val="center"/>
            <w:hideMark/>
          </w:tcPr>
          <w:p w14:paraId="4AE4DDEB" w14:textId="3C88378A" w:rsidR="002537D3" w:rsidRPr="002537D3" w:rsidRDefault="00CA1875" w:rsidP="002537D3">
            <w:pPr>
              <w:rPr>
                <w:rFonts w:ascii="Times New Roman" w:eastAsia="Times New Roman" w:hAnsi="Times New Roman"/>
                <w:sz w:val="18"/>
                <w:szCs w:val="18"/>
                <w:lang w:eastAsia="en-GB"/>
              </w:rPr>
            </w:pPr>
            <w:hyperlink r:id="rId901" w:history="1">
              <w:r w:rsidR="0032487F">
                <w:rPr>
                  <w:rStyle w:val="Hyperlink"/>
                  <w:rFonts w:ascii="Times New Roman" w:eastAsia="Times New Roman" w:hAnsi="Times New Roman"/>
                  <w:sz w:val="18"/>
                  <w:szCs w:val="18"/>
                  <w:lang w:eastAsia="en-GB"/>
                </w:rPr>
                <w:t>R1-140050</w:t>
              </w:r>
            </w:hyperlink>
          </w:p>
        </w:tc>
        <w:tc>
          <w:tcPr>
            <w:tcW w:w="4800" w:type="dxa"/>
            <w:shd w:val="clear" w:color="auto" w:fill="auto"/>
            <w:vAlign w:val="center"/>
            <w:hideMark/>
          </w:tcPr>
          <w:p w14:paraId="4922569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System considerations for D2D synchronization</w:t>
            </w:r>
          </w:p>
        </w:tc>
        <w:tc>
          <w:tcPr>
            <w:tcW w:w="3220" w:type="dxa"/>
            <w:shd w:val="clear" w:color="auto" w:fill="auto"/>
            <w:vAlign w:val="center"/>
            <w:hideMark/>
          </w:tcPr>
          <w:p w14:paraId="4561A17F"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Huawei, HiSilicon</w:t>
            </w:r>
          </w:p>
        </w:tc>
        <w:tc>
          <w:tcPr>
            <w:tcW w:w="1340" w:type="dxa"/>
            <w:shd w:val="clear" w:color="auto" w:fill="auto"/>
            <w:vAlign w:val="center"/>
            <w:hideMark/>
          </w:tcPr>
          <w:p w14:paraId="4D7D648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3E1DFA17" w14:textId="77777777" w:rsidTr="002537D3">
        <w:trPr>
          <w:trHeight w:val="240"/>
        </w:trPr>
        <w:tc>
          <w:tcPr>
            <w:tcW w:w="1100" w:type="dxa"/>
            <w:shd w:val="clear" w:color="auto" w:fill="auto"/>
            <w:vAlign w:val="center"/>
            <w:hideMark/>
          </w:tcPr>
          <w:p w14:paraId="5B434D12" w14:textId="5D00AC73" w:rsidR="002537D3" w:rsidRPr="002537D3" w:rsidRDefault="00CA1875" w:rsidP="002537D3">
            <w:pPr>
              <w:rPr>
                <w:rFonts w:ascii="Times New Roman" w:eastAsia="Times New Roman" w:hAnsi="Times New Roman"/>
                <w:sz w:val="18"/>
                <w:szCs w:val="18"/>
                <w:lang w:eastAsia="en-GB"/>
              </w:rPr>
            </w:pPr>
            <w:hyperlink r:id="rId902" w:history="1">
              <w:r w:rsidR="0032487F">
                <w:rPr>
                  <w:rStyle w:val="Hyperlink"/>
                  <w:rFonts w:ascii="Times New Roman" w:eastAsia="Times New Roman" w:hAnsi="Times New Roman"/>
                  <w:sz w:val="18"/>
                  <w:szCs w:val="18"/>
                  <w:lang w:eastAsia="en-GB"/>
                </w:rPr>
                <w:t>R1-140096</w:t>
              </w:r>
            </w:hyperlink>
          </w:p>
        </w:tc>
        <w:tc>
          <w:tcPr>
            <w:tcW w:w="4800" w:type="dxa"/>
            <w:shd w:val="clear" w:color="auto" w:fill="auto"/>
            <w:vAlign w:val="center"/>
            <w:hideMark/>
          </w:tcPr>
          <w:p w14:paraId="3FF0957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Discussion on D2D synchronization design</w:t>
            </w:r>
          </w:p>
        </w:tc>
        <w:tc>
          <w:tcPr>
            <w:tcW w:w="3220" w:type="dxa"/>
            <w:shd w:val="clear" w:color="auto" w:fill="auto"/>
            <w:vAlign w:val="center"/>
            <w:hideMark/>
          </w:tcPr>
          <w:p w14:paraId="0BA3B01C"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CATT</w:t>
            </w:r>
          </w:p>
        </w:tc>
        <w:tc>
          <w:tcPr>
            <w:tcW w:w="1340" w:type="dxa"/>
            <w:shd w:val="clear" w:color="auto" w:fill="auto"/>
            <w:vAlign w:val="center"/>
            <w:hideMark/>
          </w:tcPr>
          <w:p w14:paraId="21A7D18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28967CF7" w14:textId="77777777" w:rsidTr="002537D3">
        <w:trPr>
          <w:trHeight w:val="240"/>
        </w:trPr>
        <w:tc>
          <w:tcPr>
            <w:tcW w:w="1100" w:type="dxa"/>
            <w:shd w:val="clear" w:color="auto" w:fill="auto"/>
            <w:vAlign w:val="center"/>
            <w:hideMark/>
          </w:tcPr>
          <w:p w14:paraId="1F101A3A" w14:textId="29287F1D" w:rsidR="002537D3" w:rsidRPr="002537D3" w:rsidRDefault="00CA1875" w:rsidP="002537D3">
            <w:pPr>
              <w:rPr>
                <w:rFonts w:ascii="Times New Roman" w:eastAsia="Times New Roman" w:hAnsi="Times New Roman"/>
                <w:sz w:val="18"/>
                <w:szCs w:val="18"/>
                <w:lang w:eastAsia="en-GB"/>
              </w:rPr>
            </w:pPr>
            <w:hyperlink r:id="rId903" w:history="1">
              <w:r w:rsidR="0032487F">
                <w:rPr>
                  <w:rStyle w:val="Hyperlink"/>
                  <w:rFonts w:ascii="Times New Roman" w:eastAsia="Times New Roman" w:hAnsi="Times New Roman"/>
                  <w:sz w:val="18"/>
                  <w:szCs w:val="18"/>
                  <w:lang w:eastAsia="en-GB"/>
                </w:rPr>
                <w:t>R1-140127</w:t>
              </w:r>
            </w:hyperlink>
          </w:p>
        </w:tc>
        <w:tc>
          <w:tcPr>
            <w:tcW w:w="4800" w:type="dxa"/>
            <w:shd w:val="clear" w:color="auto" w:fill="auto"/>
            <w:vAlign w:val="center"/>
            <w:hideMark/>
          </w:tcPr>
          <w:p w14:paraId="47CADCB1"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Discussion on D2D synchronization procedure</w:t>
            </w:r>
          </w:p>
        </w:tc>
        <w:tc>
          <w:tcPr>
            <w:tcW w:w="3220" w:type="dxa"/>
            <w:shd w:val="clear" w:color="auto" w:fill="auto"/>
            <w:vAlign w:val="center"/>
            <w:hideMark/>
          </w:tcPr>
          <w:p w14:paraId="4C813FE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Intel Corporation</w:t>
            </w:r>
          </w:p>
        </w:tc>
        <w:tc>
          <w:tcPr>
            <w:tcW w:w="1340" w:type="dxa"/>
            <w:shd w:val="clear" w:color="auto" w:fill="auto"/>
            <w:vAlign w:val="center"/>
            <w:hideMark/>
          </w:tcPr>
          <w:p w14:paraId="157E47D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120F6E0C" w14:textId="77777777" w:rsidTr="002537D3">
        <w:trPr>
          <w:trHeight w:val="480"/>
        </w:trPr>
        <w:tc>
          <w:tcPr>
            <w:tcW w:w="1100" w:type="dxa"/>
            <w:shd w:val="clear" w:color="auto" w:fill="auto"/>
            <w:vAlign w:val="center"/>
            <w:hideMark/>
          </w:tcPr>
          <w:p w14:paraId="3044C741" w14:textId="44D1B853" w:rsidR="002537D3" w:rsidRPr="002537D3" w:rsidRDefault="00CA1875" w:rsidP="002537D3">
            <w:pPr>
              <w:rPr>
                <w:rFonts w:ascii="Times New Roman" w:eastAsia="Times New Roman" w:hAnsi="Times New Roman"/>
                <w:sz w:val="18"/>
                <w:szCs w:val="18"/>
                <w:lang w:eastAsia="en-GB"/>
              </w:rPr>
            </w:pPr>
            <w:hyperlink r:id="rId904" w:history="1">
              <w:r w:rsidR="0032487F">
                <w:rPr>
                  <w:rStyle w:val="Hyperlink"/>
                  <w:rFonts w:ascii="Times New Roman" w:eastAsia="Times New Roman" w:hAnsi="Times New Roman"/>
                  <w:sz w:val="18"/>
                  <w:szCs w:val="18"/>
                  <w:lang w:eastAsia="en-GB"/>
                </w:rPr>
                <w:t>R1-140172</w:t>
              </w:r>
            </w:hyperlink>
          </w:p>
        </w:tc>
        <w:tc>
          <w:tcPr>
            <w:tcW w:w="4800" w:type="dxa"/>
            <w:shd w:val="clear" w:color="auto" w:fill="auto"/>
            <w:vAlign w:val="center"/>
            <w:hideMark/>
          </w:tcPr>
          <w:p w14:paraId="599CD2F1"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Remaining considerations for design of D2D Synchronization and UE Identification</w:t>
            </w:r>
          </w:p>
        </w:tc>
        <w:tc>
          <w:tcPr>
            <w:tcW w:w="3220" w:type="dxa"/>
            <w:shd w:val="clear" w:color="auto" w:fill="auto"/>
            <w:vAlign w:val="center"/>
            <w:hideMark/>
          </w:tcPr>
          <w:p w14:paraId="7055489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2CE5E9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3B102EEE" w14:textId="77777777" w:rsidTr="002537D3">
        <w:trPr>
          <w:trHeight w:val="240"/>
        </w:trPr>
        <w:tc>
          <w:tcPr>
            <w:tcW w:w="1100" w:type="dxa"/>
            <w:shd w:val="clear" w:color="auto" w:fill="auto"/>
            <w:vAlign w:val="center"/>
            <w:hideMark/>
          </w:tcPr>
          <w:p w14:paraId="74FD75C2" w14:textId="0F5E1BED" w:rsidR="002537D3" w:rsidRPr="002537D3" w:rsidRDefault="00CA1875" w:rsidP="002537D3">
            <w:pPr>
              <w:rPr>
                <w:rFonts w:ascii="Times New Roman" w:eastAsia="Times New Roman" w:hAnsi="Times New Roman"/>
                <w:sz w:val="18"/>
                <w:szCs w:val="18"/>
                <w:lang w:eastAsia="en-GB"/>
              </w:rPr>
            </w:pPr>
            <w:hyperlink r:id="rId905" w:history="1">
              <w:r w:rsidR="0032487F">
                <w:rPr>
                  <w:rStyle w:val="Hyperlink"/>
                  <w:rFonts w:ascii="Times New Roman" w:eastAsia="Times New Roman" w:hAnsi="Times New Roman"/>
                  <w:sz w:val="18"/>
                  <w:szCs w:val="18"/>
                  <w:lang w:eastAsia="en-GB"/>
                </w:rPr>
                <w:t>R1-140207</w:t>
              </w:r>
            </w:hyperlink>
          </w:p>
        </w:tc>
        <w:tc>
          <w:tcPr>
            <w:tcW w:w="4800" w:type="dxa"/>
            <w:shd w:val="clear" w:color="auto" w:fill="auto"/>
            <w:vAlign w:val="center"/>
            <w:hideMark/>
          </w:tcPr>
          <w:p w14:paraId="3A9B848B"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Design considerations for D2DSS</w:t>
            </w:r>
          </w:p>
        </w:tc>
        <w:tc>
          <w:tcPr>
            <w:tcW w:w="3220" w:type="dxa"/>
            <w:shd w:val="clear" w:color="auto" w:fill="auto"/>
            <w:vAlign w:val="center"/>
            <w:hideMark/>
          </w:tcPr>
          <w:p w14:paraId="7B38A614"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Huawei, HiSilicon</w:t>
            </w:r>
          </w:p>
        </w:tc>
        <w:tc>
          <w:tcPr>
            <w:tcW w:w="1340" w:type="dxa"/>
            <w:shd w:val="clear" w:color="auto" w:fill="auto"/>
            <w:vAlign w:val="center"/>
            <w:hideMark/>
          </w:tcPr>
          <w:p w14:paraId="47484873"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78043881" w14:textId="77777777" w:rsidTr="002537D3">
        <w:trPr>
          <w:trHeight w:val="240"/>
        </w:trPr>
        <w:tc>
          <w:tcPr>
            <w:tcW w:w="1100" w:type="dxa"/>
            <w:shd w:val="clear" w:color="auto" w:fill="auto"/>
            <w:vAlign w:val="center"/>
            <w:hideMark/>
          </w:tcPr>
          <w:p w14:paraId="76E5416A" w14:textId="61CF5720" w:rsidR="002537D3" w:rsidRPr="002537D3" w:rsidRDefault="00CA1875" w:rsidP="002537D3">
            <w:pPr>
              <w:rPr>
                <w:rFonts w:ascii="Times New Roman" w:eastAsia="Times New Roman" w:hAnsi="Times New Roman"/>
                <w:sz w:val="18"/>
                <w:szCs w:val="18"/>
                <w:lang w:eastAsia="en-GB"/>
              </w:rPr>
            </w:pPr>
            <w:hyperlink r:id="rId906" w:history="1">
              <w:r w:rsidR="0032487F">
                <w:rPr>
                  <w:rStyle w:val="Hyperlink"/>
                  <w:rFonts w:ascii="Times New Roman" w:eastAsia="Times New Roman" w:hAnsi="Times New Roman"/>
                  <w:sz w:val="18"/>
                  <w:szCs w:val="18"/>
                  <w:lang w:eastAsia="en-GB"/>
                </w:rPr>
                <w:t>R1-140216</w:t>
              </w:r>
            </w:hyperlink>
          </w:p>
        </w:tc>
        <w:tc>
          <w:tcPr>
            <w:tcW w:w="4800" w:type="dxa"/>
            <w:shd w:val="clear" w:color="auto" w:fill="auto"/>
            <w:vAlign w:val="center"/>
            <w:hideMark/>
          </w:tcPr>
          <w:p w14:paraId="540B815C"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D2D Synchronization Signals</w:t>
            </w:r>
          </w:p>
        </w:tc>
        <w:tc>
          <w:tcPr>
            <w:tcW w:w="3220" w:type="dxa"/>
            <w:shd w:val="clear" w:color="auto" w:fill="auto"/>
            <w:vAlign w:val="center"/>
            <w:hideMark/>
          </w:tcPr>
          <w:p w14:paraId="586E780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ETRI</w:t>
            </w:r>
          </w:p>
        </w:tc>
        <w:tc>
          <w:tcPr>
            <w:tcW w:w="1340" w:type="dxa"/>
            <w:shd w:val="clear" w:color="auto" w:fill="auto"/>
            <w:vAlign w:val="center"/>
            <w:hideMark/>
          </w:tcPr>
          <w:p w14:paraId="20FF2A3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56F1B2D7" w14:textId="77777777" w:rsidTr="002537D3">
        <w:trPr>
          <w:trHeight w:val="240"/>
        </w:trPr>
        <w:tc>
          <w:tcPr>
            <w:tcW w:w="1100" w:type="dxa"/>
            <w:shd w:val="clear" w:color="auto" w:fill="auto"/>
            <w:vAlign w:val="center"/>
            <w:hideMark/>
          </w:tcPr>
          <w:p w14:paraId="54F89E9A" w14:textId="4F320879" w:rsidR="002537D3" w:rsidRPr="002537D3" w:rsidRDefault="00CA1875" w:rsidP="002537D3">
            <w:pPr>
              <w:rPr>
                <w:rFonts w:ascii="Times New Roman" w:eastAsia="Times New Roman" w:hAnsi="Times New Roman"/>
                <w:sz w:val="18"/>
                <w:szCs w:val="18"/>
                <w:lang w:eastAsia="en-GB"/>
              </w:rPr>
            </w:pPr>
            <w:hyperlink r:id="rId907" w:history="1">
              <w:r w:rsidR="0032487F">
                <w:rPr>
                  <w:rStyle w:val="Hyperlink"/>
                  <w:rFonts w:ascii="Times New Roman" w:eastAsia="Times New Roman" w:hAnsi="Times New Roman"/>
                  <w:sz w:val="18"/>
                  <w:szCs w:val="18"/>
                  <w:lang w:eastAsia="en-GB"/>
                </w:rPr>
                <w:t>R1-140225</w:t>
              </w:r>
            </w:hyperlink>
          </w:p>
        </w:tc>
        <w:tc>
          <w:tcPr>
            <w:tcW w:w="4800" w:type="dxa"/>
            <w:shd w:val="clear" w:color="auto" w:fill="auto"/>
            <w:vAlign w:val="center"/>
            <w:hideMark/>
          </w:tcPr>
          <w:p w14:paraId="60E96FF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D2D Synchronization between in and out of coverage UEs</w:t>
            </w:r>
          </w:p>
        </w:tc>
        <w:tc>
          <w:tcPr>
            <w:tcW w:w="3220" w:type="dxa"/>
            <w:shd w:val="clear" w:color="auto" w:fill="auto"/>
            <w:vAlign w:val="center"/>
            <w:hideMark/>
          </w:tcPr>
          <w:p w14:paraId="7678E71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HTC</w:t>
            </w:r>
          </w:p>
        </w:tc>
        <w:tc>
          <w:tcPr>
            <w:tcW w:w="1340" w:type="dxa"/>
            <w:shd w:val="clear" w:color="auto" w:fill="auto"/>
            <w:vAlign w:val="center"/>
            <w:hideMark/>
          </w:tcPr>
          <w:p w14:paraId="1745419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4832D4B9" w14:textId="77777777" w:rsidTr="002537D3">
        <w:trPr>
          <w:trHeight w:val="240"/>
        </w:trPr>
        <w:tc>
          <w:tcPr>
            <w:tcW w:w="1100" w:type="dxa"/>
            <w:shd w:val="clear" w:color="auto" w:fill="auto"/>
            <w:vAlign w:val="center"/>
            <w:hideMark/>
          </w:tcPr>
          <w:p w14:paraId="1166C769" w14:textId="0B3B624C" w:rsidR="002537D3" w:rsidRPr="002537D3" w:rsidRDefault="00CA1875" w:rsidP="002537D3">
            <w:pPr>
              <w:rPr>
                <w:rFonts w:ascii="Times New Roman" w:eastAsia="Times New Roman" w:hAnsi="Times New Roman"/>
                <w:sz w:val="18"/>
                <w:szCs w:val="18"/>
                <w:lang w:eastAsia="en-GB"/>
              </w:rPr>
            </w:pPr>
            <w:hyperlink r:id="rId908" w:history="1">
              <w:r w:rsidR="0032487F">
                <w:rPr>
                  <w:rStyle w:val="Hyperlink"/>
                  <w:rFonts w:ascii="Times New Roman" w:eastAsia="Times New Roman" w:hAnsi="Times New Roman"/>
                  <w:sz w:val="18"/>
                  <w:szCs w:val="18"/>
                  <w:lang w:eastAsia="en-GB"/>
                </w:rPr>
                <w:t>R1-140233</w:t>
              </w:r>
            </w:hyperlink>
          </w:p>
        </w:tc>
        <w:tc>
          <w:tcPr>
            <w:tcW w:w="4800" w:type="dxa"/>
            <w:shd w:val="clear" w:color="auto" w:fill="auto"/>
            <w:vAlign w:val="center"/>
            <w:hideMark/>
          </w:tcPr>
          <w:p w14:paraId="2EFCD0C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Discussion on synchronization for D2D communication</w:t>
            </w:r>
          </w:p>
        </w:tc>
        <w:tc>
          <w:tcPr>
            <w:tcW w:w="3220" w:type="dxa"/>
            <w:shd w:val="clear" w:color="auto" w:fill="auto"/>
            <w:vAlign w:val="center"/>
            <w:hideMark/>
          </w:tcPr>
          <w:p w14:paraId="33E3112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China Telecom</w:t>
            </w:r>
          </w:p>
        </w:tc>
        <w:tc>
          <w:tcPr>
            <w:tcW w:w="1340" w:type="dxa"/>
            <w:shd w:val="clear" w:color="auto" w:fill="auto"/>
            <w:vAlign w:val="center"/>
            <w:hideMark/>
          </w:tcPr>
          <w:p w14:paraId="2915E65A"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0622FE95" w14:textId="77777777" w:rsidTr="002537D3">
        <w:trPr>
          <w:trHeight w:val="240"/>
        </w:trPr>
        <w:tc>
          <w:tcPr>
            <w:tcW w:w="1100" w:type="dxa"/>
            <w:shd w:val="clear" w:color="auto" w:fill="auto"/>
            <w:vAlign w:val="center"/>
            <w:hideMark/>
          </w:tcPr>
          <w:p w14:paraId="6117A8BA" w14:textId="02B515E9" w:rsidR="002537D3" w:rsidRPr="002537D3" w:rsidRDefault="00CA1875" w:rsidP="002537D3">
            <w:pPr>
              <w:rPr>
                <w:rFonts w:ascii="Times New Roman" w:eastAsia="Times New Roman" w:hAnsi="Times New Roman"/>
                <w:sz w:val="18"/>
                <w:szCs w:val="18"/>
                <w:lang w:eastAsia="en-GB"/>
              </w:rPr>
            </w:pPr>
            <w:hyperlink r:id="rId909" w:history="1">
              <w:r w:rsidR="0032487F">
                <w:rPr>
                  <w:rStyle w:val="Hyperlink"/>
                  <w:rFonts w:ascii="Times New Roman" w:eastAsia="Times New Roman" w:hAnsi="Times New Roman"/>
                  <w:sz w:val="18"/>
                  <w:szCs w:val="18"/>
                  <w:lang w:eastAsia="en-GB"/>
                </w:rPr>
                <w:t>R1-140269</w:t>
              </w:r>
            </w:hyperlink>
          </w:p>
        </w:tc>
        <w:tc>
          <w:tcPr>
            <w:tcW w:w="4800" w:type="dxa"/>
            <w:shd w:val="clear" w:color="auto" w:fill="auto"/>
            <w:vAlign w:val="center"/>
            <w:hideMark/>
          </w:tcPr>
          <w:p w14:paraId="63B0DA82"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Synchronization design for D2D Broadcast Communication</w:t>
            </w:r>
          </w:p>
        </w:tc>
        <w:tc>
          <w:tcPr>
            <w:tcW w:w="3220" w:type="dxa"/>
            <w:shd w:val="clear" w:color="auto" w:fill="auto"/>
            <w:vAlign w:val="center"/>
            <w:hideMark/>
          </w:tcPr>
          <w:p w14:paraId="12BB9F7F"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ZTE</w:t>
            </w:r>
          </w:p>
        </w:tc>
        <w:tc>
          <w:tcPr>
            <w:tcW w:w="1340" w:type="dxa"/>
            <w:shd w:val="clear" w:color="auto" w:fill="auto"/>
            <w:vAlign w:val="center"/>
            <w:hideMark/>
          </w:tcPr>
          <w:p w14:paraId="42E27EB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1976B5BC" w14:textId="77777777" w:rsidTr="002537D3">
        <w:trPr>
          <w:trHeight w:val="240"/>
        </w:trPr>
        <w:tc>
          <w:tcPr>
            <w:tcW w:w="1100" w:type="dxa"/>
            <w:shd w:val="clear" w:color="auto" w:fill="auto"/>
            <w:vAlign w:val="center"/>
            <w:hideMark/>
          </w:tcPr>
          <w:p w14:paraId="078D490A" w14:textId="2C193D0C" w:rsidR="002537D3" w:rsidRPr="002537D3" w:rsidRDefault="00CA1875" w:rsidP="002537D3">
            <w:pPr>
              <w:rPr>
                <w:rFonts w:ascii="Times New Roman" w:eastAsia="Times New Roman" w:hAnsi="Times New Roman"/>
                <w:sz w:val="18"/>
                <w:szCs w:val="18"/>
                <w:lang w:eastAsia="en-GB"/>
              </w:rPr>
            </w:pPr>
            <w:hyperlink r:id="rId910" w:history="1">
              <w:r w:rsidR="0032487F">
                <w:rPr>
                  <w:rStyle w:val="Hyperlink"/>
                  <w:rFonts w:ascii="Times New Roman" w:eastAsia="Times New Roman" w:hAnsi="Times New Roman"/>
                  <w:sz w:val="18"/>
                  <w:szCs w:val="18"/>
                  <w:lang w:eastAsia="en-GB"/>
                </w:rPr>
                <w:t>R1-140330</w:t>
              </w:r>
            </w:hyperlink>
          </w:p>
        </w:tc>
        <w:tc>
          <w:tcPr>
            <w:tcW w:w="4800" w:type="dxa"/>
            <w:shd w:val="clear" w:color="auto" w:fill="auto"/>
            <w:vAlign w:val="center"/>
            <w:hideMark/>
          </w:tcPr>
          <w:p w14:paraId="5237ACDE"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Discussion on D2D Synchronization Procedure</w:t>
            </w:r>
          </w:p>
        </w:tc>
        <w:tc>
          <w:tcPr>
            <w:tcW w:w="3220" w:type="dxa"/>
            <w:shd w:val="clear" w:color="auto" w:fill="auto"/>
            <w:vAlign w:val="center"/>
            <w:hideMark/>
          </w:tcPr>
          <w:p w14:paraId="3CEFAF3E"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LG Electronics</w:t>
            </w:r>
          </w:p>
        </w:tc>
        <w:tc>
          <w:tcPr>
            <w:tcW w:w="1340" w:type="dxa"/>
            <w:shd w:val="clear" w:color="auto" w:fill="auto"/>
            <w:vAlign w:val="center"/>
            <w:hideMark/>
          </w:tcPr>
          <w:p w14:paraId="5222BB42"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45BA885C" w14:textId="77777777" w:rsidTr="002537D3">
        <w:trPr>
          <w:trHeight w:val="240"/>
        </w:trPr>
        <w:tc>
          <w:tcPr>
            <w:tcW w:w="1100" w:type="dxa"/>
            <w:shd w:val="clear" w:color="auto" w:fill="auto"/>
            <w:vAlign w:val="center"/>
            <w:hideMark/>
          </w:tcPr>
          <w:p w14:paraId="7A26B034" w14:textId="40421206" w:rsidR="002537D3" w:rsidRPr="002537D3" w:rsidRDefault="00CA1875" w:rsidP="002537D3">
            <w:pPr>
              <w:rPr>
                <w:rFonts w:ascii="Times New Roman" w:eastAsia="Times New Roman" w:hAnsi="Times New Roman"/>
                <w:sz w:val="18"/>
                <w:szCs w:val="18"/>
                <w:lang w:eastAsia="en-GB"/>
              </w:rPr>
            </w:pPr>
            <w:hyperlink r:id="rId911" w:history="1">
              <w:r w:rsidR="0032487F">
                <w:rPr>
                  <w:rStyle w:val="Hyperlink"/>
                  <w:rFonts w:ascii="Times New Roman" w:eastAsia="Times New Roman" w:hAnsi="Times New Roman"/>
                  <w:sz w:val="18"/>
                  <w:szCs w:val="18"/>
                  <w:lang w:eastAsia="en-GB"/>
                </w:rPr>
                <w:t>R1-140404</w:t>
              </w:r>
            </w:hyperlink>
          </w:p>
        </w:tc>
        <w:tc>
          <w:tcPr>
            <w:tcW w:w="4800" w:type="dxa"/>
            <w:shd w:val="clear" w:color="auto" w:fill="auto"/>
            <w:vAlign w:val="center"/>
            <w:hideMark/>
          </w:tcPr>
          <w:p w14:paraId="3942C2F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D2D Timing Selection and Timing Forward</w:t>
            </w:r>
          </w:p>
        </w:tc>
        <w:tc>
          <w:tcPr>
            <w:tcW w:w="3220" w:type="dxa"/>
            <w:shd w:val="clear" w:color="auto" w:fill="auto"/>
            <w:vAlign w:val="center"/>
            <w:hideMark/>
          </w:tcPr>
          <w:p w14:paraId="513E2BD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ITRI</w:t>
            </w:r>
          </w:p>
        </w:tc>
        <w:tc>
          <w:tcPr>
            <w:tcW w:w="1340" w:type="dxa"/>
            <w:shd w:val="clear" w:color="auto" w:fill="auto"/>
            <w:vAlign w:val="center"/>
            <w:hideMark/>
          </w:tcPr>
          <w:p w14:paraId="5923993C"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3050EF4B" w14:textId="77777777" w:rsidTr="002537D3">
        <w:trPr>
          <w:trHeight w:val="480"/>
        </w:trPr>
        <w:tc>
          <w:tcPr>
            <w:tcW w:w="1100" w:type="dxa"/>
            <w:shd w:val="clear" w:color="auto" w:fill="auto"/>
            <w:vAlign w:val="center"/>
            <w:hideMark/>
          </w:tcPr>
          <w:p w14:paraId="200E0B0A" w14:textId="61695E69" w:rsidR="002537D3" w:rsidRPr="002537D3" w:rsidRDefault="00CA1875" w:rsidP="002537D3">
            <w:pPr>
              <w:rPr>
                <w:rFonts w:ascii="Times New Roman" w:eastAsia="Times New Roman" w:hAnsi="Times New Roman"/>
                <w:sz w:val="18"/>
                <w:szCs w:val="18"/>
                <w:lang w:eastAsia="en-GB"/>
              </w:rPr>
            </w:pPr>
            <w:hyperlink r:id="rId912" w:history="1">
              <w:r w:rsidR="0032487F">
                <w:rPr>
                  <w:rStyle w:val="Hyperlink"/>
                  <w:rFonts w:ascii="Times New Roman" w:eastAsia="Times New Roman" w:hAnsi="Times New Roman"/>
                  <w:sz w:val="18"/>
                  <w:szCs w:val="18"/>
                  <w:lang w:eastAsia="en-GB"/>
                </w:rPr>
                <w:t>R1-140405</w:t>
              </w:r>
            </w:hyperlink>
          </w:p>
        </w:tc>
        <w:tc>
          <w:tcPr>
            <w:tcW w:w="4800" w:type="dxa"/>
            <w:shd w:val="clear" w:color="auto" w:fill="auto"/>
            <w:vAlign w:val="center"/>
            <w:hideMark/>
          </w:tcPr>
          <w:p w14:paraId="55CA3B6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A Consideration of OFDM vs. SC-FDMA based on PSS/SSS-structured D2DSS</w:t>
            </w:r>
          </w:p>
        </w:tc>
        <w:tc>
          <w:tcPr>
            <w:tcW w:w="3220" w:type="dxa"/>
            <w:shd w:val="clear" w:color="auto" w:fill="auto"/>
            <w:vAlign w:val="center"/>
            <w:hideMark/>
          </w:tcPr>
          <w:p w14:paraId="4A559DCF"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ITRI</w:t>
            </w:r>
          </w:p>
        </w:tc>
        <w:tc>
          <w:tcPr>
            <w:tcW w:w="1340" w:type="dxa"/>
            <w:shd w:val="clear" w:color="auto" w:fill="auto"/>
            <w:vAlign w:val="center"/>
            <w:hideMark/>
          </w:tcPr>
          <w:p w14:paraId="5193DB4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19374DF8" w14:textId="77777777" w:rsidTr="002537D3">
        <w:trPr>
          <w:trHeight w:val="240"/>
        </w:trPr>
        <w:tc>
          <w:tcPr>
            <w:tcW w:w="1100" w:type="dxa"/>
            <w:shd w:val="clear" w:color="auto" w:fill="auto"/>
            <w:vAlign w:val="center"/>
            <w:hideMark/>
          </w:tcPr>
          <w:p w14:paraId="2BF8CD50" w14:textId="6F0B4B9A" w:rsidR="002537D3" w:rsidRPr="002537D3" w:rsidRDefault="00CA1875" w:rsidP="002537D3">
            <w:pPr>
              <w:rPr>
                <w:rFonts w:ascii="Times New Roman" w:eastAsia="Times New Roman" w:hAnsi="Times New Roman"/>
                <w:sz w:val="18"/>
                <w:szCs w:val="18"/>
                <w:lang w:eastAsia="en-GB"/>
              </w:rPr>
            </w:pPr>
            <w:hyperlink r:id="rId913" w:history="1">
              <w:r w:rsidR="0032487F">
                <w:rPr>
                  <w:rStyle w:val="Hyperlink"/>
                  <w:rFonts w:ascii="Times New Roman" w:eastAsia="Times New Roman" w:hAnsi="Times New Roman"/>
                  <w:sz w:val="18"/>
                  <w:szCs w:val="18"/>
                  <w:lang w:eastAsia="en-GB"/>
                </w:rPr>
                <w:t>R1-140463</w:t>
              </w:r>
            </w:hyperlink>
          </w:p>
        </w:tc>
        <w:tc>
          <w:tcPr>
            <w:tcW w:w="4800" w:type="dxa"/>
            <w:shd w:val="clear" w:color="auto" w:fill="auto"/>
            <w:vAlign w:val="center"/>
            <w:hideMark/>
          </w:tcPr>
          <w:p w14:paraId="02E95154"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Resource allocation for D2D Synchronization</w:t>
            </w:r>
          </w:p>
        </w:tc>
        <w:tc>
          <w:tcPr>
            <w:tcW w:w="3220" w:type="dxa"/>
            <w:shd w:val="clear" w:color="auto" w:fill="auto"/>
            <w:vAlign w:val="center"/>
            <w:hideMark/>
          </w:tcPr>
          <w:p w14:paraId="4BE1C022"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Qualcomm Inc.</w:t>
            </w:r>
          </w:p>
        </w:tc>
        <w:tc>
          <w:tcPr>
            <w:tcW w:w="1340" w:type="dxa"/>
            <w:shd w:val="clear" w:color="auto" w:fill="auto"/>
            <w:vAlign w:val="center"/>
            <w:hideMark/>
          </w:tcPr>
          <w:p w14:paraId="2E94B02C"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000A1703" w14:textId="77777777" w:rsidTr="002537D3">
        <w:trPr>
          <w:trHeight w:val="240"/>
        </w:trPr>
        <w:tc>
          <w:tcPr>
            <w:tcW w:w="1100" w:type="dxa"/>
            <w:shd w:val="clear" w:color="auto" w:fill="auto"/>
            <w:vAlign w:val="center"/>
            <w:hideMark/>
          </w:tcPr>
          <w:p w14:paraId="79B6EF98" w14:textId="4A6634AA" w:rsidR="002537D3" w:rsidRPr="002537D3" w:rsidRDefault="00CA1875" w:rsidP="002537D3">
            <w:pPr>
              <w:rPr>
                <w:rFonts w:ascii="Times New Roman" w:eastAsia="Times New Roman" w:hAnsi="Times New Roman"/>
                <w:sz w:val="18"/>
                <w:szCs w:val="18"/>
                <w:lang w:eastAsia="en-GB"/>
              </w:rPr>
            </w:pPr>
            <w:hyperlink r:id="rId914" w:history="1">
              <w:r w:rsidR="0032487F">
                <w:rPr>
                  <w:rStyle w:val="Hyperlink"/>
                  <w:rFonts w:ascii="Times New Roman" w:eastAsia="Times New Roman" w:hAnsi="Times New Roman"/>
                  <w:sz w:val="18"/>
                  <w:szCs w:val="18"/>
                  <w:lang w:eastAsia="en-GB"/>
                </w:rPr>
                <w:t>R1-140464</w:t>
              </w:r>
            </w:hyperlink>
          </w:p>
        </w:tc>
        <w:tc>
          <w:tcPr>
            <w:tcW w:w="4800" w:type="dxa"/>
            <w:shd w:val="clear" w:color="auto" w:fill="auto"/>
            <w:vAlign w:val="center"/>
            <w:hideMark/>
          </w:tcPr>
          <w:p w14:paraId="7A128583"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xml:space="preserve">Multi-hop D2D synchronization performance </w:t>
            </w:r>
          </w:p>
        </w:tc>
        <w:tc>
          <w:tcPr>
            <w:tcW w:w="3220" w:type="dxa"/>
            <w:shd w:val="clear" w:color="auto" w:fill="auto"/>
            <w:vAlign w:val="center"/>
            <w:hideMark/>
          </w:tcPr>
          <w:p w14:paraId="3398F6F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Qualcomm Inc.</w:t>
            </w:r>
          </w:p>
        </w:tc>
        <w:tc>
          <w:tcPr>
            <w:tcW w:w="1340" w:type="dxa"/>
            <w:shd w:val="clear" w:color="auto" w:fill="auto"/>
            <w:vAlign w:val="center"/>
            <w:hideMark/>
          </w:tcPr>
          <w:p w14:paraId="0E482041"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7D7A9901" w14:textId="77777777" w:rsidTr="002537D3">
        <w:trPr>
          <w:trHeight w:val="240"/>
        </w:trPr>
        <w:tc>
          <w:tcPr>
            <w:tcW w:w="1100" w:type="dxa"/>
            <w:shd w:val="clear" w:color="auto" w:fill="auto"/>
            <w:vAlign w:val="center"/>
            <w:hideMark/>
          </w:tcPr>
          <w:p w14:paraId="1E2186D0" w14:textId="1E6D3401" w:rsidR="002537D3" w:rsidRPr="002537D3" w:rsidRDefault="00CA1875" w:rsidP="002537D3">
            <w:pPr>
              <w:rPr>
                <w:rFonts w:ascii="Times New Roman" w:eastAsia="Times New Roman" w:hAnsi="Times New Roman"/>
                <w:sz w:val="18"/>
                <w:szCs w:val="18"/>
                <w:lang w:eastAsia="en-GB"/>
              </w:rPr>
            </w:pPr>
            <w:hyperlink r:id="rId915" w:history="1">
              <w:r w:rsidR="0032487F">
                <w:rPr>
                  <w:rStyle w:val="Hyperlink"/>
                  <w:rFonts w:ascii="Times New Roman" w:eastAsia="Times New Roman" w:hAnsi="Times New Roman"/>
                  <w:sz w:val="18"/>
                  <w:szCs w:val="18"/>
                  <w:lang w:eastAsia="en-GB"/>
                </w:rPr>
                <w:t>R1-140505</w:t>
              </w:r>
            </w:hyperlink>
          </w:p>
        </w:tc>
        <w:tc>
          <w:tcPr>
            <w:tcW w:w="4800" w:type="dxa"/>
            <w:shd w:val="clear" w:color="auto" w:fill="auto"/>
            <w:vAlign w:val="center"/>
            <w:hideMark/>
          </w:tcPr>
          <w:p w14:paraId="073DA04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Rough synchronization procedure in D2D</w:t>
            </w:r>
          </w:p>
        </w:tc>
        <w:tc>
          <w:tcPr>
            <w:tcW w:w="3220" w:type="dxa"/>
            <w:shd w:val="clear" w:color="auto" w:fill="auto"/>
            <w:vAlign w:val="center"/>
            <w:hideMark/>
          </w:tcPr>
          <w:p w14:paraId="623B56B4"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Panasonic</w:t>
            </w:r>
          </w:p>
        </w:tc>
        <w:tc>
          <w:tcPr>
            <w:tcW w:w="1340" w:type="dxa"/>
            <w:shd w:val="clear" w:color="auto" w:fill="auto"/>
            <w:vAlign w:val="center"/>
            <w:hideMark/>
          </w:tcPr>
          <w:p w14:paraId="197A221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(R1-135398)</w:t>
            </w:r>
          </w:p>
        </w:tc>
      </w:tr>
      <w:tr w:rsidR="002537D3" w:rsidRPr="002537D3" w14:paraId="023B2A2B" w14:textId="77777777" w:rsidTr="002537D3">
        <w:trPr>
          <w:trHeight w:val="240"/>
        </w:trPr>
        <w:tc>
          <w:tcPr>
            <w:tcW w:w="1100" w:type="dxa"/>
            <w:shd w:val="clear" w:color="auto" w:fill="auto"/>
            <w:vAlign w:val="center"/>
            <w:hideMark/>
          </w:tcPr>
          <w:p w14:paraId="634CB498" w14:textId="6401D014" w:rsidR="002537D3" w:rsidRPr="002537D3" w:rsidRDefault="00CA1875" w:rsidP="002537D3">
            <w:pPr>
              <w:rPr>
                <w:rFonts w:ascii="Times New Roman" w:eastAsia="Times New Roman" w:hAnsi="Times New Roman"/>
                <w:sz w:val="18"/>
                <w:szCs w:val="18"/>
                <w:lang w:eastAsia="en-GB"/>
              </w:rPr>
            </w:pPr>
            <w:hyperlink r:id="rId916" w:history="1">
              <w:r w:rsidR="0032487F">
                <w:rPr>
                  <w:rStyle w:val="Hyperlink"/>
                  <w:rFonts w:ascii="Times New Roman" w:eastAsia="Times New Roman" w:hAnsi="Times New Roman"/>
                  <w:sz w:val="18"/>
                  <w:szCs w:val="18"/>
                  <w:lang w:eastAsia="en-GB"/>
                </w:rPr>
                <w:t>R1-140571</w:t>
              </w:r>
            </w:hyperlink>
          </w:p>
        </w:tc>
        <w:tc>
          <w:tcPr>
            <w:tcW w:w="4800" w:type="dxa"/>
            <w:shd w:val="clear" w:color="auto" w:fill="auto"/>
            <w:vAlign w:val="center"/>
            <w:hideMark/>
          </w:tcPr>
          <w:p w14:paraId="10B9278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On D2D synchronization design</w:t>
            </w:r>
          </w:p>
        </w:tc>
        <w:tc>
          <w:tcPr>
            <w:tcW w:w="3220" w:type="dxa"/>
            <w:shd w:val="clear" w:color="auto" w:fill="auto"/>
            <w:vAlign w:val="center"/>
            <w:hideMark/>
          </w:tcPr>
          <w:p w14:paraId="2A2E26A2"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Nokia, NSN</w:t>
            </w:r>
          </w:p>
        </w:tc>
        <w:tc>
          <w:tcPr>
            <w:tcW w:w="1340" w:type="dxa"/>
            <w:shd w:val="clear" w:color="auto" w:fill="auto"/>
            <w:vAlign w:val="center"/>
            <w:hideMark/>
          </w:tcPr>
          <w:p w14:paraId="478CDE5B"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2740824B" w14:textId="77777777" w:rsidTr="002537D3">
        <w:trPr>
          <w:trHeight w:val="240"/>
        </w:trPr>
        <w:tc>
          <w:tcPr>
            <w:tcW w:w="1100" w:type="dxa"/>
            <w:shd w:val="clear" w:color="auto" w:fill="auto"/>
            <w:vAlign w:val="center"/>
            <w:hideMark/>
          </w:tcPr>
          <w:p w14:paraId="32CD76AF" w14:textId="5D51C1E8" w:rsidR="002537D3" w:rsidRPr="002537D3" w:rsidRDefault="00CA1875" w:rsidP="002537D3">
            <w:pPr>
              <w:rPr>
                <w:rFonts w:ascii="Times New Roman" w:eastAsia="Times New Roman" w:hAnsi="Times New Roman"/>
                <w:sz w:val="18"/>
                <w:szCs w:val="18"/>
                <w:lang w:eastAsia="en-GB"/>
              </w:rPr>
            </w:pPr>
            <w:hyperlink r:id="rId917" w:history="1">
              <w:r w:rsidR="0032487F">
                <w:rPr>
                  <w:rStyle w:val="Hyperlink"/>
                  <w:rFonts w:ascii="Times New Roman" w:eastAsia="Times New Roman" w:hAnsi="Times New Roman"/>
                  <w:sz w:val="18"/>
                  <w:szCs w:val="18"/>
                  <w:lang w:eastAsia="en-GB"/>
                </w:rPr>
                <w:t>R1-140588</w:t>
              </w:r>
            </w:hyperlink>
          </w:p>
        </w:tc>
        <w:tc>
          <w:tcPr>
            <w:tcW w:w="4800" w:type="dxa"/>
            <w:shd w:val="clear" w:color="auto" w:fill="auto"/>
            <w:vAlign w:val="center"/>
            <w:hideMark/>
          </w:tcPr>
          <w:p w14:paraId="0F4EE0DC"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Remaining issues in D2D synchronization</w:t>
            </w:r>
          </w:p>
        </w:tc>
        <w:tc>
          <w:tcPr>
            <w:tcW w:w="3220" w:type="dxa"/>
            <w:shd w:val="clear" w:color="auto" w:fill="auto"/>
            <w:vAlign w:val="center"/>
            <w:hideMark/>
          </w:tcPr>
          <w:p w14:paraId="601514C3"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Sony</w:t>
            </w:r>
          </w:p>
        </w:tc>
        <w:tc>
          <w:tcPr>
            <w:tcW w:w="1340" w:type="dxa"/>
            <w:shd w:val="clear" w:color="auto" w:fill="auto"/>
            <w:vAlign w:val="center"/>
            <w:hideMark/>
          </w:tcPr>
          <w:p w14:paraId="23CA699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69D8E608" w14:textId="77777777" w:rsidTr="002537D3">
        <w:trPr>
          <w:trHeight w:val="240"/>
        </w:trPr>
        <w:tc>
          <w:tcPr>
            <w:tcW w:w="1100" w:type="dxa"/>
            <w:shd w:val="clear" w:color="auto" w:fill="auto"/>
            <w:vAlign w:val="center"/>
            <w:hideMark/>
          </w:tcPr>
          <w:p w14:paraId="70D34DEF" w14:textId="04D7B927" w:rsidR="002537D3" w:rsidRPr="002537D3" w:rsidRDefault="00CA1875" w:rsidP="002537D3">
            <w:pPr>
              <w:rPr>
                <w:rFonts w:ascii="Times New Roman" w:eastAsia="Times New Roman" w:hAnsi="Times New Roman"/>
                <w:sz w:val="18"/>
                <w:szCs w:val="18"/>
                <w:lang w:eastAsia="en-GB"/>
              </w:rPr>
            </w:pPr>
            <w:hyperlink r:id="rId918" w:history="1">
              <w:r w:rsidR="0032487F">
                <w:rPr>
                  <w:rStyle w:val="Hyperlink"/>
                  <w:rFonts w:ascii="Times New Roman" w:eastAsia="Times New Roman" w:hAnsi="Times New Roman"/>
                  <w:sz w:val="18"/>
                  <w:szCs w:val="18"/>
                  <w:lang w:eastAsia="en-GB"/>
                </w:rPr>
                <w:t>R1-140656</w:t>
              </w:r>
            </w:hyperlink>
          </w:p>
        </w:tc>
        <w:tc>
          <w:tcPr>
            <w:tcW w:w="4800" w:type="dxa"/>
            <w:shd w:val="clear" w:color="auto" w:fill="auto"/>
            <w:vAlign w:val="center"/>
            <w:hideMark/>
          </w:tcPr>
          <w:p w14:paraId="7561D018"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Synchronization design remaining aspects</w:t>
            </w:r>
          </w:p>
        </w:tc>
        <w:tc>
          <w:tcPr>
            <w:tcW w:w="3220" w:type="dxa"/>
            <w:shd w:val="clear" w:color="auto" w:fill="auto"/>
            <w:vAlign w:val="center"/>
            <w:hideMark/>
          </w:tcPr>
          <w:p w14:paraId="447915B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InterDigital</w:t>
            </w:r>
          </w:p>
        </w:tc>
        <w:tc>
          <w:tcPr>
            <w:tcW w:w="1340" w:type="dxa"/>
            <w:shd w:val="clear" w:color="auto" w:fill="auto"/>
            <w:vAlign w:val="center"/>
            <w:hideMark/>
          </w:tcPr>
          <w:p w14:paraId="7443D89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162ADF59" w14:textId="77777777" w:rsidTr="002537D3">
        <w:trPr>
          <w:trHeight w:val="480"/>
        </w:trPr>
        <w:tc>
          <w:tcPr>
            <w:tcW w:w="1100" w:type="dxa"/>
            <w:shd w:val="clear" w:color="auto" w:fill="auto"/>
            <w:vAlign w:val="center"/>
            <w:hideMark/>
          </w:tcPr>
          <w:p w14:paraId="40FD9E58" w14:textId="040271E0" w:rsidR="002537D3" w:rsidRPr="002537D3" w:rsidRDefault="00CA1875" w:rsidP="002537D3">
            <w:pPr>
              <w:rPr>
                <w:rFonts w:ascii="Times New Roman" w:eastAsia="Times New Roman" w:hAnsi="Times New Roman"/>
                <w:sz w:val="18"/>
                <w:szCs w:val="18"/>
                <w:lang w:eastAsia="en-GB"/>
              </w:rPr>
            </w:pPr>
            <w:hyperlink r:id="rId919" w:history="1">
              <w:r w:rsidR="0032487F">
                <w:rPr>
                  <w:rStyle w:val="Hyperlink"/>
                  <w:rFonts w:ascii="Times New Roman" w:eastAsia="Times New Roman" w:hAnsi="Times New Roman"/>
                  <w:sz w:val="18"/>
                  <w:szCs w:val="18"/>
                  <w:lang w:eastAsia="en-GB"/>
                </w:rPr>
                <w:t>R1-140773</w:t>
              </w:r>
            </w:hyperlink>
          </w:p>
        </w:tc>
        <w:tc>
          <w:tcPr>
            <w:tcW w:w="4800" w:type="dxa"/>
            <w:shd w:val="clear" w:color="auto" w:fill="auto"/>
            <w:vAlign w:val="center"/>
            <w:hideMark/>
          </w:tcPr>
          <w:p w14:paraId="5CB05CD9"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Synchronization Procedures for D2D Discovery and Communication</w:t>
            </w:r>
          </w:p>
        </w:tc>
        <w:tc>
          <w:tcPr>
            <w:tcW w:w="3220" w:type="dxa"/>
            <w:shd w:val="clear" w:color="auto" w:fill="auto"/>
            <w:vAlign w:val="center"/>
            <w:hideMark/>
          </w:tcPr>
          <w:p w14:paraId="74E6EA9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Ericsson</w:t>
            </w:r>
          </w:p>
        </w:tc>
        <w:tc>
          <w:tcPr>
            <w:tcW w:w="1340" w:type="dxa"/>
            <w:shd w:val="clear" w:color="auto" w:fill="auto"/>
            <w:vAlign w:val="center"/>
            <w:hideMark/>
          </w:tcPr>
          <w:p w14:paraId="59C2831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737FA2D4" w14:textId="77777777" w:rsidTr="002537D3">
        <w:trPr>
          <w:trHeight w:val="480"/>
        </w:trPr>
        <w:tc>
          <w:tcPr>
            <w:tcW w:w="1100" w:type="dxa"/>
            <w:shd w:val="clear" w:color="auto" w:fill="auto"/>
            <w:vAlign w:val="center"/>
            <w:hideMark/>
          </w:tcPr>
          <w:p w14:paraId="05C70758" w14:textId="60033C83" w:rsidR="002537D3" w:rsidRPr="002537D3" w:rsidRDefault="00CA1875" w:rsidP="002537D3">
            <w:pPr>
              <w:rPr>
                <w:rFonts w:ascii="Times New Roman" w:eastAsia="Times New Roman" w:hAnsi="Times New Roman"/>
                <w:sz w:val="18"/>
                <w:szCs w:val="18"/>
                <w:lang w:eastAsia="en-GB"/>
              </w:rPr>
            </w:pPr>
            <w:hyperlink r:id="rId920" w:history="1">
              <w:r w:rsidR="0032487F">
                <w:rPr>
                  <w:rStyle w:val="Hyperlink"/>
                  <w:rFonts w:ascii="Times New Roman" w:eastAsia="Times New Roman" w:hAnsi="Times New Roman"/>
                  <w:sz w:val="18"/>
                  <w:szCs w:val="18"/>
                  <w:lang w:eastAsia="en-GB"/>
                </w:rPr>
                <w:t>R1-140774</w:t>
              </w:r>
            </w:hyperlink>
          </w:p>
        </w:tc>
        <w:tc>
          <w:tcPr>
            <w:tcW w:w="4800" w:type="dxa"/>
            <w:shd w:val="clear" w:color="auto" w:fill="auto"/>
            <w:vAlign w:val="center"/>
            <w:hideMark/>
          </w:tcPr>
          <w:p w14:paraId="3F715C5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Synchronization Signals and Channel Design for D2D Discovery and Communication</w:t>
            </w:r>
          </w:p>
        </w:tc>
        <w:tc>
          <w:tcPr>
            <w:tcW w:w="3220" w:type="dxa"/>
            <w:shd w:val="clear" w:color="auto" w:fill="auto"/>
            <w:vAlign w:val="center"/>
            <w:hideMark/>
          </w:tcPr>
          <w:p w14:paraId="7AEF3C61"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Ericsson</w:t>
            </w:r>
          </w:p>
        </w:tc>
        <w:tc>
          <w:tcPr>
            <w:tcW w:w="1340" w:type="dxa"/>
            <w:shd w:val="clear" w:color="auto" w:fill="auto"/>
            <w:vAlign w:val="center"/>
            <w:hideMark/>
          </w:tcPr>
          <w:p w14:paraId="46EC54D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07D38AA8" w14:textId="77777777" w:rsidTr="002537D3">
        <w:trPr>
          <w:trHeight w:val="480"/>
        </w:trPr>
        <w:tc>
          <w:tcPr>
            <w:tcW w:w="1100" w:type="dxa"/>
            <w:shd w:val="clear" w:color="auto" w:fill="auto"/>
            <w:vAlign w:val="center"/>
            <w:hideMark/>
          </w:tcPr>
          <w:p w14:paraId="0296A059" w14:textId="58938F7B" w:rsidR="002537D3" w:rsidRPr="002537D3" w:rsidRDefault="00CA1875" w:rsidP="002537D3">
            <w:pPr>
              <w:rPr>
                <w:rFonts w:ascii="Times New Roman" w:eastAsia="Times New Roman" w:hAnsi="Times New Roman"/>
                <w:sz w:val="18"/>
                <w:szCs w:val="18"/>
                <w:lang w:eastAsia="en-GB"/>
              </w:rPr>
            </w:pPr>
            <w:hyperlink r:id="rId921" w:history="1">
              <w:r w:rsidR="0032487F">
                <w:rPr>
                  <w:rStyle w:val="Hyperlink"/>
                  <w:rFonts w:ascii="Times New Roman" w:eastAsia="Times New Roman" w:hAnsi="Times New Roman"/>
                  <w:sz w:val="18"/>
                  <w:szCs w:val="18"/>
                  <w:lang w:eastAsia="en-GB"/>
                </w:rPr>
                <w:t>R1-140834</w:t>
              </w:r>
            </w:hyperlink>
          </w:p>
        </w:tc>
        <w:tc>
          <w:tcPr>
            <w:tcW w:w="4800" w:type="dxa"/>
            <w:shd w:val="clear" w:color="000000" w:fill="FFFFFF"/>
            <w:vAlign w:val="center"/>
            <w:hideMark/>
          </w:tcPr>
          <w:p w14:paraId="67921739"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Evaluation results of timing synchronization for D2D broadcast communication</w:t>
            </w:r>
          </w:p>
        </w:tc>
        <w:tc>
          <w:tcPr>
            <w:tcW w:w="3220" w:type="dxa"/>
            <w:shd w:val="clear" w:color="000000" w:fill="FFFFFF"/>
            <w:vAlign w:val="center"/>
            <w:hideMark/>
          </w:tcPr>
          <w:p w14:paraId="6A91DBF2"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Samsung</w:t>
            </w:r>
          </w:p>
        </w:tc>
        <w:tc>
          <w:tcPr>
            <w:tcW w:w="1340" w:type="dxa"/>
            <w:shd w:val="clear" w:color="auto" w:fill="auto"/>
            <w:vAlign w:val="center"/>
            <w:hideMark/>
          </w:tcPr>
          <w:p w14:paraId="78AFB584" w14:textId="75D9979E"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w:t>
            </w:r>
            <w:hyperlink r:id="rId922" w:history="1">
              <w:r w:rsidR="0032487F">
                <w:rPr>
                  <w:rStyle w:val="Hyperlink"/>
                  <w:rFonts w:ascii="Times New Roman" w:eastAsia="Times New Roman" w:hAnsi="Times New Roman"/>
                  <w:sz w:val="18"/>
                  <w:szCs w:val="18"/>
                  <w:lang w:eastAsia="en-GB"/>
                </w:rPr>
                <w:t>R1-140386</w:t>
              </w:r>
            </w:hyperlink>
            <w:r w:rsidRPr="002537D3">
              <w:rPr>
                <w:rFonts w:ascii="Times New Roman" w:eastAsia="Times New Roman" w:hAnsi="Times New Roman"/>
                <w:sz w:val="18"/>
                <w:szCs w:val="18"/>
                <w:lang w:eastAsia="en-GB"/>
              </w:rPr>
              <w:t>)</w:t>
            </w:r>
          </w:p>
        </w:tc>
      </w:tr>
      <w:tr w:rsidR="002537D3" w:rsidRPr="002537D3" w14:paraId="04B9608A" w14:textId="77777777" w:rsidTr="002537D3">
        <w:trPr>
          <w:trHeight w:val="240"/>
        </w:trPr>
        <w:tc>
          <w:tcPr>
            <w:tcW w:w="1100" w:type="dxa"/>
            <w:shd w:val="clear" w:color="auto" w:fill="auto"/>
            <w:vAlign w:val="center"/>
            <w:hideMark/>
          </w:tcPr>
          <w:p w14:paraId="597B12B1" w14:textId="7E39D7BE" w:rsidR="002537D3" w:rsidRPr="002537D3" w:rsidRDefault="00CA1875" w:rsidP="002537D3">
            <w:pPr>
              <w:rPr>
                <w:rFonts w:ascii="Times New Roman" w:eastAsia="Times New Roman" w:hAnsi="Times New Roman"/>
                <w:sz w:val="18"/>
                <w:szCs w:val="18"/>
                <w:lang w:eastAsia="en-GB"/>
              </w:rPr>
            </w:pPr>
            <w:hyperlink r:id="rId923" w:history="1">
              <w:r w:rsidR="0032487F">
                <w:rPr>
                  <w:rStyle w:val="Hyperlink"/>
                  <w:rFonts w:ascii="Times New Roman" w:eastAsia="Times New Roman" w:hAnsi="Times New Roman"/>
                  <w:sz w:val="18"/>
                  <w:szCs w:val="18"/>
                  <w:lang w:eastAsia="en-GB"/>
                </w:rPr>
                <w:t>R1-140847</w:t>
              </w:r>
            </w:hyperlink>
          </w:p>
        </w:tc>
        <w:tc>
          <w:tcPr>
            <w:tcW w:w="4800" w:type="dxa"/>
            <w:shd w:val="clear" w:color="auto" w:fill="auto"/>
            <w:vAlign w:val="center"/>
            <w:hideMark/>
          </w:tcPr>
          <w:p w14:paraId="6188EAF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D2D Synchronization signal relay by UE</w:t>
            </w:r>
          </w:p>
        </w:tc>
        <w:tc>
          <w:tcPr>
            <w:tcW w:w="3220" w:type="dxa"/>
            <w:shd w:val="clear" w:color="auto" w:fill="auto"/>
            <w:vAlign w:val="center"/>
            <w:hideMark/>
          </w:tcPr>
          <w:p w14:paraId="5CAAD753"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Samsung</w:t>
            </w:r>
          </w:p>
        </w:tc>
        <w:tc>
          <w:tcPr>
            <w:tcW w:w="1340" w:type="dxa"/>
            <w:shd w:val="clear" w:color="auto" w:fill="auto"/>
            <w:vAlign w:val="center"/>
            <w:hideMark/>
          </w:tcPr>
          <w:p w14:paraId="211383F0" w14:textId="2BF95DD2"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w:t>
            </w:r>
            <w:hyperlink r:id="rId924" w:history="1">
              <w:r w:rsidR="0032487F">
                <w:rPr>
                  <w:rStyle w:val="Hyperlink"/>
                  <w:rFonts w:ascii="Times New Roman" w:eastAsia="Times New Roman" w:hAnsi="Times New Roman"/>
                  <w:sz w:val="18"/>
                  <w:szCs w:val="18"/>
                  <w:lang w:eastAsia="en-GB"/>
                </w:rPr>
                <w:t>R1-140387</w:t>
              </w:r>
            </w:hyperlink>
            <w:r w:rsidRPr="002537D3">
              <w:rPr>
                <w:rFonts w:ascii="Times New Roman" w:eastAsia="Times New Roman" w:hAnsi="Times New Roman"/>
                <w:sz w:val="18"/>
                <w:szCs w:val="18"/>
                <w:lang w:eastAsia="en-GB"/>
              </w:rPr>
              <w:t>)</w:t>
            </w:r>
          </w:p>
        </w:tc>
      </w:tr>
      <w:tr w:rsidR="002537D3" w:rsidRPr="002537D3" w14:paraId="193644D8" w14:textId="77777777" w:rsidTr="002537D3">
        <w:trPr>
          <w:trHeight w:val="240"/>
        </w:trPr>
        <w:tc>
          <w:tcPr>
            <w:tcW w:w="1100" w:type="dxa"/>
            <w:shd w:val="clear" w:color="auto" w:fill="auto"/>
            <w:vAlign w:val="center"/>
            <w:hideMark/>
          </w:tcPr>
          <w:p w14:paraId="56B93325" w14:textId="200528F8" w:rsidR="002537D3" w:rsidRPr="002537D3" w:rsidRDefault="00CA1875" w:rsidP="002537D3">
            <w:pPr>
              <w:rPr>
                <w:rFonts w:ascii="Times New Roman" w:eastAsia="Times New Roman" w:hAnsi="Times New Roman"/>
                <w:sz w:val="18"/>
                <w:szCs w:val="18"/>
                <w:lang w:eastAsia="en-GB"/>
              </w:rPr>
            </w:pPr>
            <w:hyperlink r:id="rId925" w:history="1">
              <w:r w:rsidR="0032487F">
                <w:rPr>
                  <w:rStyle w:val="Hyperlink"/>
                  <w:rFonts w:ascii="Times New Roman" w:eastAsia="Times New Roman" w:hAnsi="Times New Roman"/>
                  <w:sz w:val="18"/>
                  <w:szCs w:val="18"/>
                  <w:lang w:eastAsia="en-GB"/>
                </w:rPr>
                <w:t>R1-140853</w:t>
              </w:r>
            </w:hyperlink>
          </w:p>
        </w:tc>
        <w:tc>
          <w:tcPr>
            <w:tcW w:w="4800" w:type="dxa"/>
            <w:shd w:val="clear" w:color="auto" w:fill="auto"/>
            <w:vAlign w:val="center"/>
            <w:hideMark/>
          </w:tcPr>
          <w:p w14:paraId="19EC084E"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Mechanisms and Performance of D2D Synchronization</w:t>
            </w:r>
          </w:p>
        </w:tc>
        <w:tc>
          <w:tcPr>
            <w:tcW w:w="3220" w:type="dxa"/>
            <w:shd w:val="clear" w:color="auto" w:fill="auto"/>
            <w:vAlign w:val="center"/>
            <w:hideMark/>
          </w:tcPr>
          <w:p w14:paraId="0F07677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III</w:t>
            </w:r>
          </w:p>
        </w:tc>
        <w:tc>
          <w:tcPr>
            <w:tcW w:w="1340" w:type="dxa"/>
            <w:shd w:val="clear" w:color="auto" w:fill="auto"/>
            <w:vAlign w:val="center"/>
            <w:hideMark/>
          </w:tcPr>
          <w:p w14:paraId="2A18EC84" w14:textId="75BE719F"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w:t>
            </w:r>
            <w:hyperlink r:id="rId926" w:history="1">
              <w:r w:rsidR="0032487F">
                <w:rPr>
                  <w:rStyle w:val="Hyperlink"/>
                  <w:rFonts w:ascii="Times New Roman" w:eastAsia="Times New Roman" w:hAnsi="Times New Roman"/>
                  <w:sz w:val="18"/>
                  <w:szCs w:val="18"/>
                  <w:lang w:eastAsia="en-GB"/>
                </w:rPr>
                <w:t>R1-140424</w:t>
              </w:r>
            </w:hyperlink>
            <w:r w:rsidRPr="002537D3">
              <w:rPr>
                <w:rFonts w:ascii="Times New Roman" w:eastAsia="Times New Roman" w:hAnsi="Times New Roman"/>
                <w:sz w:val="18"/>
                <w:szCs w:val="18"/>
                <w:lang w:eastAsia="en-GB"/>
              </w:rPr>
              <w:t>)</w:t>
            </w:r>
          </w:p>
        </w:tc>
      </w:tr>
    </w:tbl>
    <w:p w14:paraId="6F5851AF" w14:textId="77777777" w:rsidR="0028198A" w:rsidRDefault="0028198A" w:rsidP="00E6690C">
      <w:pPr>
        <w:pStyle w:val="Heading5"/>
        <w:tabs>
          <w:tab w:val="clear" w:pos="1008"/>
          <w:tab w:val="num" w:pos="648"/>
        </w:tabs>
        <w:rPr>
          <w:i/>
          <w:iCs w:val="0"/>
          <w:lang w:eastAsia="ja-JP"/>
        </w:rPr>
      </w:pPr>
      <w:bookmarkStart w:id="196" w:name="_Toc380679741"/>
      <w:r w:rsidRPr="001B1100">
        <w:rPr>
          <w:i/>
          <w:iCs w:val="0"/>
          <w:lang w:eastAsia="ja-JP"/>
        </w:rPr>
        <w:t xml:space="preserve">D2D data communication </w:t>
      </w:r>
      <w:r>
        <w:rPr>
          <w:i/>
          <w:iCs w:val="0"/>
          <w:lang w:eastAsia="ja-JP"/>
        </w:rPr>
        <w:t>p</w:t>
      </w:r>
      <w:r w:rsidRPr="00687AF6">
        <w:rPr>
          <w:i/>
          <w:iCs w:val="0"/>
          <w:lang w:eastAsia="ja-JP"/>
        </w:rPr>
        <w:t>hysical channel design</w:t>
      </w:r>
      <w:r>
        <w:rPr>
          <w:i/>
          <w:iCs w:val="0"/>
          <w:lang w:eastAsia="ja-JP"/>
        </w:rPr>
        <w:t xml:space="preserve"> details</w:t>
      </w:r>
      <w:bookmarkEnd w:id="196"/>
    </w:p>
    <w:p w14:paraId="554DF861" w14:textId="77777777" w:rsidR="0028198A" w:rsidRPr="00476061" w:rsidRDefault="0028198A" w:rsidP="00E6690C">
      <w:pPr>
        <w:rPr>
          <w:b/>
          <w:u w:val="single"/>
          <w:lang w:eastAsia="ja-JP"/>
        </w:rPr>
      </w:pPr>
      <w:r>
        <w:rPr>
          <w:b/>
          <w:u w:val="single"/>
          <w:lang w:eastAsia="ja-JP"/>
        </w:rPr>
        <w:t>Control signalling</w:t>
      </w:r>
    </w:p>
    <w:p w14:paraId="1726FE63" w14:textId="309DEC5E" w:rsidR="0028198A" w:rsidRDefault="0028198A"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43B4F" w:rsidRPr="0028198A" w14:paraId="668D5BDF" w14:textId="77777777" w:rsidTr="00EC6C16">
        <w:trPr>
          <w:trHeight w:val="240"/>
        </w:trPr>
        <w:tc>
          <w:tcPr>
            <w:tcW w:w="1100" w:type="dxa"/>
            <w:shd w:val="clear" w:color="auto" w:fill="auto"/>
            <w:vAlign w:val="center"/>
            <w:hideMark/>
          </w:tcPr>
          <w:p w14:paraId="344EBFE0" w14:textId="056DDF0B" w:rsidR="00843B4F" w:rsidRPr="0028198A" w:rsidRDefault="00CA1875" w:rsidP="00E6690C">
            <w:pPr>
              <w:rPr>
                <w:rFonts w:ascii="Times New Roman" w:eastAsia="Times New Roman" w:hAnsi="Times New Roman"/>
                <w:sz w:val="18"/>
                <w:szCs w:val="18"/>
                <w:lang w:eastAsia="en-GB"/>
              </w:rPr>
            </w:pPr>
            <w:hyperlink r:id="rId927" w:history="1">
              <w:r w:rsidR="0032487F">
                <w:rPr>
                  <w:rStyle w:val="Hyperlink"/>
                  <w:rFonts w:ascii="Times New Roman" w:eastAsia="Times New Roman" w:hAnsi="Times New Roman"/>
                  <w:sz w:val="18"/>
                  <w:szCs w:val="18"/>
                  <w:lang w:eastAsia="en-GB"/>
                </w:rPr>
                <w:t>R1-140466</w:t>
              </w:r>
            </w:hyperlink>
          </w:p>
        </w:tc>
        <w:tc>
          <w:tcPr>
            <w:tcW w:w="4800" w:type="dxa"/>
            <w:shd w:val="clear" w:color="auto" w:fill="auto"/>
            <w:vAlign w:val="center"/>
            <w:hideMark/>
          </w:tcPr>
          <w:p w14:paraId="4C23C8BE"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Control for D2D broadcast communication</w:t>
            </w:r>
          </w:p>
        </w:tc>
        <w:tc>
          <w:tcPr>
            <w:tcW w:w="3220" w:type="dxa"/>
            <w:shd w:val="clear" w:color="auto" w:fill="auto"/>
            <w:vAlign w:val="center"/>
            <w:hideMark/>
          </w:tcPr>
          <w:p w14:paraId="13D90F19"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Qualcomm Inc.</w:t>
            </w:r>
          </w:p>
        </w:tc>
        <w:tc>
          <w:tcPr>
            <w:tcW w:w="1340" w:type="dxa"/>
            <w:shd w:val="clear" w:color="auto" w:fill="auto"/>
            <w:vAlign w:val="center"/>
            <w:hideMark/>
          </w:tcPr>
          <w:p w14:paraId="0924DF0B"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 </w:t>
            </w:r>
          </w:p>
        </w:tc>
      </w:tr>
    </w:tbl>
    <w:p w14:paraId="54D5EE54" w14:textId="77777777" w:rsidR="00843B4F" w:rsidRPr="00026440" w:rsidRDefault="00843B4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43B4F" w:rsidRPr="0028198A" w14:paraId="4BEE9B9E" w14:textId="77777777" w:rsidTr="00EC6C16">
        <w:trPr>
          <w:trHeight w:val="240"/>
        </w:trPr>
        <w:tc>
          <w:tcPr>
            <w:tcW w:w="1100" w:type="dxa"/>
            <w:shd w:val="clear" w:color="auto" w:fill="auto"/>
            <w:vAlign w:val="center"/>
            <w:hideMark/>
          </w:tcPr>
          <w:p w14:paraId="28FA5ED4" w14:textId="3306745A" w:rsidR="00843B4F" w:rsidRPr="0028198A" w:rsidRDefault="00CA1875" w:rsidP="00E6690C">
            <w:pPr>
              <w:rPr>
                <w:rFonts w:ascii="Times New Roman" w:eastAsia="Times New Roman" w:hAnsi="Times New Roman"/>
                <w:sz w:val="18"/>
                <w:szCs w:val="18"/>
                <w:lang w:eastAsia="en-GB"/>
              </w:rPr>
            </w:pPr>
            <w:hyperlink r:id="rId928" w:history="1">
              <w:r w:rsidR="0032487F">
                <w:rPr>
                  <w:rStyle w:val="Hyperlink"/>
                  <w:rFonts w:ascii="Times New Roman" w:eastAsia="Times New Roman" w:hAnsi="Times New Roman"/>
                  <w:sz w:val="18"/>
                  <w:szCs w:val="18"/>
                  <w:lang w:eastAsia="en-GB"/>
                </w:rPr>
                <w:t>R1-140051</w:t>
              </w:r>
            </w:hyperlink>
          </w:p>
        </w:tc>
        <w:tc>
          <w:tcPr>
            <w:tcW w:w="4800" w:type="dxa"/>
            <w:shd w:val="clear" w:color="auto" w:fill="auto"/>
            <w:vAlign w:val="center"/>
            <w:hideMark/>
          </w:tcPr>
          <w:p w14:paraId="2814B306"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On the benefits of having closed loop feedback</w:t>
            </w:r>
          </w:p>
        </w:tc>
        <w:tc>
          <w:tcPr>
            <w:tcW w:w="3220" w:type="dxa"/>
            <w:shd w:val="clear" w:color="auto" w:fill="auto"/>
            <w:vAlign w:val="center"/>
            <w:hideMark/>
          </w:tcPr>
          <w:p w14:paraId="3D24B603"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Huawei, HiSilicon</w:t>
            </w:r>
          </w:p>
        </w:tc>
        <w:tc>
          <w:tcPr>
            <w:tcW w:w="1340" w:type="dxa"/>
            <w:shd w:val="clear" w:color="auto" w:fill="auto"/>
            <w:vAlign w:val="center"/>
            <w:hideMark/>
          </w:tcPr>
          <w:p w14:paraId="446759D8"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 </w:t>
            </w:r>
          </w:p>
        </w:tc>
      </w:tr>
    </w:tbl>
    <w:p w14:paraId="2E24F112" w14:textId="77777777" w:rsidR="00843B4F" w:rsidRDefault="00843B4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8E12FB0" w14:textId="77777777" w:rsidR="00591C75" w:rsidRDefault="00591C75" w:rsidP="00E6690C">
      <w:pPr>
        <w:rPr>
          <w:rFonts w:ascii="Times New Roman" w:hAnsi="Times New Roman"/>
        </w:rPr>
      </w:pPr>
    </w:p>
    <w:p w14:paraId="21EF5AB7" w14:textId="7677E7E8" w:rsidR="00591C75" w:rsidRPr="00591C75" w:rsidRDefault="00591C75" w:rsidP="00E6690C">
      <w:pPr>
        <w:rPr>
          <w:rFonts w:ascii="Times New Roman" w:hAnsi="Times New Roman"/>
          <w:b/>
        </w:rPr>
      </w:pPr>
      <w:r w:rsidRPr="00591C75">
        <w:rPr>
          <w:rFonts w:ascii="Times New Roman" w:hAnsi="Times New Roman"/>
          <w:b/>
        </w:rPr>
        <w:t>Thursday 13</w:t>
      </w:r>
      <w:r w:rsidRPr="00591C75">
        <w:rPr>
          <w:rFonts w:ascii="Times New Roman" w:hAnsi="Times New Roman"/>
          <w:b/>
          <w:vertAlign w:val="superscript"/>
        </w:rPr>
        <w:t>th</w:t>
      </w:r>
      <w:r w:rsidRPr="00591C75">
        <w:rPr>
          <w:rFonts w:ascii="Times New Roman" w:hAnsi="Times New Roman"/>
          <w:b/>
        </w:rPr>
        <w:t xml:space="preserve"> </w:t>
      </w:r>
    </w:p>
    <w:tbl>
      <w:tblPr>
        <w:tblW w:w="10460" w:type="dxa"/>
        <w:tblInd w:w="-5" w:type="dxa"/>
        <w:tblLook w:val="04A0" w:firstRow="1" w:lastRow="0" w:firstColumn="1" w:lastColumn="0" w:noHBand="0" w:noVBand="1"/>
      </w:tblPr>
      <w:tblGrid>
        <w:gridCol w:w="1100"/>
        <w:gridCol w:w="4800"/>
        <w:gridCol w:w="3220"/>
        <w:gridCol w:w="1340"/>
      </w:tblGrid>
      <w:tr w:rsidR="00591C75" w:rsidRPr="00591C75" w14:paraId="6A00B71A" w14:textId="77777777" w:rsidTr="00591C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E9C17" w14:textId="2958ACB0" w:rsidR="00591C75" w:rsidRPr="00591C75" w:rsidRDefault="00CA1875" w:rsidP="00591C75">
            <w:pPr>
              <w:rPr>
                <w:rFonts w:ascii="Times New Roman" w:eastAsia="Times New Roman" w:hAnsi="Times New Roman"/>
                <w:sz w:val="18"/>
                <w:szCs w:val="18"/>
                <w:lang w:eastAsia="en-GB"/>
              </w:rPr>
            </w:pPr>
            <w:hyperlink r:id="rId929" w:history="1">
              <w:r w:rsidR="0032487F">
                <w:rPr>
                  <w:rStyle w:val="Hyperlink"/>
                  <w:rFonts w:ascii="Times New Roman" w:eastAsia="Times New Roman" w:hAnsi="Times New Roman"/>
                  <w:sz w:val="18"/>
                  <w:szCs w:val="18"/>
                  <w:lang w:eastAsia="en-GB"/>
                </w:rPr>
                <w:t>R1-140053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506D5A7"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Physical channel design for D2D communication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23F4376"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00BA689"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 </w:t>
            </w:r>
          </w:p>
        </w:tc>
      </w:tr>
    </w:tbl>
    <w:p w14:paraId="4E82D7BB" w14:textId="7831B4EE" w:rsidR="00591C75" w:rsidRPr="00591C75" w:rsidRDefault="00591C75" w:rsidP="00591C75">
      <w:pPr>
        <w:rPr>
          <w:rFonts w:ascii="Times New Roman" w:hAnsi="Times New Roman"/>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 xml:space="preserve">(Section 2) </w:t>
      </w:r>
      <w:r w:rsidRPr="00026440">
        <w:rPr>
          <w:rFonts w:ascii="Times New Roman" w:hAnsi="Times New Roman"/>
        </w:rPr>
        <w:t>is noted.</w:t>
      </w:r>
      <w:r>
        <w:rPr>
          <w:rFonts w:ascii="Times New Roman" w:hAnsi="Times New Roman"/>
        </w:rPr>
        <w:t xml:space="preserve"> </w:t>
      </w:r>
      <w:r>
        <w:rPr>
          <w:lang w:eastAsia="ja-JP"/>
        </w:rPr>
        <w:t>Huawei’s priority is RV and NDI.</w:t>
      </w:r>
    </w:p>
    <w:tbl>
      <w:tblPr>
        <w:tblW w:w="10460" w:type="dxa"/>
        <w:tblInd w:w="-5" w:type="dxa"/>
        <w:tblLook w:val="04A0" w:firstRow="1" w:lastRow="0" w:firstColumn="1" w:lastColumn="0" w:noHBand="0" w:noVBand="1"/>
      </w:tblPr>
      <w:tblGrid>
        <w:gridCol w:w="1100"/>
        <w:gridCol w:w="4800"/>
        <w:gridCol w:w="3220"/>
        <w:gridCol w:w="1340"/>
      </w:tblGrid>
      <w:tr w:rsidR="00591C75" w:rsidRPr="00591C75" w14:paraId="0E35C572" w14:textId="77777777" w:rsidTr="00591C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666B8" w14:textId="78AF5463" w:rsidR="00591C75" w:rsidRPr="00591C75" w:rsidRDefault="00CA1875" w:rsidP="00591C75">
            <w:pPr>
              <w:rPr>
                <w:rFonts w:ascii="Times New Roman" w:eastAsia="Times New Roman" w:hAnsi="Times New Roman"/>
                <w:sz w:val="18"/>
                <w:szCs w:val="18"/>
                <w:lang w:eastAsia="en-GB"/>
              </w:rPr>
            </w:pPr>
            <w:hyperlink r:id="rId930" w:history="1">
              <w:r w:rsidR="0032487F">
                <w:rPr>
                  <w:rStyle w:val="Hyperlink"/>
                  <w:rFonts w:ascii="Times New Roman" w:eastAsia="Times New Roman" w:hAnsi="Times New Roman"/>
                  <w:sz w:val="18"/>
                  <w:szCs w:val="18"/>
                  <w:lang w:eastAsia="en-GB"/>
                </w:rPr>
                <w:t>R1-140102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45F4FF9"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Control for D2D communication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78BE6F6"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284D98"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 </w:t>
            </w:r>
          </w:p>
        </w:tc>
      </w:tr>
    </w:tbl>
    <w:p w14:paraId="361FD416" w14:textId="77777777" w:rsidR="00591C75" w:rsidRDefault="00591C75" w:rsidP="00591C75">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Look w:val="04A0" w:firstRow="1" w:lastRow="0" w:firstColumn="1" w:lastColumn="0" w:noHBand="0" w:noVBand="1"/>
      </w:tblPr>
      <w:tblGrid>
        <w:gridCol w:w="1100"/>
        <w:gridCol w:w="4800"/>
        <w:gridCol w:w="3220"/>
        <w:gridCol w:w="1340"/>
      </w:tblGrid>
      <w:tr w:rsidR="00591C75" w:rsidRPr="00591C75" w14:paraId="37995208" w14:textId="77777777" w:rsidTr="00591C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5FC5E" w14:textId="5C3D4ADC" w:rsidR="00591C75" w:rsidRPr="00591C75" w:rsidRDefault="00CA1875" w:rsidP="00591C75">
            <w:pPr>
              <w:rPr>
                <w:rFonts w:ascii="Times New Roman" w:eastAsia="Times New Roman" w:hAnsi="Times New Roman"/>
                <w:sz w:val="18"/>
                <w:szCs w:val="18"/>
                <w:lang w:eastAsia="en-GB"/>
              </w:rPr>
            </w:pPr>
            <w:hyperlink r:id="rId931" w:history="1">
              <w:r w:rsidR="0032487F">
                <w:rPr>
                  <w:rStyle w:val="Hyperlink"/>
                  <w:rFonts w:ascii="Times New Roman" w:eastAsia="Times New Roman" w:hAnsi="Times New Roman"/>
                  <w:sz w:val="18"/>
                  <w:szCs w:val="18"/>
                  <w:lang w:eastAsia="en-GB"/>
                </w:rPr>
                <w:t>R1-140270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78F8EA4"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D2D physical channel design detail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9602A62"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946AE4B"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 </w:t>
            </w:r>
          </w:p>
        </w:tc>
      </w:tr>
    </w:tbl>
    <w:p w14:paraId="7E182F13" w14:textId="77777777" w:rsidR="00591C75" w:rsidRDefault="00591C75" w:rsidP="00591C75">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C9AF5E8" w14:textId="77777777" w:rsidR="00591C75" w:rsidRDefault="00591C75" w:rsidP="00591C75">
      <w:pPr>
        <w:rPr>
          <w:lang w:eastAsia="ja-JP"/>
        </w:rPr>
      </w:pPr>
    </w:p>
    <w:p w14:paraId="2F9C8964" w14:textId="77777777" w:rsidR="00591C75" w:rsidRPr="006B46A0" w:rsidRDefault="00591C75" w:rsidP="00591C75">
      <w:pPr>
        <w:rPr>
          <w:b/>
          <w:highlight w:val="green"/>
          <w:u w:val="single"/>
          <w:lang w:eastAsia="ja-JP"/>
        </w:rPr>
      </w:pPr>
      <w:r w:rsidRPr="006B46A0">
        <w:rPr>
          <w:b/>
          <w:highlight w:val="green"/>
          <w:u w:val="single"/>
          <w:lang w:eastAsia="ja-JP"/>
        </w:rPr>
        <w:t>Conclusion:</w:t>
      </w:r>
    </w:p>
    <w:p w14:paraId="234F9B8B" w14:textId="77777777" w:rsidR="00591C75" w:rsidRDefault="00591C75" w:rsidP="00591C75">
      <w:pPr>
        <w:rPr>
          <w:lang w:eastAsia="ja-JP"/>
        </w:rPr>
      </w:pPr>
      <w:r>
        <w:rPr>
          <w:lang w:eastAsia="ja-JP"/>
        </w:rPr>
        <w:t xml:space="preserve">A means (explicit or implicit) is needed for a receiving UE to identify which D2D data transmissions can be combined. </w:t>
      </w:r>
    </w:p>
    <w:p w14:paraId="400EF1A6" w14:textId="77777777" w:rsidR="00591C75" w:rsidRDefault="00591C75" w:rsidP="00591C75">
      <w:pPr>
        <w:rPr>
          <w:lang w:eastAsia="ja-JP"/>
        </w:rPr>
      </w:pPr>
      <w:r>
        <w:rPr>
          <w:lang w:eastAsia="ja-JP"/>
        </w:rPr>
        <w:t>Study further until RAN1#76bis how to implement the means for a receiving UE to identify which D2D data transmissions can be combined.</w:t>
      </w:r>
    </w:p>
    <w:p w14:paraId="18593217" w14:textId="77777777" w:rsidR="00591C75" w:rsidRDefault="00591C75" w:rsidP="00591C75">
      <w:pPr>
        <w:rPr>
          <w:lang w:eastAsia="ja-JP"/>
        </w:rPr>
      </w:pPr>
    </w:p>
    <w:p w14:paraId="30E36C74" w14:textId="77777777" w:rsidR="00591C75" w:rsidRPr="00591C75" w:rsidRDefault="00591C75" w:rsidP="00591C75">
      <w:pPr>
        <w:rPr>
          <w:b/>
          <w:u w:val="single"/>
          <w:lang w:eastAsia="ja-JP"/>
        </w:rPr>
      </w:pPr>
      <w:r w:rsidRPr="00591C75">
        <w:rPr>
          <w:b/>
          <w:u w:val="single"/>
          <w:lang w:eastAsia="ja-JP"/>
        </w:rPr>
        <w:t>Working assumption:</w:t>
      </w:r>
    </w:p>
    <w:p w14:paraId="1FC47EA7" w14:textId="77777777" w:rsidR="00591C75" w:rsidRDefault="00591C75" w:rsidP="00991FD2">
      <w:pPr>
        <w:numPr>
          <w:ilvl w:val="0"/>
          <w:numId w:val="237"/>
        </w:numPr>
        <w:rPr>
          <w:lang w:eastAsia="ja-JP"/>
        </w:rPr>
      </w:pPr>
      <w:r>
        <w:rPr>
          <w:lang w:eastAsia="ja-JP"/>
        </w:rPr>
        <w:t>Blind D2D data communication transport block retransmissions are supported</w:t>
      </w:r>
    </w:p>
    <w:p w14:paraId="503B7E58" w14:textId="77777777" w:rsidR="00591C75" w:rsidRDefault="00591C75" w:rsidP="00591C75">
      <w:pPr>
        <w:rPr>
          <w:lang w:eastAsia="ja-JP"/>
        </w:rPr>
      </w:pPr>
    </w:p>
    <w:p w14:paraId="156AE038" w14:textId="77777777" w:rsidR="00591C75" w:rsidRDefault="00591C75" w:rsidP="00591C75">
      <w:pPr>
        <w:rPr>
          <w:lang w:eastAsia="ja-JP"/>
        </w:rPr>
      </w:pPr>
      <w:r w:rsidRPr="00334CB6">
        <w:rPr>
          <w:b/>
          <w:u w:val="single"/>
          <w:lang w:eastAsia="ja-JP"/>
        </w:rPr>
        <w:t>Study further until RAN1#76bis</w:t>
      </w:r>
      <w:r>
        <w:rPr>
          <w:lang w:eastAsia="ja-JP"/>
        </w:rPr>
        <w:t xml:space="preserve"> which of the following items of control signalling are needed for D2D data communication, including how these relate to the</w:t>
      </w:r>
      <w:r w:rsidRPr="00C26F5D">
        <w:rPr>
          <w:lang w:eastAsia="ja-JP"/>
        </w:rPr>
        <w:t xml:space="preserve"> </w:t>
      </w:r>
      <w:r>
        <w:rPr>
          <w:lang w:eastAsia="ja-JP"/>
        </w:rPr>
        <w:t>means for a receiving UE to identify which D2D data transmissions can be combined.</w:t>
      </w:r>
    </w:p>
    <w:p w14:paraId="40288D8D" w14:textId="77777777" w:rsidR="00591C75" w:rsidRDefault="00591C75" w:rsidP="00991FD2">
      <w:pPr>
        <w:numPr>
          <w:ilvl w:val="0"/>
          <w:numId w:val="237"/>
        </w:numPr>
        <w:rPr>
          <w:lang w:eastAsia="ja-JP"/>
        </w:rPr>
      </w:pPr>
      <w:r>
        <w:rPr>
          <w:lang w:eastAsia="ja-JP"/>
        </w:rPr>
        <w:t>NDI</w:t>
      </w:r>
    </w:p>
    <w:p w14:paraId="6ECB1F74" w14:textId="77777777" w:rsidR="00591C75" w:rsidRDefault="00591C75" w:rsidP="00991FD2">
      <w:pPr>
        <w:numPr>
          <w:ilvl w:val="0"/>
          <w:numId w:val="237"/>
        </w:numPr>
        <w:rPr>
          <w:lang w:eastAsia="ja-JP"/>
        </w:rPr>
      </w:pPr>
      <w:r>
        <w:rPr>
          <w:lang w:eastAsia="ja-JP"/>
        </w:rPr>
        <w:t xml:space="preserve">Tx UE ID </w:t>
      </w:r>
    </w:p>
    <w:p w14:paraId="01829F0E" w14:textId="77777777" w:rsidR="00591C75" w:rsidRDefault="00591C75" w:rsidP="00991FD2">
      <w:pPr>
        <w:numPr>
          <w:ilvl w:val="0"/>
          <w:numId w:val="237"/>
        </w:numPr>
        <w:rPr>
          <w:lang w:eastAsia="ja-JP"/>
        </w:rPr>
      </w:pPr>
      <w:r>
        <w:rPr>
          <w:lang w:eastAsia="ja-JP"/>
        </w:rPr>
        <w:t>Explicit RV indicator</w:t>
      </w:r>
    </w:p>
    <w:p w14:paraId="0B1C7D95" w14:textId="77777777" w:rsidR="00591C75" w:rsidRDefault="00591C75" w:rsidP="00991FD2">
      <w:pPr>
        <w:numPr>
          <w:ilvl w:val="0"/>
          <w:numId w:val="237"/>
        </w:numPr>
        <w:rPr>
          <w:lang w:eastAsia="ja-JP"/>
        </w:rPr>
      </w:pPr>
      <w:r>
        <w:rPr>
          <w:lang w:eastAsia="ja-JP"/>
        </w:rPr>
        <w:t>MCS indication</w:t>
      </w:r>
    </w:p>
    <w:p w14:paraId="5F0A7806" w14:textId="77777777" w:rsidR="00591C75" w:rsidRDefault="00591C75" w:rsidP="00991FD2">
      <w:pPr>
        <w:numPr>
          <w:ilvl w:val="0"/>
          <w:numId w:val="237"/>
        </w:numPr>
        <w:rPr>
          <w:lang w:eastAsia="ja-JP"/>
        </w:rPr>
      </w:pPr>
      <w:r>
        <w:rPr>
          <w:lang w:eastAsia="ja-JP"/>
        </w:rPr>
        <w:t>Others are not precluded</w:t>
      </w:r>
    </w:p>
    <w:p w14:paraId="7108AFC8" w14:textId="77777777" w:rsidR="00591C75" w:rsidRPr="00026440" w:rsidRDefault="00591C75" w:rsidP="00E6690C">
      <w:pPr>
        <w:rPr>
          <w:rFonts w:ascii="Times New Roman" w:hAnsi="Times New Roman"/>
        </w:rPr>
      </w:pPr>
    </w:p>
    <w:p w14:paraId="1BD4E8AC" w14:textId="77777777" w:rsidR="00843B4F" w:rsidRPr="00591C75" w:rsidRDefault="00843B4F" w:rsidP="00E6690C">
      <w:pPr>
        <w:rPr>
          <w:rFonts w:ascii="Times New Roman" w:hAnsi="Times New Roma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43B4F" w:rsidRPr="0028198A" w14:paraId="4A926494" w14:textId="77777777" w:rsidTr="00EC6C16">
        <w:trPr>
          <w:trHeight w:val="240"/>
        </w:trPr>
        <w:tc>
          <w:tcPr>
            <w:tcW w:w="1100" w:type="dxa"/>
            <w:shd w:val="clear" w:color="auto" w:fill="auto"/>
            <w:vAlign w:val="center"/>
            <w:hideMark/>
          </w:tcPr>
          <w:p w14:paraId="014F2A34" w14:textId="7CC9294A" w:rsidR="00843B4F" w:rsidRPr="0028198A" w:rsidRDefault="00CA1875" w:rsidP="00E6690C">
            <w:pPr>
              <w:rPr>
                <w:rFonts w:ascii="Times New Roman" w:eastAsia="Times New Roman" w:hAnsi="Times New Roman"/>
                <w:sz w:val="18"/>
                <w:szCs w:val="18"/>
                <w:lang w:eastAsia="en-GB"/>
              </w:rPr>
            </w:pPr>
            <w:hyperlink r:id="rId932" w:history="1">
              <w:r w:rsidR="0032487F">
                <w:rPr>
                  <w:rStyle w:val="Hyperlink"/>
                  <w:rFonts w:ascii="Times New Roman" w:eastAsia="Times New Roman" w:hAnsi="Times New Roman"/>
                  <w:sz w:val="18"/>
                  <w:szCs w:val="18"/>
                  <w:lang w:eastAsia="en-GB"/>
                </w:rPr>
                <w:t>R1-140882</w:t>
              </w:r>
            </w:hyperlink>
          </w:p>
        </w:tc>
        <w:tc>
          <w:tcPr>
            <w:tcW w:w="4800" w:type="dxa"/>
            <w:shd w:val="clear" w:color="auto" w:fill="auto"/>
            <w:vAlign w:val="center"/>
            <w:hideMark/>
          </w:tcPr>
          <w:p w14:paraId="5512BE7E"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WF on Scheduling of D2D Communication</w:t>
            </w:r>
          </w:p>
        </w:tc>
        <w:tc>
          <w:tcPr>
            <w:tcW w:w="3220" w:type="dxa"/>
            <w:shd w:val="clear" w:color="auto" w:fill="auto"/>
            <w:vAlign w:val="center"/>
            <w:hideMark/>
          </w:tcPr>
          <w:p w14:paraId="4B22CB0E"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Ericsson, Qualcomm, Kyocera, GDBUK</w:t>
            </w:r>
          </w:p>
        </w:tc>
        <w:tc>
          <w:tcPr>
            <w:tcW w:w="1340" w:type="dxa"/>
            <w:shd w:val="clear" w:color="auto" w:fill="auto"/>
            <w:vAlign w:val="center"/>
            <w:hideMark/>
          </w:tcPr>
          <w:p w14:paraId="10D4B0E1" w14:textId="256BBFEE"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w:t>
            </w:r>
            <w:hyperlink r:id="rId933" w:history="1">
              <w:r w:rsidR="0032487F">
                <w:rPr>
                  <w:rStyle w:val="Hyperlink"/>
                  <w:rFonts w:ascii="Times New Roman" w:eastAsia="Times New Roman" w:hAnsi="Times New Roman"/>
                  <w:sz w:val="18"/>
                  <w:szCs w:val="18"/>
                  <w:lang w:eastAsia="en-GB"/>
                </w:rPr>
                <w:t>R1-140862</w:t>
              </w:r>
            </w:hyperlink>
            <w:r w:rsidRPr="0028198A">
              <w:rPr>
                <w:rFonts w:ascii="Times New Roman" w:eastAsia="Times New Roman" w:hAnsi="Times New Roman"/>
                <w:sz w:val="18"/>
                <w:szCs w:val="18"/>
                <w:lang w:eastAsia="en-GB"/>
              </w:rPr>
              <w:t>)</w:t>
            </w:r>
          </w:p>
        </w:tc>
      </w:tr>
    </w:tbl>
    <w:p w14:paraId="5A41103C" w14:textId="77777777" w:rsidR="00843B4F" w:rsidRPr="00026440" w:rsidRDefault="00843B4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1727E11" w14:textId="77777777" w:rsidR="0028198A" w:rsidRPr="00325314" w:rsidRDefault="0028198A" w:rsidP="00E6690C">
      <w:pPr>
        <w:rPr>
          <w:lang w:val="en-US" w:eastAsia="ja-JP"/>
        </w:rPr>
      </w:pPr>
      <w:r w:rsidRPr="00325314">
        <w:rPr>
          <w:lang w:eastAsia="ja-JP"/>
        </w:rPr>
        <w:t>Proposal:</w:t>
      </w:r>
    </w:p>
    <w:p w14:paraId="205B1623" w14:textId="77777777" w:rsidR="0028198A" w:rsidRPr="008A0AF7" w:rsidRDefault="0028198A" w:rsidP="00E6690C">
      <w:pPr>
        <w:numPr>
          <w:ilvl w:val="0"/>
          <w:numId w:val="127"/>
        </w:numPr>
        <w:rPr>
          <w:lang w:val="en-US" w:eastAsia="ja-JP"/>
        </w:rPr>
      </w:pPr>
      <w:r w:rsidRPr="008A0AF7">
        <w:rPr>
          <w:lang w:val="en-US" w:eastAsia="ja-JP"/>
        </w:rPr>
        <w:t>For direct broadcast communication:</w:t>
      </w:r>
    </w:p>
    <w:p w14:paraId="616D0CE3" w14:textId="77777777" w:rsidR="0028198A" w:rsidRPr="008A0AF7" w:rsidRDefault="0028198A" w:rsidP="00E6690C">
      <w:pPr>
        <w:numPr>
          <w:ilvl w:val="1"/>
          <w:numId w:val="127"/>
        </w:numPr>
        <w:rPr>
          <w:lang w:val="en-US" w:eastAsia="ja-JP"/>
        </w:rPr>
      </w:pPr>
      <w:r w:rsidRPr="008A0AF7">
        <w:rPr>
          <w:lang w:val="en-US" w:eastAsia="ja-JP"/>
        </w:rPr>
        <w:t>Scheduling assignments are transmitted on the physical direct data channel</w:t>
      </w:r>
    </w:p>
    <w:p w14:paraId="2F945372" w14:textId="77777777" w:rsidR="0028198A" w:rsidRPr="008A0AF7" w:rsidRDefault="0028198A" w:rsidP="00E6690C">
      <w:pPr>
        <w:numPr>
          <w:ilvl w:val="2"/>
          <w:numId w:val="127"/>
        </w:numPr>
        <w:rPr>
          <w:lang w:val="en-US" w:eastAsia="ja-JP"/>
        </w:rPr>
      </w:pPr>
      <w:r w:rsidRPr="008A0AF7">
        <w:rPr>
          <w:lang w:val="en-US" w:eastAsia="ja-JP"/>
        </w:rPr>
        <w:t>FFS if scheduling assignments are L1 or MAC elements</w:t>
      </w:r>
    </w:p>
    <w:p w14:paraId="6851F8A7" w14:textId="77777777" w:rsidR="0028198A" w:rsidRPr="008A0AF7" w:rsidRDefault="0028198A" w:rsidP="00E6690C">
      <w:pPr>
        <w:numPr>
          <w:ilvl w:val="2"/>
          <w:numId w:val="127"/>
        </w:numPr>
        <w:rPr>
          <w:lang w:val="en-US" w:eastAsia="ja-JP"/>
        </w:rPr>
      </w:pPr>
      <w:r w:rsidRPr="008A0AF7">
        <w:rPr>
          <w:lang w:val="en-US" w:eastAsia="ja-JP"/>
        </w:rPr>
        <w:t>Scheduling assignments include at least indication of the resource(s) for reception of the associated physical direct data channel</w:t>
      </w:r>
    </w:p>
    <w:p w14:paraId="2BBD205F" w14:textId="77777777" w:rsidR="0028198A" w:rsidRPr="008A0AF7" w:rsidRDefault="0028198A" w:rsidP="00E6690C">
      <w:pPr>
        <w:numPr>
          <w:ilvl w:val="3"/>
          <w:numId w:val="127"/>
        </w:numPr>
        <w:rPr>
          <w:lang w:val="en-US" w:eastAsia="ja-JP"/>
        </w:rPr>
      </w:pPr>
      <w:r w:rsidRPr="008A0AF7">
        <w:rPr>
          <w:lang w:val="en-US" w:eastAsia="ja-JP"/>
        </w:rPr>
        <w:t>The indication of resource(s) for reception may be implicit based on scheduling assignment resource or content</w:t>
      </w:r>
    </w:p>
    <w:p w14:paraId="118FA01A" w14:textId="77777777" w:rsidR="0028198A" w:rsidRPr="008A0AF7" w:rsidRDefault="0028198A" w:rsidP="00E6690C">
      <w:pPr>
        <w:numPr>
          <w:ilvl w:val="1"/>
          <w:numId w:val="127"/>
        </w:numPr>
        <w:rPr>
          <w:lang w:val="en-US" w:eastAsia="ja-JP"/>
        </w:rPr>
      </w:pPr>
      <w:r w:rsidRPr="008A0AF7">
        <w:rPr>
          <w:lang w:val="en-US" w:eastAsia="ja-JP"/>
        </w:rPr>
        <w:t xml:space="preserve">Scheduling assignments are followed by data transmission by the UE that transmitted the scheduling assignment </w:t>
      </w:r>
    </w:p>
    <w:p w14:paraId="4DFDB2C7" w14:textId="77777777" w:rsidR="0028198A" w:rsidRPr="008A0AF7" w:rsidRDefault="0028198A" w:rsidP="00E6690C">
      <w:pPr>
        <w:numPr>
          <w:ilvl w:val="0"/>
          <w:numId w:val="127"/>
        </w:numPr>
        <w:rPr>
          <w:lang w:val="en-US" w:eastAsia="ja-JP"/>
        </w:rPr>
      </w:pPr>
      <w:r w:rsidRPr="008A0AF7">
        <w:rPr>
          <w:lang w:val="en-US" w:eastAsia="ja-JP"/>
        </w:rPr>
        <w:lastRenderedPageBreak/>
        <w:t>Resource allocation for scheduling assignments:</w:t>
      </w:r>
    </w:p>
    <w:p w14:paraId="18C05203" w14:textId="77777777" w:rsidR="0028198A" w:rsidRPr="008A0AF7" w:rsidRDefault="0028198A" w:rsidP="00E6690C">
      <w:pPr>
        <w:numPr>
          <w:ilvl w:val="1"/>
          <w:numId w:val="127"/>
        </w:numPr>
        <w:rPr>
          <w:lang w:val="en-US" w:eastAsia="ja-JP"/>
        </w:rPr>
      </w:pPr>
      <w:r w:rsidRPr="008A0AF7">
        <w:rPr>
          <w:lang w:val="en-US" w:eastAsia="ja-JP"/>
        </w:rPr>
        <w:t xml:space="preserve">For a UE in-coverage: scheduling assignments are transmitted by the UE on resources that are scheduled by the eNB </w:t>
      </w:r>
    </w:p>
    <w:p w14:paraId="25170F23" w14:textId="77777777" w:rsidR="0028198A" w:rsidRPr="008A0AF7" w:rsidRDefault="0028198A" w:rsidP="00E6690C">
      <w:pPr>
        <w:numPr>
          <w:ilvl w:val="1"/>
          <w:numId w:val="127"/>
        </w:numPr>
        <w:rPr>
          <w:lang w:val="en-US" w:eastAsia="ja-JP"/>
        </w:rPr>
      </w:pPr>
      <w:r w:rsidRPr="008A0AF7">
        <w:rPr>
          <w:lang w:val="en-US" w:eastAsia="ja-JP"/>
        </w:rPr>
        <w:t xml:space="preserve">For  a UE in edge-of-coverage:  scheduling assignments are transmitted by the UE on resources that are configured by the eNB </w:t>
      </w:r>
    </w:p>
    <w:p w14:paraId="00AC8796" w14:textId="77777777" w:rsidR="0028198A" w:rsidRPr="008A0AF7" w:rsidRDefault="0028198A" w:rsidP="00E6690C">
      <w:pPr>
        <w:numPr>
          <w:ilvl w:val="1"/>
          <w:numId w:val="127"/>
        </w:numPr>
        <w:rPr>
          <w:lang w:val="en-US" w:eastAsia="ja-JP"/>
        </w:rPr>
      </w:pPr>
      <w:r w:rsidRPr="008A0AF7">
        <w:rPr>
          <w:lang w:val="en-US" w:eastAsia="ja-JP"/>
        </w:rPr>
        <w:t>For a UE out-of-coverage:  scheduling assignments are transmitted by the UE on resources that:</w:t>
      </w:r>
    </w:p>
    <w:p w14:paraId="75DA3F1C" w14:textId="2500764C" w:rsidR="0028198A" w:rsidRPr="008A0AF7" w:rsidRDefault="0028198A" w:rsidP="00E6690C">
      <w:pPr>
        <w:numPr>
          <w:ilvl w:val="2"/>
          <w:numId w:val="127"/>
        </w:numPr>
        <w:rPr>
          <w:lang w:val="en-US" w:eastAsia="ja-JP"/>
        </w:rPr>
      </w:pPr>
      <w:r w:rsidRPr="008A0AF7">
        <w:rPr>
          <w:lang w:val="en-US" w:eastAsia="ja-JP"/>
        </w:rPr>
        <w:t>are signaled by a UE that is in-coverage</w:t>
      </w:r>
    </w:p>
    <w:p w14:paraId="50B40929" w14:textId="1DC70379" w:rsidR="0028198A" w:rsidRPr="008A0AF7" w:rsidRDefault="0028198A" w:rsidP="00E6690C">
      <w:pPr>
        <w:numPr>
          <w:ilvl w:val="2"/>
          <w:numId w:val="127"/>
        </w:numPr>
        <w:rPr>
          <w:lang w:val="en-US" w:eastAsia="ja-JP"/>
        </w:rPr>
      </w:pPr>
      <w:r w:rsidRPr="008A0AF7">
        <w:rPr>
          <w:lang w:val="en-US" w:eastAsia="ja-JP"/>
        </w:rPr>
        <w:t xml:space="preserve">are signaled by a UE that is in edge-of-coverage, </w:t>
      </w:r>
    </w:p>
    <w:p w14:paraId="25D0562B" w14:textId="77777777" w:rsidR="0028198A" w:rsidRDefault="0028198A" w:rsidP="00E6690C">
      <w:pPr>
        <w:numPr>
          <w:ilvl w:val="2"/>
          <w:numId w:val="127"/>
        </w:numPr>
        <w:rPr>
          <w:lang w:val="en-US" w:eastAsia="ja-JP"/>
        </w:rPr>
      </w:pPr>
      <w:r w:rsidRPr="008A0AF7">
        <w:rPr>
          <w:lang w:val="en-US" w:eastAsia="ja-JP"/>
        </w:rPr>
        <w:t>have been pre-configured for use when no resources have been signaled.</w:t>
      </w:r>
    </w:p>
    <w:p w14:paraId="76DD05D5" w14:textId="77777777" w:rsidR="00843B4F" w:rsidRDefault="00843B4F" w:rsidP="00E6690C">
      <w:pPr>
        <w:rPr>
          <w:lang w:val="en-US" w:eastAsia="ja-JP"/>
        </w:rPr>
      </w:pPr>
    </w:p>
    <w:p w14:paraId="0AAC9DEF" w14:textId="77777777" w:rsidR="00591C75" w:rsidRPr="00591C75" w:rsidRDefault="00591C75" w:rsidP="00591C75">
      <w:pPr>
        <w:rPr>
          <w:rFonts w:ascii="Times New Roman" w:hAnsi="Times New Roman"/>
          <w:b/>
        </w:rPr>
      </w:pPr>
      <w:r w:rsidRPr="00591C75">
        <w:rPr>
          <w:rFonts w:ascii="Times New Roman" w:hAnsi="Times New Roman"/>
          <w:b/>
        </w:rPr>
        <w:t>Thursday 13</w:t>
      </w:r>
      <w:r w:rsidRPr="00591C75">
        <w:rPr>
          <w:rFonts w:ascii="Times New Roman" w:hAnsi="Times New Roman"/>
          <w:b/>
          <w:vertAlign w:val="superscript"/>
        </w:rPr>
        <w:t>th</w:t>
      </w:r>
      <w:r w:rsidRPr="00591C75">
        <w:rPr>
          <w:rFonts w:ascii="Times New Roman" w:hAnsi="Times New Roman"/>
          <w:b/>
        </w:rPr>
        <w:t xml:space="preserve"> </w:t>
      </w:r>
    </w:p>
    <w:tbl>
      <w:tblPr>
        <w:tblW w:w="10460" w:type="dxa"/>
        <w:tblInd w:w="-5" w:type="dxa"/>
        <w:tblLook w:val="04A0" w:firstRow="1" w:lastRow="0" w:firstColumn="1" w:lastColumn="0" w:noHBand="0" w:noVBand="1"/>
      </w:tblPr>
      <w:tblGrid>
        <w:gridCol w:w="1100"/>
        <w:gridCol w:w="4800"/>
        <w:gridCol w:w="3220"/>
        <w:gridCol w:w="1340"/>
      </w:tblGrid>
      <w:tr w:rsidR="00591C75" w:rsidRPr="00591C75" w14:paraId="6A736D06" w14:textId="77777777" w:rsidTr="00591C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F54B6" w14:textId="18D85620" w:rsidR="00591C75" w:rsidRPr="00591C75" w:rsidRDefault="00CA1875" w:rsidP="00591C75">
            <w:pPr>
              <w:rPr>
                <w:rFonts w:ascii="Times New Roman" w:eastAsia="Times New Roman" w:hAnsi="Times New Roman"/>
                <w:sz w:val="18"/>
                <w:szCs w:val="18"/>
                <w:lang w:eastAsia="en-GB"/>
              </w:rPr>
            </w:pPr>
            <w:hyperlink r:id="rId934" w:history="1">
              <w:r w:rsidR="0032487F">
                <w:rPr>
                  <w:rStyle w:val="Hyperlink"/>
                  <w:rFonts w:ascii="Times New Roman" w:eastAsia="Times New Roman" w:hAnsi="Times New Roman"/>
                  <w:sz w:val="18"/>
                  <w:szCs w:val="18"/>
                  <w:lang w:eastAsia="en-GB"/>
                </w:rPr>
                <w:t>R1-140982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501AC0C"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 xml:space="preserve">D2D Offline Session Outcome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C3231B5"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Qualcomm Incorporated (Rapporteur)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CA9D595"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 </w:t>
            </w:r>
          </w:p>
        </w:tc>
      </w:tr>
    </w:tbl>
    <w:p w14:paraId="1B8B8520" w14:textId="77777777" w:rsidR="00591C75" w:rsidRPr="00026440" w:rsidRDefault="00591C75" w:rsidP="00591C75">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E63D801" w14:textId="77777777" w:rsidR="002537D3" w:rsidRDefault="002537D3" w:rsidP="002537D3">
      <w:pPr>
        <w:rPr>
          <w:lang w:eastAsia="ja-JP"/>
        </w:rPr>
      </w:pPr>
    </w:p>
    <w:p w14:paraId="63695E45" w14:textId="77777777" w:rsidR="002537D3" w:rsidRPr="00591C75" w:rsidRDefault="002537D3" w:rsidP="002537D3">
      <w:pPr>
        <w:rPr>
          <w:b/>
          <w:u w:val="single"/>
          <w:lang w:eastAsia="ja-JP"/>
        </w:rPr>
      </w:pPr>
      <w:r w:rsidRPr="00591C75">
        <w:rPr>
          <w:b/>
          <w:u w:val="single"/>
          <w:lang w:eastAsia="ja-JP"/>
        </w:rPr>
        <w:t>Working Assumption:</w:t>
      </w:r>
    </w:p>
    <w:p w14:paraId="5C526524" w14:textId="77777777" w:rsidR="002537D3" w:rsidRPr="000F700A" w:rsidRDefault="002537D3" w:rsidP="00991FD2">
      <w:pPr>
        <w:numPr>
          <w:ilvl w:val="0"/>
          <w:numId w:val="236"/>
        </w:numPr>
        <w:rPr>
          <w:lang w:val="en-US" w:eastAsia="ja-JP"/>
        </w:rPr>
      </w:pPr>
      <w:r w:rsidRPr="000F700A">
        <w:rPr>
          <w:lang w:val="en-US" w:eastAsia="ja-JP"/>
        </w:rPr>
        <w:t>For D2D broadcast communication, scheduling assignments that at least indicate the location of the resource(s) for reception of the associated physical channel that carries D2D data are transmitted by the broadcasting UE</w:t>
      </w:r>
    </w:p>
    <w:p w14:paraId="5FFEFB61" w14:textId="77777777" w:rsidR="002537D3" w:rsidRPr="000F700A" w:rsidRDefault="002537D3" w:rsidP="00991FD2">
      <w:pPr>
        <w:numPr>
          <w:ilvl w:val="1"/>
          <w:numId w:val="236"/>
        </w:numPr>
        <w:rPr>
          <w:lang w:val="en-US" w:eastAsia="ja-JP"/>
        </w:rPr>
      </w:pPr>
      <w:r w:rsidRPr="000F700A">
        <w:rPr>
          <w:lang w:val="en-US" w:eastAsia="ja-JP"/>
        </w:rPr>
        <w:t>The indication of resource(s) for reception may be implicit and/or explicit based on scheduling assignment resource or content</w:t>
      </w:r>
    </w:p>
    <w:p w14:paraId="53FEA841" w14:textId="77777777" w:rsidR="002537D3" w:rsidRPr="00752C6E" w:rsidRDefault="002537D3" w:rsidP="00991FD2">
      <w:pPr>
        <w:numPr>
          <w:ilvl w:val="0"/>
          <w:numId w:val="236"/>
        </w:numPr>
        <w:rPr>
          <w:lang w:val="en-US" w:eastAsia="ja-JP"/>
        </w:rPr>
      </w:pPr>
      <w:r w:rsidRPr="00752C6E">
        <w:rPr>
          <w:lang w:val="en-US" w:eastAsia="ja-JP"/>
        </w:rPr>
        <w:t>Scheduling assignments use PUSCH structure for transmission</w:t>
      </w:r>
    </w:p>
    <w:p w14:paraId="6B89B4A8" w14:textId="77777777" w:rsidR="002537D3" w:rsidRPr="00752C6E" w:rsidRDefault="002537D3" w:rsidP="00991FD2">
      <w:pPr>
        <w:numPr>
          <w:ilvl w:val="1"/>
          <w:numId w:val="236"/>
        </w:numPr>
        <w:rPr>
          <w:lang w:val="en-US" w:eastAsia="ja-JP"/>
        </w:rPr>
      </w:pPr>
      <w:r w:rsidRPr="00752C6E">
        <w:rPr>
          <w:lang w:val="en-US" w:eastAsia="ja-JP"/>
        </w:rPr>
        <w:t>Details of PUSCH structure including DMRS and RE mapping are FFS</w:t>
      </w:r>
    </w:p>
    <w:p w14:paraId="1CE47237" w14:textId="77777777" w:rsidR="002537D3" w:rsidRPr="00752C6E" w:rsidRDefault="002537D3" w:rsidP="00991FD2">
      <w:pPr>
        <w:numPr>
          <w:ilvl w:val="1"/>
          <w:numId w:val="236"/>
        </w:numPr>
        <w:rPr>
          <w:lang w:val="en-US" w:eastAsia="ja-JP"/>
        </w:rPr>
      </w:pPr>
      <w:r w:rsidRPr="00752C6E">
        <w:rPr>
          <w:lang w:val="en-US" w:eastAsia="ja-JP"/>
        </w:rPr>
        <w:t>At least the following are not precluded from further study: Scheduling assignments piggybacked with data, or indicated over DMRS</w:t>
      </w:r>
    </w:p>
    <w:p w14:paraId="02FE7217" w14:textId="77777777" w:rsidR="002537D3" w:rsidRPr="00752C6E" w:rsidRDefault="002537D3" w:rsidP="00991FD2">
      <w:pPr>
        <w:numPr>
          <w:ilvl w:val="0"/>
          <w:numId w:val="236"/>
        </w:numPr>
        <w:rPr>
          <w:lang w:val="en-US" w:eastAsia="ja-JP"/>
        </w:rPr>
      </w:pPr>
      <w:r w:rsidRPr="00752C6E">
        <w:rPr>
          <w:lang w:val="en-US" w:eastAsia="ja-JP"/>
        </w:rPr>
        <w:t>For Mode 2</w:t>
      </w:r>
    </w:p>
    <w:p w14:paraId="766B821E" w14:textId="77777777" w:rsidR="002537D3" w:rsidRPr="00752C6E" w:rsidRDefault="002537D3" w:rsidP="00991FD2">
      <w:pPr>
        <w:numPr>
          <w:ilvl w:val="1"/>
          <w:numId w:val="236"/>
        </w:numPr>
        <w:rPr>
          <w:lang w:val="en-US" w:eastAsia="ja-JP"/>
        </w:rPr>
      </w:pPr>
      <w:r w:rsidRPr="00752C6E">
        <w:rPr>
          <w:lang w:val="en-US" w:eastAsia="ja-JP"/>
        </w:rPr>
        <w:t>A resource pool for scheduling assignment is pre-configured and/or semi-statically allocated</w:t>
      </w:r>
    </w:p>
    <w:p w14:paraId="156BA7B9" w14:textId="77777777" w:rsidR="002537D3" w:rsidRPr="00752C6E" w:rsidRDefault="002537D3" w:rsidP="00991FD2">
      <w:pPr>
        <w:numPr>
          <w:ilvl w:val="2"/>
          <w:numId w:val="236"/>
        </w:numPr>
        <w:rPr>
          <w:lang w:val="en-US" w:eastAsia="ja-JP"/>
        </w:rPr>
      </w:pPr>
      <w:r w:rsidRPr="00752C6E">
        <w:rPr>
          <w:lang w:val="en-US" w:eastAsia="ja-JP"/>
        </w:rPr>
        <w:t xml:space="preserve">FFS whether the resource pool for scheduling assignment is same as the resource pool for D2D data </w:t>
      </w:r>
    </w:p>
    <w:p w14:paraId="5E0E211F" w14:textId="77777777" w:rsidR="002537D3" w:rsidRPr="00752C6E" w:rsidRDefault="002537D3" w:rsidP="00991FD2">
      <w:pPr>
        <w:numPr>
          <w:ilvl w:val="1"/>
          <w:numId w:val="236"/>
        </w:numPr>
        <w:rPr>
          <w:lang w:val="en-US" w:eastAsia="ja-JP"/>
        </w:rPr>
      </w:pPr>
      <w:r w:rsidRPr="00752C6E">
        <w:rPr>
          <w:lang w:val="en-US" w:eastAsia="ja-JP"/>
        </w:rPr>
        <w:t>UE on its own selects the resource for scheduling assignment from the resource pool for scheduling assignment to transmit its scheduling assignment</w:t>
      </w:r>
    </w:p>
    <w:p w14:paraId="5F1995F3" w14:textId="77777777" w:rsidR="002537D3" w:rsidRPr="00752C6E" w:rsidRDefault="002537D3" w:rsidP="00991FD2">
      <w:pPr>
        <w:numPr>
          <w:ilvl w:val="0"/>
          <w:numId w:val="236"/>
        </w:numPr>
        <w:rPr>
          <w:lang w:val="en-US" w:eastAsia="ja-JP"/>
        </w:rPr>
      </w:pPr>
      <w:r w:rsidRPr="00752C6E">
        <w:rPr>
          <w:lang w:val="en-US" w:eastAsia="ja-JP"/>
        </w:rPr>
        <w:t xml:space="preserve">For Mode 1 </w:t>
      </w:r>
    </w:p>
    <w:p w14:paraId="739A767F" w14:textId="77777777" w:rsidR="002537D3" w:rsidRPr="00752C6E" w:rsidRDefault="002537D3" w:rsidP="00991FD2">
      <w:pPr>
        <w:numPr>
          <w:ilvl w:val="1"/>
          <w:numId w:val="236"/>
        </w:numPr>
        <w:rPr>
          <w:lang w:val="en-US" w:eastAsia="ja-JP"/>
        </w:rPr>
      </w:pPr>
      <w:r w:rsidRPr="00752C6E">
        <w:rPr>
          <w:lang w:val="en-US" w:eastAsia="ja-JP"/>
        </w:rPr>
        <w:t xml:space="preserve">the location of the resources for transmission of the scheduling assignment by the broadcasting UE comes from the eNodeB </w:t>
      </w:r>
    </w:p>
    <w:p w14:paraId="07C0E392" w14:textId="77777777" w:rsidR="002537D3" w:rsidRPr="00752C6E" w:rsidRDefault="002537D3" w:rsidP="00991FD2">
      <w:pPr>
        <w:numPr>
          <w:ilvl w:val="1"/>
          <w:numId w:val="236"/>
        </w:numPr>
        <w:rPr>
          <w:lang w:val="en-US" w:eastAsia="ja-JP"/>
        </w:rPr>
      </w:pPr>
      <w:r w:rsidRPr="00752C6E">
        <w:rPr>
          <w:lang w:val="en-US" w:eastAsia="ja-JP"/>
        </w:rPr>
        <w:t xml:space="preserve">the location of the resource(s) for transmission of the D2D data by the broadcasting UE comes from the eNodeB </w:t>
      </w:r>
    </w:p>
    <w:p w14:paraId="0DE70E37" w14:textId="77777777" w:rsidR="002537D3" w:rsidRPr="00752C6E" w:rsidRDefault="002537D3" w:rsidP="002537D3">
      <w:pPr>
        <w:rPr>
          <w:lang w:val="en-US" w:eastAsia="ja-JP"/>
        </w:rPr>
      </w:pPr>
    </w:p>
    <w:p w14:paraId="741913F7" w14:textId="77777777" w:rsidR="002537D3" w:rsidRPr="000F700A" w:rsidRDefault="002537D3" w:rsidP="002537D3">
      <w:pPr>
        <w:rPr>
          <w:lang w:val="en-US" w:eastAsia="ja-JP"/>
        </w:rPr>
      </w:pPr>
      <w:r>
        <w:rPr>
          <w:lang w:val="en-US" w:eastAsia="ja-JP"/>
        </w:rPr>
        <w:t xml:space="preserve">Discuss the following further offline: </w:t>
      </w:r>
    </w:p>
    <w:p w14:paraId="011FEF95" w14:textId="77777777" w:rsidR="002537D3" w:rsidRPr="000F700A" w:rsidRDefault="002537D3" w:rsidP="00991FD2">
      <w:pPr>
        <w:numPr>
          <w:ilvl w:val="0"/>
          <w:numId w:val="236"/>
        </w:numPr>
        <w:rPr>
          <w:lang w:val="en-US" w:eastAsia="ja-JP"/>
        </w:rPr>
      </w:pPr>
      <w:r w:rsidRPr="000F700A">
        <w:rPr>
          <w:b/>
          <w:bCs/>
          <w:i/>
          <w:iCs/>
          <w:lang w:val="en-US" w:eastAsia="ja-JP"/>
        </w:rPr>
        <w:t>Additional Proposal for Mode 1</w:t>
      </w:r>
    </w:p>
    <w:p w14:paraId="4136DC8E" w14:textId="77777777" w:rsidR="002537D3" w:rsidRPr="000F700A" w:rsidRDefault="002537D3" w:rsidP="00991FD2">
      <w:pPr>
        <w:numPr>
          <w:ilvl w:val="1"/>
          <w:numId w:val="236"/>
        </w:numPr>
        <w:rPr>
          <w:lang w:val="en-US" w:eastAsia="ja-JP"/>
        </w:rPr>
      </w:pPr>
      <w:r w:rsidRPr="000F700A">
        <w:rPr>
          <w:i/>
          <w:iCs/>
          <w:lang w:val="en-US" w:eastAsia="ja-JP"/>
        </w:rPr>
        <w:t>A resource pool for</w:t>
      </w:r>
      <w:r>
        <w:rPr>
          <w:i/>
          <w:iCs/>
          <w:lang w:val="en-US" w:eastAsia="ja-JP"/>
        </w:rPr>
        <w:t xml:space="preserve"> scheduling assignment is semi-</w:t>
      </w:r>
      <w:r w:rsidRPr="000F700A">
        <w:rPr>
          <w:i/>
          <w:iCs/>
          <w:lang w:val="en-US" w:eastAsia="ja-JP"/>
        </w:rPr>
        <w:t>statically allocated</w:t>
      </w:r>
    </w:p>
    <w:p w14:paraId="70B7FA9E" w14:textId="77777777" w:rsidR="002537D3" w:rsidRPr="000F700A" w:rsidRDefault="002537D3" w:rsidP="00991FD2">
      <w:pPr>
        <w:numPr>
          <w:ilvl w:val="2"/>
          <w:numId w:val="236"/>
        </w:numPr>
        <w:rPr>
          <w:lang w:val="en-US" w:eastAsia="ja-JP"/>
        </w:rPr>
      </w:pPr>
      <w:r w:rsidRPr="000F700A">
        <w:rPr>
          <w:i/>
          <w:iCs/>
          <w:lang w:val="en-US" w:eastAsia="ja-JP"/>
        </w:rPr>
        <w:t>If there is a resource pool allocated for D2D data it is FFS whether the resource pool for scheduling assignment is same as the resource pool for D2D data</w:t>
      </w:r>
    </w:p>
    <w:p w14:paraId="1835A428" w14:textId="77777777" w:rsidR="00843B4F" w:rsidRDefault="00843B4F" w:rsidP="00E6690C">
      <w:pPr>
        <w:rPr>
          <w:lang w:val="en-US" w:eastAsia="ja-JP"/>
        </w:rPr>
      </w:pPr>
    </w:p>
    <w:p w14:paraId="527EDA97" w14:textId="77777777" w:rsidR="00591C75" w:rsidRDefault="00591C75" w:rsidP="00E6690C">
      <w:pPr>
        <w:rPr>
          <w:lang w:val="en-US" w:eastAsia="ja-JP"/>
        </w:rPr>
      </w:pPr>
    </w:p>
    <w:p w14:paraId="5CE75C09" w14:textId="70759A4C" w:rsidR="00843B4F" w:rsidRDefault="00843B4F" w:rsidP="00E6690C">
      <w:pPr>
        <w:rPr>
          <w:lang w:val="en-US" w:eastAsia="ja-JP"/>
        </w:rPr>
      </w:pPr>
      <w:r>
        <w:rPr>
          <w:lang w:val="en-US"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918E3" w:rsidRPr="00A918E3" w14:paraId="5E9C246D" w14:textId="77777777" w:rsidTr="00A918E3">
        <w:trPr>
          <w:trHeight w:val="240"/>
        </w:trPr>
        <w:tc>
          <w:tcPr>
            <w:tcW w:w="1100" w:type="dxa"/>
            <w:shd w:val="clear" w:color="auto" w:fill="auto"/>
            <w:vAlign w:val="center"/>
            <w:hideMark/>
          </w:tcPr>
          <w:p w14:paraId="0DE80D73" w14:textId="115C41F4" w:rsidR="00A918E3" w:rsidRPr="00A918E3" w:rsidRDefault="00CA1875" w:rsidP="00A918E3">
            <w:pPr>
              <w:rPr>
                <w:rFonts w:ascii="Times New Roman" w:eastAsia="Times New Roman" w:hAnsi="Times New Roman"/>
                <w:sz w:val="18"/>
                <w:szCs w:val="18"/>
                <w:lang w:eastAsia="en-GB"/>
              </w:rPr>
            </w:pPr>
            <w:hyperlink r:id="rId935" w:history="1">
              <w:r w:rsidR="0032487F">
                <w:rPr>
                  <w:rStyle w:val="Hyperlink"/>
                  <w:rFonts w:ascii="Times New Roman" w:eastAsia="Times New Roman" w:hAnsi="Times New Roman"/>
                  <w:sz w:val="18"/>
                  <w:szCs w:val="18"/>
                  <w:lang w:eastAsia="en-GB"/>
                </w:rPr>
                <w:t>R1-140052</w:t>
              </w:r>
            </w:hyperlink>
          </w:p>
        </w:tc>
        <w:tc>
          <w:tcPr>
            <w:tcW w:w="4800" w:type="dxa"/>
            <w:shd w:val="clear" w:color="auto" w:fill="auto"/>
            <w:vAlign w:val="center"/>
            <w:hideMark/>
          </w:tcPr>
          <w:p w14:paraId="1A58BCC9"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Considerations of D2D communication</w:t>
            </w:r>
          </w:p>
        </w:tc>
        <w:tc>
          <w:tcPr>
            <w:tcW w:w="3220" w:type="dxa"/>
            <w:shd w:val="clear" w:color="auto" w:fill="auto"/>
            <w:vAlign w:val="center"/>
            <w:hideMark/>
          </w:tcPr>
          <w:p w14:paraId="594F33D9"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Huawei, HiSilicon</w:t>
            </w:r>
          </w:p>
        </w:tc>
        <w:tc>
          <w:tcPr>
            <w:tcW w:w="1340" w:type="dxa"/>
            <w:shd w:val="clear" w:color="auto" w:fill="auto"/>
            <w:vAlign w:val="center"/>
            <w:hideMark/>
          </w:tcPr>
          <w:p w14:paraId="4E84FAF3"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3ECA61E9" w14:textId="77777777" w:rsidTr="00A918E3">
        <w:trPr>
          <w:trHeight w:val="240"/>
        </w:trPr>
        <w:tc>
          <w:tcPr>
            <w:tcW w:w="1100" w:type="dxa"/>
            <w:shd w:val="clear" w:color="auto" w:fill="auto"/>
            <w:vAlign w:val="center"/>
            <w:hideMark/>
          </w:tcPr>
          <w:p w14:paraId="272E55DF" w14:textId="5E27F630" w:rsidR="00A918E3" w:rsidRPr="00A918E3" w:rsidRDefault="00CA1875" w:rsidP="00A918E3">
            <w:pPr>
              <w:rPr>
                <w:rFonts w:ascii="Times New Roman" w:eastAsia="Times New Roman" w:hAnsi="Times New Roman"/>
                <w:sz w:val="18"/>
                <w:szCs w:val="18"/>
                <w:lang w:eastAsia="en-GB"/>
              </w:rPr>
            </w:pPr>
            <w:hyperlink r:id="rId936" w:history="1">
              <w:r w:rsidR="0032487F">
                <w:rPr>
                  <w:rStyle w:val="Hyperlink"/>
                  <w:rFonts w:ascii="Times New Roman" w:eastAsia="Times New Roman" w:hAnsi="Times New Roman"/>
                  <w:sz w:val="18"/>
                  <w:szCs w:val="18"/>
                  <w:lang w:eastAsia="en-GB"/>
                </w:rPr>
                <w:t>R1-140100</w:t>
              </w:r>
            </w:hyperlink>
          </w:p>
        </w:tc>
        <w:tc>
          <w:tcPr>
            <w:tcW w:w="4800" w:type="dxa"/>
            <w:shd w:val="clear" w:color="auto" w:fill="auto"/>
            <w:vAlign w:val="center"/>
            <w:hideMark/>
          </w:tcPr>
          <w:p w14:paraId="37A1118C"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Physical channel design for D2D communication</w:t>
            </w:r>
          </w:p>
        </w:tc>
        <w:tc>
          <w:tcPr>
            <w:tcW w:w="3220" w:type="dxa"/>
            <w:shd w:val="clear" w:color="auto" w:fill="auto"/>
            <w:vAlign w:val="center"/>
            <w:hideMark/>
          </w:tcPr>
          <w:p w14:paraId="392AF0EA"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CATT</w:t>
            </w:r>
          </w:p>
        </w:tc>
        <w:tc>
          <w:tcPr>
            <w:tcW w:w="1340" w:type="dxa"/>
            <w:shd w:val="clear" w:color="auto" w:fill="auto"/>
            <w:vAlign w:val="center"/>
            <w:hideMark/>
          </w:tcPr>
          <w:p w14:paraId="3F691EAB"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150CA935" w14:textId="77777777" w:rsidTr="00A918E3">
        <w:trPr>
          <w:trHeight w:val="480"/>
        </w:trPr>
        <w:tc>
          <w:tcPr>
            <w:tcW w:w="1100" w:type="dxa"/>
            <w:shd w:val="clear" w:color="auto" w:fill="auto"/>
            <w:vAlign w:val="center"/>
            <w:hideMark/>
          </w:tcPr>
          <w:p w14:paraId="751AEEAC" w14:textId="2B4F1CB2" w:rsidR="00A918E3" w:rsidRPr="00A918E3" w:rsidRDefault="00CA1875" w:rsidP="00A918E3">
            <w:pPr>
              <w:rPr>
                <w:rFonts w:ascii="Times New Roman" w:eastAsia="Times New Roman" w:hAnsi="Times New Roman"/>
                <w:sz w:val="18"/>
                <w:szCs w:val="18"/>
                <w:lang w:eastAsia="en-GB"/>
              </w:rPr>
            </w:pPr>
            <w:hyperlink r:id="rId937" w:history="1">
              <w:r w:rsidR="0032487F">
                <w:rPr>
                  <w:rStyle w:val="Hyperlink"/>
                  <w:rFonts w:ascii="Times New Roman" w:eastAsia="Times New Roman" w:hAnsi="Times New Roman"/>
                  <w:sz w:val="18"/>
                  <w:szCs w:val="18"/>
                  <w:lang w:eastAsia="en-GB"/>
                </w:rPr>
                <w:t>R1-140101</w:t>
              </w:r>
            </w:hyperlink>
          </w:p>
        </w:tc>
        <w:tc>
          <w:tcPr>
            <w:tcW w:w="4800" w:type="dxa"/>
            <w:shd w:val="clear" w:color="auto" w:fill="auto"/>
            <w:vAlign w:val="center"/>
            <w:hideMark/>
          </w:tcPr>
          <w:p w14:paraId="2543442E"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Channel scrambling and DMRS design for D2D communication</w:t>
            </w:r>
          </w:p>
        </w:tc>
        <w:tc>
          <w:tcPr>
            <w:tcW w:w="3220" w:type="dxa"/>
            <w:shd w:val="clear" w:color="auto" w:fill="auto"/>
            <w:vAlign w:val="center"/>
            <w:hideMark/>
          </w:tcPr>
          <w:p w14:paraId="209B70C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CATT</w:t>
            </w:r>
          </w:p>
        </w:tc>
        <w:tc>
          <w:tcPr>
            <w:tcW w:w="1340" w:type="dxa"/>
            <w:shd w:val="clear" w:color="auto" w:fill="auto"/>
            <w:vAlign w:val="center"/>
            <w:hideMark/>
          </w:tcPr>
          <w:p w14:paraId="0641600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51179F8F" w14:textId="77777777" w:rsidTr="00A918E3">
        <w:trPr>
          <w:trHeight w:val="480"/>
        </w:trPr>
        <w:tc>
          <w:tcPr>
            <w:tcW w:w="1100" w:type="dxa"/>
            <w:shd w:val="clear" w:color="auto" w:fill="auto"/>
            <w:vAlign w:val="center"/>
            <w:hideMark/>
          </w:tcPr>
          <w:p w14:paraId="21C41B7D" w14:textId="035D1DEB" w:rsidR="00A918E3" w:rsidRPr="00A918E3" w:rsidRDefault="00CA1875" w:rsidP="00A918E3">
            <w:pPr>
              <w:rPr>
                <w:rFonts w:ascii="Times New Roman" w:eastAsia="Times New Roman" w:hAnsi="Times New Roman"/>
                <w:sz w:val="18"/>
                <w:szCs w:val="18"/>
                <w:lang w:eastAsia="en-GB"/>
              </w:rPr>
            </w:pPr>
            <w:hyperlink r:id="rId938" w:history="1">
              <w:r w:rsidR="0032487F">
                <w:rPr>
                  <w:rStyle w:val="Hyperlink"/>
                  <w:rFonts w:ascii="Times New Roman" w:eastAsia="Times New Roman" w:hAnsi="Times New Roman"/>
                  <w:sz w:val="18"/>
                  <w:szCs w:val="18"/>
                  <w:lang w:eastAsia="en-GB"/>
                </w:rPr>
                <w:t>R1-140128</w:t>
              </w:r>
            </w:hyperlink>
          </w:p>
        </w:tc>
        <w:tc>
          <w:tcPr>
            <w:tcW w:w="4800" w:type="dxa"/>
            <w:shd w:val="clear" w:color="auto" w:fill="auto"/>
            <w:vAlign w:val="center"/>
            <w:hideMark/>
          </w:tcPr>
          <w:p w14:paraId="7B5F5DF4"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Discussion on D2D data communication physical channel design</w:t>
            </w:r>
          </w:p>
        </w:tc>
        <w:tc>
          <w:tcPr>
            <w:tcW w:w="3220" w:type="dxa"/>
            <w:shd w:val="clear" w:color="auto" w:fill="auto"/>
            <w:vAlign w:val="center"/>
            <w:hideMark/>
          </w:tcPr>
          <w:p w14:paraId="14A447CA"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Intel Corporation</w:t>
            </w:r>
          </w:p>
        </w:tc>
        <w:tc>
          <w:tcPr>
            <w:tcW w:w="1340" w:type="dxa"/>
            <w:shd w:val="clear" w:color="auto" w:fill="auto"/>
            <w:vAlign w:val="center"/>
            <w:hideMark/>
          </w:tcPr>
          <w:p w14:paraId="7D62C474"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20CE98B5" w14:textId="77777777" w:rsidTr="00A918E3">
        <w:trPr>
          <w:trHeight w:val="480"/>
        </w:trPr>
        <w:tc>
          <w:tcPr>
            <w:tcW w:w="1100" w:type="dxa"/>
            <w:shd w:val="clear" w:color="auto" w:fill="auto"/>
            <w:vAlign w:val="center"/>
            <w:hideMark/>
          </w:tcPr>
          <w:p w14:paraId="12510FE3" w14:textId="1A415E8B" w:rsidR="00A918E3" w:rsidRPr="00A918E3" w:rsidRDefault="00CA1875" w:rsidP="00A918E3">
            <w:pPr>
              <w:rPr>
                <w:rFonts w:ascii="Times New Roman" w:eastAsia="Times New Roman" w:hAnsi="Times New Roman"/>
                <w:sz w:val="18"/>
                <w:szCs w:val="18"/>
                <w:lang w:eastAsia="en-GB"/>
              </w:rPr>
            </w:pPr>
            <w:hyperlink r:id="rId939" w:history="1">
              <w:r w:rsidR="0032487F">
                <w:rPr>
                  <w:rStyle w:val="Hyperlink"/>
                  <w:rFonts w:ascii="Times New Roman" w:eastAsia="Times New Roman" w:hAnsi="Times New Roman"/>
                  <w:sz w:val="18"/>
                  <w:szCs w:val="18"/>
                  <w:lang w:eastAsia="en-GB"/>
                </w:rPr>
                <w:t>R1-140173</w:t>
              </w:r>
            </w:hyperlink>
          </w:p>
        </w:tc>
        <w:tc>
          <w:tcPr>
            <w:tcW w:w="4800" w:type="dxa"/>
            <w:shd w:val="clear" w:color="auto" w:fill="auto"/>
            <w:vAlign w:val="center"/>
            <w:hideMark/>
          </w:tcPr>
          <w:p w14:paraId="4ADB3043"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xml:space="preserve">D2D communication channel design for broadcast </w:t>
            </w:r>
          </w:p>
        </w:tc>
        <w:tc>
          <w:tcPr>
            <w:tcW w:w="3220" w:type="dxa"/>
            <w:shd w:val="clear" w:color="auto" w:fill="auto"/>
            <w:vAlign w:val="center"/>
            <w:hideMark/>
          </w:tcPr>
          <w:p w14:paraId="55D7480A"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3EF38F55"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4CA8D9A3" w14:textId="77777777" w:rsidTr="00A918E3">
        <w:trPr>
          <w:trHeight w:val="480"/>
        </w:trPr>
        <w:tc>
          <w:tcPr>
            <w:tcW w:w="1100" w:type="dxa"/>
            <w:shd w:val="clear" w:color="auto" w:fill="auto"/>
            <w:vAlign w:val="center"/>
            <w:hideMark/>
          </w:tcPr>
          <w:p w14:paraId="30C50FA7" w14:textId="2091F469" w:rsidR="00A918E3" w:rsidRPr="00A918E3" w:rsidRDefault="00CA1875" w:rsidP="00A918E3">
            <w:pPr>
              <w:rPr>
                <w:rFonts w:ascii="Times New Roman" w:eastAsia="Times New Roman" w:hAnsi="Times New Roman"/>
                <w:sz w:val="18"/>
                <w:szCs w:val="18"/>
                <w:lang w:eastAsia="en-GB"/>
              </w:rPr>
            </w:pPr>
            <w:hyperlink r:id="rId940" w:history="1">
              <w:r w:rsidR="0032487F">
                <w:rPr>
                  <w:rStyle w:val="Hyperlink"/>
                  <w:rFonts w:ascii="Times New Roman" w:eastAsia="Times New Roman" w:hAnsi="Times New Roman"/>
                  <w:sz w:val="18"/>
                  <w:szCs w:val="18"/>
                  <w:lang w:eastAsia="en-GB"/>
                </w:rPr>
                <w:t>R1-140196</w:t>
              </w:r>
            </w:hyperlink>
          </w:p>
        </w:tc>
        <w:tc>
          <w:tcPr>
            <w:tcW w:w="4800" w:type="dxa"/>
            <w:shd w:val="clear" w:color="auto" w:fill="auto"/>
            <w:vAlign w:val="center"/>
            <w:hideMark/>
          </w:tcPr>
          <w:p w14:paraId="12F6407A"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Further analysis on control Information for D2D communication</w:t>
            </w:r>
          </w:p>
        </w:tc>
        <w:tc>
          <w:tcPr>
            <w:tcW w:w="3220" w:type="dxa"/>
            <w:shd w:val="clear" w:color="auto" w:fill="auto"/>
            <w:vAlign w:val="center"/>
            <w:hideMark/>
          </w:tcPr>
          <w:p w14:paraId="0C1454C0"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Fujitsu</w:t>
            </w:r>
          </w:p>
        </w:tc>
        <w:tc>
          <w:tcPr>
            <w:tcW w:w="1340" w:type="dxa"/>
            <w:shd w:val="clear" w:color="auto" w:fill="auto"/>
            <w:vAlign w:val="center"/>
            <w:hideMark/>
          </w:tcPr>
          <w:p w14:paraId="030407B8"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3FF526C9" w14:textId="77777777" w:rsidTr="00A918E3">
        <w:trPr>
          <w:trHeight w:val="240"/>
        </w:trPr>
        <w:tc>
          <w:tcPr>
            <w:tcW w:w="1100" w:type="dxa"/>
            <w:shd w:val="clear" w:color="auto" w:fill="auto"/>
            <w:vAlign w:val="center"/>
            <w:hideMark/>
          </w:tcPr>
          <w:p w14:paraId="04B21A1D" w14:textId="53951C2B" w:rsidR="00A918E3" w:rsidRPr="00A918E3" w:rsidRDefault="00CA1875" w:rsidP="00A918E3">
            <w:pPr>
              <w:rPr>
                <w:rFonts w:ascii="Times New Roman" w:eastAsia="Times New Roman" w:hAnsi="Times New Roman"/>
                <w:sz w:val="18"/>
                <w:szCs w:val="18"/>
                <w:lang w:eastAsia="en-GB"/>
              </w:rPr>
            </w:pPr>
            <w:hyperlink r:id="rId941" w:history="1">
              <w:r w:rsidR="0032487F">
                <w:rPr>
                  <w:rStyle w:val="Hyperlink"/>
                  <w:rFonts w:ascii="Times New Roman" w:eastAsia="Times New Roman" w:hAnsi="Times New Roman"/>
                  <w:sz w:val="18"/>
                  <w:szCs w:val="18"/>
                  <w:lang w:eastAsia="en-GB"/>
                </w:rPr>
                <w:t>R1-140217</w:t>
              </w:r>
            </w:hyperlink>
          </w:p>
        </w:tc>
        <w:tc>
          <w:tcPr>
            <w:tcW w:w="4800" w:type="dxa"/>
            <w:shd w:val="clear" w:color="auto" w:fill="auto"/>
            <w:vAlign w:val="center"/>
            <w:hideMark/>
          </w:tcPr>
          <w:p w14:paraId="3FA07120"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D2D data communication physical channel design</w:t>
            </w:r>
          </w:p>
        </w:tc>
        <w:tc>
          <w:tcPr>
            <w:tcW w:w="3220" w:type="dxa"/>
            <w:shd w:val="clear" w:color="auto" w:fill="auto"/>
            <w:vAlign w:val="center"/>
            <w:hideMark/>
          </w:tcPr>
          <w:p w14:paraId="0920A102"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ETRI</w:t>
            </w:r>
          </w:p>
        </w:tc>
        <w:tc>
          <w:tcPr>
            <w:tcW w:w="1340" w:type="dxa"/>
            <w:shd w:val="clear" w:color="auto" w:fill="auto"/>
            <w:vAlign w:val="center"/>
            <w:hideMark/>
          </w:tcPr>
          <w:p w14:paraId="43CD8F09"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29ED2716" w14:textId="77777777" w:rsidTr="00A918E3">
        <w:trPr>
          <w:trHeight w:val="240"/>
        </w:trPr>
        <w:tc>
          <w:tcPr>
            <w:tcW w:w="1100" w:type="dxa"/>
            <w:shd w:val="clear" w:color="auto" w:fill="auto"/>
            <w:vAlign w:val="center"/>
            <w:hideMark/>
          </w:tcPr>
          <w:p w14:paraId="3ADDB0AE" w14:textId="33770759" w:rsidR="00A918E3" w:rsidRPr="00A918E3" w:rsidRDefault="00CA1875" w:rsidP="00A918E3">
            <w:pPr>
              <w:rPr>
                <w:rFonts w:ascii="Times New Roman" w:eastAsia="Times New Roman" w:hAnsi="Times New Roman"/>
                <w:sz w:val="18"/>
                <w:szCs w:val="18"/>
                <w:lang w:eastAsia="en-GB"/>
              </w:rPr>
            </w:pPr>
            <w:hyperlink r:id="rId942" w:history="1">
              <w:r w:rsidR="0032487F">
                <w:rPr>
                  <w:rStyle w:val="Hyperlink"/>
                  <w:rFonts w:ascii="Times New Roman" w:eastAsia="Times New Roman" w:hAnsi="Times New Roman"/>
                  <w:sz w:val="18"/>
                  <w:szCs w:val="18"/>
                  <w:lang w:eastAsia="en-GB"/>
                </w:rPr>
                <w:t>R1-140331</w:t>
              </w:r>
            </w:hyperlink>
          </w:p>
        </w:tc>
        <w:tc>
          <w:tcPr>
            <w:tcW w:w="4800" w:type="dxa"/>
            <w:shd w:val="clear" w:color="auto" w:fill="auto"/>
            <w:vAlign w:val="center"/>
            <w:hideMark/>
          </w:tcPr>
          <w:p w14:paraId="65CFDDDF"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D2D Communication Physical Channel Design</w:t>
            </w:r>
          </w:p>
        </w:tc>
        <w:tc>
          <w:tcPr>
            <w:tcW w:w="3220" w:type="dxa"/>
            <w:shd w:val="clear" w:color="auto" w:fill="auto"/>
            <w:vAlign w:val="center"/>
            <w:hideMark/>
          </w:tcPr>
          <w:p w14:paraId="727FABF8"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LG Electronics</w:t>
            </w:r>
          </w:p>
        </w:tc>
        <w:tc>
          <w:tcPr>
            <w:tcW w:w="1340" w:type="dxa"/>
            <w:shd w:val="clear" w:color="auto" w:fill="auto"/>
            <w:vAlign w:val="center"/>
            <w:hideMark/>
          </w:tcPr>
          <w:p w14:paraId="26F541E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50CAA173" w14:textId="77777777" w:rsidTr="00A918E3">
        <w:trPr>
          <w:trHeight w:val="240"/>
        </w:trPr>
        <w:tc>
          <w:tcPr>
            <w:tcW w:w="1100" w:type="dxa"/>
            <w:shd w:val="clear" w:color="auto" w:fill="auto"/>
            <w:vAlign w:val="center"/>
            <w:hideMark/>
          </w:tcPr>
          <w:p w14:paraId="0A014260" w14:textId="5C3EAC62" w:rsidR="00A918E3" w:rsidRPr="00A918E3" w:rsidRDefault="00CA1875" w:rsidP="00A918E3">
            <w:pPr>
              <w:rPr>
                <w:rFonts w:ascii="Times New Roman" w:eastAsia="Times New Roman" w:hAnsi="Times New Roman"/>
                <w:sz w:val="18"/>
                <w:szCs w:val="18"/>
                <w:lang w:eastAsia="en-GB"/>
              </w:rPr>
            </w:pPr>
            <w:hyperlink r:id="rId943" w:history="1">
              <w:r w:rsidR="0032487F">
                <w:rPr>
                  <w:rStyle w:val="Hyperlink"/>
                  <w:rFonts w:ascii="Times New Roman" w:eastAsia="Times New Roman" w:hAnsi="Times New Roman"/>
                  <w:sz w:val="18"/>
                  <w:szCs w:val="18"/>
                  <w:lang w:eastAsia="en-GB"/>
                </w:rPr>
                <w:t>R1-140388</w:t>
              </w:r>
            </w:hyperlink>
          </w:p>
        </w:tc>
        <w:tc>
          <w:tcPr>
            <w:tcW w:w="4800" w:type="dxa"/>
            <w:shd w:val="clear" w:color="auto" w:fill="auto"/>
            <w:vAlign w:val="center"/>
            <w:hideMark/>
          </w:tcPr>
          <w:p w14:paraId="6D5C0602"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Physical channel design for D2D communication</w:t>
            </w:r>
          </w:p>
        </w:tc>
        <w:tc>
          <w:tcPr>
            <w:tcW w:w="3220" w:type="dxa"/>
            <w:shd w:val="clear" w:color="auto" w:fill="auto"/>
            <w:vAlign w:val="center"/>
            <w:hideMark/>
          </w:tcPr>
          <w:p w14:paraId="7E5F7036"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Samsung</w:t>
            </w:r>
          </w:p>
        </w:tc>
        <w:tc>
          <w:tcPr>
            <w:tcW w:w="1340" w:type="dxa"/>
            <w:shd w:val="clear" w:color="auto" w:fill="auto"/>
            <w:vAlign w:val="center"/>
            <w:hideMark/>
          </w:tcPr>
          <w:p w14:paraId="2E60C0A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1E595FD6" w14:textId="77777777" w:rsidTr="00A918E3">
        <w:trPr>
          <w:trHeight w:val="240"/>
        </w:trPr>
        <w:tc>
          <w:tcPr>
            <w:tcW w:w="1100" w:type="dxa"/>
            <w:shd w:val="clear" w:color="auto" w:fill="auto"/>
            <w:vAlign w:val="center"/>
            <w:hideMark/>
          </w:tcPr>
          <w:p w14:paraId="08A0A521" w14:textId="585BBB6A" w:rsidR="00A918E3" w:rsidRPr="00A918E3" w:rsidRDefault="00CA1875" w:rsidP="00A918E3">
            <w:pPr>
              <w:rPr>
                <w:rFonts w:ascii="Times New Roman" w:eastAsia="Times New Roman" w:hAnsi="Times New Roman"/>
                <w:sz w:val="18"/>
                <w:szCs w:val="18"/>
                <w:lang w:eastAsia="en-GB"/>
              </w:rPr>
            </w:pPr>
            <w:hyperlink r:id="rId944" w:history="1">
              <w:r w:rsidR="0032487F">
                <w:rPr>
                  <w:rStyle w:val="Hyperlink"/>
                  <w:rFonts w:ascii="Times New Roman" w:eastAsia="Times New Roman" w:hAnsi="Times New Roman"/>
                  <w:sz w:val="18"/>
                  <w:szCs w:val="18"/>
                  <w:lang w:eastAsia="en-GB"/>
                </w:rPr>
                <w:t>R1-140465</w:t>
              </w:r>
            </w:hyperlink>
          </w:p>
        </w:tc>
        <w:tc>
          <w:tcPr>
            <w:tcW w:w="4800" w:type="dxa"/>
            <w:shd w:val="clear" w:color="auto" w:fill="auto"/>
            <w:vAlign w:val="center"/>
            <w:hideMark/>
          </w:tcPr>
          <w:p w14:paraId="15EB892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Signal design for D2D broadcast communication</w:t>
            </w:r>
          </w:p>
        </w:tc>
        <w:tc>
          <w:tcPr>
            <w:tcW w:w="3220" w:type="dxa"/>
            <w:shd w:val="clear" w:color="auto" w:fill="auto"/>
            <w:vAlign w:val="center"/>
            <w:hideMark/>
          </w:tcPr>
          <w:p w14:paraId="07F87BED"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Qualcomm Inc.</w:t>
            </w:r>
          </w:p>
        </w:tc>
        <w:tc>
          <w:tcPr>
            <w:tcW w:w="1340" w:type="dxa"/>
            <w:shd w:val="clear" w:color="auto" w:fill="auto"/>
            <w:vAlign w:val="center"/>
            <w:hideMark/>
          </w:tcPr>
          <w:p w14:paraId="62B6EAC5"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45F00540" w14:textId="77777777" w:rsidTr="00A918E3">
        <w:trPr>
          <w:trHeight w:val="480"/>
        </w:trPr>
        <w:tc>
          <w:tcPr>
            <w:tcW w:w="1100" w:type="dxa"/>
            <w:shd w:val="clear" w:color="auto" w:fill="auto"/>
            <w:vAlign w:val="center"/>
            <w:hideMark/>
          </w:tcPr>
          <w:p w14:paraId="65BE472B" w14:textId="02B88454" w:rsidR="00A918E3" w:rsidRPr="00A918E3" w:rsidRDefault="00CA1875" w:rsidP="00A918E3">
            <w:pPr>
              <w:rPr>
                <w:rFonts w:ascii="Times New Roman" w:eastAsia="Times New Roman" w:hAnsi="Times New Roman"/>
                <w:sz w:val="18"/>
                <w:szCs w:val="18"/>
                <w:lang w:eastAsia="en-GB"/>
              </w:rPr>
            </w:pPr>
            <w:hyperlink r:id="rId945" w:history="1">
              <w:r w:rsidR="0032487F">
                <w:rPr>
                  <w:rStyle w:val="Hyperlink"/>
                  <w:rFonts w:ascii="Times New Roman" w:eastAsia="Times New Roman" w:hAnsi="Times New Roman"/>
                  <w:sz w:val="18"/>
                  <w:szCs w:val="18"/>
                  <w:lang w:eastAsia="en-GB"/>
                </w:rPr>
                <w:t>R1-140490</w:t>
              </w:r>
            </w:hyperlink>
          </w:p>
        </w:tc>
        <w:tc>
          <w:tcPr>
            <w:tcW w:w="4800" w:type="dxa"/>
            <w:shd w:val="clear" w:color="auto" w:fill="auto"/>
            <w:vAlign w:val="center"/>
            <w:hideMark/>
          </w:tcPr>
          <w:p w14:paraId="4FBD1FD3"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Considerations of subframe design for D2D and cellular resource multiplexing</w:t>
            </w:r>
          </w:p>
        </w:tc>
        <w:tc>
          <w:tcPr>
            <w:tcW w:w="3220" w:type="dxa"/>
            <w:shd w:val="clear" w:color="auto" w:fill="auto"/>
            <w:vAlign w:val="center"/>
            <w:hideMark/>
          </w:tcPr>
          <w:p w14:paraId="257ACE60"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NEC</w:t>
            </w:r>
          </w:p>
        </w:tc>
        <w:tc>
          <w:tcPr>
            <w:tcW w:w="1340" w:type="dxa"/>
            <w:shd w:val="clear" w:color="auto" w:fill="auto"/>
            <w:vAlign w:val="center"/>
            <w:hideMark/>
          </w:tcPr>
          <w:p w14:paraId="734C01DA"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23EC80BC" w14:textId="77777777" w:rsidTr="00A918E3">
        <w:trPr>
          <w:trHeight w:val="240"/>
        </w:trPr>
        <w:tc>
          <w:tcPr>
            <w:tcW w:w="1100" w:type="dxa"/>
            <w:shd w:val="clear" w:color="auto" w:fill="auto"/>
            <w:vAlign w:val="center"/>
            <w:hideMark/>
          </w:tcPr>
          <w:p w14:paraId="2406483C" w14:textId="280BA58B" w:rsidR="00A918E3" w:rsidRPr="00A918E3" w:rsidRDefault="00CA1875" w:rsidP="00A918E3">
            <w:pPr>
              <w:rPr>
                <w:rFonts w:ascii="Times New Roman" w:eastAsia="Times New Roman" w:hAnsi="Times New Roman"/>
                <w:sz w:val="18"/>
                <w:szCs w:val="18"/>
                <w:lang w:eastAsia="en-GB"/>
              </w:rPr>
            </w:pPr>
            <w:hyperlink r:id="rId946" w:history="1">
              <w:r w:rsidR="0032487F">
                <w:rPr>
                  <w:rStyle w:val="Hyperlink"/>
                  <w:rFonts w:ascii="Times New Roman" w:eastAsia="Times New Roman" w:hAnsi="Times New Roman"/>
                  <w:sz w:val="18"/>
                  <w:szCs w:val="18"/>
                  <w:lang w:eastAsia="en-GB"/>
                </w:rPr>
                <w:t>R1-140506</w:t>
              </w:r>
            </w:hyperlink>
          </w:p>
        </w:tc>
        <w:tc>
          <w:tcPr>
            <w:tcW w:w="4800" w:type="dxa"/>
            <w:shd w:val="clear" w:color="auto" w:fill="auto"/>
            <w:vAlign w:val="center"/>
            <w:hideMark/>
          </w:tcPr>
          <w:p w14:paraId="200DF36D"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Physical channel design in D2D communication</w:t>
            </w:r>
          </w:p>
        </w:tc>
        <w:tc>
          <w:tcPr>
            <w:tcW w:w="3220" w:type="dxa"/>
            <w:shd w:val="clear" w:color="auto" w:fill="auto"/>
            <w:vAlign w:val="center"/>
            <w:hideMark/>
          </w:tcPr>
          <w:p w14:paraId="524056F7"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Panasonic</w:t>
            </w:r>
          </w:p>
        </w:tc>
        <w:tc>
          <w:tcPr>
            <w:tcW w:w="1340" w:type="dxa"/>
            <w:shd w:val="clear" w:color="auto" w:fill="auto"/>
            <w:vAlign w:val="center"/>
            <w:hideMark/>
          </w:tcPr>
          <w:p w14:paraId="09552EAE"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(R1-135399)</w:t>
            </w:r>
          </w:p>
        </w:tc>
      </w:tr>
      <w:tr w:rsidR="00A918E3" w:rsidRPr="00A918E3" w14:paraId="000EC0E6" w14:textId="77777777" w:rsidTr="00A918E3">
        <w:trPr>
          <w:trHeight w:val="240"/>
        </w:trPr>
        <w:tc>
          <w:tcPr>
            <w:tcW w:w="1100" w:type="dxa"/>
            <w:shd w:val="clear" w:color="auto" w:fill="auto"/>
            <w:vAlign w:val="center"/>
            <w:hideMark/>
          </w:tcPr>
          <w:p w14:paraId="431376A0" w14:textId="0BC07689" w:rsidR="00A918E3" w:rsidRPr="00A918E3" w:rsidRDefault="00CA1875" w:rsidP="00A918E3">
            <w:pPr>
              <w:rPr>
                <w:rFonts w:ascii="Times New Roman" w:eastAsia="Times New Roman" w:hAnsi="Times New Roman"/>
                <w:sz w:val="18"/>
                <w:szCs w:val="18"/>
                <w:lang w:eastAsia="en-GB"/>
              </w:rPr>
            </w:pPr>
            <w:hyperlink r:id="rId947" w:history="1">
              <w:r w:rsidR="0032487F">
                <w:rPr>
                  <w:rStyle w:val="Hyperlink"/>
                  <w:rFonts w:ascii="Times New Roman" w:eastAsia="Times New Roman" w:hAnsi="Times New Roman"/>
                  <w:sz w:val="18"/>
                  <w:szCs w:val="18"/>
                  <w:lang w:eastAsia="en-GB"/>
                </w:rPr>
                <w:t>R1-140511</w:t>
              </w:r>
            </w:hyperlink>
          </w:p>
        </w:tc>
        <w:tc>
          <w:tcPr>
            <w:tcW w:w="4800" w:type="dxa"/>
            <w:shd w:val="clear" w:color="auto" w:fill="auto"/>
            <w:vAlign w:val="center"/>
            <w:hideMark/>
          </w:tcPr>
          <w:p w14:paraId="5CBAB928"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ProSe device-to-device communication control channel design</w:t>
            </w:r>
          </w:p>
        </w:tc>
        <w:tc>
          <w:tcPr>
            <w:tcW w:w="3220" w:type="dxa"/>
            <w:shd w:val="clear" w:color="auto" w:fill="auto"/>
            <w:vAlign w:val="center"/>
            <w:hideMark/>
          </w:tcPr>
          <w:p w14:paraId="025E15FE"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General Dynamics Broadband UK</w:t>
            </w:r>
          </w:p>
        </w:tc>
        <w:tc>
          <w:tcPr>
            <w:tcW w:w="1340" w:type="dxa"/>
            <w:shd w:val="clear" w:color="auto" w:fill="auto"/>
            <w:vAlign w:val="center"/>
            <w:hideMark/>
          </w:tcPr>
          <w:p w14:paraId="6E7E584F"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0FE4AB1C" w14:textId="77777777" w:rsidTr="00A918E3">
        <w:trPr>
          <w:trHeight w:val="240"/>
        </w:trPr>
        <w:tc>
          <w:tcPr>
            <w:tcW w:w="1100" w:type="dxa"/>
            <w:shd w:val="clear" w:color="auto" w:fill="auto"/>
            <w:vAlign w:val="center"/>
            <w:hideMark/>
          </w:tcPr>
          <w:p w14:paraId="510AD4DA" w14:textId="1DCAB822" w:rsidR="00A918E3" w:rsidRPr="00A918E3" w:rsidRDefault="00CA1875" w:rsidP="00A918E3">
            <w:pPr>
              <w:rPr>
                <w:rFonts w:ascii="Times New Roman" w:eastAsia="Times New Roman" w:hAnsi="Times New Roman"/>
                <w:sz w:val="18"/>
                <w:szCs w:val="18"/>
                <w:lang w:eastAsia="en-GB"/>
              </w:rPr>
            </w:pPr>
            <w:hyperlink r:id="rId948" w:history="1">
              <w:r w:rsidR="0032487F">
                <w:rPr>
                  <w:rStyle w:val="Hyperlink"/>
                  <w:rFonts w:ascii="Times New Roman" w:eastAsia="Times New Roman" w:hAnsi="Times New Roman"/>
                  <w:sz w:val="18"/>
                  <w:szCs w:val="18"/>
                  <w:lang w:eastAsia="en-GB"/>
                </w:rPr>
                <w:t>R1-140657</w:t>
              </w:r>
            </w:hyperlink>
          </w:p>
        </w:tc>
        <w:tc>
          <w:tcPr>
            <w:tcW w:w="4800" w:type="dxa"/>
            <w:shd w:val="clear" w:color="auto" w:fill="auto"/>
            <w:vAlign w:val="center"/>
            <w:hideMark/>
          </w:tcPr>
          <w:p w14:paraId="279489DD"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Physical channel design for D2D communication</w:t>
            </w:r>
          </w:p>
        </w:tc>
        <w:tc>
          <w:tcPr>
            <w:tcW w:w="3220" w:type="dxa"/>
            <w:shd w:val="clear" w:color="auto" w:fill="auto"/>
            <w:vAlign w:val="center"/>
            <w:hideMark/>
          </w:tcPr>
          <w:p w14:paraId="08799C29"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InterDigital</w:t>
            </w:r>
          </w:p>
        </w:tc>
        <w:tc>
          <w:tcPr>
            <w:tcW w:w="1340" w:type="dxa"/>
            <w:shd w:val="clear" w:color="auto" w:fill="auto"/>
            <w:vAlign w:val="center"/>
            <w:hideMark/>
          </w:tcPr>
          <w:p w14:paraId="3C687F33"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4A585ADD" w14:textId="77777777" w:rsidTr="00A918E3">
        <w:trPr>
          <w:trHeight w:val="240"/>
        </w:trPr>
        <w:tc>
          <w:tcPr>
            <w:tcW w:w="1100" w:type="dxa"/>
            <w:shd w:val="clear" w:color="auto" w:fill="auto"/>
            <w:vAlign w:val="center"/>
            <w:hideMark/>
          </w:tcPr>
          <w:p w14:paraId="52851402" w14:textId="1DEDA387" w:rsidR="00A918E3" w:rsidRPr="00A918E3" w:rsidRDefault="00CA1875" w:rsidP="00A918E3">
            <w:pPr>
              <w:rPr>
                <w:rFonts w:ascii="Times New Roman" w:eastAsia="Times New Roman" w:hAnsi="Times New Roman"/>
                <w:sz w:val="18"/>
                <w:szCs w:val="18"/>
                <w:lang w:eastAsia="en-GB"/>
              </w:rPr>
            </w:pPr>
            <w:hyperlink r:id="rId949" w:history="1">
              <w:r w:rsidR="0032487F">
                <w:rPr>
                  <w:rStyle w:val="Hyperlink"/>
                  <w:rFonts w:ascii="Times New Roman" w:eastAsia="Times New Roman" w:hAnsi="Times New Roman"/>
                  <w:sz w:val="18"/>
                  <w:szCs w:val="18"/>
                  <w:lang w:eastAsia="en-GB"/>
                </w:rPr>
                <w:t>R1-140662</w:t>
              </w:r>
            </w:hyperlink>
          </w:p>
        </w:tc>
        <w:tc>
          <w:tcPr>
            <w:tcW w:w="4800" w:type="dxa"/>
            <w:shd w:val="clear" w:color="auto" w:fill="auto"/>
            <w:vAlign w:val="center"/>
            <w:hideMark/>
          </w:tcPr>
          <w:p w14:paraId="565D6B77"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On control information of D2D communication</w:t>
            </w:r>
          </w:p>
        </w:tc>
        <w:tc>
          <w:tcPr>
            <w:tcW w:w="3220" w:type="dxa"/>
            <w:shd w:val="clear" w:color="auto" w:fill="auto"/>
            <w:vAlign w:val="center"/>
            <w:hideMark/>
          </w:tcPr>
          <w:p w14:paraId="58F08CCB"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CATR</w:t>
            </w:r>
          </w:p>
        </w:tc>
        <w:tc>
          <w:tcPr>
            <w:tcW w:w="1340" w:type="dxa"/>
            <w:shd w:val="clear" w:color="auto" w:fill="auto"/>
            <w:vAlign w:val="center"/>
            <w:hideMark/>
          </w:tcPr>
          <w:p w14:paraId="1F563C69"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5078E730" w14:textId="77777777" w:rsidTr="00A918E3">
        <w:trPr>
          <w:trHeight w:val="240"/>
        </w:trPr>
        <w:tc>
          <w:tcPr>
            <w:tcW w:w="1100" w:type="dxa"/>
            <w:shd w:val="clear" w:color="auto" w:fill="auto"/>
            <w:vAlign w:val="center"/>
            <w:hideMark/>
          </w:tcPr>
          <w:p w14:paraId="3AA2BE81" w14:textId="7C9FD5ED" w:rsidR="00A918E3" w:rsidRPr="00A918E3" w:rsidRDefault="00CA1875" w:rsidP="00A918E3">
            <w:pPr>
              <w:rPr>
                <w:rFonts w:ascii="Times New Roman" w:eastAsia="Times New Roman" w:hAnsi="Times New Roman"/>
                <w:sz w:val="18"/>
                <w:szCs w:val="18"/>
                <w:lang w:eastAsia="en-GB"/>
              </w:rPr>
            </w:pPr>
            <w:hyperlink r:id="rId950" w:history="1">
              <w:r w:rsidR="0032487F">
                <w:rPr>
                  <w:rStyle w:val="Hyperlink"/>
                  <w:rFonts w:ascii="Times New Roman" w:eastAsia="Times New Roman" w:hAnsi="Times New Roman"/>
                  <w:sz w:val="18"/>
                  <w:szCs w:val="18"/>
                  <w:lang w:eastAsia="en-GB"/>
                </w:rPr>
                <w:t>R1-140775</w:t>
              </w:r>
            </w:hyperlink>
          </w:p>
        </w:tc>
        <w:tc>
          <w:tcPr>
            <w:tcW w:w="4800" w:type="dxa"/>
            <w:shd w:val="clear" w:color="auto" w:fill="auto"/>
            <w:vAlign w:val="center"/>
            <w:hideMark/>
          </w:tcPr>
          <w:p w14:paraId="10733C20"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Frame Structure for D2D-Enabled LTE Carriers</w:t>
            </w:r>
          </w:p>
        </w:tc>
        <w:tc>
          <w:tcPr>
            <w:tcW w:w="3220" w:type="dxa"/>
            <w:shd w:val="clear" w:color="auto" w:fill="auto"/>
            <w:vAlign w:val="center"/>
            <w:hideMark/>
          </w:tcPr>
          <w:p w14:paraId="2FD64243"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Ericsson</w:t>
            </w:r>
          </w:p>
        </w:tc>
        <w:tc>
          <w:tcPr>
            <w:tcW w:w="1340" w:type="dxa"/>
            <w:shd w:val="clear" w:color="auto" w:fill="auto"/>
            <w:vAlign w:val="center"/>
            <w:hideMark/>
          </w:tcPr>
          <w:p w14:paraId="49B8C56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0577A79E" w14:textId="77777777" w:rsidTr="00A918E3">
        <w:trPr>
          <w:trHeight w:val="240"/>
        </w:trPr>
        <w:tc>
          <w:tcPr>
            <w:tcW w:w="1100" w:type="dxa"/>
            <w:shd w:val="clear" w:color="auto" w:fill="auto"/>
            <w:vAlign w:val="center"/>
            <w:hideMark/>
          </w:tcPr>
          <w:p w14:paraId="494A0B2E" w14:textId="66DFC771" w:rsidR="00A918E3" w:rsidRPr="00A918E3" w:rsidRDefault="00CA1875" w:rsidP="00A918E3">
            <w:pPr>
              <w:rPr>
                <w:rFonts w:ascii="Times New Roman" w:eastAsia="Times New Roman" w:hAnsi="Times New Roman"/>
                <w:sz w:val="18"/>
                <w:szCs w:val="18"/>
                <w:lang w:eastAsia="en-GB"/>
              </w:rPr>
            </w:pPr>
            <w:hyperlink r:id="rId951" w:history="1">
              <w:r w:rsidR="0032487F">
                <w:rPr>
                  <w:rStyle w:val="Hyperlink"/>
                  <w:rFonts w:ascii="Times New Roman" w:eastAsia="Times New Roman" w:hAnsi="Times New Roman"/>
                  <w:sz w:val="18"/>
                  <w:szCs w:val="18"/>
                  <w:lang w:eastAsia="en-GB"/>
                </w:rPr>
                <w:t>R1-140776</w:t>
              </w:r>
            </w:hyperlink>
          </w:p>
        </w:tc>
        <w:tc>
          <w:tcPr>
            <w:tcW w:w="4800" w:type="dxa"/>
            <w:shd w:val="clear" w:color="auto" w:fill="auto"/>
            <w:vAlign w:val="center"/>
            <w:hideMark/>
          </w:tcPr>
          <w:p w14:paraId="389BCF62"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D2D Physical Channels Design</w:t>
            </w:r>
          </w:p>
        </w:tc>
        <w:tc>
          <w:tcPr>
            <w:tcW w:w="3220" w:type="dxa"/>
            <w:shd w:val="clear" w:color="auto" w:fill="auto"/>
            <w:vAlign w:val="center"/>
            <w:hideMark/>
          </w:tcPr>
          <w:p w14:paraId="4C6FBD1D"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Ericsson</w:t>
            </w:r>
          </w:p>
        </w:tc>
        <w:tc>
          <w:tcPr>
            <w:tcW w:w="1340" w:type="dxa"/>
            <w:shd w:val="clear" w:color="auto" w:fill="auto"/>
            <w:vAlign w:val="center"/>
            <w:hideMark/>
          </w:tcPr>
          <w:p w14:paraId="75B6EB8E"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1C9044B9" w14:textId="77777777" w:rsidTr="00A918E3">
        <w:trPr>
          <w:trHeight w:val="240"/>
        </w:trPr>
        <w:tc>
          <w:tcPr>
            <w:tcW w:w="1100" w:type="dxa"/>
            <w:shd w:val="clear" w:color="auto" w:fill="auto"/>
            <w:vAlign w:val="center"/>
            <w:hideMark/>
          </w:tcPr>
          <w:p w14:paraId="5A6603C8" w14:textId="29F1D788" w:rsidR="00A918E3" w:rsidRPr="00A918E3" w:rsidRDefault="00CA1875" w:rsidP="00A918E3">
            <w:pPr>
              <w:rPr>
                <w:rFonts w:ascii="Times New Roman" w:eastAsia="Times New Roman" w:hAnsi="Times New Roman"/>
                <w:sz w:val="18"/>
                <w:szCs w:val="18"/>
                <w:lang w:eastAsia="en-GB"/>
              </w:rPr>
            </w:pPr>
            <w:hyperlink r:id="rId952" w:history="1">
              <w:r w:rsidR="0032487F">
                <w:rPr>
                  <w:rStyle w:val="Hyperlink"/>
                  <w:rFonts w:ascii="Times New Roman" w:eastAsia="Times New Roman" w:hAnsi="Times New Roman"/>
                  <w:sz w:val="18"/>
                  <w:szCs w:val="18"/>
                  <w:lang w:eastAsia="en-GB"/>
                </w:rPr>
                <w:t>R1-140777</w:t>
              </w:r>
            </w:hyperlink>
          </w:p>
        </w:tc>
        <w:tc>
          <w:tcPr>
            <w:tcW w:w="4800" w:type="dxa"/>
            <w:shd w:val="clear" w:color="auto" w:fill="auto"/>
            <w:vAlign w:val="center"/>
            <w:hideMark/>
          </w:tcPr>
          <w:p w14:paraId="16ABF004"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Scrambling of D2D Physical Channels</w:t>
            </w:r>
          </w:p>
        </w:tc>
        <w:tc>
          <w:tcPr>
            <w:tcW w:w="3220" w:type="dxa"/>
            <w:shd w:val="clear" w:color="auto" w:fill="auto"/>
            <w:vAlign w:val="center"/>
            <w:hideMark/>
          </w:tcPr>
          <w:p w14:paraId="5D23938E"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Ericsson</w:t>
            </w:r>
          </w:p>
        </w:tc>
        <w:tc>
          <w:tcPr>
            <w:tcW w:w="1340" w:type="dxa"/>
            <w:shd w:val="clear" w:color="auto" w:fill="auto"/>
            <w:vAlign w:val="center"/>
            <w:hideMark/>
          </w:tcPr>
          <w:p w14:paraId="38E0A114"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12E4DDB6" w14:textId="77777777" w:rsidTr="00A918E3">
        <w:trPr>
          <w:trHeight w:val="480"/>
        </w:trPr>
        <w:tc>
          <w:tcPr>
            <w:tcW w:w="1100" w:type="dxa"/>
            <w:shd w:val="clear" w:color="auto" w:fill="auto"/>
            <w:vAlign w:val="center"/>
            <w:hideMark/>
          </w:tcPr>
          <w:p w14:paraId="65A9397B" w14:textId="6BDE95E4" w:rsidR="00A918E3" w:rsidRPr="00A918E3" w:rsidRDefault="00CA1875" w:rsidP="00A918E3">
            <w:pPr>
              <w:rPr>
                <w:rFonts w:ascii="Times New Roman" w:eastAsia="Times New Roman" w:hAnsi="Times New Roman"/>
                <w:sz w:val="18"/>
                <w:szCs w:val="18"/>
                <w:lang w:eastAsia="en-GB"/>
              </w:rPr>
            </w:pPr>
            <w:hyperlink r:id="rId953" w:history="1">
              <w:r w:rsidR="0032487F">
                <w:rPr>
                  <w:rStyle w:val="Hyperlink"/>
                  <w:rFonts w:ascii="Times New Roman" w:eastAsia="Times New Roman" w:hAnsi="Times New Roman"/>
                  <w:sz w:val="18"/>
                  <w:szCs w:val="18"/>
                  <w:lang w:eastAsia="en-GB"/>
                </w:rPr>
                <w:t>R1-140880</w:t>
              </w:r>
            </w:hyperlink>
          </w:p>
        </w:tc>
        <w:tc>
          <w:tcPr>
            <w:tcW w:w="4800" w:type="dxa"/>
            <w:shd w:val="clear" w:color="auto" w:fill="auto"/>
            <w:vAlign w:val="center"/>
            <w:hideMark/>
          </w:tcPr>
          <w:p w14:paraId="280F207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WF on D2D broadcast communication phy design</w:t>
            </w:r>
          </w:p>
        </w:tc>
        <w:tc>
          <w:tcPr>
            <w:tcW w:w="3220" w:type="dxa"/>
            <w:shd w:val="clear" w:color="auto" w:fill="auto"/>
            <w:vAlign w:val="center"/>
            <w:hideMark/>
          </w:tcPr>
          <w:p w14:paraId="675C5315"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Qualcomm, General Dynamics Broadband UK, ZTE, CATT, LGE</w:t>
            </w:r>
          </w:p>
        </w:tc>
        <w:tc>
          <w:tcPr>
            <w:tcW w:w="1340" w:type="dxa"/>
            <w:shd w:val="clear" w:color="auto" w:fill="auto"/>
            <w:vAlign w:val="center"/>
            <w:hideMark/>
          </w:tcPr>
          <w:p w14:paraId="5BEC4A22"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bl>
    <w:p w14:paraId="5B20E681" w14:textId="77777777" w:rsidR="00FD1435" w:rsidRDefault="00FD1435" w:rsidP="00E6690C">
      <w:pPr>
        <w:pStyle w:val="Heading5"/>
        <w:rPr>
          <w:rFonts w:eastAsia="MS Mincho"/>
          <w:i/>
          <w:iCs w:val="0"/>
          <w:lang w:eastAsia="ja-JP"/>
        </w:rPr>
      </w:pPr>
      <w:bookmarkStart w:id="197" w:name="_Toc380679742"/>
      <w:r>
        <w:rPr>
          <w:rFonts w:eastAsia="MS Mincho"/>
          <w:i/>
          <w:iCs w:val="0"/>
          <w:lang w:eastAsia="ja-JP"/>
        </w:rPr>
        <w:t>R</w:t>
      </w:r>
      <w:r>
        <w:rPr>
          <w:rFonts w:eastAsia="MS Mincho" w:hint="eastAsia"/>
          <w:i/>
          <w:iCs w:val="0"/>
          <w:lang w:eastAsia="ja-JP"/>
        </w:rPr>
        <w:t>esource allocation</w:t>
      </w:r>
      <w:bookmarkEnd w:id="197"/>
      <w:r>
        <w:rPr>
          <w:rFonts w:eastAsia="MS Mincho"/>
          <w:i/>
          <w:iCs w:val="0"/>
          <w:lang w:eastAsia="ja-JP"/>
        </w:rPr>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23995" w:rsidRPr="00F23995" w14:paraId="413772FC" w14:textId="77777777" w:rsidTr="00EC6A53">
        <w:trPr>
          <w:trHeight w:val="240"/>
        </w:trPr>
        <w:tc>
          <w:tcPr>
            <w:tcW w:w="1100" w:type="dxa"/>
            <w:shd w:val="clear" w:color="auto" w:fill="auto"/>
            <w:vAlign w:val="center"/>
            <w:hideMark/>
          </w:tcPr>
          <w:p w14:paraId="364A78BA" w14:textId="428E8019" w:rsidR="00F23995" w:rsidRPr="00F23995" w:rsidRDefault="00CA1875" w:rsidP="00E6690C">
            <w:pPr>
              <w:rPr>
                <w:rFonts w:ascii="Times New Roman" w:eastAsia="Times New Roman" w:hAnsi="Times New Roman"/>
                <w:sz w:val="18"/>
                <w:szCs w:val="18"/>
                <w:lang w:eastAsia="en-GB"/>
              </w:rPr>
            </w:pPr>
            <w:hyperlink r:id="rId954" w:history="1">
              <w:r w:rsidR="0032487F">
                <w:rPr>
                  <w:rStyle w:val="Hyperlink"/>
                  <w:rFonts w:ascii="Times New Roman" w:eastAsia="Times New Roman" w:hAnsi="Times New Roman"/>
                  <w:sz w:val="18"/>
                  <w:szCs w:val="18"/>
                  <w:lang w:eastAsia="en-GB"/>
                </w:rPr>
                <w:t>R1-140130</w:t>
              </w:r>
            </w:hyperlink>
          </w:p>
        </w:tc>
        <w:tc>
          <w:tcPr>
            <w:tcW w:w="4800" w:type="dxa"/>
            <w:shd w:val="clear" w:color="auto" w:fill="auto"/>
            <w:vAlign w:val="center"/>
            <w:hideMark/>
          </w:tcPr>
          <w:p w14:paraId="62065A66"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Discussion on D2D broadcast resource allocation</w:t>
            </w:r>
          </w:p>
        </w:tc>
        <w:tc>
          <w:tcPr>
            <w:tcW w:w="3220" w:type="dxa"/>
            <w:shd w:val="clear" w:color="auto" w:fill="auto"/>
            <w:vAlign w:val="center"/>
            <w:hideMark/>
          </w:tcPr>
          <w:p w14:paraId="28C6EB4D"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Intel Corporation</w:t>
            </w:r>
          </w:p>
        </w:tc>
        <w:tc>
          <w:tcPr>
            <w:tcW w:w="1340" w:type="dxa"/>
            <w:shd w:val="clear" w:color="auto" w:fill="auto"/>
            <w:vAlign w:val="center"/>
            <w:hideMark/>
          </w:tcPr>
          <w:p w14:paraId="723DA031"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689E6E69" w14:textId="0742F8B4" w:rsidR="009C5866" w:rsidRDefault="00F23995" w:rsidP="00E6690C">
      <w:pPr>
        <w:rPr>
          <w:rFonts w:ascii="Times New Roman" w:eastAsia="SimSun" w:hAnsi="Times New Roman"/>
          <w:kern w:val="2"/>
        </w:rPr>
      </w:pPr>
      <w:r w:rsidRPr="00026440">
        <w:rPr>
          <w:rFonts w:ascii="Times New Roman" w:eastAsia="SimSun" w:hAnsi="Times New Roman"/>
          <w:kern w:val="2"/>
        </w:rPr>
        <w:t xml:space="preserve"> </w:t>
      </w:r>
      <w:r w:rsidR="009C5866" w:rsidRPr="00026440">
        <w:rPr>
          <w:rFonts w:ascii="Times New Roman" w:eastAsia="SimSun" w:hAnsi="Times New Roman"/>
          <w:kern w:val="2"/>
        </w:rPr>
        <w:t xml:space="preserve">The document was presented by </w:t>
      </w:r>
      <w:r w:rsidR="00186AB7">
        <w:rPr>
          <w:rFonts w:ascii="Times New Roman" w:eastAsia="SimSun" w:hAnsi="Times New Roman"/>
          <w:kern w:val="2"/>
        </w:rPr>
        <w:t>Alexe</w:t>
      </w:r>
      <w:r w:rsidR="00353168">
        <w:rPr>
          <w:rFonts w:ascii="Times New Roman" w:eastAsia="SimSun" w:hAnsi="Times New Roman"/>
          <w:kern w:val="2"/>
        </w:rPr>
        <w:t>y Khoryaev</w:t>
      </w:r>
      <w:r w:rsidR="009C5866">
        <w:rPr>
          <w:rFonts w:ascii="Times New Roman" w:eastAsia="MS Mincho" w:hAnsi="Times New Roman"/>
          <w:lang w:eastAsia="ja-JP"/>
        </w:rPr>
        <w:t xml:space="preserve"> from </w:t>
      </w:r>
      <w:r w:rsidR="00186AB7">
        <w:rPr>
          <w:rFonts w:ascii="Times New Roman" w:eastAsia="MS Mincho" w:hAnsi="Times New Roman"/>
          <w:lang w:eastAsia="ja-JP"/>
        </w:rPr>
        <w:t>Intel</w:t>
      </w:r>
      <w:r w:rsidR="009C5866" w:rsidRPr="00026440">
        <w:rPr>
          <w:rFonts w:ascii="Times New Roman" w:hAnsi="Times New Roman"/>
        </w:rPr>
        <w:t xml:space="preserve"> </w:t>
      </w:r>
      <w:r w:rsidR="009C5866" w:rsidRPr="00026440">
        <w:rPr>
          <w:rFonts w:ascii="Times New Roman" w:eastAsia="SimSun" w:hAnsi="Times New Roman"/>
          <w:kern w:val="2"/>
        </w:rPr>
        <w:t xml:space="preserve">and </w:t>
      </w:r>
      <w:r w:rsidR="00186AB7">
        <w:rPr>
          <w:rFonts w:ascii="Times New Roman" w:eastAsia="SimSun" w:hAnsi="Times New Roman"/>
          <w:kern w:val="2"/>
        </w:rPr>
        <w:t>proposes:</w:t>
      </w:r>
    </w:p>
    <w:p w14:paraId="6921E3B1" w14:textId="77777777" w:rsidR="00186AB7" w:rsidRPr="00186AB7" w:rsidRDefault="00186AB7" w:rsidP="00E6690C">
      <w:pPr>
        <w:numPr>
          <w:ilvl w:val="0"/>
          <w:numId w:val="29"/>
        </w:numPr>
        <w:overflowPunct w:val="0"/>
        <w:autoSpaceDE w:val="0"/>
        <w:autoSpaceDN w:val="0"/>
        <w:adjustRightInd w:val="0"/>
        <w:ind w:left="567" w:hanging="207"/>
        <w:rPr>
          <w:rFonts w:ascii="Times New Roman" w:hAnsi="Times New Roman"/>
          <w:lang w:val="en-US"/>
        </w:rPr>
      </w:pPr>
      <w:r w:rsidRPr="00186AB7">
        <w:rPr>
          <w:rFonts w:ascii="Times New Roman" w:hAnsi="Times New Roman"/>
          <w:lang w:val="en-US"/>
        </w:rPr>
        <w:t>TDM+FDM based resource allocation type within data transmission region is considered for D2D broadcast communication.</w:t>
      </w:r>
    </w:p>
    <w:p w14:paraId="3F75FEDE" w14:textId="77777777" w:rsidR="00186AB7" w:rsidRPr="00186AB7" w:rsidRDefault="00186AB7" w:rsidP="00E6690C">
      <w:pPr>
        <w:numPr>
          <w:ilvl w:val="0"/>
          <w:numId w:val="29"/>
        </w:numPr>
        <w:overflowPunct w:val="0"/>
        <w:autoSpaceDE w:val="0"/>
        <w:autoSpaceDN w:val="0"/>
        <w:adjustRightInd w:val="0"/>
        <w:ind w:left="567" w:hanging="207"/>
        <w:rPr>
          <w:rFonts w:ascii="Times New Roman" w:hAnsi="Times New Roman"/>
          <w:lang w:val="en-US"/>
        </w:rPr>
      </w:pPr>
      <w:r w:rsidRPr="00186AB7">
        <w:rPr>
          <w:rFonts w:ascii="Times New Roman" w:hAnsi="Times New Roman"/>
          <w:lang w:val="en-US"/>
        </w:rPr>
        <w:t>Further study autonomous and assisted resource selection schemes as a baseline solutions for out of coverage scenario.</w:t>
      </w:r>
    </w:p>
    <w:p w14:paraId="473F4CE8" w14:textId="77777777" w:rsidR="00186AB7" w:rsidRPr="00186AB7" w:rsidRDefault="00186AB7" w:rsidP="00E6690C">
      <w:pPr>
        <w:numPr>
          <w:ilvl w:val="0"/>
          <w:numId w:val="29"/>
        </w:numPr>
        <w:overflowPunct w:val="0"/>
        <w:autoSpaceDE w:val="0"/>
        <w:autoSpaceDN w:val="0"/>
        <w:adjustRightInd w:val="0"/>
        <w:ind w:left="567" w:hanging="207"/>
        <w:rPr>
          <w:rFonts w:ascii="Times New Roman" w:hAnsi="Times New Roman"/>
          <w:lang w:val="en-US"/>
        </w:rPr>
      </w:pPr>
      <w:r w:rsidRPr="00186AB7">
        <w:rPr>
          <w:rFonts w:ascii="Times New Roman" w:hAnsi="Times New Roman"/>
          <w:lang w:val="en-US"/>
        </w:rPr>
        <w:t>Further study the discussed synchronization and resource allocation as a candidate for long range D2D broadcast communication in out of network coverage PS scenarios.</w:t>
      </w:r>
    </w:p>
    <w:p w14:paraId="664C0F28" w14:textId="77777777" w:rsidR="009C5866" w:rsidRPr="00026440" w:rsidRDefault="009C586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6D66735" w14:textId="77777777" w:rsidR="00F23995" w:rsidRDefault="00F23995"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23995" w:rsidRPr="00F23995" w14:paraId="1B9C2664" w14:textId="77777777" w:rsidTr="00EC6A53">
        <w:trPr>
          <w:trHeight w:val="240"/>
        </w:trPr>
        <w:tc>
          <w:tcPr>
            <w:tcW w:w="1100" w:type="dxa"/>
            <w:shd w:val="clear" w:color="auto" w:fill="auto"/>
            <w:vAlign w:val="center"/>
            <w:hideMark/>
          </w:tcPr>
          <w:p w14:paraId="55EB12A4" w14:textId="13399606" w:rsidR="00F23995" w:rsidRPr="00F23995" w:rsidRDefault="00CA1875" w:rsidP="00E6690C">
            <w:pPr>
              <w:rPr>
                <w:rFonts w:ascii="Times New Roman" w:eastAsia="Times New Roman" w:hAnsi="Times New Roman"/>
                <w:sz w:val="18"/>
                <w:szCs w:val="18"/>
                <w:lang w:eastAsia="en-GB"/>
              </w:rPr>
            </w:pPr>
            <w:hyperlink r:id="rId955" w:history="1">
              <w:r w:rsidR="0032487F">
                <w:rPr>
                  <w:rStyle w:val="Hyperlink"/>
                  <w:rFonts w:ascii="Times New Roman" w:eastAsia="Times New Roman" w:hAnsi="Times New Roman"/>
                  <w:sz w:val="18"/>
                  <w:szCs w:val="18"/>
                  <w:lang w:eastAsia="en-GB"/>
                </w:rPr>
                <w:t>R1-140335</w:t>
              </w:r>
            </w:hyperlink>
          </w:p>
        </w:tc>
        <w:tc>
          <w:tcPr>
            <w:tcW w:w="4800" w:type="dxa"/>
            <w:shd w:val="clear" w:color="auto" w:fill="auto"/>
            <w:vAlign w:val="center"/>
            <w:hideMark/>
          </w:tcPr>
          <w:p w14:paraId="3636F099"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Multiplexing of Uu and D2D communication</w:t>
            </w:r>
          </w:p>
        </w:tc>
        <w:tc>
          <w:tcPr>
            <w:tcW w:w="3220" w:type="dxa"/>
            <w:shd w:val="clear" w:color="auto" w:fill="auto"/>
            <w:vAlign w:val="center"/>
            <w:hideMark/>
          </w:tcPr>
          <w:p w14:paraId="74B9014F"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LG Electronics</w:t>
            </w:r>
          </w:p>
        </w:tc>
        <w:tc>
          <w:tcPr>
            <w:tcW w:w="1340" w:type="dxa"/>
            <w:shd w:val="clear" w:color="auto" w:fill="auto"/>
            <w:vAlign w:val="center"/>
            <w:hideMark/>
          </w:tcPr>
          <w:p w14:paraId="78742AD5"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6A6623CC" w14:textId="3BD5123A" w:rsidR="009C5866" w:rsidRDefault="009C5866"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C0218B">
        <w:rPr>
          <w:rFonts w:ascii="Times New Roman" w:eastAsia="SimSun" w:hAnsi="Times New Roman"/>
          <w:kern w:val="2"/>
        </w:rPr>
        <w:t>Hanbyul Seo</w:t>
      </w:r>
      <w:r>
        <w:rPr>
          <w:rFonts w:ascii="Times New Roman" w:eastAsia="MS Mincho" w:hAnsi="Times New Roman"/>
          <w:lang w:eastAsia="ja-JP"/>
        </w:rPr>
        <w:t xml:space="preserve"> from </w:t>
      </w:r>
      <w:r w:rsidR="00186AB7">
        <w:rPr>
          <w:rFonts w:ascii="Times New Roman" w:eastAsia="MS Mincho" w:hAnsi="Times New Roman"/>
          <w:lang w:eastAsia="ja-JP"/>
        </w:rPr>
        <w:t>LGE</w:t>
      </w:r>
      <w:r w:rsidRPr="00026440">
        <w:rPr>
          <w:rFonts w:ascii="Times New Roman" w:hAnsi="Times New Roman"/>
        </w:rPr>
        <w:t xml:space="preserve"> </w:t>
      </w:r>
      <w:r w:rsidRPr="00026440">
        <w:rPr>
          <w:rFonts w:ascii="Times New Roman" w:eastAsia="SimSun" w:hAnsi="Times New Roman"/>
          <w:kern w:val="2"/>
        </w:rPr>
        <w:t xml:space="preserve">and </w:t>
      </w:r>
      <w:r w:rsidR="00186AB7">
        <w:rPr>
          <w:rFonts w:ascii="Times New Roman" w:eastAsia="SimSun" w:hAnsi="Times New Roman"/>
          <w:kern w:val="2"/>
        </w:rPr>
        <w:t>proposes:</w:t>
      </w:r>
    </w:p>
    <w:p w14:paraId="346EF3A1" w14:textId="15ECD155" w:rsidR="00186AB7" w:rsidRDefault="00186AB7" w:rsidP="00E6690C">
      <w:pPr>
        <w:pStyle w:val="3GPPNormalText"/>
        <w:numPr>
          <w:ilvl w:val="0"/>
          <w:numId w:val="27"/>
        </w:numPr>
        <w:spacing w:after="0"/>
        <w:jc w:val="left"/>
        <w:rPr>
          <w:lang w:eastAsia="ko-KR"/>
        </w:rPr>
      </w:pPr>
      <w:r>
        <w:t>Proper solution is needed to efficiently accommodate D2D communications while minimizing its impact on existing operations.</w:t>
      </w:r>
    </w:p>
    <w:p w14:paraId="1F8535DE" w14:textId="6F822E89" w:rsidR="00186AB7" w:rsidRDefault="00186AB7" w:rsidP="00E6690C">
      <w:pPr>
        <w:pStyle w:val="3GPPNormalText"/>
        <w:numPr>
          <w:ilvl w:val="0"/>
          <w:numId w:val="27"/>
        </w:numPr>
        <w:spacing w:after="0"/>
        <w:jc w:val="left"/>
      </w:pPr>
      <w:r>
        <w:t>Priority handling of D2DSS should be carefully addressed in consideration of link failure</w:t>
      </w:r>
    </w:p>
    <w:p w14:paraId="547038F9" w14:textId="2E8E4805" w:rsidR="00186AB7" w:rsidRDefault="00186AB7" w:rsidP="00E6690C">
      <w:pPr>
        <w:pStyle w:val="3GPPNormalText"/>
        <w:numPr>
          <w:ilvl w:val="0"/>
          <w:numId w:val="27"/>
        </w:numPr>
        <w:spacing w:after="0"/>
        <w:jc w:val="left"/>
      </w:pPr>
      <w:r>
        <w:t xml:space="preserve">It is beneficial UEs outside network coverage are synchronized to Uu UL timing.  </w:t>
      </w:r>
    </w:p>
    <w:p w14:paraId="7046928E" w14:textId="48CF75EF" w:rsidR="00186AB7" w:rsidRDefault="00186AB7" w:rsidP="00E6690C">
      <w:pPr>
        <w:pStyle w:val="3GPPNormalText"/>
        <w:numPr>
          <w:ilvl w:val="0"/>
          <w:numId w:val="27"/>
        </w:numPr>
        <w:spacing w:after="0"/>
        <w:jc w:val="left"/>
      </w:pPr>
      <w:r>
        <w:t>Resource separation between D2D Tx and D2D Rx of UE in network coverage is supported for efficient relay operation.</w:t>
      </w:r>
    </w:p>
    <w:p w14:paraId="5E713337" w14:textId="6C3F5FAF" w:rsidR="00186AB7" w:rsidRDefault="00186AB7" w:rsidP="00E6690C">
      <w:pPr>
        <w:pStyle w:val="3GPPNormalText"/>
        <w:numPr>
          <w:ilvl w:val="0"/>
          <w:numId w:val="27"/>
        </w:numPr>
        <w:spacing w:after="0"/>
        <w:jc w:val="left"/>
      </w:pPr>
      <w:r>
        <w:t xml:space="preserve">Adjacent channel coexistence issue between WAN and D2D communications should be investigated. </w:t>
      </w:r>
    </w:p>
    <w:p w14:paraId="741A9BBA" w14:textId="6988ED3E" w:rsidR="00186AB7" w:rsidRPr="00186AB7" w:rsidRDefault="00186AB7" w:rsidP="00E6690C">
      <w:pPr>
        <w:pStyle w:val="3GPPNormalText"/>
        <w:numPr>
          <w:ilvl w:val="0"/>
          <w:numId w:val="27"/>
        </w:numPr>
        <w:spacing w:after="0"/>
        <w:jc w:val="left"/>
      </w:pPr>
      <w:r>
        <w:t>Further study is needed under what condition a UE can operate WAN UL transmission and D2D reception simultaneously across two component carriers.</w:t>
      </w:r>
    </w:p>
    <w:p w14:paraId="7E682D56" w14:textId="77777777" w:rsidR="009C5866" w:rsidRPr="00026440" w:rsidRDefault="009C586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EEE635A" w14:textId="77777777" w:rsidR="009C5866" w:rsidRDefault="009C5866"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23995" w:rsidRPr="00F23995" w14:paraId="7DB34656" w14:textId="77777777" w:rsidTr="00EC6A53">
        <w:trPr>
          <w:trHeight w:val="480"/>
        </w:trPr>
        <w:tc>
          <w:tcPr>
            <w:tcW w:w="1100" w:type="dxa"/>
            <w:shd w:val="clear" w:color="auto" w:fill="auto"/>
            <w:vAlign w:val="center"/>
            <w:hideMark/>
          </w:tcPr>
          <w:p w14:paraId="4C87AD09" w14:textId="2CBBEE27" w:rsidR="00F23995" w:rsidRPr="00F23995" w:rsidRDefault="00CA1875" w:rsidP="00E6690C">
            <w:pPr>
              <w:rPr>
                <w:rFonts w:ascii="Times New Roman" w:eastAsia="Times New Roman" w:hAnsi="Times New Roman"/>
                <w:sz w:val="18"/>
                <w:szCs w:val="18"/>
                <w:lang w:eastAsia="en-GB"/>
              </w:rPr>
            </w:pPr>
            <w:hyperlink r:id="rId956" w:history="1">
              <w:r w:rsidR="0032487F">
                <w:rPr>
                  <w:rStyle w:val="Hyperlink"/>
                  <w:rFonts w:ascii="Times New Roman" w:eastAsia="Times New Roman" w:hAnsi="Times New Roman"/>
                  <w:sz w:val="18"/>
                  <w:szCs w:val="18"/>
                  <w:lang w:eastAsia="en-GB"/>
                </w:rPr>
                <w:t>R1-140427</w:t>
              </w:r>
            </w:hyperlink>
          </w:p>
        </w:tc>
        <w:tc>
          <w:tcPr>
            <w:tcW w:w="4800" w:type="dxa"/>
            <w:shd w:val="clear" w:color="auto" w:fill="auto"/>
            <w:vAlign w:val="center"/>
            <w:hideMark/>
          </w:tcPr>
          <w:p w14:paraId="0C06115B"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Public safety perspective on resource allocation for D2D group communications</w:t>
            </w:r>
          </w:p>
        </w:tc>
        <w:tc>
          <w:tcPr>
            <w:tcW w:w="3220" w:type="dxa"/>
            <w:shd w:val="clear" w:color="auto" w:fill="auto"/>
            <w:vAlign w:val="center"/>
            <w:hideMark/>
          </w:tcPr>
          <w:p w14:paraId="5FD496CA"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U.S. Department Of Commerce</w:t>
            </w:r>
          </w:p>
        </w:tc>
        <w:tc>
          <w:tcPr>
            <w:tcW w:w="1340" w:type="dxa"/>
            <w:shd w:val="clear" w:color="auto" w:fill="auto"/>
            <w:vAlign w:val="center"/>
            <w:hideMark/>
          </w:tcPr>
          <w:p w14:paraId="79A9AF34"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0E6AE19E" w14:textId="5BF4394E" w:rsidR="00C0218B" w:rsidRDefault="00C0218B"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186AB7">
        <w:rPr>
          <w:rFonts w:ascii="Times New Roman" w:eastAsia="SimSun" w:hAnsi="Times New Roman"/>
          <w:kern w:val="2"/>
        </w:rPr>
        <w:t>Ken Loa</w:t>
      </w:r>
      <w:r>
        <w:rPr>
          <w:rFonts w:ascii="Times New Roman" w:eastAsia="MS Mincho" w:hAnsi="Times New Roman"/>
          <w:lang w:eastAsia="ja-JP"/>
        </w:rPr>
        <w:t xml:space="preserve"> from </w:t>
      </w:r>
      <w:r w:rsidR="00186AB7">
        <w:rPr>
          <w:rFonts w:ascii="Times New Roman" w:eastAsia="MS Mincho" w:hAnsi="Times New Roman"/>
          <w:lang w:eastAsia="ja-JP"/>
        </w:rPr>
        <w:t>USDoC</w:t>
      </w:r>
      <w:r w:rsidRPr="00026440">
        <w:rPr>
          <w:rFonts w:ascii="Times New Roman" w:hAnsi="Times New Roman"/>
        </w:rPr>
        <w:t xml:space="preserve"> </w:t>
      </w:r>
      <w:r w:rsidRPr="00026440">
        <w:rPr>
          <w:rFonts w:ascii="Times New Roman" w:eastAsia="SimSun" w:hAnsi="Times New Roman"/>
          <w:kern w:val="2"/>
        </w:rPr>
        <w:t xml:space="preserve">and </w:t>
      </w:r>
      <w:r w:rsidR="00186AB7">
        <w:rPr>
          <w:rFonts w:ascii="Times New Roman" w:eastAsia="SimSun" w:hAnsi="Times New Roman"/>
          <w:kern w:val="2"/>
        </w:rPr>
        <w:t>proposes:</w:t>
      </w:r>
    </w:p>
    <w:p w14:paraId="39309D55" w14:textId="77777777" w:rsidR="00186AB7" w:rsidRPr="00186AB7" w:rsidRDefault="00186AB7" w:rsidP="00E6690C">
      <w:pPr>
        <w:rPr>
          <w:rFonts w:ascii="Times New Roman" w:hAnsi="Times New Roman"/>
          <w:szCs w:val="20"/>
        </w:rPr>
      </w:pPr>
      <w:r w:rsidRPr="00186AB7">
        <w:rPr>
          <w:rFonts w:ascii="Times New Roman" w:hAnsi="Times New Roman"/>
        </w:rPr>
        <w:t xml:space="preserve">Proposal 1: </w:t>
      </w:r>
    </w:p>
    <w:p w14:paraId="19109C59" w14:textId="77777777" w:rsidR="00186AB7" w:rsidRPr="00186AB7" w:rsidRDefault="00186AB7" w:rsidP="00E6690C">
      <w:pPr>
        <w:numPr>
          <w:ilvl w:val="0"/>
          <w:numId w:val="30"/>
        </w:numPr>
        <w:rPr>
          <w:rFonts w:ascii="Times New Roman" w:eastAsia="SimSun" w:hAnsi="Times New Roman"/>
          <w:u w:val="single"/>
          <w:lang w:eastAsia="zh-CN"/>
        </w:rPr>
      </w:pPr>
      <w:r w:rsidRPr="00186AB7">
        <w:rPr>
          <w:rFonts w:ascii="Times New Roman" w:eastAsia="SimSun" w:hAnsi="Times New Roman"/>
          <w:u w:val="single"/>
          <w:lang w:eastAsia="zh-CN"/>
        </w:rPr>
        <w:t>When transmitting UEs are out of network coverage:</w:t>
      </w:r>
    </w:p>
    <w:p w14:paraId="2D4ACD56" w14:textId="77777777" w:rsidR="00186AB7" w:rsidRPr="00186AB7" w:rsidRDefault="00186AB7" w:rsidP="00E6690C">
      <w:pPr>
        <w:numPr>
          <w:ilvl w:val="0"/>
          <w:numId w:val="31"/>
        </w:numPr>
        <w:rPr>
          <w:rFonts w:ascii="Times New Roman" w:eastAsia="SimSun" w:hAnsi="Times New Roman"/>
          <w:lang w:eastAsia="zh-CN"/>
        </w:rPr>
      </w:pPr>
      <w:r w:rsidRPr="00186AB7">
        <w:rPr>
          <w:rFonts w:ascii="Times New Roman" w:eastAsia="SimSun" w:hAnsi="Times New Roman"/>
          <w:lang w:eastAsia="zh-CN"/>
        </w:rPr>
        <w:t>A UE on its own select a resource from a pre-configured resource pool to transmit on</w:t>
      </w:r>
    </w:p>
    <w:p w14:paraId="29B42F44" w14:textId="77777777" w:rsidR="00186AB7" w:rsidRPr="00186AB7" w:rsidRDefault="00186AB7" w:rsidP="00E6690C">
      <w:pPr>
        <w:numPr>
          <w:ilvl w:val="0"/>
          <w:numId w:val="31"/>
        </w:numPr>
        <w:rPr>
          <w:rFonts w:ascii="Times New Roman" w:eastAsia="SimSun" w:hAnsi="Times New Roman"/>
          <w:lang w:eastAsia="zh-CN"/>
        </w:rPr>
      </w:pPr>
      <w:r w:rsidRPr="00186AB7">
        <w:rPr>
          <w:rFonts w:ascii="Times New Roman" w:eastAsia="SimSun" w:hAnsi="Times New Roman"/>
          <w:lang w:eastAsia="zh-CN"/>
        </w:rPr>
        <w:t>Such configurations may be re-configured by the operator</w:t>
      </w:r>
    </w:p>
    <w:p w14:paraId="00860113" w14:textId="77777777" w:rsidR="00186AB7" w:rsidRPr="00186AB7" w:rsidRDefault="00186AB7" w:rsidP="00E6690C">
      <w:pPr>
        <w:numPr>
          <w:ilvl w:val="1"/>
          <w:numId w:val="31"/>
        </w:numPr>
        <w:rPr>
          <w:rFonts w:ascii="Times New Roman" w:eastAsia="SimSun" w:hAnsi="Times New Roman"/>
          <w:lang w:eastAsia="zh-CN"/>
        </w:rPr>
      </w:pPr>
      <w:r w:rsidRPr="00186AB7">
        <w:rPr>
          <w:rFonts w:ascii="Times New Roman" w:eastAsia="SimSun" w:hAnsi="Times New Roman"/>
          <w:lang w:eastAsia="zh-CN"/>
        </w:rPr>
        <w:t>The details of how the resource pool is re-configured is FFS</w:t>
      </w:r>
    </w:p>
    <w:p w14:paraId="2FE3E050" w14:textId="77777777" w:rsidR="00186AB7" w:rsidRPr="00186AB7" w:rsidRDefault="00186AB7" w:rsidP="00E6690C">
      <w:pPr>
        <w:numPr>
          <w:ilvl w:val="0"/>
          <w:numId w:val="32"/>
        </w:numPr>
        <w:rPr>
          <w:rFonts w:ascii="Times New Roman" w:eastAsia="SimSun" w:hAnsi="Times New Roman"/>
          <w:u w:val="single"/>
          <w:lang w:eastAsia="zh-CN"/>
        </w:rPr>
      </w:pPr>
      <w:r w:rsidRPr="00186AB7">
        <w:rPr>
          <w:rFonts w:ascii="Times New Roman" w:eastAsia="SimSun" w:hAnsi="Times New Roman"/>
          <w:u w:val="single"/>
          <w:lang w:eastAsia="zh-CN"/>
        </w:rPr>
        <w:t>When transmitting UEs are in network coverage:</w:t>
      </w:r>
    </w:p>
    <w:p w14:paraId="54212F8F" w14:textId="77777777" w:rsidR="00186AB7" w:rsidRPr="00186AB7" w:rsidRDefault="00186AB7" w:rsidP="00E6690C">
      <w:pPr>
        <w:ind w:left="720"/>
        <w:rPr>
          <w:rFonts w:ascii="Times New Roman" w:eastAsia="MS Mincho" w:hAnsi="Times New Roman"/>
        </w:rPr>
      </w:pPr>
      <w:r w:rsidRPr="00186AB7">
        <w:rPr>
          <w:rFonts w:ascii="Times New Roman" w:hAnsi="Times New Roman"/>
        </w:rPr>
        <w:t>1) The eNodeB or rel-10 relay node will semi-statically allocate a resource pool for D2D communication</w:t>
      </w:r>
    </w:p>
    <w:p w14:paraId="182A65C5" w14:textId="77777777" w:rsidR="00186AB7" w:rsidRPr="00186AB7" w:rsidRDefault="00186AB7" w:rsidP="00E6690C">
      <w:pPr>
        <w:ind w:left="720"/>
        <w:rPr>
          <w:rFonts w:ascii="Times New Roman" w:hAnsi="Times New Roman"/>
        </w:rPr>
      </w:pPr>
      <w:r w:rsidRPr="00186AB7">
        <w:rPr>
          <w:rFonts w:ascii="Times New Roman" w:hAnsi="Times New Roman"/>
        </w:rPr>
        <w:t>2) A UE will operate in three modes for resource allocation</w:t>
      </w:r>
    </w:p>
    <w:p w14:paraId="2D8EE613" w14:textId="77777777" w:rsidR="00186AB7" w:rsidRPr="00186AB7" w:rsidRDefault="00186AB7" w:rsidP="00E6690C">
      <w:pPr>
        <w:numPr>
          <w:ilvl w:val="1"/>
          <w:numId w:val="33"/>
        </w:numPr>
        <w:rPr>
          <w:rFonts w:ascii="Times New Roman" w:hAnsi="Times New Roman"/>
        </w:rPr>
      </w:pPr>
      <w:r w:rsidRPr="00186AB7">
        <w:rPr>
          <w:rFonts w:ascii="Times New Roman" w:hAnsi="Times New Roman"/>
        </w:rPr>
        <w:t>In coverage: eNodeB or rel-10 relay node will schedule the exact resource within the resource pool that will be used by a UE used for D2D transmission</w:t>
      </w:r>
    </w:p>
    <w:p w14:paraId="5E1D2085" w14:textId="77777777" w:rsidR="00186AB7" w:rsidRPr="00186AB7" w:rsidRDefault="00186AB7" w:rsidP="00E6690C">
      <w:pPr>
        <w:numPr>
          <w:ilvl w:val="1"/>
          <w:numId w:val="33"/>
        </w:numPr>
        <w:rPr>
          <w:rFonts w:ascii="Times New Roman" w:hAnsi="Times New Roman"/>
        </w:rPr>
      </w:pPr>
      <w:r w:rsidRPr="00186AB7">
        <w:rPr>
          <w:rFonts w:ascii="Times New Roman" w:hAnsi="Times New Roman"/>
        </w:rPr>
        <w:t>Edge of coverage: a UE on its own select a resource from the resource pool to transmit on</w:t>
      </w:r>
    </w:p>
    <w:p w14:paraId="1E75824F" w14:textId="77777777" w:rsidR="00186AB7" w:rsidRPr="00186AB7" w:rsidRDefault="00186AB7" w:rsidP="00E6690C">
      <w:pPr>
        <w:numPr>
          <w:ilvl w:val="1"/>
          <w:numId w:val="33"/>
        </w:numPr>
        <w:rPr>
          <w:rFonts w:ascii="Times New Roman" w:hAnsi="Times New Roman"/>
        </w:rPr>
      </w:pPr>
      <w:r w:rsidRPr="00186AB7">
        <w:rPr>
          <w:rFonts w:ascii="Times New Roman" w:hAnsi="Times New Roman"/>
        </w:rPr>
        <w:t>Out of coverage: a UE on its own select a resource from a pre-configured resource pool to transmit on</w:t>
      </w:r>
    </w:p>
    <w:p w14:paraId="1D14CB12" w14:textId="77777777" w:rsidR="00186AB7" w:rsidRPr="00186AB7" w:rsidRDefault="00186AB7" w:rsidP="00E6690C">
      <w:pPr>
        <w:numPr>
          <w:ilvl w:val="1"/>
          <w:numId w:val="33"/>
        </w:numPr>
        <w:rPr>
          <w:rFonts w:ascii="Times New Roman" w:hAnsi="Times New Roman"/>
        </w:rPr>
      </w:pPr>
      <w:r w:rsidRPr="00186AB7">
        <w:rPr>
          <w:rFonts w:ascii="Times New Roman" w:hAnsi="Times New Roman"/>
        </w:rPr>
        <w:t xml:space="preserve">The details of how a UE selects the mode to operate on is FFS. </w:t>
      </w:r>
    </w:p>
    <w:p w14:paraId="1D5C0B23" w14:textId="77777777" w:rsidR="00186AB7" w:rsidRPr="00186AB7" w:rsidRDefault="00186AB7" w:rsidP="00E6690C">
      <w:pPr>
        <w:rPr>
          <w:rFonts w:ascii="Times New Roman" w:hAnsi="Times New Roman"/>
        </w:rPr>
      </w:pPr>
      <w:r w:rsidRPr="00186AB7">
        <w:rPr>
          <w:rFonts w:ascii="Times New Roman" w:hAnsi="Times New Roman"/>
        </w:rPr>
        <w:t>Proposal 2: The following scenarios should be considered for resource allocation schemes on failure rate and overall delay, which should be included in the performance metrics for D2D group communication.</w:t>
      </w:r>
    </w:p>
    <w:p w14:paraId="6F23F862" w14:textId="77777777" w:rsidR="00186AB7" w:rsidRPr="00186AB7" w:rsidRDefault="00186AB7" w:rsidP="00E6690C">
      <w:pPr>
        <w:numPr>
          <w:ilvl w:val="0"/>
          <w:numId w:val="34"/>
        </w:numPr>
        <w:rPr>
          <w:rFonts w:ascii="Times New Roman" w:eastAsia="SimSun" w:hAnsi="Times New Roman"/>
          <w:lang w:eastAsia="zh-CN"/>
        </w:rPr>
      </w:pPr>
      <w:r w:rsidRPr="00186AB7">
        <w:rPr>
          <w:rFonts w:ascii="Times New Roman" w:eastAsia="SimSun" w:hAnsi="Times New Roman"/>
          <w:lang w:eastAsia="zh-CN"/>
        </w:rPr>
        <w:t>The transmitting UE moves from in-coverage to out-of-coverage (RLF event)</w:t>
      </w:r>
    </w:p>
    <w:p w14:paraId="51FCAA0E" w14:textId="77777777" w:rsidR="00186AB7" w:rsidRPr="00186AB7" w:rsidRDefault="00186AB7" w:rsidP="00E6690C">
      <w:pPr>
        <w:numPr>
          <w:ilvl w:val="0"/>
          <w:numId w:val="34"/>
        </w:numPr>
        <w:rPr>
          <w:rFonts w:ascii="Times New Roman" w:eastAsia="SimSun" w:hAnsi="Times New Roman"/>
          <w:lang w:eastAsia="zh-CN"/>
        </w:rPr>
      </w:pPr>
      <w:r w:rsidRPr="00186AB7">
        <w:rPr>
          <w:rFonts w:ascii="Times New Roman" w:eastAsia="SimSun" w:hAnsi="Times New Roman"/>
          <w:lang w:eastAsia="zh-CN"/>
        </w:rPr>
        <w:t xml:space="preserve">The transmitting UE performs handover between cells with different D2D configurations, which includes RLF handover, backward handover or NAS Recovery. </w:t>
      </w:r>
    </w:p>
    <w:p w14:paraId="6514CF00" w14:textId="77777777" w:rsidR="00186AB7" w:rsidRPr="00186AB7" w:rsidRDefault="00186AB7" w:rsidP="00E6690C">
      <w:pPr>
        <w:numPr>
          <w:ilvl w:val="0"/>
          <w:numId w:val="34"/>
        </w:numPr>
        <w:rPr>
          <w:rFonts w:ascii="Times New Roman" w:eastAsia="SimSun" w:hAnsi="Times New Roman"/>
          <w:lang w:eastAsia="zh-CN"/>
        </w:rPr>
      </w:pPr>
      <w:r w:rsidRPr="00186AB7">
        <w:rPr>
          <w:rFonts w:ascii="Times New Roman" w:eastAsia="SimSun" w:hAnsi="Times New Roman"/>
          <w:lang w:eastAsia="zh-CN"/>
        </w:rPr>
        <w:lastRenderedPageBreak/>
        <w:t>A group of public safety UEs could spread across multiple cells. Multiple eNBs are required to coordinate each other to perform scheduling for D2D group communications</w:t>
      </w:r>
    </w:p>
    <w:p w14:paraId="788CF672" w14:textId="77777777" w:rsidR="00C0218B" w:rsidRPr="00026440" w:rsidRDefault="00C0218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2D7757D" w14:textId="77777777" w:rsidR="00C0218B" w:rsidRDefault="00C0218B"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23995" w:rsidRPr="00F23995" w14:paraId="3BB8191A" w14:textId="77777777" w:rsidTr="00EC6A53">
        <w:trPr>
          <w:trHeight w:val="480"/>
        </w:trPr>
        <w:tc>
          <w:tcPr>
            <w:tcW w:w="1100" w:type="dxa"/>
            <w:shd w:val="clear" w:color="auto" w:fill="auto"/>
            <w:vAlign w:val="center"/>
            <w:hideMark/>
          </w:tcPr>
          <w:p w14:paraId="33D6F00B" w14:textId="411352B6" w:rsidR="00F23995" w:rsidRPr="00F23995" w:rsidRDefault="00CA1875" w:rsidP="00E6690C">
            <w:pPr>
              <w:rPr>
                <w:rFonts w:ascii="Times New Roman" w:eastAsia="Times New Roman" w:hAnsi="Times New Roman"/>
                <w:sz w:val="18"/>
                <w:szCs w:val="18"/>
                <w:lang w:eastAsia="en-GB"/>
              </w:rPr>
            </w:pPr>
            <w:hyperlink r:id="rId957" w:history="1">
              <w:r w:rsidR="0032487F">
                <w:rPr>
                  <w:rStyle w:val="Hyperlink"/>
                  <w:rFonts w:ascii="Times New Roman" w:eastAsia="Times New Roman" w:hAnsi="Times New Roman"/>
                  <w:sz w:val="18"/>
                  <w:szCs w:val="18"/>
                  <w:lang w:eastAsia="en-GB"/>
                </w:rPr>
                <w:t>R1-140468</w:t>
              </w:r>
            </w:hyperlink>
          </w:p>
        </w:tc>
        <w:tc>
          <w:tcPr>
            <w:tcW w:w="4800" w:type="dxa"/>
            <w:shd w:val="clear" w:color="auto" w:fill="auto"/>
            <w:vAlign w:val="center"/>
            <w:hideMark/>
          </w:tcPr>
          <w:p w14:paraId="57C39D7A"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Contention Based Scheduling of D2D Broadcast with Impairments</w:t>
            </w:r>
          </w:p>
        </w:tc>
        <w:tc>
          <w:tcPr>
            <w:tcW w:w="3220" w:type="dxa"/>
            <w:shd w:val="clear" w:color="auto" w:fill="auto"/>
            <w:vAlign w:val="center"/>
            <w:hideMark/>
          </w:tcPr>
          <w:p w14:paraId="067D361A"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Qualcomm Inc.</w:t>
            </w:r>
          </w:p>
        </w:tc>
        <w:tc>
          <w:tcPr>
            <w:tcW w:w="1340" w:type="dxa"/>
            <w:shd w:val="clear" w:color="auto" w:fill="auto"/>
            <w:vAlign w:val="center"/>
            <w:hideMark/>
          </w:tcPr>
          <w:p w14:paraId="0C9142B0"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11DFB419" w14:textId="20A7D902" w:rsidR="00304321" w:rsidRPr="00026440" w:rsidRDefault="00F23995" w:rsidP="00E6690C">
      <w:pPr>
        <w:rPr>
          <w:rFonts w:ascii="Times New Roman" w:hAnsi="Times New Roman"/>
        </w:rPr>
      </w:pPr>
      <w:r w:rsidRPr="00026440">
        <w:rPr>
          <w:rFonts w:ascii="Times New Roman" w:eastAsia="SimSun" w:hAnsi="Times New Roman"/>
          <w:kern w:val="2"/>
        </w:rPr>
        <w:t xml:space="preserve"> </w:t>
      </w:r>
      <w:r w:rsidR="00304321" w:rsidRPr="00026440">
        <w:rPr>
          <w:rFonts w:ascii="Times New Roman" w:eastAsia="SimSun" w:hAnsi="Times New Roman"/>
          <w:kern w:val="2"/>
        </w:rPr>
        <w:t xml:space="preserve">The document was presented by </w:t>
      </w:r>
      <w:r w:rsidR="00304321" w:rsidRPr="00304321">
        <w:rPr>
          <w:rFonts w:ascii="Times New Roman" w:eastAsia="SimSun" w:hAnsi="Times New Roman"/>
          <w:kern w:val="2"/>
        </w:rPr>
        <w:t>Saurabha</w:t>
      </w:r>
      <w:r w:rsidR="00304321">
        <w:rPr>
          <w:rFonts w:ascii="Times New Roman" w:eastAsia="SimSun" w:hAnsi="Times New Roman"/>
          <w:kern w:val="2"/>
        </w:rPr>
        <w:t xml:space="preserve"> Tavildar</w:t>
      </w:r>
      <w:r w:rsidR="00304321">
        <w:rPr>
          <w:rFonts w:ascii="Times New Roman" w:eastAsia="MS Mincho" w:hAnsi="Times New Roman"/>
          <w:lang w:eastAsia="ja-JP"/>
        </w:rPr>
        <w:t xml:space="preserve"> from Qualcomm</w:t>
      </w:r>
      <w:r w:rsidR="00304321" w:rsidRPr="00026440">
        <w:rPr>
          <w:rFonts w:ascii="Times New Roman" w:hAnsi="Times New Roman"/>
        </w:rPr>
        <w:t xml:space="preserve"> </w:t>
      </w:r>
      <w:r w:rsidR="00304321" w:rsidRPr="00026440">
        <w:rPr>
          <w:rFonts w:ascii="Times New Roman" w:eastAsia="SimSun" w:hAnsi="Times New Roman"/>
          <w:kern w:val="2"/>
        </w:rPr>
        <w:t xml:space="preserve">and </w:t>
      </w:r>
      <w:r w:rsidR="00304321">
        <w:rPr>
          <w:rFonts w:ascii="Times New Roman" w:eastAsia="SimSun" w:hAnsi="Times New Roman"/>
          <w:kern w:val="2"/>
        </w:rPr>
        <w:t xml:space="preserve">concludes that </w:t>
      </w:r>
      <w:r w:rsidR="00304321">
        <w:rPr>
          <w:lang w:val="en-US"/>
        </w:rPr>
        <w:t>overhead of sensing doesn’t significantly impact performance of D2D broadcast communication schemes proposed in [R1-135322].</w:t>
      </w:r>
    </w:p>
    <w:p w14:paraId="5E1CD748" w14:textId="77777777" w:rsidR="00304321" w:rsidRPr="00026440" w:rsidRDefault="0030432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37BDACC" w14:textId="77777777" w:rsidR="00304321" w:rsidRDefault="00304321"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23995" w:rsidRPr="00F23995" w14:paraId="682920A0" w14:textId="77777777" w:rsidTr="00EC6A53">
        <w:trPr>
          <w:trHeight w:val="240"/>
        </w:trPr>
        <w:tc>
          <w:tcPr>
            <w:tcW w:w="1100" w:type="dxa"/>
            <w:shd w:val="clear" w:color="auto" w:fill="auto"/>
            <w:vAlign w:val="center"/>
            <w:hideMark/>
          </w:tcPr>
          <w:p w14:paraId="78BA5D2D" w14:textId="4A5EAAD8" w:rsidR="00F23995" w:rsidRPr="00F23995" w:rsidRDefault="00CA1875" w:rsidP="00E6690C">
            <w:pPr>
              <w:rPr>
                <w:rFonts w:ascii="Times New Roman" w:eastAsia="Times New Roman" w:hAnsi="Times New Roman"/>
                <w:sz w:val="18"/>
                <w:szCs w:val="18"/>
                <w:lang w:eastAsia="en-GB"/>
              </w:rPr>
            </w:pPr>
            <w:hyperlink r:id="rId958" w:history="1">
              <w:r w:rsidR="0032487F">
                <w:rPr>
                  <w:rStyle w:val="Hyperlink"/>
                  <w:rFonts w:ascii="Times New Roman" w:eastAsia="Times New Roman" w:hAnsi="Times New Roman"/>
                  <w:sz w:val="18"/>
                  <w:szCs w:val="18"/>
                  <w:lang w:eastAsia="en-GB"/>
                </w:rPr>
                <w:t>R1-140613</w:t>
              </w:r>
            </w:hyperlink>
          </w:p>
        </w:tc>
        <w:tc>
          <w:tcPr>
            <w:tcW w:w="4800" w:type="dxa"/>
            <w:shd w:val="clear" w:color="auto" w:fill="auto"/>
            <w:vAlign w:val="center"/>
            <w:hideMark/>
          </w:tcPr>
          <w:p w14:paraId="20958C7F"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Resource Allocation for D2D Communication</w:t>
            </w:r>
          </w:p>
        </w:tc>
        <w:tc>
          <w:tcPr>
            <w:tcW w:w="3220" w:type="dxa"/>
            <w:shd w:val="clear" w:color="auto" w:fill="auto"/>
            <w:vAlign w:val="center"/>
            <w:hideMark/>
          </w:tcPr>
          <w:p w14:paraId="243BB570"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21AC403D"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38B88676" w14:textId="3631BAA8" w:rsidR="00304321" w:rsidRDefault="0030432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Daewon Lee</w:t>
      </w:r>
      <w:r>
        <w:rPr>
          <w:rFonts w:ascii="Times New Roman" w:eastAsia="MS Mincho" w:hAnsi="Times New Roman"/>
          <w:lang w:eastAsia="ja-JP"/>
        </w:rPr>
        <w:t xml:space="preserve"> from Broadcom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09CF3DF0" w14:textId="0D0C4A7B" w:rsidR="00304321" w:rsidRPr="00304321" w:rsidRDefault="00304321" w:rsidP="00E6690C">
      <w:pPr>
        <w:pStyle w:val="ListParagraph"/>
        <w:numPr>
          <w:ilvl w:val="0"/>
          <w:numId w:val="35"/>
        </w:numPr>
        <w:spacing w:after="0"/>
        <w:ind w:left="714" w:hanging="357"/>
        <w:rPr>
          <w:lang w:eastAsia="en-US"/>
        </w:rPr>
      </w:pPr>
      <w:r w:rsidRPr="00304321">
        <w:t>A distributed resource allocation scheme to be selected for D2D broadcast communication in Rel12.</w:t>
      </w:r>
    </w:p>
    <w:p w14:paraId="6E87D768" w14:textId="523F4D14" w:rsidR="00304321" w:rsidRPr="00304321" w:rsidRDefault="00304321" w:rsidP="00E6690C">
      <w:pPr>
        <w:pStyle w:val="ListParagraph"/>
        <w:numPr>
          <w:ilvl w:val="0"/>
          <w:numId w:val="35"/>
        </w:numPr>
        <w:spacing w:after="0"/>
        <w:ind w:left="714" w:hanging="357"/>
      </w:pPr>
      <w:r w:rsidRPr="00304321">
        <w:t xml:space="preserve">Define a radio resource reservation period of which length can be variable and the allocation of the period is performed by a transmitting UE. </w:t>
      </w:r>
    </w:p>
    <w:p w14:paraId="5C835A72" w14:textId="0907E41F" w:rsidR="00304321" w:rsidRPr="00304321" w:rsidRDefault="00304321" w:rsidP="00E6690C">
      <w:pPr>
        <w:pStyle w:val="ListParagraph"/>
        <w:numPr>
          <w:ilvl w:val="0"/>
          <w:numId w:val="35"/>
        </w:numPr>
        <w:spacing w:after="0"/>
        <w:ind w:left="714" w:hanging="357"/>
        <w:rPr>
          <w:rFonts w:ascii="Times" w:hAnsi="Times"/>
        </w:rPr>
      </w:pPr>
      <w:r w:rsidRPr="00304321">
        <w:t>All physical layer repetitions/retransmissions of the same transport block are transmitted during one resource reservation period.</w:t>
      </w:r>
    </w:p>
    <w:p w14:paraId="3A2D7BB6" w14:textId="77777777" w:rsidR="00304321" w:rsidRPr="00026440" w:rsidRDefault="0030432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87D6DD5" w14:textId="2B1C3EB9" w:rsidR="00304321" w:rsidRPr="00AF7F55" w:rsidRDefault="00304321" w:rsidP="00E6690C">
      <w:pPr>
        <w:rPr>
          <w:rFonts w:eastAsia="MS Mincho"/>
          <w:lang w:eastAsia="ja-JP"/>
        </w:rPr>
      </w:pPr>
    </w:p>
    <w:tbl>
      <w:tblPr>
        <w:tblW w:w="10460" w:type="dxa"/>
        <w:tblCellMar>
          <w:left w:w="0" w:type="dxa"/>
          <w:right w:w="0" w:type="dxa"/>
        </w:tblCellMar>
        <w:tblLook w:val="04A0" w:firstRow="1" w:lastRow="0" w:firstColumn="1" w:lastColumn="0" w:noHBand="0" w:noVBand="1"/>
      </w:tblPr>
      <w:tblGrid>
        <w:gridCol w:w="1100"/>
        <w:gridCol w:w="4800"/>
        <w:gridCol w:w="3220"/>
        <w:gridCol w:w="1340"/>
      </w:tblGrid>
      <w:tr w:rsidR="00F23995" w14:paraId="44D2B5D1" w14:textId="77777777" w:rsidTr="00F2399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C408B2" w14:textId="0989360A" w:rsidR="00F23995" w:rsidRDefault="00CA1875" w:rsidP="00E6690C">
            <w:pPr>
              <w:rPr>
                <w:rFonts w:ascii="Times New Roman" w:hAnsi="Times New Roman"/>
                <w:sz w:val="18"/>
                <w:szCs w:val="18"/>
                <w:lang w:eastAsia="en-GB"/>
              </w:rPr>
            </w:pPr>
            <w:hyperlink r:id="rId959" w:history="1">
              <w:r w:rsidR="0032487F">
                <w:rPr>
                  <w:rStyle w:val="Hyperlink"/>
                  <w:sz w:val="18"/>
                  <w:szCs w:val="18"/>
                </w:rPr>
                <w:t>R1-140778</w:t>
              </w:r>
            </w:hyperlink>
          </w:p>
        </w:tc>
        <w:tc>
          <w:tcPr>
            <w:tcW w:w="48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08E6643" w14:textId="77777777" w:rsidR="00F23995" w:rsidRDefault="00F23995" w:rsidP="00E6690C">
            <w:pPr>
              <w:rPr>
                <w:sz w:val="18"/>
                <w:szCs w:val="18"/>
              </w:rPr>
            </w:pPr>
            <w:r>
              <w:rPr>
                <w:sz w:val="18"/>
                <w:szCs w:val="18"/>
              </w:rPr>
              <w:t>On Scheduling Procedure for D2D</w:t>
            </w:r>
          </w:p>
        </w:tc>
        <w:tc>
          <w:tcPr>
            <w:tcW w:w="32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F5EAC2" w14:textId="77777777" w:rsidR="00F23995" w:rsidRDefault="00F23995" w:rsidP="00E6690C">
            <w:pPr>
              <w:rPr>
                <w:sz w:val="18"/>
                <w:szCs w:val="18"/>
              </w:rPr>
            </w:pPr>
            <w:r>
              <w:rPr>
                <w:sz w:val="18"/>
                <w:szCs w:val="18"/>
              </w:rPr>
              <w:t>Ericsson</w:t>
            </w:r>
          </w:p>
        </w:tc>
        <w:tc>
          <w:tcPr>
            <w:tcW w:w="13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23C0D30" w14:textId="77777777" w:rsidR="00F23995" w:rsidRDefault="00F23995" w:rsidP="00E6690C">
            <w:pPr>
              <w:rPr>
                <w:sz w:val="18"/>
                <w:szCs w:val="18"/>
              </w:rPr>
            </w:pPr>
            <w:r>
              <w:rPr>
                <w:sz w:val="18"/>
                <w:szCs w:val="18"/>
              </w:rPr>
              <w:t> </w:t>
            </w:r>
          </w:p>
        </w:tc>
      </w:tr>
    </w:tbl>
    <w:p w14:paraId="643546F8" w14:textId="6295E26C" w:rsidR="00304321" w:rsidRDefault="00F23995" w:rsidP="00E6690C">
      <w:pPr>
        <w:rPr>
          <w:rFonts w:ascii="Times New Roman" w:eastAsia="SimSun" w:hAnsi="Times New Roman"/>
          <w:kern w:val="2"/>
        </w:rPr>
      </w:pPr>
      <w:r w:rsidRPr="00026440">
        <w:rPr>
          <w:rFonts w:ascii="Times New Roman" w:eastAsia="SimSun" w:hAnsi="Times New Roman"/>
          <w:kern w:val="2"/>
        </w:rPr>
        <w:t xml:space="preserve"> </w:t>
      </w:r>
      <w:r w:rsidR="00304321" w:rsidRPr="00026440">
        <w:rPr>
          <w:rFonts w:ascii="Times New Roman" w:eastAsia="SimSun" w:hAnsi="Times New Roman"/>
          <w:kern w:val="2"/>
        </w:rPr>
        <w:t xml:space="preserve">The document was presented by </w:t>
      </w:r>
      <w:r w:rsidR="00304321">
        <w:rPr>
          <w:rFonts w:ascii="Times New Roman" w:eastAsia="SimSun" w:hAnsi="Times New Roman"/>
          <w:kern w:val="2"/>
        </w:rPr>
        <w:t>Stefano Sorrentino</w:t>
      </w:r>
      <w:r w:rsidR="00304321">
        <w:rPr>
          <w:rFonts w:ascii="Times New Roman" w:eastAsia="MS Mincho" w:hAnsi="Times New Roman"/>
          <w:lang w:eastAsia="ja-JP"/>
        </w:rPr>
        <w:t xml:space="preserve"> from Ericsson</w:t>
      </w:r>
      <w:r w:rsidR="00304321" w:rsidRPr="00026440">
        <w:rPr>
          <w:rFonts w:ascii="Times New Roman" w:hAnsi="Times New Roman"/>
        </w:rPr>
        <w:t xml:space="preserve"> </w:t>
      </w:r>
      <w:r w:rsidR="00304321" w:rsidRPr="00026440">
        <w:rPr>
          <w:rFonts w:ascii="Times New Roman" w:eastAsia="SimSun" w:hAnsi="Times New Roman"/>
          <w:kern w:val="2"/>
        </w:rPr>
        <w:t xml:space="preserve">and </w:t>
      </w:r>
      <w:r w:rsidR="007913AE">
        <w:rPr>
          <w:rFonts w:ascii="Times New Roman" w:eastAsia="SimSun" w:hAnsi="Times New Roman"/>
          <w:kern w:val="2"/>
        </w:rPr>
        <w:t>draws the following observations:</w:t>
      </w:r>
    </w:p>
    <w:p w14:paraId="2B554E4F" w14:textId="49676787" w:rsidR="007913AE" w:rsidRPr="007913AE" w:rsidRDefault="007913AE" w:rsidP="00E6690C">
      <w:pPr>
        <w:pStyle w:val="ListParagraph"/>
        <w:numPr>
          <w:ilvl w:val="0"/>
          <w:numId w:val="36"/>
        </w:numPr>
        <w:spacing w:after="0"/>
        <w:ind w:left="714" w:hanging="357"/>
      </w:pPr>
      <w:r>
        <w:t>The use of scheduling assignments carried by the physical direct data channel is advantageous from a flexibility/performance trade-off.</w:t>
      </w:r>
    </w:p>
    <w:p w14:paraId="02A9E426" w14:textId="15BBB310" w:rsidR="007913AE" w:rsidRDefault="007913AE" w:rsidP="00E6690C">
      <w:pPr>
        <w:pStyle w:val="ListParagraph"/>
        <w:numPr>
          <w:ilvl w:val="0"/>
          <w:numId w:val="36"/>
        </w:numPr>
        <w:spacing w:after="0"/>
        <w:ind w:left="714" w:hanging="357"/>
      </w:pPr>
      <w:r>
        <w:t>Without SAs, the energy consumption for D2D support is unacceptable (~18 times larger than the reference case).</w:t>
      </w:r>
    </w:p>
    <w:p w14:paraId="1CC3FC70" w14:textId="0834045A" w:rsidR="007913AE" w:rsidRPr="007913AE" w:rsidRDefault="007913AE" w:rsidP="00E6690C">
      <w:pPr>
        <w:pStyle w:val="ListParagraph"/>
        <w:numPr>
          <w:ilvl w:val="0"/>
          <w:numId w:val="36"/>
        </w:numPr>
        <w:spacing w:after="0"/>
        <w:ind w:left="714" w:hanging="357"/>
      </w:pPr>
      <w:r>
        <w:t>The possibility of using SAs reduces energy consumption effectively, to an acceptable level.</w:t>
      </w:r>
    </w:p>
    <w:p w14:paraId="6AF08869" w14:textId="72EDD741" w:rsidR="00304321" w:rsidRPr="00026440" w:rsidRDefault="00304321"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7913AE">
        <w:rPr>
          <w:rFonts w:ascii="Times New Roman" w:hAnsi="Times New Roman"/>
          <w:szCs w:val="20"/>
        </w:rPr>
        <w:t>Telecom Italia asked why sensing needed for in</w:t>
      </w:r>
      <w:r w:rsidR="003C7861">
        <w:rPr>
          <w:rFonts w:ascii="Times New Roman" w:hAnsi="Times New Roman"/>
          <w:szCs w:val="20"/>
        </w:rPr>
        <w:t>-</w:t>
      </w:r>
      <w:r w:rsidR="007913AE">
        <w:rPr>
          <w:rFonts w:ascii="Times New Roman" w:hAnsi="Times New Roman"/>
          <w:szCs w:val="20"/>
        </w:rPr>
        <w:t>coverage use case? To cover the case of UE2 in figure 2</w:t>
      </w:r>
      <w:r w:rsidRPr="00026440">
        <w:rPr>
          <w:rFonts w:ascii="Times New Roman" w:hAnsi="Times New Roman"/>
        </w:rPr>
        <w:t>.</w:t>
      </w:r>
    </w:p>
    <w:p w14:paraId="28AE08B3" w14:textId="77777777" w:rsidR="00304321" w:rsidRDefault="0030432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08703E8" w14:textId="77777777" w:rsidR="008F2A4B" w:rsidRDefault="008F2A4B" w:rsidP="00E6690C">
      <w:pPr>
        <w:rPr>
          <w:rFonts w:ascii="Times New Roman" w:hAnsi="Times New Roman"/>
        </w:rPr>
      </w:pPr>
    </w:p>
    <w:p w14:paraId="46ADB27F" w14:textId="3630061C" w:rsidR="008F2A4B" w:rsidRPr="008F2A4B" w:rsidRDefault="008F2A4B" w:rsidP="00E6690C">
      <w:pPr>
        <w:rPr>
          <w:rFonts w:ascii="Times New Roman" w:hAnsi="Times New Roman"/>
          <w:u w:val="single"/>
        </w:rPr>
      </w:pPr>
      <w:r w:rsidRPr="008F2A4B">
        <w:rPr>
          <w:rFonts w:ascii="Times New Roman" w:hAnsi="Times New Roman"/>
          <w:u w:val="single"/>
        </w:rPr>
        <w:t>Looking at WFs</w:t>
      </w:r>
    </w:p>
    <w:p w14:paraId="4478B3C2" w14:textId="4ACD7F84" w:rsidR="008F2A4B" w:rsidRPr="00C42075" w:rsidRDefault="008F2A4B" w:rsidP="00E6690C">
      <w:pPr>
        <w:rPr>
          <w:rFonts w:eastAsia="MS Mincho"/>
          <w:lang w:val="en-US"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B0F01" w:rsidRPr="00F23995" w14:paraId="281B119D" w14:textId="77777777" w:rsidTr="00EC6A53">
        <w:trPr>
          <w:trHeight w:val="480"/>
        </w:trPr>
        <w:tc>
          <w:tcPr>
            <w:tcW w:w="1100" w:type="dxa"/>
            <w:shd w:val="clear" w:color="auto" w:fill="auto"/>
            <w:vAlign w:val="center"/>
            <w:hideMark/>
          </w:tcPr>
          <w:p w14:paraId="2049CA27" w14:textId="3B01742D" w:rsidR="001B0F01" w:rsidRPr="00F23995" w:rsidRDefault="00CA1875" w:rsidP="00E6690C">
            <w:pPr>
              <w:rPr>
                <w:rFonts w:ascii="Times New Roman" w:eastAsia="Times New Roman" w:hAnsi="Times New Roman"/>
                <w:sz w:val="18"/>
                <w:szCs w:val="18"/>
                <w:lang w:eastAsia="en-GB"/>
              </w:rPr>
            </w:pPr>
            <w:hyperlink r:id="rId960" w:history="1">
              <w:r w:rsidR="0032487F">
                <w:rPr>
                  <w:rStyle w:val="Hyperlink"/>
                  <w:rFonts w:ascii="Times New Roman" w:eastAsia="Times New Roman" w:hAnsi="Times New Roman"/>
                  <w:sz w:val="18"/>
                  <w:szCs w:val="18"/>
                  <w:lang w:eastAsia="en-GB"/>
                </w:rPr>
                <w:t>R1-140836</w:t>
              </w:r>
            </w:hyperlink>
          </w:p>
        </w:tc>
        <w:tc>
          <w:tcPr>
            <w:tcW w:w="4800" w:type="dxa"/>
            <w:shd w:val="clear" w:color="auto" w:fill="auto"/>
            <w:vAlign w:val="center"/>
            <w:hideMark/>
          </w:tcPr>
          <w:p w14:paraId="49DD02FF" w14:textId="77777777" w:rsidR="001B0F01" w:rsidRPr="00F23995" w:rsidRDefault="001B0F01"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WF on D2D Communication Resource Allocation</w:t>
            </w:r>
          </w:p>
        </w:tc>
        <w:tc>
          <w:tcPr>
            <w:tcW w:w="3220" w:type="dxa"/>
            <w:shd w:val="clear" w:color="auto" w:fill="auto"/>
            <w:vAlign w:val="center"/>
            <w:hideMark/>
          </w:tcPr>
          <w:p w14:paraId="3EC8DFC1" w14:textId="77777777" w:rsidR="001B0F01" w:rsidRPr="00F23995" w:rsidRDefault="001B0F01"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US Department of Commerce, Qualcomm, Huawei, Ericsson, HiSilicon</w:t>
            </w:r>
          </w:p>
        </w:tc>
        <w:tc>
          <w:tcPr>
            <w:tcW w:w="1340" w:type="dxa"/>
            <w:shd w:val="clear" w:color="auto" w:fill="auto"/>
            <w:vAlign w:val="center"/>
            <w:hideMark/>
          </w:tcPr>
          <w:p w14:paraId="3B3CD744" w14:textId="77777777" w:rsidR="001B0F01" w:rsidRPr="00F23995" w:rsidRDefault="001B0F01"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3DC824F2" w14:textId="77777777" w:rsidR="008F2A4B" w:rsidRDefault="008F2A4B"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5A8D4B5F" w14:textId="77777777" w:rsidR="00D167D5" w:rsidRPr="008F2A4B" w:rsidRDefault="003519E9" w:rsidP="00E6690C">
      <w:pPr>
        <w:numPr>
          <w:ilvl w:val="0"/>
          <w:numId w:val="37"/>
        </w:numPr>
        <w:rPr>
          <w:rFonts w:ascii="Times New Roman" w:hAnsi="Times New Roman"/>
        </w:rPr>
      </w:pPr>
      <w:r w:rsidRPr="008F2A4B">
        <w:rPr>
          <w:rFonts w:ascii="Times New Roman" w:hAnsi="Times New Roman"/>
          <w:iCs/>
          <w:lang w:val="en-US"/>
        </w:rPr>
        <w:t>From a transmitting UE perspective a UE can operate in two modes for resource allocation:</w:t>
      </w:r>
    </w:p>
    <w:p w14:paraId="79915E90" w14:textId="77777777" w:rsidR="00D167D5" w:rsidRPr="008F2A4B" w:rsidRDefault="003519E9" w:rsidP="00E6690C">
      <w:pPr>
        <w:numPr>
          <w:ilvl w:val="1"/>
          <w:numId w:val="37"/>
        </w:numPr>
        <w:rPr>
          <w:rFonts w:ascii="Times New Roman" w:hAnsi="Times New Roman"/>
        </w:rPr>
      </w:pPr>
      <w:r w:rsidRPr="008F2A4B">
        <w:rPr>
          <w:rFonts w:ascii="Times New Roman" w:hAnsi="Times New Roman"/>
          <w:iCs/>
          <w:lang w:val="en-US"/>
        </w:rPr>
        <w:t>Mode 1: eNodeB or rel-10 relay node schedules the exact resources used by a UE to transmit direct data and direct control information</w:t>
      </w:r>
    </w:p>
    <w:p w14:paraId="58E5BF75" w14:textId="77777777" w:rsidR="00D167D5" w:rsidRPr="008F2A4B" w:rsidRDefault="003519E9" w:rsidP="00E6690C">
      <w:pPr>
        <w:numPr>
          <w:ilvl w:val="2"/>
          <w:numId w:val="37"/>
        </w:numPr>
        <w:rPr>
          <w:rFonts w:ascii="Times New Roman" w:hAnsi="Times New Roman"/>
        </w:rPr>
      </w:pPr>
      <w:r w:rsidRPr="008F2A4B">
        <w:rPr>
          <w:rFonts w:ascii="Times New Roman" w:hAnsi="Times New Roman"/>
          <w:iCs/>
          <w:lang w:val="en-US"/>
        </w:rPr>
        <w:t xml:space="preserve">Mode 1 is used for in-coverage transmission </w:t>
      </w:r>
    </w:p>
    <w:p w14:paraId="00EEE32B" w14:textId="77777777" w:rsidR="00D167D5" w:rsidRPr="008F2A4B" w:rsidRDefault="003519E9" w:rsidP="00E6690C">
      <w:pPr>
        <w:numPr>
          <w:ilvl w:val="1"/>
          <w:numId w:val="37"/>
        </w:numPr>
        <w:rPr>
          <w:rFonts w:ascii="Times New Roman" w:hAnsi="Times New Roman"/>
        </w:rPr>
      </w:pPr>
      <w:r w:rsidRPr="008F2A4B">
        <w:rPr>
          <w:rFonts w:ascii="Times New Roman" w:hAnsi="Times New Roman"/>
          <w:iCs/>
          <w:lang w:val="en-US"/>
        </w:rPr>
        <w:t>Mode 2: a UE on its own selects resources from resource pools to transmit direct data and direct control information</w:t>
      </w:r>
    </w:p>
    <w:p w14:paraId="678D9F2B" w14:textId="77777777" w:rsidR="00D167D5" w:rsidRPr="008F2A4B" w:rsidRDefault="003519E9" w:rsidP="00E6690C">
      <w:pPr>
        <w:numPr>
          <w:ilvl w:val="2"/>
          <w:numId w:val="37"/>
        </w:numPr>
        <w:rPr>
          <w:rFonts w:ascii="Times New Roman" w:hAnsi="Times New Roman"/>
        </w:rPr>
      </w:pPr>
      <w:r w:rsidRPr="008F2A4B">
        <w:rPr>
          <w:rFonts w:ascii="Times New Roman" w:hAnsi="Times New Roman"/>
          <w:iCs/>
          <w:lang w:val="en-US"/>
        </w:rPr>
        <w:t>FFS if the resource pools for data and control are the same</w:t>
      </w:r>
    </w:p>
    <w:p w14:paraId="3F201774" w14:textId="77777777" w:rsidR="00D167D5" w:rsidRPr="008F2A4B" w:rsidRDefault="003519E9" w:rsidP="00E6690C">
      <w:pPr>
        <w:numPr>
          <w:ilvl w:val="2"/>
          <w:numId w:val="37"/>
        </w:numPr>
        <w:rPr>
          <w:rFonts w:ascii="Times New Roman" w:hAnsi="Times New Roman"/>
        </w:rPr>
      </w:pPr>
      <w:r w:rsidRPr="008F2A4B">
        <w:rPr>
          <w:rFonts w:ascii="Times New Roman" w:hAnsi="Times New Roman"/>
          <w:iCs/>
          <w:lang w:val="en-US"/>
        </w:rPr>
        <w:t>Mode 2 is used for edge-of-coverage and out-of-coverage</w:t>
      </w:r>
    </w:p>
    <w:p w14:paraId="4D30927C" w14:textId="77777777" w:rsidR="00D167D5" w:rsidRPr="008F2A4B" w:rsidRDefault="003519E9" w:rsidP="00E6690C">
      <w:pPr>
        <w:numPr>
          <w:ilvl w:val="0"/>
          <w:numId w:val="37"/>
        </w:numPr>
        <w:rPr>
          <w:rFonts w:ascii="Times New Roman" w:hAnsi="Times New Roman"/>
        </w:rPr>
      </w:pPr>
      <w:r w:rsidRPr="008F2A4B">
        <w:rPr>
          <w:rFonts w:ascii="Times New Roman" w:hAnsi="Times New Roman"/>
          <w:iCs/>
          <w:lang w:val="en-US"/>
        </w:rPr>
        <w:t>For edge-of-coverage, the resource pools are semi-statically signaled by the eNodeB</w:t>
      </w:r>
    </w:p>
    <w:p w14:paraId="5B70749D" w14:textId="77777777" w:rsidR="00D167D5" w:rsidRPr="008F2A4B" w:rsidRDefault="003519E9" w:rsidP="00E6690C">
      <w:pPr>
        <w:numPr>
          <w:ilvl w:val="0"/>
          <w:numId w:val="37"/>
        </w:numPr>
        <w:rPr>
          <w:rFonts w:ascii="Times New Roman" w:hAnsi="Times New Roman"/>
        </w:rPr>
      </w:pPr>
      <w:r w:rsidRPr="008F2A4B">
        <w:rPr>
          <w:rFonts w:ascii="Times New Roman" w:hAnsi="Times New Roman"/>
          <w:iCs/>
          <w:lang w:val="en-US"/>
        </w:rPr>
        <w:t>For out-of-coverage, the resource pools are signaled by UEs in coverage or are pre-configured in the UEs</w:t>
      </w:r>
    </w:p>
    <w:p w14:paraId="04369583" w14:textId="77777777" w:rsidR="00D167D5" w:rsidRPr="008F2A4B" w:rsidRDefault="003519E9" w:rsidP="00E6690C">
      <w:pPr>
        <w:numPr>
          <w:ilvl w:val="1"/>
          <w:numId w:val="37"/>
        </w:numPr>
        <w:rPr>
          <w:rFonts w:ascii="Times New Roman" w:hAnsi="Times New Roman"/>
        </w:rPr>
      </w:pPr>
      <w:r w:rsidRPr="008F2A4B">
        <w:rPr>
          <w:rFonts w:ascii="Times New Roman" w:hAnsi="Times New Roman"/>
          <w:iCs/>
          <w:lang w:val="en-US"/>
        </w:rPr>
        <w:t>FFS on whether and how an in-coverage UE can signal the resource allocation to the out-of-coverage UE</w:t>
      </w:r>
    </w:p>
    <w:p w14:paraId="59C3E158" w14:textId="2FF4B3E4" w:rsidR="008F2A4B" w:rsidRPr="008F2A4B" w:rsidRDefault="003519E9" w:rsidP="00E6690C">
      <w:pPr>
        <w:numPr>
          <w:ilvl w:val="0"/>
          <w:numId w:val="37"/>
        </w:numPr>
        <w:rPr>
          <w:rFonts w:ascii="Times New Roman" w:hAnsi="Times New Roman"/>
        </w:rPr>
      </w:pPr>
      <w:r w:rsidRPr="008F2A4B">
        <w:rPr>
          <w:rFonts w:ascii="Times New Roman" w:hAnsi="Times New Roman"/>
          <w:iCs/>
          <w:lang w:val="en-US"/>
        </w:rPr>
        <w:t>Definition of coverage areas is FFS, but could for example be based on DL received power</w:t>
      </w:r>
    </w:p>
    <w:p w14:paraId="4AA8C3A9" w14:textId="2D74E31A" w:rsidR="008F2A4B" w:rsidRDefault="008F2A4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1F6EC1">
        <w:rPr>
          <w:rFonts w:ascii="Times New Roman" w:hAnsi="Times New Roman"/>
          <w:szCs w:val="20"/>
        </w:rPr>
        <w:t>ZTE: agree with Mode 2 – more concern about Mode 1 and how scheduling is performed</w:t>
      </w:r>
      <w:r w:rsidRPr="00026440">
        <w:rPr>
          <w:rFonts w:ascii="Times New Roman" w:hAnsi="Times New Roman"/>
        </w:rPr>
        <w:t>.</w:t>
      </w:r>
    </w:p>
    <w:p w14:paraId="78392F8A" w14:textId="471F93E3" w:rsidR="001F6EC1" w:rsidRDefault="001F6EC1" w:rsidP="00E6690C">
      <w:r>
        <w:rPr>
          <w:rFonts w:ascii="Times New Roman" w:hAnsi="Times New Roman"/>
        </w:rPr>
        <w:t xml:space="preserve">Sony: complexity should be considered due to remaining time available for this SI - </w:t>
      </w:r>
      <w:r w:rsidRPr="001F6EC1">
        <w:t>D2D resource pool should be static and predefined</w:t>
      </w:r>
      <w:r>
        <w:t xml:space="preserve"> in Rel-12.</w:t>
      </w:r>
    </w:p>
    <w:p w14:paraId="359BE3CD" w14:textId="7CB1D270" w:rsidR="008B524F" w:rsidRDefault="008B524F" w:rsidP="00E6690C">
      <w:r>
        <w:t>ALU: Mode 2 is agreeable as baseline; Mode 1 is FFS</w:t>
      </w:r>
    </w:p>
    <w:p w14:paraId="387F0A10" w14:textId="3DDA0C44" w:rsidR="008B524F" w:rsidRPr="001F6EC1" w:rsidRDefault="008B524F" w:rsidP="00E6690C">
      <w:pPr>
        <w:rPr>
          <w:rFonts w:ascii="Times New Roman" w:hAnsi="Times New Roman"/>
        </w:rPr>
      </w:pPr>
      <w:r>
        <w:t xml:space="preserve">Huawei: Keep Mode 1 </w:t>
      </w:r>
    </w:p>
    <w:p w14:paraId="47670A4D" w14:textId="77777777" w:rsidR="008F2A4B" w:rsidRDefault="008F2A4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7CD6340" w14:textId="77777777" w:rsidR="00353168" w:rsidRDefault="00353168" w:rsidP="00E6690C">
      <w:pPr>
        <w:rPr>
          <w:rFonts w:ascii="Times New Roman" w:hAnsi="Times New Roman"/>
        </w:rPr>
      </w:pPr>
    </w:p>
    <w:p w14:paraId="0D6559A2" w14:textId="315F6D09" w:rsidR="00353168" w:rsidRPr="00026440" w:rsidRDefault="00353168" w:rsidP="00E6690C">
      <w:pPr>
        <w:rPr>
          <w:rFonts w:ascii="Times New Roman" w:hAnsi="Times New Roman"/>
        </w:rPr>
      </w:pPr>
      <w:r>
        <w:rPr>
          <w:rFonts w:ascii="Times New Roman" w:hAnsi="Times New Roman"/>
        </w:rPr>
        <w:t>Possible agreements</w:t>
      </w:r>
    </w:p>
    <w:p w14:paraId="75F861C4" w14:textId="77777777" w:rsidR="008B524F" w:rsidRPr="008F2A4B" w:rsidRDefault="008B524F" w:rsidP="00E6690C">
      <w:pPr>
        <w:numPr>
          <w:ilvl w:val="0"/>
          <w:numId w:val="37"/>
        </w:numPr>
        <w:rPr>
          <w:rFonts w:ascii="Times New Roman" w:hAnsi="Times New Roman"/>
        </w:rPr>
      </w:pPr>
      <w:r w:rsidRPr="008F2A4B">
        <w:rPr>
          <w:rFonts w:ascii="Times New Roman" w:hAnsi="Times New Roman"/>
          <w:iCs/>
          <w:lang w:val="en-US"/>
        </w:rPr>
        <w:t>From a transmitting UE perspective a UE can operate in two modes for resource allocation:</w:t>
      </w:r>
    </w:p>
    <w:p w14:paraId="54CB8720" w14:textId="77777777" w:rsidR="008B524F" w:rsidRPr="008F2A4B" w:rsidRDefault="008B524F" w:rsidP="00E6690C">
      <w:pPr>
        <w:numPr>
          <w:ilvl w:val="1"/>
          <w:numId w:val="37"/>
        </w:numPr>
        <w:rPr>
          <w:rFonts w:ascii="Times New Roman" w:hAnsi="Times New Roman"/>
        </w:rPr>
      </w:pPr>
      <w:r w:rsidRPr="008F2A4B">
        <w:rPr>
          <w:rFonts w:ascii="Times New Roman" w:hAnsi="Times New Roman"/>
          <w:iCs/>
          <w:lang w:val="en-US"/>
        </w:rPr>
        <w:t>Mode 1: eNodeB or rel-10 relay node schedules the exact resources used by a UE to transmit direct data and direct control information</w:t>
      </w:r>
    </w:p>
    <w:p w14:paraId="1F0BB842" w14:textId="77777777" w:rsidR="008B524F" w:rsidRPr="003C7861" w:rsidRDefault="008B524F" w:rsidP="00E6690C">
      <w:pPr>
        <w:numPr>
          <w:ilvl w:val="2"/>
          <w:numId w:val="37"/>
        </w:numPr>
        <w:rPr>
          <w:rFonts w:ascii="Times New Roman" w:hAnsi="Times New Roman"/>
        </w:rPr>
      </w:pPr>
      <w:r w:rsidRPr="008F2A4B">
        <w:rPr>
          <w:rFonts w:ascii="Times New Roman" w:hAnsi="Times New Roman"/>
          <w:iCs/>
          <w:lang w:val="en-US"/>
        </w:rPr>
        <w:t xml:space="preserve">Mode 1 is used for in-coverage transmission </w:t>
      </w:r>
    </w:p>
    <w:p w14:paraId="01577957" w14:textId="2A12BC84" w:rsidR="003C7861" w:rsidRPr="008F2A4B" w:rsidRDefault="003C7861" w:rsidP="00E6690C">
      <w:pPr>
        <w:numPr>
          <w:ilvl w:val="2"/>
          <w:numId w:val="37"/>
        </w:numPr>
        <w:rPr>
          <w:rFonts w:ascii="Times New Roman" w:hAnsi="Times New Roman"/>
        </w:rPr>
      </w:pPr>
      <w:r>
        <w:rPr>
          <w:rFonts w:ascii="Times New Roman" w:hAnsi="Times New Roman"/>
          <w:iCs/>
          <w:lang w:val="en-US"/>
        </w:rPr>
        <w:t>FFS if resource pool restricting the available resources for data and/or control is needed</w:t>
      </w:r>
    </w:p>
    <w:p w14:paraId="1FA88974" w14:textId="77777777" w:rsidR="008B524F" w:rsidRPr="008F2A4B" w:rsidRDefault="008B524F" w:rsidP="00E6690C">
      <w:pPr>
        <w:numPr>
          <w:ilvl w:val="1"/>
          <w:numId w:val="37"/>
        </w:numPr>
        <w:rPr>
          <w:rFonts w:ascii="Times New Roman" w:hAnsi="Times New Roman"/>
        </w:rPr>
      </w:pPr>
      <w:r w:rsidRPr="008F2A4B">
        <w:rPr>
          <w:rFonts w:ascii="Times New Roman" w:hAnsi="Times New Roman"/>
          <w:iCs/>
          <w:lang w:val="en-US"/>
        </w:rPr>
        <w:lastRenderedPageBreak/>
        <w:t>Mode 2: a UE on its own selects resources from resource pools to transmit direct data and direct control information</w:t>
      </w:r>
    </w:p>
    <w:p w14:paraId="1FADF9F0" w14:textId="77777777" w:rsidR="008B524F" w:rsidRPr="008F2A4B" w:rsidRDefault="008B524F" w:rsidP="00E6690C">
      <w:pPr>
        <w:numPr>
          <w:ilvl w:val="2"/>
          <w:numId w:val="37"/>
        </w:numPr>
        <w:rPr>
          <w:rFonts w:ascii="Times New Roman" w:hAnsi="Times New Roman"/>
        </w:rPr>
      </w:pPr>
      <w:r w:rsidRPr="008F2A4B">
        <w:rPr>
          <w:rFonts w:ascii="Times New Roman" w:hAnsi="Times New Roman"/>
          <w:iCs/>
          <w:lang w:val="en-US"/>
        </w:rPr>
        <w:t>FFS if the resource pools for data and control are the same</w:t>
      </w:r>
    </w:p>
    <w:p w14:paraId="6AECAA46" w14:textId="77777777" w:rsidR="003C7861" w:rsidRPr="008F2A4B" w:rsidRDefault="003C7861" w:rsidP="00E6690C">
      <w:pPr>
        <w:numPr>
          <w:ilvl w:val="2"/>
          <w:numId w:val="37"/>
        </w:numPr>
        <w:rPr>
          <w:rFonts w:ascii="Times New Roman" w:hAnsi="Times New Roman"/>
        </w:rPr>
      </w:pPr>
      <w:r>
        <w:rPr>
          <w:rFonts w:ascii="Times New Roman" w:hAnsi="Times New Roman"/>
          <w:iCs/>
          <w:lang w:val="en-US"/>
        </w:rPr>
        <w:t>FFS if resource pool restricting the available resources for data and/or control is needed</w:t>
      </w:r>
    </w:p>
    <w:p w14:paraId="3C702B0A" w14:textId="24D8E690" w:rsidR="008F2A4B" w:rsidRDefault="003F7F54" w:rsidP="00E6690C">
      <w:pPr>
        <w:pStyle w:val="ListParagraph"/>
        <w:numPr>
          <w:ilvl w:val="0"/>
          <w:numId w:val="37"/>
        </w:numPr>
      </w:pPr>
      <w:r w:rsidRPr="003F7F54">
        <w:t>FFS the definition of in-coverage, out-of-coverage and edge of coverage</w:t>
      </w:r>
    </w:p>
    <w:p w14:paraId="0AF356A2" w14:textId="344F45BE" w:rsidR="00756F06" w:rsidRDefault="00756F06" w:rsidP="00E6690C">
      <w:pPr>
        <w:rPr>
          <w:rFonts w:ascii="Times New Roman" w:hAnsi="Times New Roman"/>
          <w:iCs/>
          <w:lang w:val="en-US"/>
        </w:rPr>
      </w:pPr>
      <w:r>
        <w:rPr>
          <w:rFonts w:ascii="Times New Roman" w:hAnsi="Times New Roman"/>
          <w:iCs/>
          <w:lang w:val="en-US"/>
        </w:rPr>
        <w:t>Debate on the following alternatives:</w:t>
      </w:r>
    </w:p>
    <w:p w14:paraId="603757AC" w14:textId="687FE3E9" w:rsidR="00564D42" w:rsidRDefault="00564D42" w:rsidP="00E6690C">
      <w:r>
        <w:rPr>
          <w:rFonts w:ascii="Times New Roman" w:hAnsi="Times New Roman"/>
          <w:iCs/>
          <w:lang w:val="en-US"/>
        </w:rPr>
        <w:t xml:space="preserve">Alt 1: </w:t>
      </w:r>
      <w:r w:rsidR="00756F06">
        <w:rPr>
          <w:rFonts w:ascii="Times New Roman" w:hAnsi="Times New Roman"/>
          <w:iCs/>
          <w:lang w:val="en-US"/>
        </w:rPr>
        <w:t>“</w:t>
      </w:r>
      <w:r w:rsidRPr="008F2A4B">
        <w:rPr>
          <w:rFonts w:ascii="Times New Roman" w:hAnsi="Times New Roman"/>
          <w:iCs/>
          <w:lang w:val="en-US"/>
        </w:rPr>
        <w:t xml:space="preserve">Mode 1 is </w:t>
      </w:r>
      <w:r>
        <w:rPr>
          <w:rFonts w:ascii="Times New Roman" w:hAnsi="Times New Roman"/>
          <w:iCs/>
          <w:lang w:val="en-US"/>
        </w:rPr>
        <w:t>supported</w:t>
      </w:r>
      <w:r w:rsidRPr="008F2A4B">
        <w:rPr>
          <w:rFonts w:ascii="Times New Roman" w:hAnsi="Times New Roman"/>
          <w:iCs/>
          <w:lang w:val="en-US"/>
        </w:rPr>
        <w:t xml:space="preserve"> for in-coverage transmission</w:t>
      </w:r>
      <w:r w:rsidR="00756F06">
        <w:rPr>
          <w:rFonts w:ascii="Times New Roman" w:hAnsi="Times New Roman"/>
          <w:iCs/>
          <w:lang w:val="en-US"/>
        </w:rPr>
        <w:t>”</w:t>
      </w:r>
    </w:p>
    <w:p w14:paraId="332C6B36" w14:textId="4BA05F81" w:rsidR="00564D42" w:rsidRDefault="00564D42" w:rsidP="00E6690C">
      <w:pPr>
        <w:pStyle w:val="ListParagraph"/>
        <w:numPr>
          <w:ilvl w:val="0"/>
          <w:numId w:val="38"/>
        </w:numPr>
      </w:pPr>
      <w:r>
        <w:t xml:space="preserve">Supported by ALU, ASB, Nokia, ZTE, ITRI, Intel, HTC, EADS, Broadcom, Samsung, ETRI, CATT, </w:t>
      </w:r>
      <w:r w:rsidR="00756F06">
        <w:t>Sony, NSN, Fujitsu, AT&amp;T</w:t>
      </w:r>
      <w:r w:rsidR="008243FF">
        <w:t xml:space="preserve"> (</w:t>
      </w:r>
      <w:r w:rsidR="006F6036">
        <w:t>ensure that operators stay in control of</w:t>
      </w:r>
      <w:r w:rsidR="008243FF">
        <w:t xml:space="preserve"> choosing between modes</w:t>
      </w:r>
      <w:r w:rsidR="006F6036">
        <w:t>)</w:t>
      </w:r>
    </w:p>
    <w:p w14:paraId="6C5AFEA7" w14:textId="3218BBB7" w:rsidR="00564D42" w:rsidRDefault="00564D42" w:rsidP="00E6690C">
      <w:r>
        <w:rPr>
          <w:rFonts w:ascii="Times New Roman" w:hAnsi="Times New Roman"/>
          <w:iCs/>
          <w:lang w:val="en-US"/>
        </w:rPr>
        <w:t xml:space="preserve">Alt 2: </w:t>
      </w:r>
      <w:r w:rsidR="00756F06">
        <w:rPr>
          <w:rFonts w:ascii="Times New Roman" w:hAnsi="Times New Roman"/>
          <w:iCs/>
          <w:lang w:val="en-US"/>
        </w:rPr>
        <w:t>“</w:t>
      </w:r>
      <w:r w:rsidRPr="008F2A4B">
        <w:rPr>
          <w:rFonts w:ascii="Times New Roman" w:hAnsi="Times New Roman"/>
          <w:iCs/>
          <w:lang w:val="en-US"/>
        </w:rPr>
        <w:t>Mode 1 is used for in-coverage transmission</w:t>
      </w:r>
      <w:r w:rsidR="00756F06">
        <w:rPr>
          <w:rFonts w:ascii="Times New Roman" w:hAnsi="Times New Roman"/>
          <w:iCs/>
          <w:lang w:val="en-US"/>
        </w:rPr>
        <w:t>”</w:t>
      </w:r>
    </w:p>
    <w:p w14:paraId="4A19D853" w14:textId="49796C9E" w:rsidR="00564D42" w:rsidRPr="00756F06" w:rsidRDefault="00564D42" w:rsidP="00E6690C">
      <w:pPr>
        <w:pStyle w:val="ListParagraph"/>
        <w:numPr>
          <w:ilvl w:val="0"/>
          <w:numId w:val="38"/>
        </w:numPr>
      </w:pPr>
      <w:r>
        <w:t>Supported by Ericsson, Huawei, HiSilicon, Orange, Qualcomm, Telecom Italia, GDBUK, InterDigital, LGE, DT, USDoC, CeWIT, Kyocera</w:t>
      </w:r>
      <w:r w:rsidR="00756F06">
        <w:t>, Sharp, CMCC, Panasonic</w:t>
      </w:r>
    </w:p>
    <w:p w14:paraId="7CAF1A1A" w14:textId="2E48EB85" w:rsidR="00756F06" w:rsidRDefault="00756F06" w:rsidP="00E6690C">
      <w:r>
        <w:rPr>
          <w:rFonts w:ascii="Times New Roman" w:hAnsi="Times New Roman"/>
          <w:iCs/>
          <w:lang w:val="en-US"/>
        </w:rPr>
        <w:t xml:space="preserve">Alt 3: </w:t>
      </w:r>
      <w:r w:rsidR="006F6036">
        <w:rPr>
          <w:rFonts w:ascii="Times New Roman" w:hAnsi="Times New Roman"/>
          <w:iCs/>
          <w:lang w:val="en-US"/>
        </w:rPr>
        <w:t xml:space="preserve">“D2D communication capable </w:t>
      </w:r>
      <w:r>
        <w:rPr>
          <w:rFonts w:ascii="Times New Roman" w:hAnsi="Times New Roman"/>
          <w:iCs/>
          <w:lang w:val="en-US"/>
        </w:rPr>
        <w:t xml:space="preserve">UE shall support </w:t>
      </w:r>
      <w:r w:rsidR="006F6036">
        <w:rPr>
          <w:rFonts w:ascii="Times New Roman" w:hAnsi="Times New Roman"/>
          <w:iCs/>
          <w:lang w:val="en-US"/>
        </w:rPr>
        <w:t>Mode 1”</w:t>
      </w:r>
    </w:p>
    <w:p w14:paraId="6DBCBFDD" w14:textId="77777777" w:rsidR="00756F06" w:rsidRDefault="00756F06" w:rsidP="00E6690C">
      <w:pPr>
        <w:rPr>
          <w:rFonts w:ascii="Times New Roman" w:hAnsi="Times New Roman"/>
        </w:rPr>
      </w:pPr>
    </w:p>
    <w:p w14:paraId="55C03335" w14:textId="2F5460BF" w:rsidR="00756F06" w:rsidRPr="008243FF" w:rsidRDefault="008243FF" w:rsidP="00E6690C">
      <w:pPr>
        <w:rPr>
          <w:rFonts w:ascii="Times New Roman" w:hAnsi="Times New Roman"/>
          <w:u w:val="single"/>
        </w:rPr>
      </w:pPr>
      <w:r w:rsidRPr="008243FF">
        <w:rPr>
          <w:rFonts w:ascii="Times New Roman" w:hAnsi="Times New Roman"/>
          <w:highlight w:val="green"/>
          <w:u w:val="single"/>
        </w:rPr>
        <w:t>Agreements</w:t>
      </w:r>
    </w:p>
    <w:p w14:paraId="5E21DF91" w14:textId="77777777" w:rsidR="0041454A" w:rsidRPr="000914B3" w:rsidRDefault="0041454A" w:rsidP="00E6690C">
      <w:pPr>
        <w:numPr>
          <w:ilvl w:val="0"/>
          <w:numId w:val="48"/>
        </w:numPr>
        <w:rPr>
          <w:rFonts w:eastAsia="MS Mincho"/>
          <w:szCs w:val="20"/>
          <w:lang w:val="en-US" w:eastAsia="ja-JP"/>
        </w:rPr>
      </w:pPr>
      <w:r w:rsidRPr="000914B3">
        <w:rPr>
          <w:rFonts w:eastAsia="MS Mincho"/>
          <w:iCs/>
          <w:szCs w:val="20"/>
          <w:lang w:val="en-US" w:eastAsia="ja-JP"/>
        </w:rPr>
        <w:t>From a transmitting UE perspective a UE can operate in two modes for resource allocation:</w:t>
      </w:r>
    </w:p>
    <w:p w14:paraId="548A9A36" w14:textId="77777777" w:rsidR="0041454A" w:rsidRPr="000914B3" w:rsidRDefault="0041454A" w:rsidP="00E6690C">
      <w:pPr>
        <w:numPr>
          <w:ilvl w:val="1"/>
          <w:numId w:val="48"/>
        </w:numPr>
        <w:rPr>
          <w:rFonts w:eastAsia="MS Mincho"/>
          <w:szCs w:val="20"/>
          <w:lang w:val="en-US" w:eastAsia="ja-JP"/>
        </w:rPr>
      </w:pPr>
      <w:r w:rsidRPr="000914B3">
        <w:rPr>
          <w:rFonts w:eastAsia="MS Mincho"/>
          <w:iCs/>
          <w:szCs w:val="20"/>
          <w:lang w:val="en-US" w:eastAsia="ja-JP"/>
        </w:rPr>
        <w:t>Mode 1: eNodeB or rel-10 relay node schedules the exact resources used by a UE to transmit direct data and direct control information</w:t>
      </w:r>
    </w:p>
    <w:p w14:paraId="644AEFF8" w14:textId="77777777" w:rsidR="0041454A" w:rsidRPr="000914B3" w:rsidRDefault="0041454A" w:rsidP="00E6690C">
      <w:pPr>
        <w:numPr>
          <w:ilvl w:val="2"/>
          <w:numId w:val="48"/>
        </w:numPr>
        <w:rPr>
          <w:rFonts w:eastAsia="MS Mincho"/>
          <w:szCs w:val="20"/>
          <w:lang w:val="en-US" w:eastAsia="ja-JP"/>
        </w:rPr>
      </w:pPr>
      <w:r w:rsidRPr="000914B3">
        <w:rPr>
          <w:rFonts w:eastAsia="MS Mincho" w:hint="eastAsia"/>
          <w:iCs/>
          <w:szCs w:val="20"/>
          <w:lang w:val="en-US" w:eastAsia="ja-JP"/>
        </w:rPr>
        <w:t xml:space="preserve">FFS: if semi-static resource pool restricting the </w:t>
      </w:r>
      <w:r w:rsidRPr="000914B3">
        <w:rPr>
          <w:rFonts w:eastAsia="MS Mincho"/>
          <w:iCs/>
          <w:szCs w:val="20"/>
          <w:lang w:val="en-US" w:eastAsia="ja-JP"/>
        </w:rPr>
        <w:t>available</w:t>
      </w:r>
      <w:r w:rsidRPr="000914B3">
        <w:rPr>
          <w:rFonts w:eastAsia="MS Mincho" w:hint="eastAsia"/>
          <w:iCs/>
          <w:szCs w:val="20"/>
          <w:lang w:val="en-US" w:eastAsia="ja-JP"/>
        </w:rPr>
        <w:t xml:space="preserve"> resources for data and/or control is needed</w:t>
      </w:r>
    </w:p>
    <w:p w14:paraId="29E4DB94" w14:textId="77777777" w:rsidR="0041454A" w:rsidRPr="000914B3" w:rsidRDefault="0041454A" w:rsidP="00E6690C">
      <w:pPr>
        <w:numPr>
          <w:ilvl w:val="1"/>
          <w:numId w:val="48"/>
        </w:numPr>
        <w:rPr>
          <w:rFonts w:eastAsia="MS Mincho"/>
          <w:szCs w:val="20"/>
          <w:lang w:val="en-US" w:eastAsia="ja-JP"/>
        </w:rPr>
      </w:pPr>
      <w:r w:rsidRPr="000914B3">
        <w:rPr>
          <w:rFonts w:eastAsia="MS Mincho"/>
          <w:iCs/>
          <w:szCs w:val="20"/>
          <w:lang w:val="en-US" w:eastAsia="ja-JP"/>
        </w:rPr>
        <w:t>Mode 2: a UE on its own selects resources from resource pools to transmit direct data and direct control information</w:t>
      </w:r>
    </w:p>
    <w:p w14:paraId="4BC8987A" w14:textId="77777777" w:rsidR="0041454A" w:rsidRPr="000914B3" w:rsidRDefault="0041454A" w:rsidP="00E6690C">
      <w:pPr>
        <w:numPr>
          <w:ilvl w:val="2"/>
          <w:numId w:val="48"/>
        </w:numPr>
        <w:rPr>
          <w:rFonts w:eastAsia="MS Mincho"/>
          <w:szCs w:val="20"/>
          <w:lang w:val="en-US" w:eastAsia="ja-JP"/>
        </w:rPr>
      </w:pPr>
      <w:r w:rsidRPr="000914B3">
        <w:rPr>
          <w:rFonts w:eastAsia="MS Mincho"/>
          <w:iCs/>
          <w:szCs w:val="20"/>
          <w:lang w:val="en-US" w:eastAsia="ja-JP"/>
        </w:rPr>
        <w:t>FFS if the resource pools for data and control are the same</w:t>
      </w:r>
    </w:p>
    <w:p w14:paraId="698E66BF" w14:textId="77777777" w:rsidR="0041454A" w:rsidRPr="000914B3" w:rsidRDefault="0041454A" w:rsidP="00E6690C">
      <w:pPr>
        <w:numPr>
          <w:ilvl w:val="2"/>
          <w:numId w:val="48"/>
        </w:numPr>
        <w:rPr>
          <w:rFonts w:eastAsia="MS Mincho"/>
          <w:szCs w:val="20"/>
          <w:lang w:val="en-US" w:eastAsia="ja-JP"/>
        </w:rPr>
      </w:pPr>
      <w:r w:rsidRPr="000914B3">
        <w:rPr>
          <w:rFonts w:eastAsia="MS Mincho" w:hint="eastAsia"/>
          <w:iCs/>
          <w:szCs w:val="20"/>
          <w:lang w:val="en-US" w:eastAsia="ja-JP"/>
        </w:rPr>
        <w:t xml:space="preserve">FFS: if semi-static and/or pre-configured resource pool restricting the </w:t>
      </w:r>
      <w:r w:rsidRPr="000914B3">
        <w:rPr>
          <w:rFonts w:eastAsia="MS Mincho"/>
          <w:iCs/>
          <w:szCs w:val="20"/>
          <w:lang w:val="en-US" w:eastAsia="ja-JP"/>
        </w:rPr>
        <w:t>available</w:t>
      </w:r>
      <w:r w:rsidRPr="000914B3">
        <w:rPr>
          <w:rFonts w:eastAsia="MS Mincho" w:hint="eastAsia"/>
          <w:iCs/>
          <w:szCs w:val="20"/>
          <w:lang w:val="en-US" w:eastAsia="ja-JP"/>
        </w:rPr>
        <w:t xml:space="preserve"> resources for data and/or control is needed</w:t>
      </w:r>
    </w:p>
    <w:p w14:paraId="170892D8" w14:textId="77777777" w:rsidR="0041454A" w:rsidRPr="000914B3" w:rsidRDefault="0041454A" w:rsidP="00E6690C">
      <w:pPr>
        <w:numPr>
          <w:ilvl w:val="1"/>
          <w:numId w:val="48"/>
        </w:numPr>
        <w:rPr>
          <w:rFonts w:eastAsia="MS Mincho"/>
          <w:szCs w:val="20"/>
          <w:lang w:val="en-US" w:eastAsia="ja-JP"/>
        </w:rPr>
      </w:pPr>
      <w:r w:rsidRPr="000914B3">
        <w:rPr>
          <w:rFonts w:eastAsia="MS Mincho" w:hint="eastAsia"/>
          <w:szCs w:val="20"/>
          <w:lang w:val="en-US" w:eastAsia="ja-JP"/>
        </w:rPr>
        <w:t>D2D communication capable UE shall support at least Mode 1 for in-coverage</w:t>
      </w:r>
    </w:p>
    <w:p w14:paraId="3EF619B2" w14:textId="77777777" w:rsidR="0041454A" w:rsidRPr="000914B3" w:rsidRDefault="0041454A" w:rsidP="00E6690C">
      <w:pPr>
        <w:numPr>
          <w:ilvl w:val="1"/>
          <w:numId w:val="48"/>
        </w:numPr>
        <w:rPr>
          <w:rFonts w:eastAsia="MS Mincho"/>
          <w:szCs w:val="20"/>
          <w:lang w:val="en-US" w:eastAsia="ja-JP"/>
        </w:rPr>
      </w:pPr>
      <w:r w:rsidRPr="000914B3">
        <w:rPr>
          <w:rFonts w:eastAsia="MS Mincho" w:hint="eastAsia"/>
          <w:szCs w:val="20"/>
          <w:lang w:val="en-US" w:eastAsia="ja-JP"/>
        </w:rPr>
        <w:t>D2D communication capable UE shall support Mode 2 for at least edge-of-coverage and/or out-of-coverage</w:t>
      </w:r>
    </w:p>
    <w:p w14:paraId="0244A878" w14:textId="77777777" w:rsidR="0041454A" w:rsidRPr="000914B3" w:rsidRDefault="0041454A" w:rsidP="00E6690C">
      <w:pPr>
        <w:numPr>
          <w:ilvl w:val="1"/>
          <w:numId w:val="48"/>
        </w:numPr>
        <w:rPr>
          <w:rFonts w:eastAsia="MS Mincho"/>
          <w:szCs w:val="20"/>
          <w:lang w:val="en-US" w:eastAsia="ja-JP"/>
        </w:rPr>
      </w:pPr>
      <w:r w:rsidRPr="000914B3">
        <w:rPr>
          <w:rFonts w:eastAsia="MS Mincho" w:hint="eastAsia"/>
          <w:szCs w:val="20"/>
          <w:lang w:val="en-US" w:eastAsia="ja-JP"/>
        </w:rPr>
        <w:t>FFS: Definition of out-of-coverage, edge-of-coverage, in-coverage</w:t>
      </w:r>
    </w:p>
    <w:p w14:paraId="1EFFBF2A" w14:textId="77777777" w:rsidR="0041454A" w:rsidRPr="0041454A" w:rsidRDefault="0041454A" w:rsidP="00E6690C">
      <w:pPr>
        <w:rPr>
          <w:rFonts w:eastAsia="MS Mincho"/>
          <w:szCs w:val="20"/>
          <w:u w:val="single"/>
          <w:lang w:val="en-US" w:eastAsia="ja-JP"/>
        </w:rPr>
      </w:pPr>
      <w:r w:rsidRPr="0041454A">
        <w:rPr>
          <w:rFonts w:eastAsia="MS Mincho" w:hint="eastAsia"/>
          <w:szCs w:val="20"/>
          <w:highlight w:val="green"/>
          <w:u w:val="single"/>
          <w:lang w:val="en-US" w:eastAsia="ja-JP"/>
        </w:rPr>
        <w:t>Agreement:</w:t>
      </w:r>
    </w:p>
    <w:p w14:paraId="5455713F" w14:textId="77777777" w:rsidR="0041454A" w:rsidRPr="000914B3" w:rsidRDefault="0041454A" w:rsidP="00E6690C">
      <w:pPr>
        <w:numPr>
          <w:ilvl w:val="0"/>
          <w:numId w:val="48"/>
        </w:numPr>
        <w:rPr>
          <w:rFonts w:eastAsia="MS Mincho"/>
          <w:szCs w:val="20"/>
          <w:lang w:val="en-US" w:eastAsia="ja-JP"/>
        </w:rPr>
      </w:pPr>
      <w:r w:rsidRPr="000914B3">
        <w:rPr>
          <w:rFonts w:eastAsia="MS Mincho" w:hint="eastAsia"/>
          <w:iCs/>
          <w:szCs w:val="20"/>
          <w:lang w:val="en-US" w:eastAsia="ja-JP"/>
        </w:rPr>
        <w:t>F</w:t>
      </w:r>
      <w:r w:rsidRPr="000914B3">
        <w:rPr>
          <w:rFonts w:eastAsia="MS Mincho"/>
          <w:iCs/>
          <w:szCs w:val="20"/>
          <w:lang w:val="en-US" w:eastAsia="ja-JP"/>
        </w:rPr>
        <w:t>or example</w:t>
      </w:r>
      <w:r w:rsidRPr="000914B3">
        <w:rPr>
          <w:rFonts w:eastAsia="MS Mincho" w:hint="eastAsia"/>
          <w:iCs/>
          <w:szCs w:val="20"/>
          <w:lang w:val="en-US" w:eastAsia="ja-JP"/>
        </w:rPr>
        <w:t>, d</w:t>
      </w:r>
      <w:r w:rsidRPr="000914B3">
        <w:rPr>
          <w:rFonts w:eastAsia="MS Mincho"/>
          <w:iCs/>
          <w:szCs w:val="20"/>
          <w:lang w:val="en-US" w:eastAsia="ja-JP"/>
        </w:rPr>
        <w:t>efinition of coverage areas is</w:t>
      </w:r>
      <w:r w:rsidRPr="000914B3">
        <w:rPr>
          <w:rFonts w:eastAsia="MS Mincho" w:hint="eastAsia"/>
          <w:iCs/>
          <w:szCs w:val="20"/>
          <w:lang w:val="en-US" w:eastAsia="ja-JP"/>
        </w:rPr>
        <w:t xml:space="preserve"> at least </w:t>
      </w:r>
      <w:r w:rsidRPr="000914B3">
        <w:rPr>
          <w:rFonts w:eastAsia="MS Mincho"/>
          <w:iCs/>
          <w:szCs w:val="20"/>
          <w:lang w:val="en-US" w:eastAsia="ja-JP"/>
        </w:rPr>
        <w:t>based on DL received power</w:t>
      </w:r>
    </w:p>
    <w:p w14:paraId="6CE65733" w14:textId="77777777" w:rsidR="0041454A" w:rsidRPr="000914B3" w:rsidRDefault="0041454A" w:rsidP="00E6690C">
      <w:pPr>
        <w:rPr>
          <w:rFonts w:eastAsia="MS Mincho"/>
          <w:szCs w:val="20"/>
          <w:lang w:val="en-US" w:eastAsia="ja-JP"/>
        </w:rPr>
      </w:pPr>
    </w:p>
    <w:p w14:paraId="5BAC2D25" w14:textId="77777777" w:rsidR="0041454A" w:rsidRPr="000914B3" w:rsidRDefault="0041454A" w:rsidP="00E6690C">
      <w:pPr>
        <w:rPr>
          <w:rFonts w:eastAsia="MS Mincho"/>
          <w:b/>
          <w:szCs w:val="20"/>
          <w:u w:val="single"/>
          <w:lang w:val="en-US" w:eastAsia="ja-JP"/>
        </w:rPr>
      </w:pPr>
      <w:r w:rsidRPr="000914B3">
        <w:rPr>
          <w:rFonts w:eastAsia="MS Mincho" w:hint="eastAsia"/>
          <w:b/>
          <w:szCs w:val="20"/>
          <w:u w:val="single"/>
          <w:lang w:val="en-US" w:eastAsia="ja-JP"/>
        </w:rPr>
        <w:t>Possible agreements:</w:t>
      </w:r>
    </w:p>
    <w:p w14:paraId="774CDAC0" w14:textId="77777777" w:rsidR="0041454A" w:rsidRPr="000914B3" w:rsidRDefault="0041454A" w:rsidP="00E6690C">
      <w:pPr>
        <w:numPr>
          <w:ilvl w:val="0"/>
          <w:numId w:val="48"/>
        </w:numPr>
        <w:rPr>
          <w:rFonts w:eastAsia="MS Mincho"/>
          <w:szCs w:val="20"/>
          <w:lang w:val="en-US" w:eastAsia="ja-JP"/>
        </w:rPr>
      </w:pPr>
      <w:r w:rsidRPr="000914B3">
        <w:rPr>
          <w:rFonts w:eastAsia="MS Mincho" w:hint="eastAsia"/>
          <w:szCs w:val="20"/>
          <w:lang w:val="en-US" w:eastAsia="ja-JP"/>
        </w:rPr>
        <w:t>D2D communication capable UE</w:t>
      </w:r>
      <w:r w:rsidRPr="000914B3">
        <w:rPr>
          <w:rFonts w:eastAsia="MS Mincho" w:hint="eastAsia"/>
          <w:iCs/>
          <w:szCs w:val="20"/>
          <w:lang w:val="en-US" w:eastAsia="ja-JP"/>
        </w:rPr>
        <w:t xml:space="preserve"> shall support both Mode 1 and Mode 2</w:t>
      </w:r>
    </w:p>
    <w:p w14:paraId="5A70F0AF" w14:textId="77777777" w:rsidR="0041454A" w:rsidRPr="000914B3" w:rsidRDefault="0041454A" w:rsidP="00E6690C">
      <w:pPr>
        <w:numPr>
          <w:ilvl w:val="1"/>
          <w:numId w:val="48"/>
        </w:numPr>
        <w:rPr>
          <w:rFonts w:eastAsia="MS Mincho"/>
          <w:szCs w:val="20"/>
          <w:lang w:val="en-US" w:eastAsia="ja-JP"/>
        </w:rPr>
      </w:pPr>
      <w:r w:rsidRPr="000914B3">
        <w:rPr>
          <w:rFonts w:eastAsia="MS Mincho" w:hint="eastAsia"/>
          <w:iCs/>
          <w:szCs w:val="20"/>
          <w:lang w:val="en-US" w:eastAsia="ja-JP"/>
        </w:rPr>
        <w:t xml:space="preserve">FFS: Mode 2 for </w:t>
      </w:r>
      <w:r w:rsidRPr="000914B3">
        <w:rPr>
          <w:rFonts w:eastAsia="MS Mincho" w:hint="eastAsia"/>
          <w:szCs w:val="20"/>
          <w:lang w:val="en-US" w:eastAsia="ja-JP"/>
        </w:rPr>
        <w:t>in-coverage and Mode 1 for edge-of-coverage, out-of-coverage</w:t>
      </w:r>
    </w:p>
    <w:p w14:paraId="39CE4A02" w14:textId="77777777" w:rsidR="0041454A" w:rsidRPr="000914B3" w:rsidRDefault="0041454A" w:rsidP="00E6690C">
      <w:pPr>
        <w:numPr>
          <w:ilvl w:val="0"/>
          <w:numId w:val="48"/>
        </w:numPr>
        <w:rPr>
          <w:rFonts w:eastAsia="MS Mincho"/>
          <w:szCs w:val="20"/>
          <w:lang w:val="en-US" w:eastAsia="ja-JP"/>
        </w:rPr>
      </w:pPr>
      <w:r w:rsidRPr="000914B3">
        <w:rPr>
          <w:rFonts w:eastAsia="MS Mincho" w:hint="eastAsia"/>
          <w:iCs/>
          <w:szCs w:val="20"/>
          <w:lang w:val="en-US" w:eastAsia="ja-JP"/>
        </w:rPr>
        <w:t>For in-coverage, it is up to operator to allow Mode 1 and/or Mode 2</w:t>
      </w:r>
    </w:p>
    <w:p w14:paraId="39F9FFCD" w14:textId="77777777" w:rsidR="0041454A" w:rsidRPr="000914B3" w:rsidRDefault="0041454A" w:rsidP="00E6690C">
      <w:pPr>
        <w:numPr>
          <w:ilvl w:val="1"/>
          <w:numId w:val="48"/>
        </w:numPr>
        <w:rPr>
          <w:rFonts w:eastAsia="MS Mincho"/>
          <w:szCs w:val="20"/>
          <w:lang w:val="en-US" w:eastAsia="ja-JP"/>
        </w:rPr>
      </w:pPr>
      <w:r w:rsidRPr="000914B3">
        <w:rPr>
          <w:rFonts w:eastAsia="MS Mincho" w:hint="eastAsia"/>
          <w:iCs/>
          <w:szCs w:val="20"/>
          <w:lang w:val="en-US" w:eastAsia="ja-JP"/>
        </w:rPr>
        <w:t xml:space="preserve">FFS: Mode 2 for </w:t>
      </w:r>
      <w:r w:rsidRPr="000914B3">
        <w:rPr>
          <w:rFonts w:eastAsia="MS Mincho" w:hint="eastAsia"/>
          <w:szCs w:val="20"/>
          <w:lang w:val="en-US" w:eastAsia="ja-JP"/>
        </w:rPr>
        <w:t>in-coverage and Mode 1 for edge-of-coverage, out-of-coverage</w:t>
      </w:r>
    </w:p>
    <w:p w14:paraId="46D7237B" w14:textId="77777777" w:rsidR="0041454A" w:rsidRPr="000914B3" w:rsidRDefault="0041454A" w:rsidP="00E6690C">
      <w:pPr>
        <w:numPr>
          <w:ilvl w:val="0"/>
          <w:numId w:val="48"/>
        </w:numPr>
        <w:rPr>
          <w:rFonts w:eastAsia="MS Mincho"/>
          <w:szCs w:val="20"/>
          <w:lang w:val="en-US" w:eastAsia="ja-JP"/>
        </w:rPr>
      </w:pPr>
      <w:r w:rsidRPr="000914B3">
        <w:rPr>
          <w:rFonts w:eastAsia="MS Mincho" w:hint="eastAsia"/>
          <w:szCs w:val="20"/>
          <w:lang w:val="en-US" w:eastAsia="ja-JP"/>
        </w:rPr>
        <w:t>FFS how to configure between Mode 1 and Mode 2, e.g., whether there is a condition to  configure switching between Mode 1 and Mode 2</w:t>
      </w:r>
    </w:p>
    <w:p w14:paraId="34ABF3C8" w14:textId="77777777" w:rsidR="00304321" w:rsidRDefault="00304321" w:rsidP="00E6690C">
      <w:pPr>
        <w:rPr>
          <w:lang w:eastAsia="ja-JP"/>
        </w:rPr>
      </w:pPr>
    </w:p>
    <w:p w14:paraId="0521028E" w14:textId="77777777" w:rsidR="00304321" w:rsidRPr="00AF7F55" w:rsidRDefault="00304321" w:rsidP="00E6690C">
      <w:pPr>
        <w:rPr>
          <w:rFonts w:eastAsia="MS Mincho"/>
          <w:lang w:eastAsia="ja-JP"/>
        </w:rPr>
      </w:pPr>
    </w:p>
    <w:p w14:paraId="2F77A6CD" w14:textId="0E78887E" w:rsidR="009C5866" w:rsidRDefault="00F01A2E"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270C3" w:rsidRPr="00D270C3" w14:paraId="674488EE" w14:textId="77777777" w:rsidTr="00D270C3">
        <w:trPr>
          <w:trHeight w:val="240"/>
        </w:trPr>
        <w:tc>
          <w:tcPr>
            <w:tcW w:w="1100" w:type="dxa"/>
            <w:shd w:val="clear" w:color="auto" w:fill="auto"/>
            <w:vAlign w:val="center"/>
            <w:hideMark/>
          </w:tcPr>
          <w:p w14:paraId="37EA225A" w14:textId="4796959F" w:rsidR="00D270C3" w:rsidRPr="00D270C3" w:rsidRDefault="00CA1875" w:rsidP="00D270C3">
            <w:pPr>
              <w:rPr>
                <w:rFonts w:ascii="Times New Roman" w:eastAsia="Times New Roman" w:hAnsi="Times New Roman"/>
                <w:sz w:val="18"/>
                <w:szCs w:val="18"/>
                <w:lang w:eastAsia="en-GB"/>
              </w:rPr>
            </w:pPr>
            <w:hyperlink r:id="rId961" w:history="1">
              <w:r w:rsidR="0032487F">
                <w:rPr>
                  <w:rStyle w:val="Hyperlink"/>
                  <w:rFonts w:ascii="Times New Roman" w:eastAsia="Times New Roman" w:hAnsi="Times New Roman"/>
                  <w:sz w:val="18"/>
                  <w:szCs w:val="18"/>
                  <w:lang w:eastAsia="en-GB"/>
                </w:rPr>
                <w:t>R1-140103</w:t>
              </w:r>
            </w:hyperlink>
          </w:p>
        </w:tc>
        <w:tc>
          <w:tcPr>
            <w:tcW w:w="4800" w:type="dxa"/>
            <w:shd w:val="clear" w:color="auto" w:fill="auto"/>
            <w:vAlign w:val="center"/>
            <w:hideMark/>
          </w:tcPr>
          <w:p w14:paraId="2C349FC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Resource coordination in partial network coverage scenario</w:t>
            </w:r>
          </w:p>
        </w:tc>
        <w:tc>
          <w:tcPr>
            <w:tcW w:w="3220" w:type="dxa"/>
            <w:shd w:val="clear" w:color="auto" w:fill="auto"/>
            <w:vAlign w:val="center"/>
            <w:hideMark/>
          </w:tcPr>
          <w:p w14:paraId="79E1666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CATT</w:t>
            </w:r>
          </w:p>
        </w:tc>
        <w:tc>
          <w:tcPr>
            <w:tcW w:w="1340" w:type="dxa"/>
            <w:shd w:val="clear" w:color="auto" w:fill="auto"/>
            <w:vAlign w:val="center"/>
            <w:hideMark/>
          </w:tcPr>
          <w:p w14:paraId="5722A5E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1DDF92C8" w14:textId="77777777" w:rsidTr="00D270C3">
        <w:trPr>
          <w:trHeight w:val="480"/>
        </w:trPr>
        <w:tc>
          <w:tcPr>
            <w:tcW w:w="1100" w:type="dxa"/>
            <w:shd w:val="clear" w:color="auto" w:fill="auto"/>
            <w:vAlign w:val="center"/>
            <w:hideMark/>
          </w:tcPr>
          <w:p w14:paraId="4B45FAC3" w14:textId="1D48DF7B" w:rsidR="00D270C3" w:rsidRPr="00D270C3" w:rsidRDefault="00CA1875" w:rsidP="00D270C3">
            <w:pPr>
              <w:rPr>
                <w:rFonts w:ascii="Times New Roman" w:eastAsia="Times New Roman" w:hAnsi="Times New Roman"/>
                <w:sz w:val="18"/>
                <w:szCs w:val="18"/>
                <w:lang w:eastAsia="en-GB"/>
              </w:rPr>
            </w:pPr>
            <w:hyperlink r:id="rId962" w:history="1">
              <w:r w:rsidR="0032487F">
                <w:rPr>
                  <w:rStyle w:val="Hyperlink"/>
                  <w:rFonts w:ascii="Times New Roman" w:eastAsia="Times New Roman" w:hAnsi="Times New Roman"/>
                  <w:sz w:val="18"/>
                  <w:szCs w:val="18"/>
                  <w:lang w:eastAsia="en-GB"/>
                </w:rPr>
                <w:t>R1-140129</w:t>
              </w:r>
            </w:hyperlink>
          </w:p>
        </w:tc>
        <w:tc>
          <w:tcPr>
            <w:tcW w:w="4800" w:type="dxa"/>
            <w:shd w:val="clear" w:color="auto" w:fill="auto"/>
            <w:vAlign w:val="center"/>
            <w:hideMark/>
          </w:tcPr>
          <w:p w14:paraId="56B1DEA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xml:space="preserve">Analysis of different RSRP thresholds for design and evaluation of D2D communication </w:t>
            </w:r>
          </w:p>
        </w:tc>
        <w:tc>
          <w:tcPr>
            <w:tcW w:w="3220" w:type="dxa"/>
            <w:shd w:val="clear" w:color="auto" w:fill="auto"/>
            <w:vAlign w:val="center"/>
            <w:hideMark/>
          </w:tcPr>
          <w:p w14:paraId="00B8C33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Intel Corporation</w:t>
            </w:r>
          </w:p>
        </w:tc>
        <w:tc>
          <w:tcPr>
            <w:tcW w:w="1340" w:type="dxa"/>
            <w:shd w:val="clear" w:color="auto" w:fill="auto"/>
            <w:vAlign w:val="center"/>
            <w:hideMark/>
          </w:tcPr>
          <w:p w14:paraId="4B26783D"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78754D7B" w14:textId="77777777" w:rsidTr="00D270C3">
        <w:trPr>
          <w:trHeight w:val="480"/>
        </w:trPr>
        <w:tc>
          <w:tcPr>
            <w:tcW w:w="1100" w:type="dxa"/>
            <w:shd w:val="clear" w:color="auto" w:fill="auto"/>
            <w:vAlign w:val="center"/>
            <w:hideMark/>
          </w:tcPr>
          <w:p w14:paraId="250EC0B3" w14:textId="3D85F956" w:rsidR="00D270C3" w:rsidRPr="00D270C3" w:rsidRDefault="00CA1875" w:rsidP="00D270C3">
            <w:pPr>
              <w:rPr>
                <w:rFonts w:ascii="Times New Roman" w:eastAsia="Times New Roman" w:hAnsi="Times New Roman"/>
                <w:sz w:val="18"/>
                <w:szCs w:val="18"/>
                <w:lang w:eastAsia="en-GB"/>
              </w:rPr>
            </w:pPr>
            <w:hyperlink r:id="rId963" w:history="1">
              <w:r w:rsidR="0032487F">
                <w:rPr>
                  <w:rStyle w:val="Hyperlink"/>
                  <w:rFonts w:ascii="Times New Roman" w:eastAsia="Times New Roman" w:hAnsi="Times New Roman"/>
                  <w:sz w:val="18"/>
                  <w:szCs w:val="18"/>
                  <w:lang w:eastAsia="en-GB"/>
                </w:rPr>
                <w:t>R1-140174</w:t>
              </w:r>
            </w:hyperlink>
          </w:p>
        </w:tc>
        <w:tc>
          <w:tcPr>
            <w:tcW w:w="4800" w:type="dxa"/>
            <w:shd w:val="clear" w:color="auto" w:fill="auto"/>
            <w:vAlign w:val="center"/>
            <w:hideMark/>
          </w:tcPr>
          <w:p w14:paraId="420355C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Resource allocation for D2D communication</w:t>
            </w:r>
          </w:p>
        </w:tc>
        <w:tc>
          <w:tcPr>
            <w:tcW w:w="3220" w:type="dxa"/>
            <w:shd w:val="clear" w:color="auto" w:fill="auto"/>
            <w:vAlign w:val="center"/>
            <w:hideMark/>
          </w:tcPr>
          <w:p w14:paraId="14FEFA2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4CF86DB"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44C36283" w14:textId="77777777" w:rsidTr="00D270C3">
        <w:trPr>
          <w:trHeight w:val="240"/>
        </w:trPr>
        <w:tc>
          <w:tcPr>
            <w:tcW w:w="1100" w:type="dxa"/>
            <w:shd w:val="clear" w:color="auto" w:fill="auto"/>
            <w:vAlign w:val="center"/>
            <w:hideMark/>
          </w:tcPr>
          <w:p w14:paraId="472A644A" w14:textId="249857E7" w:rsidR="00D270C3" w:rsidRPr="00D270C3" w:rsidRDefault="00CA1875" w:rsidP="00D270C3">
            <w:pPr>
              <w:rPr>
                <w:rFonts w:ascii="Times New Roman" w:eastAsia="Times New Roman" w:hAnsi="Times New Roman"/>
                <w:sz w:val="18"/>
                <w:szCs w:val="18"/>
                <w:lang w:eastAsia="en-GB"/>
              </w:rPr>
            </w:pPr>
            <w:hyperlink r:id="rId964" w:history="1">
              <w:r w:rsidR="0032487F">
                <w:rPr>
                  <w:rStyle w:val="Hyperlink"/>
                  <w:rFonts w:ascii="Times New Roman" w:eastAsia="Times New Roman" w:hAnsi="Times New Roman"/>
                  <w:sz w:val="18"/>
                  <w:szCs w:val="18"/>
                  <w:lang w:eastAsia="en-GB"/>
                </w:rPr>
                <w:t>R1-140197</w:t>
              </w:r>
            </w:hyperlink>
          </w:p>
        </w:tc>
        <w:tc>
          <w:tcPr>
            <w:tcW w:w="4800" w:type="dxa"/>
            <w:shd w:val="clear" w:color="auto" w:fill="auto"/>
            <w:vAlign w:val="center"/>
            <w:hideMark/>
          </w:tcPr>
          <w:p w14:paraId="4056476B"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RRM for D2D communication</w:t>
            </w:r>
          </w:p>
        </w:tc>
        <w:tc>
          <w:tcPr>
            <w:tcW w:w="3220" w:type="dxa"/>
            <w:shd w:val="clear" w:color="auto" w:fill="auto"/>
            <w:vAlign w:val="center"/>
            <w:hideMark/>
          </w:tcPr>
          <w:p w14:paraId="48FEBA3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Fujitsu</w:t>
            </w:r>
          </w:p>
        </w:tc>
        <w:tc>
          <w:tcPr>
            <w:tcW w:w="1340" w:type="dxa"/>
            <w:shd w:val="clear" w:color="auto" w:fill="auto"/>
            <w:vAlign w:val="center"/>
            <w:hideMark/>
          </w:tcPr>
          <w:p w14:paraId="6F3AFB3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66A9657E" w14:textId="77777777" w:rsidTr="00D270C3">
        <w:trPr>
          <w:trHeight w:val="240"/>
        </w:trPr>
        <w:tc>
          <w:tcPr>
            <w:tcW w:w="1100" w:type="dxa"/>
            <w:shd w:val="clear" w:color="auto" w:fill="auto"/>
            <w:vAlign w:val="center"/>
            <w:hideMark/>
          </w:tcPr>
          <w:p w14:paraId="16A72205" w14:textId="5C157B12" w:rsidR="00D270C3" w:rsidRPr="00D270C3" w:rsidRDefault="00CA1875" w:rsidP="00D270C3">
            <w:pPr>
              <w:rPr>
                <w:rFonts w:ascii="Times New Roman" w:eastAsia="Times New Roman" w:hAnsi="Times New Roman"/>
                <w:sz w:val="18"/>
                <w:szCs w:val="18"/>
                <w:lang w:eastAsia="en-GB"/>
              </w:rPr>
            </w:pPr>
            <w:hyperlink r:id="rId965" w:history="1">
              <w:r w:rsidR="0032487F">
                <w:rPr>
                  <w:rStyle w:val="Hyperlink"/>
                  <w:rFonts w:ascii="Times New Roman" w:eastAsia="Times New Roman" w:hAnsi="Times New Roman"/>
                  <w:sz w:val="18"/>
                  <w:szCs w:val="18"/>
                  <w:lang w:eastAsia="en-GB"/>
                </w:rPr>
                <w:t>R1-140198</w:t>
              </w:r>
            </w:hyperlink>
          </w:p>
        </w:tc>
        <w:tc>
          <w:tcPr>
            <w:tcW w:w="4800" w:type="dxa"/>
            <w:shd w:val="clear" w:color="auto" w:fill="auto"/>
            <w:vAlign w:val="center"/>
            <w:hideMark/>
          </w:tcPr>
          <w:p w14:paraId="24D0D8E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Multiplexing between cellular signal and D2D signal</w:t>
            </w:r>
          </w:p>
        </w:tc>
        <w:tc>
          <w:tcPr>
            <w:tcW w:w="3220" w:type="dxa"/>
            <w:shd w:val="clear" w:color="auto" w:fill="auto"/>
            <w:vAlign w:val="center"/>
            <w:hideMark/>
          </w:tcPr>
          <w:p w14:paraId="7B1E13D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Fujitsu</w:t>
            </w:r>
          </w:p>
        </w:tc>
        <w:tc>
          <w:tcPr>
            <w:tcW w:w="1340" w:type="dxa"/>
            <w:shd w:val="clear" w:color="auto" w:fill="auto"/>
            <w:vAlign w:val="center"/>
            <w:hideMark/>
          </w:tcPr>
          <w:p w14:paraId="4BED38D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76E54B41" w14:textId="77777777" w:rsidTr="00D270C3">
        <w:trPr>
          <w:trHeight w:val="240"/>
        </w:trPr>
        <w:tc>
          <w:tcPr>
            <w:tcW w:w="1100" w:type="dxa"/>
            <w:shd w:val="clear" w:color="auto" w:fill="auto"/>
            <w:vAlign w:val="center"/>
            <w:hideMark/>
          </w:tcPr>
          <w:p w14:paraId="0BA77C20" w14:textId="507A0ACC" w:rsidR="00D270C3" w:rsidRPr="00D270C3" w:rsidRDefault="00CA1875" w:rsidP="00D270C3">
            <w:pPr>
              <w:rPr>
                <w:rFonts w:ascii="Times New Roman" w:eastAsia="Times New Roman" w:hAnsi="Times New Roman"/>
                <w:sz w:val="18"/>
                <w:szCs w:val="18"/>
                <w:lang w:eastAsia="en-GB"/>
              </w:rPr>
            </w:pPr>
            <w:hyperlink r:id="rId966" w:history="1">
              <w:r w:rsidR="0032487F">
                <w:rPr>
                  <w:rStyle w:val="Hyperlink"/>
                  <w:rFonts w:ascii="Times New Roman" w:eastAsia="Times New Roman" w:hAnsi="Times New Roman"/>
                  <w:sz w:val="18"/>
                  <w:szCs w:val="18"/>
                  <w:lang w:eastAsia="en-GB"/>
                </w:rPr>
                <w:t>R1-140218</w:t>
              </w:r>
            </w:hyperlink>
          </w:p>
        </w:tc>
        <w:tc>
          <w:tcPr>
            <w:tcW w:w="4800" w:type="dxa"/>
            <w:shd w:val="clear" w:color="auto" w:fill="auto"/>
            <w:vAlign w:val="center"/>
            <w:hideMark/>
          </w:tcPr>
          <w:p w14:paraId="335199F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Resource allocation for D2D communications</w:t>
            </w:r>
          </w:p>
        </w:tc>
        <w:tc>
          <w:tcPr>
            <w:tcW w:w="3220" w:type="dxa"/>
            <w:shd w:val="clear" w:color="auto" w:fill="auto"/>
            <w:vAlign w:val="center"/>
            <w:hideMark/>
          </w:tcPr>
          <w:p w14:paraId="5C8B5C82"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ETRI</w:t>
            </w:r>
          </w:p>
        </w:tc>
        <w:tc>
          <w:tcPr>
            <w:tcW w:w="1340" w:type="dxa"/>
            <w:shd w:val="clear" w:color="auto" w:fill="auto"/>
            <w:vAlign w:val="center"/>
            <w:hideMark/>
          </w:tcPr>
          <w:p w14:paraId="6968DCA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5EE13BF2" w14:textId="77777777" w:rsidTr="00D270C3">
        <w:trPr>
          <w:trHeight w:val="480"/>
        </w:trPr>
        <w:tc>
          <w:tcPr>
            <w:tcW w:w="1100" w:type="dxa"/>
            <w:shd w:val="clear" w:color="auto" w:fill="auto"/>
            <w:vAlign w:val="center"/>
            <w:hideMark/>
          </w:tcPr>
          <w:p w14:paraId="5584E7FC" w14:textId="397116B4" w:rsidR="00D270C3" w:rsidRPr="00D270C3" w:rsidRDefault="00CA1875" w:rsidP="00D270C3">
            <w:pPr>
              <w:rPr>
                <w:rFonts w:ascii="Times New Roman" w:eastAsia="Times New Roman" w:hAnsi="Times New Roman"/>
                <w:sz w:val="18"/>
                <w:szCs w:val="18"/>
                <w:lang w:eastAsia="en-GB"/>
              </w:rPr>
            </w:pPr>
            <w:hyperlink r:id="rId967" w:history="1">
              <w:r w:rsidR="0032487F">
                <w:rPr>
                  <w:rStyle w:val="Hyperlink"/>
                  <w:rFonts w:ascii="Times New Roman" w:eastAsia="Times New Roman" w:hAnsi="Times New Roman"/>
                  <w:sz w:val="18"/>
                  <w:szCs w:val="18"/>
                  <w:lang w:eastAsia="en-GB"/>
                </w:rPr>
                <w:t>R1-140271</w:t>
              </w:r>
            </w:hyperlink>
          </w:p>
        </w:tc>
        <w:tc>
          <w:tcPr>
            <w:tcW w:w="4800" w:type="dxa"/>
            <w:shd w:val="clear" w:color="auto" w:fill="auto"/>
            <w:vAlign w:val="center"/>
            <w:hideMark/>
          </w:tcPr>
          <w:p w14:paraId="66C493A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Study on D2D Resource Allocation for Out of Network Coverage Scenario</w:t>
            </w:r>
          </w:p>
        </w:tc>
        <w:tc>
          <w:tcPr>
            <w:tcW w:w="3220" w:type="dxa"/>
            <w:shd w:val="clear" w:color="auto" w:fill="auto"/>
            <w:vAlign w:val="center"/>
            <w:hideMark/>
          </w:tcPr>
          <w:p w14:paraId="1E603C3D"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ZTE</w:t>
            </w:r>
          </w:p>
        </w:tc>
        <w:tc>
          <w:tcPr>
            <w:tcW w:w="1340" w:type="dxa"/>
            <w:shd w:val="clear" w:color="auto" w:fill="auto"/>
            <w:vAlign w:val="center"/>
            <w:hideMark/>
          </w:tcPr>
          <w:p w14:paraId="6CF3C534"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2145DF66" w14:textId="77777777" w:rsidTr="00D270C3">
        <w:trPr>
          <w:trHeight w:val="240"/>
        </w:trPr>
        <w:tc>
          <w:tcPr>
            <w:tcW w:w="1100" w:type="dxa"/>
            <w:shd w:val="clear" w:color="auto" w:fill="auto"/>
            <w:vAlign w:val="center"/>
            <w:hideMark/>
          </w:tcPr>
          <w:p w14:paraId="01C5AE06" w14:textId="52ED0BF0" w:rsidR="00D270C3" w:rsidRPr="00D270C3" w:rsidRDefault="00CA1875" w:rsidP="00D270C3">
            <w:pPr>
              <w:rPr>
                <w:rFonts w:ascii="Times New Roman" w:eastAsia="Times New Roman" w:hAnsi="Times New Roman"/>
                <w:sz w:val="18"/>
                <w:szCs w:val="18"/>
                <w:lang w:eastAsia="en-GB"/>
              </w:rPr>
            </w:pPr>
            <w:hyperlink r:id="rId968" w:history="1">
              <w:r w:rsidR="0032487F">
                <w:rPr>
                  <w:rStyle w:val="Hyperlink"/>
                  <w:rFonts w:ascii="Times New Roman" w:eastAsia="Times New Roman" w:hAnsi="Times New Roman"/>
                  <w:sz w:val="18"/>
                  <w:szCs w:val="18"/>
                  <w:lang w:eastAsia="en-GB"/>
                </w:rPr>
                <w:t>R1-140334</w:t>
              </w:r>
            </w:hyperlink>
          </w:p>
        </w:tc>
        <w:tc>
          <w:tcPr>
            <w:tcW w:w="4800" w:type="dxa"/>
            <w:shd w:val="clear" w:color="auto" w:fill="auto"/>
            <w:vAlign w:val="center"/>
            <w:hideMark/>
          </w:tcPr>
          <w:p w14:paraId="17B1E05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D2D communication based on centralized scheduling</w:t>
            </w:r>
          </w:p>
        </w:tc>
        <w:tc>
          <w:tcPr>
            <w:tcW w:w="3220" w:type="dxa"/>
            <w:shd w:val="clear" w:color="auto" w:fill="auto"/>
            <w:vAlign w:val="center"/>
            <w:hideMark/>
          </w:tcPr>
          <w:p w14:paraId="1DF934D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LG Electronics</w:t>
            </w:r>
          </w:p>
        </w:tc>
        <w:tc>
          <w:tcPr>
            <w:tcW w:w="1340" w:type="dxa"/>
            <w:shd w:val="clear" w:color="auto" w:fill="auto"/>
            <w:vAlign w:val="center"/>
            <w:hideMark/>
          </w:tcPr>
          <w:p w14:paraId="7C6DF46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458C6827" w14:textId="77777777" w:rsidTr="00D270C3">
        <w:trPr>
          <w:trHeight w:val="240"/>
        </w:trPr>
        <w:tc>
          <w:tcPr>
            <w:tcW w:w="1100" w:type="dxa"/>
            <w:shd w:val="clear" w:color="auto" w:fill="auto"/>
            <w:vAlign w:val="center"/>
            <w:hideMark/>
          </w:tcPr>
          <w:p w14:paraId="109806BA" w14:textId="2342F2D9" w:rsidR="00D270C3" w:rsidRPr="00D270C3" w:rsidRDefault="00CA1875" w:rsidP="00D270C3">
            <w:pPr>
              <w:rPr>
                <w:rFonts w:ascii="Times New Roman" w:eastAsia="Times New Roman" w:hAnsi="Times New Roman"/>
                <w:sz w:val="18"/>
                <w:szCs w:val="18"/>
                <w:lang w:eastAsia="en-GB"/>
              </w:rPr>
            </w:pPr>
            <w:hyperlink r:id="rId969" w:history="1">
              <w:r w:rsidR="0032487F">
                <w:rPr>
                  <w:rStyle w:val="Hyperlink"/>
                  <w:rFonts w:ascii="Times New Roman" w:eastAsia="Times New Roman" w:hAnsi="Times New Roman"/>
                  <w:sz w:val="18"/>
                  <w:szCs w:val="18"/>
                  <w:lang w:eastAsia="en-GB"/>
                </w:rPr>
                <w:t>R1-140390</w:t>
              </w:r>
            </w:hyperlink>
          </w:p>
        </w:tc>
        <w:tc>
          <w:tcPr>
            <w:tcW w:w="4800" w:type="dxa"/>
            <w:shd w:val="clear" w:color="auto" w:fill="auto"/>
            <w:vAlign w:val="center"/>
            <w:hideMark/>
          </w:tcPr>
          <w:p w14:paraId="3346C9A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Resource allocation for D2D broadcast communication</w:t>
            </w:r>
          </w:p>
        </w:tc>
        <w:tc>
          <w:tcPr>
            <w:tcW w:w="3220" w:type="dxa"/>
            <w:shd w:val="clear" w:color="auto" w:fill="auto"/>
            <w:vAlign w:val="center"/>
            <w:hideMark/>
          </w:tcPr>
          <w:p w14:paraId="3DB34C2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Samsung</w:t>
            </w:r>
          </w:p>
        </w:tc>
        <w:tc>
          <w:tcPr>
            <w:tcW w:w="1340" w:type="dxa"/>
            <w:shd w:val="clear" w:color="auto" w:fill="auto"/>
            <w:vAlign w:val="center"/>
            <w:hideMark/>
          </w:tcPr>
          <w:p w14:paraId="227D8CB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635387B8" w14:textId="77777777" w:rsidTr="00D270C3">
        <w:trPr>
          <w:trHeight w:val="240"/>
        </w:trPr>
        <w:tc>
          <w:tcPr>
            <w:tcW w:w="1100" w:type="dxa"/>
            <w:shd w:val="clear" w:color="auto" w:fill="auto"/>
            <w:vAlign w:val="center"/>
            <w:hideMark/>
          </w:tcPr>
          <w:p w14:paraId="36847CEE" w14:textId="6252265E" w:rsidR="00D270C3" w:rsidRPr="00D270C3" w:rsidRDefault="00CA1875" w:rsidP="00D270C3">
            <w:pPr>
              <w:rPr>
                <w:rFonts w:ascii="Times New Roman" w:eastAsia="Times New Roman" w:hAnsi="Times New Roman"/>
                <w:sz w:val="18"/>
                <w:szCs w:val="18"/>
                <w:lang w:eastAsia="en-GB"/>
              </w:rPr>
            </w:pPr>
            <w:hyperlink r:id="rId970" w:history="1">
              <w:r w:rsidR="0032487F">
                <w:rPr>
                  <w:rStyle w:val="Hyperlink"/>
                  <w:rFonts w:ascii="Times New Roman" w:eastAsia="Times New Roman" w:hAnsi="Times New Roman"/>
                  <w:sz w:val="18"/>
                  <w:szCs w:val="18"/>
                  <w:lang w:eastAsia="en-GB"/>
                </w:rPr>
                <w:t>R1-140406</w:t>
              </w:r>
            </w:hyperlink>
          </w:p>
        </w:tc>
        <w:tc>
          <w:tcPr>
            <w:tcW w:w="4800" w:type="dxa"/>
            <w:shd w:val="clear" w:color="auto" w:fill="auto"/>
            <w:vAlign w:val="center"/>
            <w:hideMark/>
          </w:tcPr>
          <w:p w14:paraId="13B98B5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Frequency Reuse for D2D Broadcast Communication</w:t>
            </w:r>
          </w:p>
        </w:tc>
        <w:tc>
          <w:tcPr>
            <w:tcW w:w="3220" w:type="dxa"/>
            <w:shd w:val="clear" w:color="auto" w:fill="auto"/>
            <w:vAlign w:val="center"/>
            <w:hideMark/>
          </w:tcPr>
          <w:p w14:paraId="5023F42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ITRI</w:t>
            </w:r>
          </w:p>
        </w:tc>
        <w:tc>
          <w:tcPr>
            <w:tcW w:w="1340" w:type="dxa"/>
            <w:shd w:val="clear" w:color="auto" w:fill="auto"/>
            <w:vAlign w:val="center"/>
            <w:hideMark/>
          </w:tcPr>
          <w:p w14:paraId="0E5B658D"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1D513E58" w14:textId="77777777" w:rsidTr="00D270C3">
        <w:trPr>
          <w:trHeight w:val="720"/>
        </w:trPr>
        <w:tc>
          <w:tcPr>
            <w:tcW w:w="1100" w:type="dxa"/>
            <w:shd w:val="clear" w:color="auto" w:fill="auto"/>
            <w:vAlign w:val="center"/>
            <w:hideMark/>
          </w:tcPr>
          <w:p w14:paraId="168A9236" w14:textId="1D640816" w:rsidR="00D270C3" w:rsidRPr="00D270C3" w:rsidRDefault="00CA1875" w:rsidP="00D270C3">
            <w:pPr>
              <w:rPr>
                <w:rFonts w:ascii="Times New Roman" w:eastAsia="Times New Roman" w:hAnsi="Times New Roman"/>
                <w:sz w:val="18"/>
                <w:szCs w:val="18"/>
                <w:lang w:eastAsia="en-GB"/>
              </w:rPr>
            </w:pPr>
            <w:hyperlink r:id="rId971" w:history="1">
              <w:r w:rsidR="0032487F">
                <w:rPr>
                  <w:rStyle w:val="Hyperlink"/>
                  <w:rFonts w:ascii="Times New Roman" w:eastAsia="Times New Roman" w:hAnsi="Times New Roman"/>
                  <w:sz w:val="18"/>
                  <w:szCs w:val="18"/>
                  <w:lang w:eastAsia="en-GB"/>
                </w:rPr>
                <w:t>R1-140407</w:t>
              </w:r>
            </w:hyperlink>
          </w:p>
        </w:tc>
        <w:tc>
          <w:tcPr>
            <w:tcW w:w="4800" w:type="dxa"/>
            <w:shd w:val="clear" w:color="auto" w:fill="auto"/>
            <w:vAlign w:val="center"/>
            <w:hideMark/>
          </w:tcPr>
          <w:p w14:paraId="5D17D87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Comparison between Scheduled and Distributed Resource Allocation Mechanisms for D2D Broadcast Communications in Out-of-LTE-Coverage Cases</w:t>
            </w:r>
          </w:p>
        </w:tc>
        <w:tc>
          <w:tcPr>
            <w:tcW w:w="3220" w:type="dxa"/>
            <w:shd w:val="clear" w:color="auto" w:fill="auto"/>
            <w:vAlign w:val="center"/>
            <w:hideMark/>
          </w:tcPr>
          <w:p w14:paraId="76D8259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ITRI</w:t>
            </w:r>
          </w:p>
        </w:tc>
        <w:tc>
          <w:tcPr>
            <w:tcW w:w="1340" w:type="dxa"/>
            <w:shd w:val="clear" w:color="auto" w:fill="auto"/>
            <w:vAlign w:val="center"/>
            <w:hideMark/>
          </w:tcPr>
          <w:p w14:paraId="5D2631C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6C4CF33B" w14:textId="77777777" w:rsidTr="00D270C3">
        <w:trPr>
          <w:trHeight w:val="240"/>
        </w:trPr>
        <w:tc>
          <w:tcPr>
            <w:tcW w:w="1100" w:type="dxa"/>
            <w:shd w:val="clear" w:color="auto" w:fill="auto"/>
            <w:vAlign w:val="center"/>
            <w:hideMark/>
          </w:tcPr>
          <w:p w14:paraId="50D18AA3" w14:textId="67890A77" w:rsidR="00D270C3" w:rsidRPr="00D270C3" w:rsidRDefault="00CA1875" w:rsidP="00D270C3">
            <w:pPr>
              <w:rPr>
                <w:rFonts w:ascii="Times New Roman" w:eastAsia="Times New Roman" w:hAnsi="Times New Roman"/>
                <w:sz w:val="18"/>
                <w:szCs w:val="18"/>
                <w:lang w:eastAsia="en-GB"/>
              </w:rPr>
            </w:pPr>
            <w:hyperlink r:id="rId972" w:history="1">
              <w:r w:rsidR="0032487F">
                <w:rPr>
                  <w:rStyle w:val="Hyperlink"/>
                  <w:rFonts w:ascii="Times New Roman" w:eastAsia="Times New Roman" w:hAnsi="Times New Roman"/>
                  <w:sz w:val="18"/>
                  <w:szCs w:val="18"/>
                  <w:lang w:eastAsia="en-GB"/>
                </w:rPr>
                <w:t>R1-140425</w:t>
              </w:r>
            </w:hyperlink>
          </w:p>
        </w:tc>
        <w:tc>
          <w:tcPr>
            <w:tcW w:w="4800" w:type="dxa"/>
            <w:shd w:val="clear" w:color="auto" w:fill="auto"/>
            <w:vAlign w:val="center"/>
            <w:hideMark/>
          </w:tcPr>
          <w:p w14:paraId="11C072C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Resource pool configuration for partial coverage scenarios</w:t>
            </w:r>
          </w:p>
        </w:tc>
        <w:tc>
          <w:tcPr>
            <w:tcW w:w="3220" w:type="dxa"/>
            <w:shd w:val="clear" w:color="auto" w:fill="auto"/>
            <w:vAlign w:val="center"/>
            <w:hideMark/>
          </w:tcPr>
          <w:p w14:paraId="1F00BEF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III</w:t>
            </w:r>
          </w:p>
        </w:tc>
        <w:tc>
          <w:tcPr>
            <w:tcW w:w="1340" w:type="dxa"/>
            <w:shd w:val="clear" w:color="auto" w:fill="auto"/>
            <w:vAlign w:val="center"/>
            <w:hideMark/>
          </w:tcPr>
          <w:p w14:paraId="7AAA24A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184956E4" w14:textId="77777777" w:rsidTr="00D270C3">
        <w:trPr>
          <w:trHeight w:val="240"/>
        </w:trPr>
        <w:tc>
          <w:tcPr>
            <w:tcW w:w="1100" w:type="dxa"/>
            <w:shd w:val="clear" w:color="auto" w:fill="auto"/>
            <w:vAlign w:val="center"/>
            <w:hideMark/>
          </w:tcPr>
          <w:p w14:paraId="5F1C133F" w14:textId="400B233D" w:rsidR="00D270C3" w:rsidRPr="00D270C3" w:rsidRDefault="00CA1875" w:rsidP="00D270C3">
            <w:pPr>
              <w:rPr>
                <w:rFonts w:ascii="Times New Roman" w:eastAsia="Times New Roman" w:hAnsi="Times New Roman"/>
                <w:sz w:val="18"/>
                <w:szCs w:val="18"/>
                <w:lang w:eastAsia="en-GB"/>
              </w:rPr>
            </w:pPr>
            <w:hyperlink r:id="rId973" w:history="1">
              <w:r w:rsidR="0032487F">
                <w:rPr>
                  <w:rStyle w:val="Hyperlink"/>
                  <w:rFonts w:ascii="Times New Roman" w:eastAsia="Times New Roman" w:hAnsi="Times New Roman"/>
                  <w:sz w:val="18"/>
                  <w:szCs w:val="18"/>
                  <w:lang w:eastAsia="en-GB"/>
                </w:rPr>
                <w:t>R1-140467</w:t>
              </w:r>
            </w:hyperlink>
          </w:p>
        </w:tc>
        <w:tc>
          <w:tcPr>
            <w:tcW w:w="4800" w:type="dxa"/>
            <w:shd w:val="clear" w:color="auto" w:fill="auto"/>
            <w:vAlign w:val="center"/>
            <w:hideMark/>
          </w:tcPr>
          <w:p w14:paraId="531B389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Cluster Head versus Distributed Resource Allocation</w:t>
            </w:r>
          </w:p>
        </w:tc>
        <w:tc>
          <w:tcPr>
            <w:tcW w:w="3220" w:type="dxa"/>
            <w:shd w:val="clear" w:color="auto" w:fill="auto"/>
            <w:vAlign w:val="center"/>
            <w:hideMark/>
          </w:tcPr>
          <w:p w14:paraId="5657F25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Qualcomm Inc.</w:t>
            </w:r>
          </w:p>
        </w:tc>
        <w:tc>
          <w:tcPr>
            <w:tcW w:w="1340" w:type="dxa"/>
            <w:shd w:val="clear" w:color="auto" w:fill="auto"/>
            <w:vAlign w:val="center"/>
            <w:hideMark/>
          </w:tcPr>
          <w:p w14:paraId="06F8F7D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35268FCD" w14:textId="77777777" w:rsidTr="00D270C3">
        <w:trPr>
          <w:trHeight w:val="240"/>
        </w:trPr>
        <w:tc>
          <w:tcPr>
            <w:tcW w:w="1100" w:type="dxa"/>
            <w:shd w:val="clear" w:color="auto" w:fill="auto"/>
            <w:vAlign w:val="center"/>
            <w:hideMark/>
          </w:tcPr>
          <w:p w14:paraId="5097237F" w14:textId="4D86AB41" w:rsidR="00D270C3" w:rsidRPr="00D270C3" w:rsidRDefault="00CA1875" w:rsidP="00D270C3">
            <w:pPr>
              <w:rPr>
                <w:rFonts w:ascii="Times New Roman" w:eastAsia="Times New Roman" w:hAnsi="Times New Roman"/>
                <w:sz w:val="18"/>
                <w:szCs w:val="18"/>
                <w:lang w:eastAsia="en-GB"/>
              </w:rPr>
            </w:pPr>
            <w:hyperlink r:id="rId974" w:history="1">
              <w:r w:rsidR="0032487F">
                <w:rPr>
                  <w:rStyle w:val="Hyperlink"/>
                  <w:rFonts w:ascii="Times New Roman" w:eastAsia="Times New Roman" w:hAnsi="Times New Roman"/>
                  <w:sz w:val="18"/>
                  <w:szCs w:val="18"/>
                  <w:lang w:eastAsia="en-GB"/>
                </w:rPr>
                <w:t>R1-140469</w:t>
              </w:r>
            </w:hyperlink>
          </w:p>
        </w:tc>
        <w:tc>
          <w:tcPr>
            <w:tcW w:w="4800" w:type="dxa"/>
            <w:shd w:val="clear" w:color="auto" w:fill="auto"/>
            <w:vAlign w:val="center"/>
            <w:hideMark/>
          </w:tcPr>
          <w:p w14:paraId="5139A19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xml:space="preserve">Resource Allocation for in Network D2D broadcast </w:t>
            </w:r>
          </w:p>
        </w:tc>
        <w:tc>
          <w:tcPr>
            <w:tcW w:w="3220" w:type="dxa"/>
            <w:shd w:val="clear" w:color="auto" w:fill="auto"/>
            <w:vAlign w:val="center"/>
            <w:hideMark/>
          </w:tcPr>
          <w:p w14:paraId="2AF9119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Qualcomm Inc.</w:t>
            </w:r>
          </w:p>
        </w:tc>
        <w:tc>
          <w:tcPr>
            <w:tcW w:w="1340" w:type="dxa"/>
            <w:shd w:val="clear" w:color="auto" w:fill="auto"/>
            <w:vAlign w:val="center"/>
            <w:hideMark/>
          </w:tcPr>
          <w:p w14:paraId="3025CC9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02FC2468" w14:textId="77777777" w:rsidTr="00D270C3">
        <w:trPr>
          <w:trHeight w:val="240"/>
        </w:trPr>
        <w:tc>
          <w:tcPr>
            <w:tcW w:w="1100" w:type="dxa"/>
            <w:shd w:val="clear" w:color="auto" w:fill="auto"/>
            <w:vAlign w:val="center"/>
            <w:hideMark/>
          </w:tcPr>
          <w:p w14:paraId="2367883C" w14:textId="254120BD" w:rsidR="00D270C3" w:rsidRPr="00D270C3" w:rsidRDefault="00CA1875" w:rsidP="00D270C3">
            <w:pPr>
              <w:rPr>
                <w:rFonts w:ascii="Times New Roman" w:eastAsia="Times New Roman" w:hAnsi="Times New Roman"/>
                <w:sz w:val="18"/>
                <w:szCs w:val="18"/>
                <w:lang w:eastAsia="en-GB"/>
              </w:rPr>
            </w:pPr>
            <w:hyperlink r:id="rId975" w:history="1">
              <w:r w:rsidR="0032487F">
                <w:rPr>
                  <w:rStyle w:val="Hyperlink"/>
                  <w:rFonts w:ascii="Times New Roman" w:eastAsia="Times New Roman" w:hAnsi="Times New Roman"/>
                  <w:sz w:val="18"/>
                  <w:szCs w:val="18"/>
                  <w:lang w:eastAsia="en-GB"/>
                </w:rPr>
                <w:t>R1-140491</w:t>
              </w:r>
            </w:hyperlink>
          </w:p>
        </w:tc>
        <w:tc>
          <w:tcPr>
            <w:tcW w:w="4800" w:type="dxa"/>
            <w:shd w:val="clear" w:color="auto" w:fill="auto"/>
            <w:vAlign w:val="center"/>
            <w:hideMark/>
          </w:tcPr>
          <w:p w14:paraId="55E23AB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Discussion on Multiplexing D2D link and Cellular link</w:t>
            </w:r>
          </w:p>
        </w:tc>
        <w:tc>
          <w:tcPr>
            <w:tcW w:w="3220" w:type="dxa"/>
            <w:shd w:val="clear" w:color="auto" w:fill="auto"/>
            <w:vAlign w:val="center"/>
            <w:hideMark/>
          </w:tcPr>
          <w:p w14:paraId="62F26A6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NEC</w:t>
            </w:r>
          </w:p>
        </w:tc>
        <w:tc>
          <w:tcPr>
            <w:tcW w:w="1340" w:type="dxa"/>
            <w:shd w:val="clear" w:color="auto" w:fill="auto"/>
            <w:vAlign w:val="center"/>
            <w:hideMark/>
          </w:tcPr>
          <w:p w14:paraId="08E98E1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2A34CF75" w14:textId="77777777" w:rsidTr="00D270C3">
        <w:trPr>
          <w:trHeight w:val="240"/>
        </w:trPr>
        <w:tc>
          <w:tcPr>
            <w:tcW w:w="1100" w:type="dxa"/>
            <w:shd w:val="clear" w:color="auto" w:fill="auto"/>
            <w:vAlign w:val="center"/>
            <w:hideMark/>
          </w:tcPr>
          <w:p w14:paraId="1E0D516C" w14:textId="26927612" w:rsidR="00D270C3" w:rsidRPr="00D270C3" w:rsidRDefault="00CA1875" w:rsidP="00D270C3">
            <w:pPr>
              <w:rPr>
                <w:rFonts w:ascii="Times New Roman" w:eastAsia="Times New Roman" w:hAnsi="Times New Roman"/>
                <w:sz w:val="18"/>
                <w:szCs w:val="18"/>
                <w:lang w:eastAsia="en-GB"/>
              </w:rPr>
            </w:pPr>
            <w:hyperlink r:id="rId976" w:history="1">
              <w:r w:rsidR="0032487F">
                <w:rPr>
                  <w:rStyle w:val="Hyperlink"/>
                  <w:rFonts w:ascii="Times New Roman" w:eastAsia="Times New Roman" w:hAnsi="Times New Roman"/>
                  <w:sz w:val="18"/>
                  <w:szCs w:val="18"/>
                  <w:lang w:eastAsia="en-GB"/>
                </w:rPr>
                <w:t>R1-140507</w:t>
              </w:r>
            </w:hyperlink>
          </w:p>
        </w:tc>
        <w:tc>
          <w:tcPr>
            <w:tcW w:w="4800" w:type="dxa"/>
            <w:shd w:val="clear" w:color="auto" w:fill="auto"/>
            <w:vAlign w:val="center"/>
            <w:hideMark/>
          </w:tcPr>
          <w:p w14:paraId="7FF95315"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System-level performance analysis on resource allocation</w:t>
            </w:r>
          </w:p>
        </w:tc>
        <w:tc>
          <w:tcPr>
            <w:tcW w:w="3220" w:type="dxa"/>
            <w:shd w:val="clear" w:color="auto" w:fill="auto"/>
            <w:vAlign w:val="center"/>
            <w:hideMark/>
          </w:tcPr>
          <w:p w14:paraId="1AF53BF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Panasonic</w:t>
            </w:r>
          </w:p>
        </w:tc>
        <w:tc>
          <w:tcPr>
            <w:tcW w:w="1340" w:type="dxa"/>
            <w:shd w:val="clear" w:color="auto" w:fill="auto"/>
            <w:vAlign w:val="center"/>
            <w:hideMark/>
          </w:tcPr>
          <w:p w14:paraId="4D0A964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47A7BA7D" w14:textId="77777777" w:rsidTr="00D270C3">
        <w:trPr>
          <w:trHeight w:val="480"/>
        </w:trPr>
        <w:tc>
          <w:tcPr>
            <w:tcW w:w="1100" w:type="dxa"/>
            <w:shd w:val="clear" w:color="auto" w:fill="auto"/>
            <w:vAlign w:val="center"/>
            <w:hideMark/>
          </w:tcPr>
          <w:p w14:paraId="470779EB" w14:textId="191D1953" w:rsidR="00D270C3" w:rsidRPr="00D270C3" w:rsidRDefault="00CA1875" w:rsidP="00D270C3">
            <w:pPr>
              <w:rPr>
                <w:rFonts w:ascii="Times New Roman" w:eastAsia="Times New Roman" w:hAnsi="Times New Roman"/>
                <w:sz w:val="18"/>
                <w:szCs w:val="18"/>
                <w:lang w:eastAsia="en-GB"/>
              </w:rPr>
            </w:pPr>
            <w:hyperlink r:id="rId977" w:history="1">
              <w:r w:rsidR="0032487F">
                <w:rPr>
                  <w:rStyle w:val="Hyperlink"/>
                  <w:rFonts w:ascii="Times New Roman" w:eastAsia="Times New Roman" w:hAnsi="Times New Roman"/>
                  <w:sz w:val="18"/>
                  <w:szCs w:val="18"/>
                  <w:lang w:eastAsia="en-GB"/>
                </w:rPr>
                <w:t>R1-140516</w:t>
              </w:r>
            </w:hyperlink>
          </w:p>
        </w:tc>
        <w:tc>
          <w:tcPr>
            <w:tcW w:w="4800" w:type="dxa"/>
            <w:shd w:val="clear" w:color="auto" w:fill="auto"/>
            <w:vAlign w:val="center"/>
            <w:hideMark/>
          </w:tcPr>
          <w:p w14:paraId="04DD11F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Radio resource sharing between Public Safety groups using D2D</w:t>
            </w:r>
          </w:p>
        </w:tc>
        <w:tc>
          <w:tcPr>
            <w:tcW w:w="3220" w:type="dxa"/>
            <w:shd w:val="clear" w:color="auto" w:fill="auto"/>
            <w:vAlign w:val="center"/>
            <w:hideMark/>
          </w:tcPr>
          <w:p w14:paraId="300762F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EADS</w:t>
            </w:r>
          </w:p>
        </w:tc>
        <w:tc>
          <w:tcPr>
            <w:tcW w:w="1340" w:type="dxa"/>
            <w:shd w:val="clear" w:color="auto" w:fill="auto"/>
            <w:vAlign w:val="center"/>
            <w:hideMark/>
          </w:tcPr>
          <w:p w14:paraId="266D3C1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1E082AB9" w14:textId="77777777" w:rsidTr="00D270C3">
        <w:trPr>
          <w:trHeight w:val="240"/>
        </w:trPr>
        <w:tc>
          <w:tcPr>
            <w:tcW w:w="1100" w:type="dxa"/>
            <w:shd w:val="clear" w:color="auto" w:fill="auto"/>
            <w:vAlign w:val="center"/>
            <w:hideMark/>
          </w:tcPr>
          <w:p w14:paraId="08AA2FB8" w14:textId="64E4998D" w:rsidR="00D270C3" w:rsidRPr="00D270C3" w:rsidRDefault="00CA1875" w:rsidP="00D270C3">
            <w:pPr>
              <w:rPr>
                <w:rFonts w:ascii="Times New Roman" w:eastAsia="Times New Roman" w:hAnsi="Times New Roman"/>
                <w:sz w:val="18"/>
                <w:szCs w:val="18"/>
                <w:lang w:eastAsia="en-GB"/>
              </w:rPr>
            </w:pPr>
            <w:hyperlink r:id="rId978" w:history="1">
              <w:r w:rsidR="0032487F">
                <w:rPr>
                  <w:rStyle w:val="Hyperlink"/>
                  <w:rFonts w:ascii="Times New Roman" w:eastAsia="Times New Roman" w:hAnsi="Times New Roman"/>
                  <w:sz w:val="18"/>
                  <w:szCs w:val="18"/>
                  <w:lang w:eastAsia="en-GB"/>
                </w:rPr>
                <w:t>R1-140572</w:t>
              </w:r>
            </w:hyperlink>
          </w:p>
        </w:tc>
        <w:tc>
          <w:tcPr>
            <w:tcW w:w="4800" w:type="dxa"/>
            <w:shd w:val="clear" w:color="auto" w:fill="auto"/>
            <w:vAlign w:val="center"/>
            <w:hideMark/>
          </w:tcPr>
          <w:p w14:paraId="03F5655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D2D communication performance</w:t>
            </w:r>
          </w:p>
        </w:tc>
        <w:tc>
          <w:tcPr>
            <w:tcW w:w="3220" w:type="dxa"/>
            <w:shd w:val="clear" w:color="auto" w:fill="auto"/>
            <w:vAlign w:val="center"/>
            <w:hideMark/>
          </w:tcPr>
          <w:p w14:paraId="783C5BC4"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Nokia, NSN</w:t>
            </w:r>
          </w:p>
        </w:tc>
        <w:tc>
          <w:tcPr>
            <w:tcW w:w="1340" w:type="dxa"/>
            <w:shd w:val="clear" w:color="auto" w:fill="auto"/>
            <w:vAlign w:val="center"/>
            <w:hideMark/>
          </w:tcPr>
          <w:p w14:paraId="3E9966C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6CB2C34B" w14:textId="77777777" w:rsidTr="00D270C3">
        <w:trPr>
          <w:trHeight w:val="480"/>
        </w:trPr>
        <w:tc>
          <w:tcPr>
            <w:tcW w:w="1100" w:type="dxa"/>
            <w:shd w:val="clear" w:color="auto" w:fill="auto"/>
            <w:vAlign w:val="center"/>
            <w:hideMark/>
          </w:tcPr>
          <w:p w14:paraId="3A5BB38E" w14:textId="59C61C4D" w:rsidR="00D270C3" w:rsidRPr="00D270C3" w:rsidRDefault="00CA1875" w:rsidP="00D270C3">
            <w:pPr>
              <w:rPr>
                <w:rFonts w:ascii="Times New Roman" w:eastAsia="Times New Roman" w:hAnsi="Times New Roman"/>
                <w:sz w:val="18"/>
                <w:szCs w:val="18"/>
                <w:lang w:eastAsia="en-GB"/>
              </w:rPr>
            </w:pPr>
            <w:hyperlink r:id="rId979" w:history="1">
              <w:r w:rsidR="0032487F">
                <w:rPr>
                  <w:rStyle w:val="Hyperlink"/>
                  <w:rFonts w:ascii="Times New Roman" w:eastAsia="Times New Roman" w:hAnsi="Times New Roman"/>
                  <w:sz w:val="18"/>
                  <w:szCs w:val="18"/>
                  <w:lang w:eastAsia="en-GB"/>
                </w:rPr>
                <w:t>R1-140573</w:t>
              </w:r>
            </w:hyperlink>
          </w:p>
        </w:tc>
        <w:tc>
          <w:tcPr>
            <w:tcW w:w="4800" w:type="dxa"/>
            <w:shd w:val="clear" w:color="auto" w:fill="auto"/>
            <w:vAlign w:val="center"/>
            <w:hideMark/>
          </w:tcPr>
          <w:p w14:paraId="6B0418D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xml:space="preserve">D2D communication:  Resource allocation, multiplexing and resource access </w:t>
            </w:r>
          </w:p>
        </w:tc>
        <w:tc>
          <w:tcPr>
            <w:tcW w:w="3220" w:type="dxa"/>
            <w:shd w:val="clear" w:color="auto" w:fill="auto"/>
            <w:vAlign w:val="center"/>
            <w:hideMark/>
          </w:tcPr>
          <w:p w14:paraId="1739CA2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Nokia, NSN</w:t>
            </w:r>
          </w:p>
        </w:tc>
        <w:tc>
          <w:tcPr>
            <w:tcW w:w="1340" w:type="dxa"/>
            <w:shd w:val="clear" w:color="auto" w:fill="auto"/>
            <w:vAlign w:val="center"/>
            <w:hideMark/>
          </w:tcPr>
          <w:p w14:paraId="1F0DBA5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2CA4438A" w14:textId="77777777" w:rsidTr="00D270C3">
        <w:trPr>
          <w:trHeight w:val="240"/>
        </w:trPr>
        <w:tc>
          <w:tcPr>
            <w:tcW w:w="1100" w:type="dxa"/>
            <w:shd w:val="clear" w:color="auto" w:fill="auto"/>
            <w:vAlign w:val="center"/>
            <w:hideMark/>
          </w:tcPr>
          <w:p w14:paraId="20FB01B8" w14:textId="2009C7F7" w:rsidR="00D270C3" w:rsidRPr="00D270C3" w:rsidRDefault="00CA1875" w:rsidP="00D270C3">
            <w:pPr>
              <w:rPr>
                <w:rFonts w:ascii="Times New Roman" w:eastAsia="Times New Roman" w:hAnsi="Times New Roman"/>
                <w:sz w:val="18"/>
                <w:szCs w:val="18"/>
                <w:lang w:eastAsia="en-GB"/>
              </w:rPr>
            </w:pPr>
            <w:hyperlink r:id="rId980" w:history="1">
              <w:r w:rsidR="0032487F">
                <w:rPr>
                  <w:rStyle w:val="Hyperlink"/>
                  <w:rFonts w:ascii="Times New Roman" w:eastAsia="Times New Roman" w:hAnsi="Times New Roman"/>
                  <w:sz w:val="18"/>
                  <w:szCs w:val="18"/>
                  <w:lang w:eastAsia="en-GB"/>
                </w:rPr>
                <w:t>R1-140589</w:t>
              </w:r>
            </w:hyperlink>
          </w:p>
        </w:tc>
        <w:tc>
          <w:tcPr>
            <w:tcW w:w="4800" w:type="dxa"/>
            <w:shd w:val="clear" w:color="auto" w:fill="auto"/>
            <w:vAlign w:val="center"/>
            <w:hideMark/>
          </w:tcPr>
          <w:p w14:paraId="587DB1DB"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D2D Communication Resource Scheduling</w:t>
            </w:r>
          </w:p>
        </w:tc>
        <w:tc>
          <w:tcPr>
            <w:tcW w:w="3220" w:type="dxa"/>
            <w:shd w:val="clear" w:color="auto" w:fill="auto"/>
            <w:vAlign w:val="center"/>
            <w:hideMark/>
          </w:tcPr>
          <w:p w14:paraId="691CF95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Sony</w:t>
            </w:r>
          </w:p>
        </w:tc>
        <w:tc>
          <w:tcPr>
            <w:tcW w:w="1340" w:type="dxa"/>
            <w:shd w:val="clear" w:color="auto" w:fill="auto"/>
            <w:vAlign w:val="center"/>
            <w:hideMark/>
          </w:tcPr>
          <w:p w14:paraId="1797910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42C3CFC6" w14:textId="77777777" w:rsidTr="00D270C3">
        <w:trPr>
          <w:trHeight w:val="480"/>
        </w:trPr>
        <w:tc>
          <w:tcPr>
            <w:tcW w:w="1100" w:type="dxa"/>
            <w:shd w:val="clear" w:color="auto" w:fill="auto"/>
            <w:vAlign w:val="center"/>
            <w:hideMark/>
          </w:tcPr>
          <w:p w14:paraId="34BFD83B" w14:textId="3BD2D3C5" w:rsidR="00D270C3" w:rsidRPr="00D270C3" w:rsidRDefault="00CA1875" w:rsidP="00D270C3">
            <w:pPr>
              <w:rPr>
                <w:rFonts w:ascii="Times New Roman" w:eastAsia="Times New Roman" w:hAnsi="Times New Roman"/>
                <w:sz w:val="18"/>
                <w:szCs w:val="18"/>
                <w:lang w:eastAsia="en-GB"/>
              </w:rPr>
            </w:pPr>
            <w:hyperlink r:id="rId981" w:history="1">
              <w:r w:rsidR="0032487F">
                <w:rPr>
                  <w:rStyle w:val="Hyperlink"/>
                  <w:rFonts w:ascii="Times New Roman" w:eastAsia="Times New Roman" w:hAnsi="Times New Roman"/>
                  <w:sz w:val="18"/>
                  <w:szCs w:val="18"/>
                  <w:lang w:eastAsia="en-GB"/>
                </w:rPr>
                <w:t>R1-140664</w:t>
              </w:r>
            </w:hyperlink>
          </w:p>
        </w:tc>
        <w:tc>
          <w:tcPr>
            <w:tcW w:w="4800" w:type="dxa"/>
            <w:shd w:val="clear" w:color="auto" w:fill="auto"/>
            <w:vAlign w:val="center"/>
            <w:hideMark/>
          </w:tcPr>
          <w:p w14:paraId="3ED713C5"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D2D communication resource allocation using Scheduling Assignments</w:t>
            </w:r>
          </w:p>
        </w:tc>
        <w:tc>
          <w:tcPr>
            <w:tcW w:w="3220" w:type="dxa"/>
            <w:shd w:val="clear" w:color="auto" w:fill="auto"/>
            <w:vAlign w:val="center"/>
            <w:hideMark/>
          </w:tcPr>
          <w:p w14:paraId="5C1E393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Kyocera</w:t>
            </w:r>
          </w:p>
        </w:tc>
        <w:tc>
          <w:tcPr>
            <w:tcW w:w="1340" w:type="dxa"/>
            <w:shd w:val="clear" w:color="auto" w:fill="auto"/>
            <w:vAlign w:val="center"/>
            <w:hideMark/>
          </w:tcPr>
          <w:p w14:paraId="0E85EC3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6FA5935C" w14:textId="77777777" w:rsidTr="00D270C3">
        <w:trPr>
          <w:trHeight w:val="240"/>
        </w:trPr>
        <w:tc>
          <w:tcPr>
            <w:tcW w:w="1100" w:type="dxa"/>
            <w:shd w:val="clear" w:color="auto" w:fill="auto"/>
            <w:vAlign w:val="center"/>
            <w:hideMark/>
          </w:tcPr>
          <w:p w14:paraId="6D06B7F1" w14:textId="6FF5956A" w:rsidR="00D270C3" w:rsidRPr="00D270C3" w:rsidRDefault="00CA1875" w:rsidP="00D270C3">
            <w:pPr>
              <w:rPr>
                <w:rFonts w:ascii="Times New Roman" w:eastAsia="Times New Roman" w:hAnsi="Times New Roman"/>
                <w:sz w:val="18"/>
                <w:szCs w:val="18"/>
                <w:lang w:eastAsia="en-GB"/>
              </w:rPr>
            </w:pPr>
            <w:hyperlink r:id="rId982" w:history="1">
              <w:r w:rsidR="0032487F">
                <w:rPr>
                  <w:rStyle w:val="Hyperlink"/>
                  <w:rFonts w:ascii="Times New Roman" w:eastAsia="Times New Roman" w:hAnsi="Times New Roman"/>
                  <w:sz w:val="18"/>
                  <w:szCs w:val="18"/>
                  <w:lang w:eastAsia="en-GB"/>
                </w:rPr>
                <w:t>R1-140779</w:t>
              </w:r>
            </w:hyperlink>
          </w:p>
        </w:tc>
        <w:tc>
          <w:tcPr>
            <w:tcW w:w="4800" w:type="dxa"/>
            <w:shd w:val="clear" w:color="auto" w:fill="auto"/>
            <w:vAlign w:val="center"/>
            <w:hideMark/>
          </w:tcPr>
          <w:p w14:paraId="35CB90A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On Synchronization Heads</w:t>
            </w:r>
          </w:p>
        </w:tc>
        <w:tc>
          <w:tcPr>
            <w:tcW w:w="3220" w:type="dxa"/>
            <w:shd w:val="clear" w:color="auto" w:fill="auto"/>
            <w:vAlign w:val="center"/>
            <w:hideMark/>
          </w:tcPr>
          <w:p w14:paraId="5D7983D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Ericsson</w:t>
            </w:r>
          </w:p>
        </w:tc>
        <w:tc>
          <w:tcPr>
            <w:tcW w:w="1340" w:type="dxa"/>
            <w:shd w:val="clear" w:color="auto" w:fill="auto"/>
            <w:vAlign w:val="center"/>
            <w:hideMark/>
          </w:tcPr>
          <w:p w14:paraId="19C32D1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09F6284E" w14:textId="77777777" w:rsidTr="00D270C3">
        <w:trPr>
          <w:trHeight w:val="480"/>
        </w:trPr>
        <w:tc>
          <w:tcPr>
            <w:tcW w:w="1100" w:type="dxa"/>
            <w:shd w:val="clear" w:color="auto" w:fill="auto"/>
            <w:vAlign w:val="center"/>
            <w:hideMark/>
          </w:tcPr>
          <w:p w14:paraId="3E131F9E" w14:textId="66343ABF" w:rsidR="00D270C3" w:rsidRPr="00D270C3" w:rsidRDefault="00CA1875" w:rsidP="00D270C3">
            <w:pPr>
              <w:rPr>
                <w:rFonts w:ascii="Times New Roman" w:eastAsia="Times New Roman" w:hAnsi="Times New Roman"/>
                <w:sz w:val="18"/>
                <w:szCs w:val="18"/>
                <w:lang w:eastAsia="en-GB"/>
              </w:rPr>
            </w:pPr>
            <w:hyperlink r:id="rId983" w:history="1">
              <w:r w:rsidR="0032487F">
                <w:rPr>
                  <w:rStyle w:val="Hyperlink"/>
                  <w:rFonts w:ascii="Times New Roman" w:eastAsia="Times New Roman" w:hAnsi="Times New Roman"/>
                  <w:sz w:val="18"/>
                  <w:szCs w:val="18"/>
                  <w:lang w:eastAsia="en-GB"/>
                </w:rPr>
                <w:t>R1-140781</w:t>
              </w:r>
            </w:hyperlink>
          </w:p>
        </w:tc>
        <w:tc>
          <w:tcPr>
            <w:tcW w:w="4800" w:type="dxa"/>
            <w:shd w:val="clear" w:color="auto" w:fill="auto"/>
            <w:vAlign w:val="center"/>
            <w:hideMark/>
          </w:tcPr>
          <w:p w14:paraId="7EB0B92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Network control and flexible resource sharing between cellular and D2D communication within network coverage</w:t>
            </w:r>
          </w:p>
        </w:tc>
        <w:tc>
          <w:tcPr>
            <w:tcW w:w="3220" w:type="dxa"/>
            <w:shd w:val="clear" w:color="auto" w:fill="auto"/>
            <w:vAlign w:val="center"/>
            <w:hideMark/>
          </w:tcPr>
          <w:p w14:paraId="5CBBF55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Orange</w:t>
            </w:r>
          </w:p>
        </w:tc>
        <w:tc>
          <w:tcPr>
            <w:tcW w:w="1340" w:type="dxa"/>
            <w:shd w:val="clear" w:color="auto" w:fill="auto"/>
            <w:vAlign w:val="center"/>
            <w:hideMark/>
          </w:tcPr>
          <w:p w14:paraId="31BF10D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3B822310" w14:textId="77777777" w:rsidTr="00D270C3">
        <w:trPr>
          <w:trHeight w:val="240"/>
        </w:trPr>
        <w:tc>
          <w:tcPr>
            <w:tcW w:w="1100" w:type="dxa"/>
            <w:shd w:val="clear" w:color="auto" w:fill="auto"/>
            <w:vAlign w:val="center"/>
            <w:hideMark/>
          </w:tcPr>
          <w:p w14:paraId="4374F926" w14:textId="011BAECA" w:rsidR="00D270C3" w:rsidRPr="00D270C3" w:rsidRDefault="00CA1875" w:rsidP="00D270C3">
            <w:pPr>
              <w:rPr>
                <w:rFonts w:ascii="Times New Roman" w:eastAsia="Times New Roman" w:hAnsi="Times New Roman"/>
                <w:sz w:val="18"/>
                <w:szCs w:val="18"/>
                <w:lang w:eastAsia="en-GB"/>
              </w:rPr>
            </w:pPr>
            <w:hyperlink r:id="rId984" w:history="1">
              <w:r w:rsidR="0032487F">
                <w:rPr>
                  <w:rStyle w:val="Hyperlink"/>
                  <w:rFonts w:ascii="Times New Roman" w:eastAsia="Times New Roman" w:hAnsi="Times New Roman"/>
                  <w:sz w:val="18"/>
                  <w:szCs w:val="18"/>
                  <w:lang w:eastAsia="en-GB"/>
                </w:rPr>
                <w:t>R1-140825</w:t>
              </w:r>
            </w:hyperlink>
          </w:p>
        </w:tc>
        <w:tc>
          <w:tcPr>
            <w:tcW w:w="4800" w:type="dxa"/>
            <w:shd w:val="clear" w:color="auto" w:fill="auto"/>
            <w:vAlign w:val="center"/>
            <w:hideMark/>
          </w:tcPr>
          <w:p w14:paraId="7987053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On the Resource Pool Configuration for D2D Communications</w:t>
            </w:r>
          </w:p>
        </w:tc>
        <w:tc>
          <w:tcPr>
            <w:tcW w:w="3220" w:type="dxa"/>
            <w:shd w:val="clear" w:color="auto" w:fill="auto"/>
            <w:vAlign w:val="center"/>
            <w:hideMark/>
          </w:tcPr>
          <w:p w14:paraId="4BDFE3B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LG Electronics</w:t>
            </w:r>
          </w:p>
        </w:tc>
        <w:tc>
          <w:tcPr>
            <w:tcW w:w="1340" w:type="dxa"/>
            <w:shd w:val="clear" w:color="auto" w:fill="auto"/>
            <w:vAlign w:val="center"/>
            <w:hideMark/>
          </w:tcPr>
          <w:p w14:paraId="67301AD4" w14:textId="49B98B3B"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t>
            </w:r>
            <w:hyperlink r:id="rId985" w:history="1">
              <w:r w:rsidR="0032487F">
                <w:rPr>
                  <w:rStyle w:val="Hyperlink"/>
                  <w:rFonts w:ascii="Times New Roman" w:eastAsia="Times New Roman" w:hAnsi="Times New Roman"/>
                  <w:sz w:val="18"/>
                  <w:szCs w:val="18"/>
                  <w:lang w:eastAsia="en-GB"/>
                </w:rPr>
                <w:t>R1-140332</w:t>
              </w:r>
            </w:hyperlink>
            <w:r w:rsidRPr="00D270C3">
              <w:rPr>
                <w:rFonts w:ascii="Times New Roman" w:eastAsia="Times New Roman" w:hAnsi="Times New Roman"/>
                <w:sz w:val="18"/>
                <w:szCs w:val="18"/>
                <w:lang w:eastAsia="en-GB"/>
              </w:rPr>
              <w:t>)</w:t>
            </w:r>
          </w:p>
        </w:tc>
      </w:tr>
      <w:tr w:rsidR="00D270C3" w:rsidRPr="00D270C3" w14:paraId="4211E604" w14:textId="77777777" w:rsidTr="00D270C3">
        <w:trPr>
          <w:trHeight w:val="480"/>
        </w:trPr>
        <w:tc>
          <w:tcPr>
            <w:tcW w:w="1100" w:type="dxa"/>
            <w:shd w:val="clear" w:color="auto" w:fill="auto"/>
            <w:vAlign w:val="center"/>
            <w:hideMark/>
          </w:tcPr>
          <w:p w14:paraId="0A87F3CF" w14:textId="095C635E" w:rsidR="00D270C3" w:rsidRPr="00D270C3" w:rsidRDefault="00CA1875" w:rsidP="00D270C3">
            <w:pPr>
              <w:rPr>
                <w:rFonts w:ascii="Times New Roman" w:eastAsia="Times New Roman" w:hAnsi="Times New Roman"/>
                <w:sz w:val="18"/>
                <w:szCs w:val="18"/>
                <w:lang w:eastAsia="en-GB"/>
              </w:rPr>
            </w:pPr>
            <w:hyperlink r:id="rId986" w:history="1">
              <w:r w:rsidR="0032487F">
                <w:rPr>
                  <w:rStyle w:val="Hyperlink"/>
                  <w:rFonts w:ascii="Times New Roman" w:eastAsia="Times New Roman" w:hAnsi="Times New Roman"/>
                  <w:sz w:val="18"/>
                  <w:szCs w:val="18"/>
                  <w:lang w:eastAsia="en-GB"/>
                </w:rPr>
                <w:t>R1-140826</w:t>
              </w:r>
            </w:hyperlink>
          </w:p>
        </w:tc>
        <w:tc>
          <w:tcPr>
            <w:tcW w:w="4800" w:type="dxa"/>
            <w:shd w:val="clear" w:color="auto" w:fill="auto"/>
            <w:vAlign w:val="center"/>
            <w:hideMark/>
          </w:tcPr>
          <w:p w14:paraId="1CA0FB42"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Evaluations on the Resource Selection for D2D Communications</w:t>
            </w:r>
          </w:p>
        </w:tc>
        <w:tc>
          <w:tcPr>
            <w:tcW w:w="3220" w:type="dxa"/>
            <w:shd w:val="clear" w:color="auto" w:fill="auto"/>
            <w:vAlign w:val="center"/>
            <w:hideMark/>
          </w:tcPr>
          <w:p w14:paraId="66D3C92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LG Electronics</w:t>
            </w:r>
          </w:p>
        </w:tc>
        <w:tc>
          <w:tcPr>
            <w:tcW w:w="1340" w:type="dxa"/>
            <w:shd w:val="clear" w:color="auto" w:fill="auto"/>
            <w:vAlign w:val="center"/>
            <w:hideMark/>
          </w:tcPr>
          <w:p w14:paraId="65D89D28" w14:textId="2A69FD42"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t>
            </w:r>
            <w:hyperlink r:id="rId987" w:history="1">
              <w:r w:rsidR="0032487F">
                <w:rPr>
                  <w:rStyle w:val="Hyperlink"/>
                  <w:rFonts w:ascii="Times New Roman" w:eastAsia="Times New Roman" w:hAnsi="Times New Roman"/>
                  <w:sz w:val="18"/>
                  <w:szCs w:val="18"/>
                  <w:lang w:eastAsia="en-GB"/>
                </w:rPr>
                <w:t>R1-140333</w:t>
              </w:r>
            </w:hyperlink>
            <w:r w:rsidRPr="00D270C3">
              <w:rPr>
                <w:rFonts w:ascii="Times New Roman" w:eastAsia="Times New Roman" w:hAnsi="Times New Roman"/>
                <w:sz w:val="18"/>
                <w:szCs w:val="18"/>
                <w:lang w:eastAsia="en-GB"/>
              </w:rPr>
              <w:t>)</w:t>
            </w:r>
          </w:p>
        </w:tc>
      </w:tr>
      <w:tr w:rsidR="00D270C3" w:rsidRPr="00D270C3" w14:paraId="7FC19226" w14:textId="77777777" w:rsidTr="00D270C3">
        <w:trPr>
          <w:trHeight w:val="480"/>
        </w:trPr>
        <w:tc>
          <w:tcPr>
            <w:tcW w:w="1100" w:type="dxa"/>
            <w:shd w:val="clear" w:color="auto" w:fill="auto"/>
            <w:vAlign w:val="center"/>
            <w:hideMark/>
          </w:tcPr>
          <w:p w14:paraId="43B2032A" w14:textId="49D131DA" w:rsidR="00D270C3" w:rsidRPr="00D270C3" w:rsidRDefault="00CA1875" w:rsidP="00D270C3">
            <w:pPr>
              <w:rPr>
                <w:rFonts w:ascii="Times New Roman" w:eastAsia="Times New Roman" w:hAnsi="Times New Roman"/>
                <w:sz w:val="18"/>
                <w:szCs w:val="18"/>
                <w:lang w:eastAsia="en-GB"/>
              </w:rPr>
            </w:pPr>
            <w:hyperlink r:id="rId988" w:history="1">
              <w:r w:rsidR="0032487F">
                <w:rPr>
                  <w:rStyle w:val="Hyperlink"/>
                  <w:rFonts w:ascii="Times New Roman" w:eastAsia="Times New Roman" w:hAnsi="Times New Roman"/>
                  <w:sz w:val="18"/>
                  <w:szCs w:val="18"/>
                  <w:lang w:eastAsia="en-GB"/>
                </w:rPr>
                <w:t>R1-140832</w:t>
              </w:r>
            </w:hyperlink>
          </w:p>
        </w:tc>
        <w:tc>
          <w:tcPr>
            <w:tcW w:w="4800" w:type="dxa"/>
            <w:shd w:val="clear" w:color="auto" w:fill="auto"/>
            <w:vAlign w:val="center"/>
            <w:hideMark/>
          </w:tcPr>
          <w:p w14:paraId="1F3048B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Evaluation results of resource allocation schemes for D2D communication</w:t>
            </w:r>
          </w:p>
        </w:tc>
        <w:tc>
          <w:tcPr>
            <w:tcW w:w="3220" w:type="dxa"/>
            <w:shd w:val="clear" w:color="auto" w:fill="auto"/>
            <w:vAlign w:val="center"/>
            <w:hideMark/>
          </w:tcPr>
          <w:p w14:paraId="1A61470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Samsung</w:t>
            </w:r>
          </w:p>
        </w:tc>
        <w:tc>
          <w:tcPr>
            <w:tcW w:w="1340" w:type="dxa"/>
            <w:shd w:val="clear" w:color="auto" w:fill="auto"/>
            <w:vAlign w:val="center"/>
            <w:hideMark/>
          </w:tcPr>
          <w:p w14:paraId="20EEAF23" w14:textId="6A69E4CC"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t>
            </w:r>
            <w:hyperlink r:id="rId989" w:history="1">
              <w:r w:rsidR="0032487F">
                <w:rPr>
                  <w:rStyle w:val="Hyperlink"/>
                  <w:rFonts w:ascii="Times New Roman" w:eastAsia="Times New Roman" w:hAnsi="Times New Roman"/>
                  <w:sz w:val="18"/>
                  <w:szCs w:val="18"/>
                  <w:lang w:eastAsia="en-GB"/>
                </w:rPr>
                <w:t>R1-140389</w:t>
              </w:r>
            </w:hyperlink>
            <w:r w:rsidRPr="00D270C3">
              <w:rPr>
                <w:rFonts w:ascii="Times New Roman" w:eastAsia="Times New Roman" w:hAnsi="Times New Roman"/>
                <w:sz w:val="18"/>
                <w:szCs w:val="18"/>
                <w:lang w:eastAsia="en-GB"/>
              </w:rPr>
              <w:t>)</w:t>
            </w:r>
          </w:p>
        </w:tc>
      </w:tr>
      <w:tr w:rsidR="00D270C3" w:rsidRPr="00D270C3" w14:paraId="2A09C663" w14:textId="77777777" w:rsidTr="00D270C3">
        <w:trPr>
          <w:trHeight w:val="480"/>
        </w:trPr>
        <w:tc>
          <w:tcPr>
            <w:tcW w:w="1100" w:type="dxa"/>
            <w:shd w:val="clear" w:color="auto" w:fill="auto"/>
            <w:vAlign w:val="center"/>
            <w:hideMark/>
          </w:tcPr>
          <w:p w14:paraId="4010C419" w14:textId="2FFD3B4F" w:rsidR="00D270C3" w:rsidRPr="00D270C3" w:rsidRDefault="00CA1875" w:rsidP="00D270C3">
            <w:pPr>
              <w:rPr>
                <w:rFonts w:ascii="Times New Roman" w:eastAsia="Times New Roman" w:hAnsi="Times New Roman"/>
                <w:sz w:val="18"/>
                <w:szCs w:val="18"/>
                <w:lang w:eastAsia="en-GB"/>
              </w:rPr>
            </w:pPr>
            <w:hyperlink r:id="rId990" w:history="1">
              <w:r w:rsidR="0032487F">
                <w:rPr>
                  <w:rStyle w:val="Hyperlink"/>
                  <w:rFonts w:ascii="Times New Roman" w:eastAsia="Times New Roman" w:hAnsi="Times New Roman"/>
                  <w:sz w:val="18"/>
                  <w:szCs w:val="18"/>
                  <w:lang w:eastAsia="en-GB"/>
                </w:rPr>
                <w:t>R1-140859</w:t>
              </w:r>
            </w:hyperlink>
          </w:p>
        </w:tc>
        <w:tc>
          <w:tcPr>
            <w:tcW w:w="4800" w:type="dxa"/>
            <w:shd w:val="clear" w:color="auto" w:fill="auto"/>
            <w:vAlign w:val="center"/>
            <w:hideMark/>
          </w:tcPr>
          <w:p w14:paraId="5E3FDC8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WF on resource pool configuration for D2D communication</w:t>
            </w:r>
          </w:p>
        </w:tc>
        <w:tc>
          <w:tcPr>
            <w:tcW w:w="3220" w:type="dxa"/>
            <w:shd w:val="clear" w:color="auto" w:fill="auto"/>
            <w:vAlign w:val="center"/>
            <w:hideMark/>
          </w:tcPr>
          <w:p w14:paraId="52FB308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LG Electronics, Ericsson, Qualcomm, ITRI</w:t>
            </w:r>
          </w:p>
        </w:tc>
        <w:tc>
          <w:tcPr>
            <w:tcW w:w="1340" w:type="dxa"/>
            <w:shd w:val="clear" w:color="auto" w:fill="auto"/>
            <w:vAlign w:val="center"/>
            <w:hideMark/>
          </w:tcPr>
          <w:p w14:paraId="0980B76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2698892F" w14:textId="77777777" w:rsidTr="00D270C3">
        <w:trPr>
          <w:trHeight w:val="240"/>
        </w:trPr>
        <w:tc>
          <w:tcPr>
            <w:tcW w:w="1100" w:type="dxa"/>
            <w:shd w:val="clear" w:color="auto" w:fill="auto"/>
            <w:vAlign w:val="center"/>
            <w:hideMark/>
          </w:tcPr>
          <w:p w14:paraId="540C8C1F" w14:textId="1C9CA943" w:rsidR="00D270C3" w:rsidRPr="00D270C3" w:rsidRDefault="00CA1875" w:rsidP="00D270C3">
            <w:pPr>
              <w:rPr>
                <w:rFonts w:ascii="Times New Roman" w:eastAsia="Times New Roman" w:hAnsi="Times New Roman"/>
                <w:sz w:val="18"/>
                <w:szCs w:val="18"/>
                <w:lang w:eastAsia="en-GB"/>
              </w:rPr>
            </w:pPr>
            <w:hyperlink r:id="rId991" w:history="1">
              <w:r w:rsidR="0032487F">
                <w:rPr>
                  <w:rStyle w:val="Hyperlink"/>
                  <w:rFonts w:ascii="Times New Roman" w:eastAsia="Times New Roman" w:hAnsi="Times New Roman"/>
                  <w:sz w:val="18"/>
                  <w:szCs w:val="18"/>
                  <w:lang w:eastAsia="en-GB"/>
                </w:rPr>
                <w:t>R1-140897</w:t>
              </w:r>
            </w:hyperlink>
          </w:p>
        </w:tc>
        <w:tc>
          <w:tcPr>
            <w:tcW w:w="4800" w:type="dxa"/>
            <w:shd w:val="clear" w:color="auto" w:fill="auto"/>
            <w:vAlign w:val="center"/>
            <w:hideMark/>
          </w:tcPr>
          <w:p w14:paraId="0068580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WF on cellular HARQ-ACK and D2D collision avoidance</w:t>
            </w:r>
          </w:p>
        </w:tc>
        <w:tc>
          <w:tcPr>
            <w:tcW w:w="3220" w:type="dxa"/>
            <w:shd w:val="clear" w:color="auto" w:fill="auto"/>
            <w:vAlign w:val="center"/>
            <w:hideMark/>
          </w:tcPr>
          <w:p w14:paraId="3E05EB6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NEC, LGE</w:t>
            </w:r>
          </w:p>
        </w:tc>
        <w:tc>
          <w:tcPr>
            <w:tcW w:w="1340" w:type="dxa"/>
            <w:shd w:val="clear" w:color="auto" w:fill="auto"/>
            <w:vAlign w:val="center"/>
            <w:hideMark/>
          </w:tcPr>
          <w:p w14:paraId="042550C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7465771A" w14:textId="77777777" w:rsidTr="00D270C3">
        <w:trPr>
          <w:trHeight w:val="480"/>
        </w:trPr>
        <w:tc>
          <w:tcPr>
            <w:tcW w:w="1100" w:type="dxa"/>
            <w:shd w:val="clear" w:color="auto" w:fill="auto"/>
            <w:vAlign w:val="center"/>
            <w:hideMark/>
          </w:tcPr>
          <w:p w14:paraId="44D38DF7" w14:textId="33F9FB21" w:rsidR="00D270C3" w:rsidRPr="00D270C3" w:rsidRDefault="00CA1875" w:rsidP="00D270C3">
            <w:pPr>
              <w:rPr>
                <w:rFonts w:ascii="Times New Roman" w:eastAsia="Times New Roman" w:hAnsi="Times New Roman"/>
                <w:sz w:val="18"/>
                <w:szCs w:val="18"/>
                <w:lang w:eastAsia="en-GB"/>
              </w:rPr>
            </w:pPr>
            <w:hyperlink r:id="rId992" w:history="1">
              <w:r w:rsidR="0032487F">
                <w:rPr>
                  <w:rStyle w:val="Hyperlink"/>
                  <w:rFonts w:ascii="Times New Roman" w:eastAsia="Times New Roman" w:hAnsi="Times New Roman"/>
                  <w:sz w:val="18"/>
                  <w:szCs w:val="18"/>
                  <w:lang w:eastAsia="en-GB"/>
                </w:rPr>
                <w:t>R1-140931</w:t>
              </w:r>
            </w:hyperlink>
          </w:p>
        </w:tc>
        <w:tc>
          <w:tcPr>
            <w:tcW w:w="4800" w:type="dxa"/>
            <w:shd w:val="clear" w:color="auto" w:fill="auto"/>
            <w:vAlign w:val="center"/>
            <w:hideMark/>
          </w:tcPr>
          <w:p w14:paraId="02FA17E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WF on Multiplexing of D2D and WAN from system perspective</w:t>
            </w:r>
          </w:p>
        </w:tc>
        <w:tc>
          <w:tcPr>
            <w:tcW w:w="3220" w:type="dxa"/>
            <w:shd w:val="clear" w:color="auto" w:fill="auto"/>
            <w:vAlign w:val="center"/>
            <w:hideMark/>
          </w:tcPr>
          <w:p w14:paraId="4F746E62"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Samsung, NTT DoCoMo, Ericsson, ZTE, Orange, AT&amp;T, InterDigital, Nokia, NSN</w:t>
            </w:r>
          </w:p>
        </w:tc>
        <w:tc>
          <w:tcPr>
            <w:tcW w:w="1340" w:type="dxa"/>
            <w:shd w:val="clear" w:color="auto" w:fill="auto"/>
            <w:vAlign w:val="center"/>
            <w:hideMark/>
          </w:tcPr>
          <w:p w14:paraId="40BB818B"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bl>
    <w:p w14:paraId="1837CC4A" w14:textId="77777777" w:rsidR="00FD1435" w:rsidRDefault="00FD1435" w:rsidP="00E6690C">
      <w:pPr>
        <w:pStyle w:val="Heading5"/>
        <w:rPr>
          <w:i/>
          <w:iCs w:val="0"/>
          <w:lang w:eastAsia="ja-JP"/>
        </w:rPr>
      </w:pPr>
      <w:bookmarkStart w:id="198" w:name="_Toc380679743"/>
      <w:r w:rsidRPr="00687AF6">
        <w:rPr>
          <w:i/>
          <w:iCs w:val="0"/>
          <w:lang w:eastAsia="ja-JP"/>
        </w:rPr>
        <w:t>Other</w:t>
      </w:r>
      <w:bookmarkEnd w:id="198"/>
    </w:p>
    <w:p w14:paraId="095C9B98" w14:textId="1AE38577" w:rsidR="00D270C3" w:rsidRDefault="00D270C3" w:rsidP="00D270C3">
      <w:pPr>
        <w:rPr>
          <w:lang w:eastAsia="ja-JP"/>
        </w:rPr>
      </w:pPr>
      <w:r>
        <w:rPr>
          <w:lang w:eastAsia="ja-JP"/>
        </w:rPr>
        <w:t>Not treated.</w:t>
      </w:r>
    </w:p>
    <w:tbl>
      <w:tblPr>
        <w:tblW w:w="10460" w:type="dxa"/>
        <w:tblInd w:w="-5" w:type="dxa"/>
        <w:tblLook w:val="04A0" w:firstRow="1" w:lastRow="0" w:firstColumn="1" w:lastColumn="0" w:noHBand="0" w:noVBand="1"/>
      </w:tblPr>
      <w:tblGrid>
        <w:gridCol w:w="1100"/>
        <w:gridCol w:w="4800"/>
        <w:gridCol w:w="3220"/>
        <w:gridCol w:w="1340"/>
      </w:tblGrid>
      <w:tr w:rsidR="00D270C3" w:rsidRPr="00D270C3" w14:paraId="160BD35A" w14:textId="77777777" w:rsidTr="00D270C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EEF6" w14:textId="04249111" w:rsidR="00D270C3" w:rsidRPr="00D270C3" w:rsidRDefault="00CA1875" w:rsidP="00D270C3">
            <w:pPr>
              <w:rPr>
                <w:rFonts w:ascii="Times New Roman" w:eastAsia="Times New Roman" w:hAnsi="Times New Roman"/>
                <w:sz w:val="18"/>
                <w:szCs w:val="18"/>
                <w:lang w:eastAsia="en-GB"/>
              </w:rPr>
            </w:pPr>
            <w:hyperlink r:id="rId993" w:history="1">
              <w:r w:rsidR="0032487F">
                <w:rPr>
                  <w:rStyle w:val="Hyperlink"/>
                  <w:rFonts w:ascii="Times New Roman" w:eastAsia="Times New Roman" w:hAnsi="Times New Roman"/>
                  <w:sz w:val="18"/>
                  <w:szCs w:val="18"/>
                  <w:lang w:eastAsia="en-GB"/>
                </w:rPr>
                <w:t>R1-140391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18F1AA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Discussion on D2D and cellular communication multiplexing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9FD3C0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F3979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4FA94CE5" w14:textId="77777777" w:rsidTr="00D270C3">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EB7E674" w14:textId="27308003" w:rsidR="00D270C3" w:rsidRPr="00D270C3" w:rsidRDefault="00CA1875" w:rsidP="00D270C3">
            <w:pPr>
              <w:rPr>
                <w:rFonts w:ascii="Times New Roman" w:eastAsia="Times New Roman" w:hAnsi="Times New Roman"/>
                <w:sz w:val="18"/>
                <w:szCs w:val="18"/>
                <w:lang w:eastAsia="en-GB"/>
              </w:rPr>
            </w:pPr>
            <w:hyperlink r:id="rId994" w:history="1">
              <w:r w:rsidR="0032487F">
                <w:rPr>
                  <w:rStyle w:val="Hyperlink"/>
                  <w:rFonts w:ascii="Times New Roman" w:eastAsia="Times New Roman" w:hAnsi="Times New Roman"/>
                  <w:sz w:val="18"/>
                  <w:szCs w:val="18"/>
                  <w:lang w:eastAsia="en-GB"/>
                </w:rPr>
                <w:t>R1-140780</w:t>
              </w:r>
            </w:hyperlink>
          </w:p>
        </w:tc>
        <w:tc>
          <w:tcPr>
            <w:tcW w:w="4800" w:type="dxa"/>
            <w:tcBorders>
              <w:top w:val="nil"/>
              <w:left w:val="nil"/>
              <w:bottom w:val="single" w:sz="4" w:space="0" w:color="auto"/>
              <w:right w:val="single" w:sz="4" w:space="0" w:color="auto"/>
            </w:tcBorders>
            <w:shd w:val="clear" w:color="auto" w:fill="auto"/>
            <w:vAlign w:val="center"/>
            <w:hideMark/>
          </w:tcPr>
          <w:p w14:paraId="5010EA4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xml:space="preserve">On Procedures for In/Out of NW Coverage Detection for D2D  </w:t>
            </w:r>
          </w:p>
        </w:tc>
        <w:tc>
          <w:tcPr>
            <w:tcW w:w="3220" w:type="dxa"/>
            <w:tcBorders>
              <w:top w:val="nil"/>
              <w:left w:val="nil"/>
              <w:bottom w:val="single" w:sz="4" w:space="0" w:color="auto"/>
              <w:right w:val="single" w:sz="4" w:space="0" w:color="auto"/>
            </w:tcBorders>
            <w:shd w:val="clear" w:color="auto" w:fill="auto"/>
            <w:vAlign w:val="center"/>
            <w:hideMark/>
          </w:tcPr>
          <w:p w14:paraId="33F85C1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59F2B8D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bl>
    <w:p w14:paraId="2FA4FC2A" w14:textId="77777777" w:rsidR="00FD1435" w:rsidRDefault="00FD1435" w:rsidP="00E6690C">
      <w:pPr>
        <w:pStyle w:val="Heading4"/>
      </w:pPr>
      <w:bookmarkStart w:id="199" w:name="_Toc370828107"/>
      <w:bookmarkStart w:id="200" w:name="_Toc380679744"/>
      <w:r w:rsidRPr="000B557F">
        <w:t xml:space="preserve">D2D </w:t>
      </w:r>
      <w:r w:rsidRPr="000B557F">
        <w:rPr>
          <w:rFonts w:eastAsia="MS Mincho" w:hint="eastAsia"/>
          <w:lang w:eastAsia="ja-JP"/>
        </w:rPr>
        <w:t>d</w:t>
      </w:r>
      <w:r w:rsidRPr="000B557F">
        <w:t>iscovery</w:t>
      </w:r>
      <w:bookmarkEnd w:id="199"/>
      <w:bookmarkEnd w:id="200"/>
    </w:p>
    <w:tbl>
      <w:tblPr>
        <w:tblW w:w="10460" w:type="dxa"/>
        <w:tblInd w:w="-5" w:type="dxa"/>
        <w:tblLook w:val="04A0" w:firstRow="1" w:lastRow="0" w:firstColumn="1" w:lastColumn="0" w:noHBand="0" w:noVBand="1"/>
      </w:tblPr>
      <w:tblGrid>
        <w:gridCol w:w="1100"/>
        <w:gridCol w:w="4800"/>
        <w:gridCol w:w="3220"/>
        <w:gridCol w:w="1340"/>
      </w:tblGrid>
      <w:tr w:rsidR="00D270C3" w:rsidRPr="00D270C3" w14:paraId="51A72F2B" w14:textId="77777777" w:rsidTr="00D270C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3027" w14:textId="083E13E7" w:rsidR="00D270C3" w:rsidRPr="00D270C3" w:rsidRDefault="00CA1875" w:rsidP="00D270C3">
            <w:pPr>
              <w:rPr>
                <w:rFonts w:ascii="Times New Roman" w:eastAsia="Times New Roman" w:hAnsi="Times New Roman"/>
                <w:sz w:val="18"/>
                <w:szCs w:val="18"/>
                <w:lang w:eastAsia="en-GB"/>
              </w:rPr>
            </w:pPr>
            <w:hyperlink r:id="rId995" w:history="1">
              <w:r w:rsidR="0032487F">
                <w:rPr>
                  <w:rStyle w:val="Hyperlink"/>
                  <w:rFonts w:ascii="Times New Roman" w:eastAsia="Times New Roman" w:hAnsi="Times New Roman"/>
                  <w:sz w:val="18"/>
                  <w:szCs w:val="18"/>
                  <w:lang w:eastAsia="en-GB"/>
                </w:rPr>
                <w:t>R1-140426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C73258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Out of network coverage discovery for public safety in Release 12</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8739252"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U.S. Department Of Commerce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C12B4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bl>
    <w:p w14:paraId="1C1DF47F" w14:textId="04C650B9" w:rsidR="00261BB1" w:rsidRPr="00261BB1" w:rsidRDefault="00FD1435" w:rsidP="00E6690C">
      <w:pPr>
        <w:pStyle w:val="Heading5"/>
        <w:rPr>
          <w:rFonts w:eastAsia="MS Mincho"/>
          <w:i/>
          <w:iCs w:val="0"/>
          <w:szCs w:val="18"/>
          <w:lang w:eastAsia="ja-JP"/>
        </w:rPr>
      </w:pPr>
      <w:bookmarkStart w:id="201" w:name="_Toc380679745"/>
      <w:r w:rsidRPr="00C30FF5">
        <w:rPr>
          <w:rFonts w:eastAsia="MS Mincho" w:hint="eastAsia"/>
          <w:i/>
          <w:iCs w:val="0"/>
          <w:szCs w:val="18"/>
          <w:lang w:eastAsia="ja-JP"/>
        </w:rPr>
        <w:t xml:space="preserve">Discovery signal </w:t>
      </w:r>
      <w:r>
        <w:rPr>
          <w:rFonts w:eastAsia="MS Mincho"/>
          <w:i/>
          <w:iCs w:val="0"/>
          <w:szCs w:val="18"/>
          <w:lang w:eastAsia="ja-JP"/>
        </w:rPr>
        <w:t xml:space="preserve">and message </w:t>
      </w:r>
      <w:r w:rsidRPr="00C30FF5">
        <w:rPr>
          <w:rFonts w:eastAsia="MS Mincho" w:hint="eastAsia"/>
          <w:i/>
          <w:iCs w:val="0"/>
          <w:szCs w:val="18"/>
          <w:lang w:eastAsia="ja-JP"/>
        </w:rPr>
        <w:t>design</w:t>
      </w:r>
      <w:r>
        <w:rPr>
          <w:rFonts w:eastAsia="MS Mincho"/>
          <w:i/>
          <w:iCs w:val="0"/>
          <w:szCs w:val="18"/>
          <w:lang w:eastAsia="ja-JP"/>
        </w:rPr>
        <w:t xml:space="preserve"> details</w:t>
      </w:r>
      <w:bookmarkEnd w:id="201"/>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18B24002" w14:textId="77777777" w:rsidTr="00186498">
        <w:trPr>
          <w:trHeight w:val="240"/>
        </w:trPr>
        <w:tc>
          <w:tcPr>
            <w:tcW w:w="1100" w:type="dxa"/>
            <w:shd w:val="clear" w:color="auto" w:fill="auto"/>
            <w:vAlign w:val="center"/>
            <w:hideMark/>
          </w:tcPr>
          <w:p w14:paraId="5FFE2D40" w14:textId="6C5A26EF" w:rsidR="00261BB1" w:rsidRPr="00261BB1" w:rsidRDefault="00CA1875" w:rsidP="00E6690C">
            <w:pPr>
              <w:rPr>
                <w:rFonts w:ascii="Times New Roman" w:eastAsia="Times New Roman" w:hAnsi="Times New Roman"/>
                <w:sz w:val="18"/>
                <w:szCs w:val="18"/>
                <w:lang w:eastAsia="en-GB"/>
              </w:rPr>
            </w:pPr>
            <w:hyperlink r:id="rId996" w:history="1">
              <w:r w:rsidR="0032487F">
                <w:rPr>
                  <w:rStyle w:val="Hyperlink"/>
                  <w:rFonts w:ascii="Times New Roman" w:eastAsia="Times New Roman" w:hAnsi="Times New Roman"/>
                  <w:sz w:val="18"/>
                  <w:szCs w:val="18"/>
                  <w:lang w:eastAsia="en-GB"/>
                </w:rPr>
                <w:t>R1-140574</w:t>
              </w:r>
            </w:hyperlink>
          </w:p>
        </w:tc>
        <w:tc>
          <w:tcPr>
            <w:tcW w:w="4800" w:type="dxa"/>
            <w:shd w:val="clear" w:color="auto" w:fill="auto"/>
            <w:vAlign w:val="center"/>
            <w:hideMark/>
          </w:tcPr>
          <w:p w14:paraId="351AD3AE"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Discovery signal design</w:t>
            </w:r>
          </w:p>
        </w:tc>
        <w:tc>
          <w:tcPr>
            <w:tcW w:w="3220" w:type="dxa"/>
            <w:shd w:val="clear" w:color="auto" w:fill="auto"/>
            <w:vAlign w:val="center"/>
            <w:hideMark/>
          </w:tcPr>
          <w:p w14:paraId="61379579"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Nokia, NSN</w:t>
            </w:r>
          </w:p>
        </w:tc>
        <w:tc>
          <w:tcPr>
            <w:tcW w:w="1340" w:type="dxa"/>
            <w:shd w:val="clear" w:color="auto" w:fill="auto"/>
            <w:vAlign w:val="center"/>
            <w:hideMark/>
          </w:tcPr>
          <w:p w14:paraId="2C6E25F0"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4CEE5D78" w14:textId="55D8E8E6" w:rsidR="00822179" w:rsidRDefault="00822179"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Cassio Ribeiro</w:t>
      </w:r>
      <w:r>
        <w:rPr>
          <w:rFonts w:ascii="Times New Roman" w:eastAsia="MS Mincho" w:hAnsi="Times New Roman"/>
          <w:lang w:eastAsia="ja-JP"/>
        </w:rPr>
        <w:t xml:space="preserve"> from Nokia</w:t>
      </w:r>
      <w:r w:rsidRPr="00026440">
        <w:rPr>
          <w:rFonts w:ascii="Times New Roman" w:hAnsi="Times New Roman"/>
        </w:rPr>
        <w:t xml:space="preserve"> </w:t>
      </w:r>
      <w:r w:rsidRPr="00026440">
        <w:rPr>
          <w:rFonts w:ascii="Times New Roman" w:eastAsia="SimSun" w:hAnsi="Times New Roman"/>
          <w:kern w:val="2"/>
        </w:rPr>
        <w:t xml:space="preserve">and </w:t>
      </w:r>
      <w:r w:rsidR="00457671">
        <w:rPr>
          <w:rFonts w:ascii="Times New Roman" w:eastAsia="SimSun" w:hAnsi="Times New Roman"/>
          <w:kern w:val="2"/>
        </w:rPr>
        <w:t>proposes:</w:t>
      </w:r>
    </w:p>
    <w:p w14:paraId="363AF230" w14:textId="77777777" w:rsidR="00457671" w:rsidRPr="00457671" w:rsidRDefault="00457671" w:rsidP="00E6690C">
      <w:pPr>
        <w:pStyle w:val="ListParagraph"/>
        <w:numPr>
          <w:ilvl w:val="0"/>
          <w:numId w:val="75"/>
        </w:numPr>
        <w:spacing w:after="0"/>
        <w:ind w:hanging="357"/>
        <w:rPr>
          <w:lang w:val="en-US" w:eastAsia="en-US"/>
        </w:rPr>
      </w:pPr>
      <w:r w:rsidRPr="00457671">
        <w:t>Proposal</w:t>
      </w:r>
      <w:r w:rsidRPr="00457671">
        <w:rPr>
          <w:lang w:val="en-US"/>
        </w:rPr>
        <w:t xml:space="preserve"> 1: </w:t>
      </w:r>
    </w:p>
    <w:p w14:paraId="0E69F26F" w14:textId="77777777" w:rsidR="00457671" w:rsidRPr="00457671" w:rsidRDefault="00457671" w:rsidP="00E6690C">
      <w:pPr>
        <w:numPr>
          <w:ilvl w:val="1"/>
          <w:numId w:val="75"/>
        </w:numPr>
        <w:overflowPunct w:val="0"/>
        <w:autoSpaceDE w:val="0"/>
        <w:autoSpaceDN w:val="0"/>
        <w:adjustRightInd w:val="0"/>
        <w:ind w:hanging="357"/>
        <w:rPr>
          <w:lang w:val="en-US"/>
        </w:rPr>
      </w:pPr>
      <w:r w:rsidRPr="00457671">
        <w:rPr>
          <w:lang w:val="en-US"/>
        </w:rPr>
        <w:t xml:space="preserve">RAN1 to clarify the needs for interference randomization, taking into account D2D discovery resource allocation and time-frequency hopping of D2D discovery signals. </w:t>
      </w:r>
    </w:p>
    <w:p w14:paraId="11863B62" w14:textId="77777777" w:rsidR="00457671" w:rsidRPr="00457671" w:rsidRDefault="00457671" w:rsidP="00E6690C">
      <w:pPr>
        <w:numPr>
          <w:ilvl w:val="1"/>
          <w:numId w:val="75"/>
        </w:numPr>
        <w:overflowPunct w:val="0"/>
        <w:autoSpaceDE w:val="0"/>
        <w:autoSpaceDN w:val="0"/>
        <w:adjustRightInd w:val="0"/>
        <w:ind w:hanging="357"/>
        <w:rPr>
          <w:lang w:val="en-US"/>
        </w:rPr>
      </w:pPr>
      <w:r w:rsidRPr="00457671">
        <w:rPr>
          <w:lang w:val="en-US"/>
        </w:rPr>
        <w:t>In case UE specific scrambling is to be considered as auxiliary interfere randomization method, the number of possible scrambling seeds has to be minimized in order to avoid prohibitive complexity for the receiver UE. Moreover, in this case:</w:t>
      </w:r>
    </w:p>
    <w:p w14:paraId="65A0D4C6" w14:textId="77777777" w:rsidR="00457671" w:rsidRPr="00457671" w:rsidRDefault="00457671" w:rsidP="00E6690C">
      <w:pPr>
        <w:numPr>
          <w:ilvl w:val="2"/>
          <w:numId w:val="75"/>
        </w:numPr>
        <w:overflowPunct w:val="0"/>
        <w:autoSpaceDE w:val="0"/>
        <w:autoSpaceDN w:val="0"/>
        <w:adjustRightInd w:val="0"/>
        <w:ind w:hanging="357"/>
        <w:rPr>
          <w:lang w:val="en-US"/>
        </w:rPr>
      </w:pPr>
      <w:r w:rsidRPr="00457671">
        <w:rPr>
          <w:lang w:val="en-US"/>
        </w:rPr>
        <w:t xml:space="preserve">FFS on how the scrambling seed is known to discovering UE. Identification through the discovery sequence can be taken as baseline. </w:t>
      </w:r>
    </w:p>
    <w:p w14:paraId="660F9648" w14:textId="77777777" w:rsidR="00457671" w:rsidRPr="00457671" w:rsidRDefault="00457671" w:rsidP="00E6690C">
      <w:pPr>
        <w:numPr>
          <w:ilvl w:val="2"/>
          <w:numId w:val="75"/>
        </w:numPr>
        <w:overflowPunct w:val="0"/>
        <w:autoSpaceDE w:val="0"/>
        <w:autoSpaceDN w:val="0"/>
        <w:adjustRightInd w:val="0"/>
        <w:ind w:hanging="357"/>
        <w:rPr>
          <w:lang w:val="en-US"/>
        </w:rPr>
      </w:pPr>
      <w:r w:rsidRPr="00457671">
        <w:rPr>
          <w:lang w:val="en-US"/>
        </w:rPr>
        <w:t>FFS on how UEs select the scrambling seed for discovery message transmission</w:t>
      </w:r>
    </w:p>
    <w:p w14:paraId="7F0526A3" w14:textId="77777777" w:rsidR="00457671" w:rsidRPr="00457671" w:rsidRDefault="00457671" w:rsidP="00E6690C">
      <w:pPr>
        <w:pStyle w:val="ListParagraph"/>
        <w:numPr>
          <w:ilvl w:val="0"/>
          <w:numId w:val="75"/>
        </w:numPr>
        <w:spacing w:after="0"/>
        <w:ind w:hanging="357"/>
      </w:pPr>
      <w:r w:rsidRPr="00457671">
        <w:t>Proposal</w:t>
      </w:r>
      <w:r w:rsidRPr="00457671">
        <w:rPr>
          <w:lang w:val="en-US"/>
        </w:rPr>
        <w:t xml:space="preserve"> 2: The current </w:t>
      </w:r>
      <w:r w:rsidRPr="00457671">
        <w:t>UL DMRS density is seen as sufficient for D2D discovery operation.</w:t>
      </w:r>
    </w:p>
    <w:p w14:paraId="6844264F" w14:textId="77777777" w:rsidR="00457671" w:rsidRPr="00457671" w:rsidRDefault="00457671" w:rsidP="00E6690C">
      <w:pPr>
        <w:pStyle w:val="ListParagraph"/>
        <w:numPr>
          <w:ilvl w:val="0"/>
          <w:numId w:val="75"/>
        </w:numPr>
        <w:spacing w:after="0"/>
        <w:ind w:hanging="357"/>
      </w:pPr>
      <w:r w:rsidRPr="00457671">
        <w:t>Proposal 3: In case discovery range in the order of 500m or larger is required, consider applying the extended LTE CP length for D2D discovery operation. Otherwise, the normal LTE CP length should be utilized.</w:t>
      </w:r>
    </w:p>
    <w:p w14:paraId="1D29E648" w14:textId="7A815956" w:rsidR="00457671" w:rsidRPr="00457671" w:rsidRDefault="00457671" w:rsidP="00E6690C">
      <w:pPr>
        <w:pStyle w:val="ListParagraph"/>
        <w:numPr>
          <w:ilvl w:val="0"/>
          <w:numId w:val="75"/>
        </w:numPr>
        <w:tabs>
          <w:tab w:val="num" w:pos="1440"/>
        </w:tabs>
        <w:spacing w:after="0"/>
        <w:ind w:hanging="357"/>
        <w:rPr>
          <w:lang w:val="en-US"/>
        </w:rPr>
      </w:pPr>
      <w:r w:rsidRPr="00457671">
        <w:t>Proposal</w:t>
      </w:r>
      <w:r w:rsidRPr="00457671">
        <w:rPr>
          <w:lang w:val="en-US"/>
        </w:rPr>
        <w:t xml:space="preserve"> 4: QPSK is used for discovery message. Re-use the PUSCH channel coding chain (including CRC) </w:t>
      </w:r>
    </w:p>
    <w:p w14:paraId="6B7413B9" w14:textId="77777777" w:rsidR="00457671" w:rsidRPr="00457671" w:rsidRDefault="00457671" w:rsidP="00E6690C">
      <w:pPr>
        <w:pStyle w:val="ListParagraph"/>
        <w:numPr>
          <w:ilvl w:val="0"/>
          <w:numId w:val="75"/>
        </w:numPr>
        <w:spacing w:after="0"/>
        <w:ind w:hanging="357"/>
        <w:rPr>
          <w:lang w:val="en-US"/>
        </w:rPr>
      </w:pPr>
      <w:r w:rsidRPr="00457671">
        <w:t>Proposal</w:t>
      </w:r>
      <w:r w:rsidRPr="00457671">
        <w:rPr>
          <w:lang w:val="en-US"/>
        </w:rPr>
        <w:t xml:space="preserve"> 5:  Slot-wise frequency hopping should be considered on designing the discovery message transmission.</w:t>
      </w:r>
    </w:p>
    <w:p w14:paraId="5F25898E" w14:textId="77777777" w:rsidR="00457671" w:rsidRPr="00457671" w:rsidRDefault="00457671" w:rsidP="00E6690C">
      <w:pPr>
        <w:pStyle w:val="ListParagraph"/>
        <w:numPr>
          <w:ilvl w:val="0"/>
          <w:numId w:val="75"/>
        </w:numPr>
        <w:tabs>
          <w:tab w:val="num" w:pos="1440"/>
        </w:tabs>
        <w:spacing w:after="0"/>
        <w:ind w:hanging="357"/>
        <w:rPr>
          <w:lang w:val="en-US"/>
        </w:rPr>
      </w:pPr>
      <w:r w:rsidRPr="00457671">
        <w:lastRenderedPageBreak/>
        <w:t xml:space="preserve">Proposal </w:t>
      </w:r>
      <w:r w:rsidRPr="00457671">
        <w:rPr>
          <w:lang w:val="en-US"/>
        </w:rPr>
        <w:t xml:space="preserve">6: RAN1 should study the need of physical layer related information carried in the message part of the discovery signal. </w:t>
      </w:r>
    </w:p>
    <w:p w14:paraId="10DEFE92" w14:textId="2B459B68" w:rsidR="00457671" w:rsidRPr="00457671" w:rsidRDefault="00457671" w:rsidP="00E6690C">
      <w:pPr>
        <w:pStyle w:val="ListParagraph"/>
        <w:numPr>
          <w:ilvl w:val="0"/>
          <w:numId w:val="75"/>
        </w:numPr>
        <w:spacing w:after="0"/>
        <w:ind w:hanging="357"/>
        <w:rPr>
          <w:rFonts w:ascii="Times" w:hAnsi="Times"/>
          <w:lang w:val="en-US"/>
        </w:rPr>
      </w:pPr>
      <w:r w:rsidRPr="00457671">
        <w:t>Proposal</w:t>
      </w:r>
      <w:r w:rsidRPr="00457671">
        <w:rPr>
          <w:lang w:val="en-US"/>
        </w:rPr>
        <w:t xml:space="preserve"> 7: Discovery sequence and UL DMRS should be decoupled, i.e. UL DMRS should not be used as discovery sequence.</w:t>
      </w:r>
    </w:p>
    <w:p w14:paraId="4F48A847" w14:textId="77777777" w:rsidR="00822179" w:rsidRPr="00837802" w:rsidRDefault="0082217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7E87B1A" w14:textId="77777777" w:rsidR="00822179" w:rsidRDefault="00822179"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18031ACF" w14:textId="77777777" w:rsidTr="00186498">
        <w:trPr>
          <w:trHeight w:val="240"/>
        </w:trPr>
        <w:tc>
          <w:tcPr>
            <w:tcW w:w="1100" w:type="dxa"/>
            <w:shd w:val="clear" w:color="auto" w:fill="auto"/>
            <w:vAlign w:val="center"/>
            <w:hideMark/>
          </w:tcPr>
          <w:p w14:paraId="342229A6" w14:textId="0FF0BB66" w:rsidR="00261BB1" w:rsidRPr="00261BB1" w:rsidRDefault="00CA1875" w:rsidP="00E6690C">
            <w:pPr>
              <w:rPr>
                <w:rFonts w:ascii="Times New Roman" w:eastAsia="Times New Roman" w:hAnsi="Times New Roman"/>
                <w:sz w:val="18"/>
                <w:szCs w:val="18"/>
                <w:lang w:eastAsia="en-GB"/>
              </w:rPr>
            </w:pPr>
            <w:hyperlink r:id="rId997" w:history="1">
              <w:r w:rsidR="0032487F">
                <w:rPr>
                  <w:rStyle w:val="Hyperlink"/>
                  <w:rFonts w:ascii="Times New Roman" w:eastAsia="Times New Roman" w:hAnsi="Times New Roman"/>
                  <w:sz w:val="18"/>
                  <w:szCs w:val="18"/>
                  <w:lang w:eastAsia="en-GB"/>
                </w:rPr>
                <w:t>R1-140055</w:t>
              </w:r>
            </w:hyperlink>
          </w:p>
        </w:tc>
        <w:tc>
          <w:tcPr>
            <w:tcW w:w="4800" w:type="dxa"/>
            <w:shd w:val="clear" w:color="auto" w:fill="auto"/>
            <w:vAlign w:val="center"/>
            <w:hideMark/>
          </w:tcPr>
          <w:p w14:paraId="1DA48BBD"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D2D discovery message design</w:t>
            </w:r>
          </w:p>
        </w:tc>
        <w:tc>
          <w:tcPr>
            <w:tcW w:w="3220" w:type="dxa"/>
            <w:shd w:val="clear" w:color="auto" w:fill="auto"/>
            <w:vAlign w:val="center"/>
            <w:hideMark/>
          </w:tcPr>
          <w:p w14:paraId="4C91A19C"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Huawei, HiSilicon</w:t>
            </w:r>
          </w:p>
        </w:tc>
        <w:tc>
          <w:tcPr>
            <w:tcW w:w="1340" w:type="dxa"/>
            <w:shd w:val="clear" w:color="auto" w:fill="auto"/>
            <w:vAlign w:val="center"/>
            <w:hideMark/>
          </w:tcPr>
          <w:p w14:paraId="09F1B03F"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78E75D9D" w14:textId="7675D014" w:rsidR="00822179" w:rsidRDefault="00822179"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Hossein Bagheri</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61A33A5E" w14:textId="7F93D4E6" w:rsidR="00822179" w:rsidRPr="00822179" w:rsidRDefault="00822179" w:rsidP="00E6690C">
      <w:pPr>
        <w:pStyle w:val="ListParagraph"/>
        <w:numPr>
          <w:ilvl w:val="0"/>
          <w:numId w:val="74"/>
        </w:numPr>
        <w:spacing w:after="0"/>
        <w:ind w:left="714" w:hanging="357"/>
        <w:rPr>
          <w:rFonts w:eastAsia="Malgun Gothic"/>
          <w:lang w:eastAsia="ko-KR"/>
        </w:rPr>
      </w:pPr>
      <w:r w:rsidRPr="00822179">
        <w:rPr>
          <w:rFonts w:eastAsia="Malgun Gothic"/>
          <w:lang w:eastAsia="ko-KR"/>
        </w:rPr>
        <w:fldChar w:fldCharType="begin"/>
      </w:r>
      <w:r w:rsidRPr="00822179">
        <w:rPr>
          <w:rFonts w:eastAsia="Malgun Gothic"/>
          <w:lang w:eastAsia="ko-KR"/>
        </w:rPr>
        <w:instrText xml:space="preserve"> REF _Ref370742394 \n \h  \* MERGEFORMAT </w:instrText>
      </w:r>
      <w:r w:rsidRPr="00822179">
        <w:rPr>
          <w:rFonts w:eastAsia="Malgun Gothic"/>
          <w:lang w:eastAsia="ko-KR"/>
        </w:rPr>
      </w:r>
      <w:r w:rsidRPr="00822179">
        <w:rPr>
          <w:rFonts w:eastAsia="Malgun Gothic"/>
          <w:lang w:eastAsia="ko-KR"/>
        </w:rPr>
        <w:fldChar w:fldCharType="separate"/>
      </w:r>
      <w:r w:rsidRPr="00822179">
        <w:rPr>
          <w:rFonts w:eastAsia="Malgun Gothic"/>
          <w:lang w:eastAsia="ko-KR"/>
        </w:rPr>
        <w:t>Proposal 1:</w:t>
      </w:r>
      <w:r w:rsidRPr="00822179">
        <w:rPr>
          <w:rFonts w:eastAsia="Malgun Gothic"/>
          <w:lang w:eastAsia="ko-KR"/>
        </w:rPr>
        <w:fldChar w:fldCharType="end"/>
      </w:r>
      <w:r w:rsidRPr="00822179">
        <w:rPr>
          <w:rFonts w:eastAsia="Malgun Gothic"/>
          <w:lang w:eastAsia="ko-KR"/>
        </w:rPr>
        <w:t xml:space="preserve"> </w:t>
      </w:r>
      <w:r w:rsidRPr="00822179">
        <w:rPr>
          <w:rFonts w:eastAsia="Malgun Gothic"/>
          <w:lang w:eastAsia="ko-KR"/>
        </w:rPr>
        <w:fldChar w:fldCharType="begin"/>
      </w:r>
      <w:r w:rsidRPr="00822179">
        <w:rPr>
          <w:rFonts w:eastAsia="Malgun Gothic"/>
          <w:lang w:eastAsia="ko-KR"/>
        </w:rPr>
        <w:instrText xml:space="preserve"> REF _Ref370742394 \h  \* MERGEFORMAT </w:instrText>
      </w:r>
      <w:r w:rsidRPr="00822179">
        <w:rPr>
          <w:rFonts w:eastAsia="Malgun Gothic"/>
          <w:lang w:eastAsia="ko-KR"/>
        </w:rPr>
      </w:r>
      <w:r w:rsidRPr="00822179">
        <w:rPr>
          <w:rFonts w:eastAsia="Malgun Gothic"/>
          <w:lang w:eastAsia="ko-KR"/>
        </w:rPr>
        <w:fldChar w:fldCharType="separate"/>
      </w:r>
      <w:r w:rsidRPr="00822179">
        <w:t xml:space="preserve">For discovery message size of less than about 200 bits, convolutional code is slightly preferred. </w:t>
      </w:r>
      <w:r w:rsidRPr="00822179">
        <w:rPr>
          <w:rFonts w:eastAsia="Malgun Gothic"/>
          <w:lang w:eastAsia="ko-KR"/>
        </w:rPr>
        <w:fldChar w:fldCharType="end"/>
      </w:r>
    </w:p>
    <w:p w14:paraId="4E030E33" w14:textId="77777777" w:rsidR="00822179" w:rsidRPr="00822179" w:rsidRDefault="00822179" w:rsidP="00E6690C">
      <w:pPr>
        <w:pStyle w:val="ListParagraph"/>
        <w:numPr>
          <w:ilvl w:val="0"/>
          <w:numId w:val="74"/>
        </w:numPr>
        <w:spacing w:after="0"/>
        <w:ind w:left="714" w:hanging="357"/>
        <w:rPr>
          <w:lang w:eastAsia="ko-KR"/>
        </w:rPr>
      </w:pPr>
      <w:r w:rsidRPr="00822179">
        <w:rPr>
          <w:rFonts w:eastAsia="Malgun Gothic"/>
          <w:lang w:eastAsia="ko-KR"/>
        </w:rPr>
        <w:fldChar w:fldCharType="begin"/>
      </w:r>
      <w:r w:rsidRPr="00822179">
        <w:rPr>
          <w:lang w:eastAsia="ko-KR"/>
        </w:rPr>
        <w:instrText xml:space="preserve"> REF _Ref378752654 \w \h </w:instrText>
      </w:r>
      <w:r w:rsidRPr="00822179">
        <w:rPr>
          <w:rFonts w:eastAsia="Malgun Gothic"/>
          <w:lang w:eastAsia="ko-KR"/>
        </w:rPr>
        <w:instrText xml:space="preserve"> \* MERGEFORMAT </w:instrText>
      </w:r>
      <w:r w:rsidRPr="00822179">
        <w:rPr>
          <w:rFonts w:eastAsia="Malgun Gothic"/>
          <w:lang w:eastAsia="ko-KR"/>
        </w:rPr>
      </w:r>
      <w:r w:rsidRPr="00822179">
        <w:rPr>
          <w:rFonts w:eastAsia="Malgun Gothic"/>
          <w:lang w:eastAsia="ko-KR"/>
        </w:rPr>
        <w:fldChar w:fldCharType="separate"/>
      </w:r>
      <w:r w:rsidRPr="00822179">
        <w:rPr>
          <w:lang w:eastAsia="ko-KR"/>
        </w:rPr>
        <w:t>Proposal 2:</w:t>
      </w:r>
      <w:r w:rsidRPr="00822179">
        <w:rPr>
          <w:rFonts w:eastAsia="Malgun Gothic"/>
          <w:lang w:eastAsia="ko-KR"/>
        </w:rPr>
        <w:fldChar w:fldCharType="end"/>
      </w:r>
      <w:r w:rsidRPr="00822179">
        <w:rPr>
          <w:rFonts w:eastAsia="Malgun Gothic"/>
          <w:lang w:eastAsia="ko-KR"/>
        </w:rPr>
        <w:t xml:space="preserve"> </w:t>
      </w:r>
      <w:r w:rsidRPr="00822179">
        <w:rPr>
          <w:rFonts w:eastAsia="Malgun Gothic"/>
          <w:lang w:eastAsia="ko-KR"/>
        </w:rPr>
        <w:fldChar w:fldCharType="begin"/>
      </w:r>
      <w:r w:rsidRPr="00822179">
        <w:rPr>
          <w:lang w:eastAsia="ko-KR"/>
        </w:rPr>
        <w:instrText xml:space="preserve"> REF _Ref378752654 \h </w:instrText>
      </w:r>
      <w:r w:rsidRPr="00822179">
        <w:rPr>
          <w:rFonts w:eastAsia="Malgun Gothic"/>
          <w:lang w:eastAsia="ko-KR"/>
        </w:rPr>
        <w:instrText xml:space="preserve"> \* MERGEFORMAT </w:instrText>
      </w:r>
      <w:r w:rsidRPr="00822179">
        <w:rPr>
          <w:rFonts w:eastAsia="Malgun Gothic"/>
          <w:lang w:eastAsia="ko-KR"/>
        </w:rPr>
      </w:r>
      <w:r w:rsidRPr="00822179">
        <w:rPr>
          <w:rFonts w:eastAsia="Malgun Gothic"/>
          <w:lang w:eastAsia="ko-KR"/>
        </w:rPr>
        <w:fldChar w:fldCharType="separate"/>
      </w:r>
      <w:r w:rsidRPr="00822179">
        <w:t>The CRC length should be selected according to the message size, and a design target maximum number of UEs participating in the discovery process.</w:t>
      </w:r>
      <w:r w:rsidRPr="00822179">
        <w:rPr>
          <w:rFonts w:eastAsia="Malgun Gothic"/>
          <w:lang w:eastAsia="ko-KR"/>
        </w:rPr>
        <w:fldChar w:fldCharType="end"/>
      </w:r>
    </w:p>
    <w:p w14:paraId="6644A380" w14:textId="655B84D2" w:rsidR="00822179" w:rsidRPr="00822179" w:rsidRDefault="00822179" w:rsidP="00E6690C">
      <w:pPr>
        <w:pStyle w:val="ListParagraph"/>
        <w:numPr>
          <w:ilvl w:val="0"/>
          <w:numId w:val="74"/>
        </w:numPr>
        <w:spacing w:after="0"/>
        <w:ind w:left="714" w:hanging="357"/>
        <w:rPr>
          <w:lang w:eastAsia="ko-KR"/>
        </w:rPr>
      </w:pPr>
      <w:r w:rsidRPr="00822179">
        <w:rPr>
          <w:lang w:eastAsia="ko-KR"/>
        </w:rPr>
        <w:fldChar w:fldCharType="begin"/>
      </w:r>
      <w:r w:rsidRPr="00822179">
        <w:rPr>
          <w:lang w:eastAsia="ko-KR"/>
        </w:rPr>
        <w:instrText xml:space="preserve"> REF _Ref370742506 \n \h </w:instrText>
      </w:r>
      <w:r>
        <w:rPr>
          <w:lang w:eastAsia="ko-KR"/>
        </w:rPr>
        <w:instrText xml:space="preserve"> \* MERGEFORMAT </w:instrText>
      </w:r>
      <w:r w:rsidRPr="00822179">
        <w:rPr>
          <w:lang w:eastAsia="ko-KR"/>
        </w:rPr>
      </w:r>
      <w:r w:rsidRPr="00822179">
        <w:rPr>
          <w:lang w:eastAsia="ko-KR"/>
        </w:rPr>
        <w:fldChar w:fldCharType="separate"/>
      </w:r>
      <w:r w:rsidRPr="00822179">
        <w:rPr>
          <w:lang w:eastAsia="ko-KR"/>
        </w:rPr>
        <w:t>Proposal 3:</w:t>
      </w:r>
      <w:r w:rsidRPr="00822179">
        <w:rPr>
          <w:lang w:eastAsia="ko-KR"/>
        </w:rPr>
        <w:fldChar w:fldCharType="end"/>
      </w:r>
      <w:r w:rsidRPr="00822179">
        <w:rPr>
          <w:lang w:eastAsia="ko-KR"/>
        </w:rPr>
        <w:t xml:space="preserve"> </w:t>
      </w:r>
      <w:r w:rsidRPr="00822179">
        <w:rPr>
          <w:lang w:eastAsia="ko-KR"/>
        </w:rPr>
        <w:fldChar w:fldCharType="begin"/>
      </w:r>
      <w:r w:rsidRPr="00822179">
        <w:rPr>
          <w:lang w:eastAsia="ko-KR"/>
        </w:rPr>
        <w:instrText xml:space="preserve"> REF _Ref370742506 \h  \* MERGEFORMAT </w:instrText>
      </w:r>
      <w:r w:rsidRPr="00822179">
        <w:rPr>
          <w:lang w:eastAsia="ko-KR"/>
        </w:rPr>
      </w:r>
      <w:r w:rsidRPr="00822179">
        <w:rPr>
          <w:lang w:eastAsia="ko-KR"/>
        </w:rPr>
        <w:fldChar w:fldCharType="separate"/>
      </w:r>
      <w:r w:rsidRPr="00822179">
        <w:t>Scrambling sequence is derived based on the sequence-part and the location of the discovery signal.</w:t>
      </w:r>
      <w:r w:rsidRPr="00822179">
        <w:rPr>
          <w:lang w:eastAsia="ko-KR"/>
        </w:rPr>
        <w:fldChar w:fldCharType="end"/>
      </w:r>
    </w:p>
    <w:p w14:paraId="724151B2" w14:textId="03036381" w:rsidR="00822179" w:rsidRPr="00822179" w:rsidRDefault="00822179" w:rsidP="00E6690C">
      <w:pPr>
        <w:pStyle w:val="ListParagraph"/>
        <w:numPr>
          <w:ilvl w:val="0"/>
          <w:numId w:val="74"/>
        </w:numPr>
        <w:spacing w:after="0"/>
        <w:ind w:left="714" w:hanging="357"/>
        <w:rPr>
          <w:lang w:eastAsia="ko-KR"/>
        </w:rPr>
      </w:pPr>
      <w:r w:rsidRPr="00822179">
        <w:rPr>
          <w:lang w:eastAsia="ko-KR"/>
        </w:rPr>
        <w:fldChar w:fldCharType="begin"/>
      </w:r>
      <w:r w:rsidRPr="00822179">
        <w:rPr>
          <w:lang w:eastAsia="ko-KR"/>
        </w:rPr>
        <w:instrText xml:space="preserve"> REF _Ref370742518 \n \h </w:instrText>
      </w:r>
      <w:r>
        <w:rPr>
          <w:lang w:eastAsia="ko-KR"/>
        </w:rPr>
        <w:instrText xml:space="preserve"> \* MERGEFORMAT </w:instrText>
      </w:r>
      <w:r w:rsidRPr="00822179">
        <w:rPr>
          <w:lang w:eastAsia="ko-KR"/>
        </w:rPr>
      </w:r>
      <w:r w:rsidRPr="00822179">
        <w:rPr>
          <w:lang w:eastAsia="ko-KR"/>
        </w:rPr>
        <w:fldChar w:fldCharType="separate"/>
      </w:r>
      <w:r w:rsidRPr="00822179">
        <w:rPr>
          <w:lang w:eastAsia="ko-KR"/>
        </w:rPr>
        <w:t>Proposal 4:</w:t>
      </w:r>
      <w:r w:rsidRPr="00822179">
        <w:rPr>
          <w:lang w:eastAsia="ko-KR"/>
        </w:rPr>
        <w:fldChar w:fldCharType="end"/>
      </w:r>
      <w:r w:rsidRPr="00822179">
        <w:rPr>
          <w:lang w:eastAsia="ko-KR"/>
        </w:rPr>
        <w:t xml:space="preserve"> </w:t>
      </w:r>
      <w:r w:rsidRPr="00822179">
        <w:rPr>
          <w:lang w:eastAsia="ko-KR"/>
        </w:rPr>
        <w:fldChar w:fldCharType="begin"/>
      </w:r>
      <w:r w:rsidRPr="00822179">
        <w:rPr>
          <w:lang w:eastAsia="ko-KR"/>
        </w:rPr>
        <w:instrText xml:space="preserve"> REF _Ref370742518 \h  \* MERGEFORMAT </w:instrText>
      </w:r>
      <w:r w:rsidRPr="00822179">
        <w:rPr>
          <w:lang w:eastAsia="ko-KR"/>
        </w:rPr>
      </w:r>
      <w:r w:rsidRPr="00822179">
        <w:rPr>
          <w:lang w:eastAsia="ko-KR"/>
        </w:rPr>
        <w:fldChar w:fldCharType="separate"/>
      </w:r>
      <w:r w:rsidRPr="00822179">
        <w:t>Use QPSK for discovery message.</w:t>
      </w:r>
      <w:r w:rsidRPr="00822179">
        <w:rPr>
          <w:lang w:eastAsia="ko-KR"/>
        </w:rPr>
        <w:fldChar w:fldCharType="end"/>
      </w:r>
    </w:p>
    <w:p w14:paraId="4EE7FE98" w14:textId="340CFEF7" w:rsidR="00822179" w:rsidRPr="00822179" w:rsidRDefault="00822179" w:rsidP="00E6690C">
      <w:pPr>
        <w:pStyle w:val="ListParagraph"/>
        <w:numPr>
          <w:ilvl w:val="0"/>
          <w:numId w:val="74"/>
        </w:numPr>
        <w:spacing w:after="0"/>
        <w:ind w:left="714" w:hanging="357"/>
        <w:rPr>
          <w:lang w:eastAsia="ko-KR"/>
        </w:rPr>
      </w:pPr>
      <w:r w:rsidRPr="00822179">
        <w:rPr>
          <w:lang w:eastAsia="ko-KR"/>
        </w:rPr>
        <w:fldChar w:fldCharType="begin"/>
      </w:r>
      <w:r w:rsidRPr="00822179">
        <w:rPr>
          <w:lang w:eastAsia="ko-KR"/>
        </w:rPr>
        <w:instrText xml:space="preserve"> REF _Ref370802541 \n \h </w:instrText>
      </w:r>
      <w:r>
        <w:rPr>
          <w:lang w:eastAsia="ko-KR"/>
        </w:rPr>
        <w:instrText xml:space="preserve"> \* MERGEFORMAT </w:instrText>
      </w:r>
      <w:r w:rsidRPr="00822179">
        <w:rPr>
          <w:lang w:eastAsia="ko-KR"/>
        </w:rPr>
      </w:r>
      <w:r w:rsidRPr="00822179">
        <w:rPr>
          <w:lang w:eastAsia="ko-KR"/>
        </w:rPr>
        <w:fldChar w:fldCharType="separate"/>
      </w:r>
      <w:r w:rsidRPr="00822179">
        <w:rPr>
          <w:lang w:eastAsia="ko-KR"/>
        </w:rPr>
        <w:t>Proposal 5:</w:t>
      </w:r>
      <w:r w:rsidRPr="00822179">
        <w:rPr>
          <w:lang w:eastAsia="ko-KR"/>
        </w:rPr>
        <w:fldChar w:fldCharType="end"/>
      </w:r>
      <w:r w:rsidRPr="00822179">
        <w:rPr>
          <w:lang w:eastAsia="ko-KR"/>
        </w:rPr>
        <w:t xml:space="preserve"> </w:t>
      </w:r>
      <w:r w:rsidRPr="00822179">
        <w:rPr>
          <w:lang w:eastAsia="ko-KR"/>
        </w:rPr>
        <w:fldChar w:fldCharType="begin"/>
      </w:r>
      <w:r w:rsidRPr="00822179">
        <w:rPr>
          <w:lang w:eastAsia="ko-KR"/>
        </w:rPr>
        <w:instrText xml:space="preserve"> REF _Ref370742537 \h  \* MERGEFORMAT </w:instrText>
      </w:r>
      <w:r w:rsidRPr="00822179">
        <w:rPr>
          <w:lang w:eastAsia="ko-KR"/>
        </w:rPr>
      </w:r>
      <w:r w:rsidRPr="00822179">
        <w:rPr>
          <w:lang w:eastAsia="ko-KR"/>
        </w:rPr>
        <w:fldChar w:fldCharType="separate"/>
      </w:r>
      <w:r w:rsidRPr="00822179">
        <w:t>Study the impact of using the discovery sequence-part in demodulation.</w:t>
      </w:r>
      <w:r w:rsidRPr="00822179">
        <w:rPr>
          <w:lang w:eastAsia="ko-KR"/>
        </w:rPr>
        <w:fldChar w:fldCharType="end"/>
      </w:r>
    </w:p>
    <w:p w14:paraId="351EDA79" w14:textId="719E1EEC" w:rsidR="00822179" w:rsidRPr="00822179" w:rsidRDefault="00822179" w:rsidP="00E6690C">
      <w:pPr>
        <w:pStyle w:val="ListParagraph"/>
        <w:numPr>
          <w:ilvl w:val="0"/>
          <w:numId w:val="74"/>
        </w:numPr>
        <w:spacing w:after="0"/>
        <w:ind w:left="714" w:hanging="357"/>
        <w:rPr>
          <w:lang w:eastAsia="ko-KR"/>
        </w:rPr>
      </w:pPr>
      <w:r w:rsidRPr="00822179">
        <w:rPr>
          <w:lang w:eastAsia="ko-KR"/>
        </w:rPr>
        <w:fldChar w:fldCharType="begin"/>
      </w:r>
      <w:r w:rsidRPr="00822179">
        <w:rPr>
          <w:lang w:eastAsia="ko-KR"/>
        </w:rPr>
        <w:instrText xml:space="preserve"> REF _Ref370998458 \n \h </w:instrText>
      </w:r>
      <w:r>
        <w:rPr>
          <w:lang w:eastAsia="ko-KR"/>
        </w:rPr>
        <w:instrText xml:space="preserve"> \* MERGEFORMAT </w:instrText>
      </w:r>
      <w:r w:rsidRPr="00822179">
        <w:rPr>
          <w:lang w:eastAsia="ko-KR"/>
        </w:rPr>
      </w:r>
      <w:r w:rsidRPr="00822179">
        <w:rPr>
          <w:lang w:eastAsia="ko-KR"/>
        </w:rPr>
        <w:fldChar w:fldCharType="separate"/>
      </w:r>
      <w:r w:rsidRPr="00822179">
        <w:rPr>
          <w:lang w:eastAsia="ko-KR"/>
        </w:rPr>
        <w:t>Proposal 6:</w:t>
      </w:r>
      <w:r w:rsidRPr="00822179">
        <w:rPr>
          <w:lang w:eastAsia="ko-KR"/>
        </w:rPr>
        <w:fldChar w:fldCharType="end"/>
      </w:r>
      <w:r w:rsidRPr="00822179">
        <w:rPr>
          <w:lang w:eastAsia="ko-KR"/>
        </w:rPr>
        <w:t xml:space="preserve"> </w:t>
      </w:r>
      <w:r w:rsidRPr="00822179">
        <w:rPr>
          <w:lang w:eastAsia="ko-KR"/>
        </w:rPr>
        <w:fldChar w:fldCharType="begin"/>
      </w:r>
      <w:r w:rsidRPr="00822179">
        <w:rPr>
          <w:lang w:eastAsia="ko-KR"/>
        </w:rPr>
        <w:instrText xml:space="preserve"> REF _Ref370998458 \h  \* MERGEFORMAT </w:instrText>
      </w:r>
      <w:r w:rsidRPr="00822179">
        <w:rPr>
          <w:lang w:eastAsia="ko-KR"/>
        </w:rPr>
      </w:r>
      <w:r w:rsidRPr="00822179">
        <w:rPr>
          <w:lang w:eastAsia="ko-KR"/>
        </w:rPr>
        <w:fldChar w:fldCharType="separate"/>
      </w:r>
      <w:r w:rsidRPr="00822179">
        <w:t>Discovery-message and sequence parts are multiplexed in time.</w:t>
      </w:r>
      <w:r w:rsidRPr="00822179">
        <w:rPr>
          <w:lang w:eastAsia="ko-KR"/>
        </w:rPr>
        <w:fldChar w:fldCharType="end"/>
      </w:r>
    </w:p>
    <w:p w14:paraId="6FDFC42C" w14:textId="2CA98D05" w:rsidR="00822179" w:rsidRPr="00822179" w:rsidRDefault="00822179" w:rsidP="00E6690C">
      <w:pPr>
        <w:pStyle w:val="ListParagraph"/>
        <w:numPr>
          <w:ilvl w:val="0"/>
          <w:numId w:val="74"/>
        </w:numPr>
        <w:spacing w:after="0"/>
        <w:ind w:left="714" w:hanging="357"/>
        <w:rPr>
          <w:rFonts w:ascii="Times" w:hAnsi="Times"/>
          <w:lang w:eastAsia="ko-KR"/>
        </w:rPr>
      </w:pPr>
      <w:r w:rsidRPr="00822179">
        <w:rPr>
          <w:lang w:eastAsia="ko-KR"/>
        </w:rPr>
        <w:fldChar w:fldCharType="begin"/>
      </w:r>
      <w:r w:rsidRPr="00822179">
        <w:rPr>
          <w:lang w:eastAsia="ko-KR"/>
        </w:rPr>
        <w:instrText xml:space="preserve"> REF _Ref378752577 \r \h  \* MERGEFORMAT </w:instrText>
      </w:r>
      <w:r w:rsidRPr="00822179">
        <w:rPr>
          <w:lang w:eastAsia="ko-KR"/>
        </w:rPr>
      </w:r>
      <w:r w:rsidRPr="00822179">
        <w:rPr>
          <w:lang w:eastAsia="ko-KR"/>
        </w:rPr>
        <w:fldChar w:fldCharType="separate"/>
      </w:r>
      <w:r w:rsidRPr="00822179">
        <w:rPr>
          <w:lang w:eastAsia="ko-KR"/>
        </w:rPr>
        <w:t>Proposal 7:</w:t>
      </w:r>
      <w:r w:rsidRPr="00822179">
        <w:rPr>
          <w:lang w:eastAsia="ko-KR"/>
        </w:rPr>
        <w:fldChar w:fldCharType="end"/>
      </w:r>
      <w:r w:rsidRPr="00822179">
        <w:rPr>
          <w:lang w:eastAsia="ko-KR"/>
        </w:rPr>
        <w:t xml:space="preserve"> </w:t>
      </w:r>
      <w:r w:rsidRPr="00822179">
        <w:rPr>
          <w:lang w:eastAsia="ko-KR"/>
        </w:rPr>
        <w:fldChar w:fldCharType="begin"/>
      </w:r>
      <w:r w:rsidRPr="00822179">
        <w:rPr>
          <w:lang w:eastAsia="ko-KR"/>
        </w:rPr>
        <w:instrText xml:space="preserve"> REF _Ref378752577 \h  \* MERGEFORMAT </w:instrText>
      </w:r>
      <w:r w:rsidRPr="00822179">
        <w:rPr>
          <w:lang w:eastAsia="ko-KR"/>
        </w:rPr>
      </w:r>
      <w:r w:rsidRPr="00822179">
        <w:rPr>
          <w:lang w:eastAsia="ko-KR"/>
        </w:rPr>
        <w:fldChar w:fldCharType="separate"/>
      </w:r>
      <w:r w:rsidRPr="00822179">
        <w:t>The distribution of the sequence-part in time and frequency is FFS.</w:t>
      </w:r>
      <w:r w:rsidRPr="00822179">
        <w:rPr>
          <w:lang w:eastAsia="ko-KR"/>
        </w:rPr>
        <w:fldChar w:fldCharType="end"/>
      </w:r>
    </w:p>
    <w:p w14:paraId="0082CAD8" w14:textId="77777777" w:rsidR="00822179" w:rsidRPr="00837802" w:rsidRDefault="0082217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4AC72AC" w14:textId="77777777" w:rsidR="00822179" w:rsidRDefault="00822179"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52805F53" w14:textId="77777777" w:rsidTr="00186498">
        <w:trPr>
          <w:trHeight w:val="240"/>
        </w:trPr>
        <w:tc>
          <w:tcPr>
            <w:tcW w:w="1100" w:type="dxa"/>
            <w:shd w:val="clear" w:color="auto" w:fill="auto"/>
            <w:vAlign w:val="center"/>
            <w:hideMark/>
          </w:tcPr>
          <w:p w14:paraId="7D4B2DA9" w14:textId="64C353E8" w:rsidR="00261BB1" w:rsidRPr="00261BB1" w:rsidRDefault="00CA1875" w:rsidP="00E6690C">
            <w:pPr>
              <w:rPr>
                <w:rFonts w:ascii="Times New Roman" w:eastAsia="Times New Roman" w:hAnsi="Times New Roman"/>
                <w:sz w:val="18"/>
                <w:szCs w:val="18"/>
                <w:lang w:eastAsia="en-GB"/>
              </w:rPr>
            </w:pPr>
            <w:hyperlink r:id="rId998" w:history="1">
              <w:r w:rsidR="0032487F">
                <w:rPr>
                  <w:rStyle w:val="Hyperlink"/>
                  <w:rFonts w:ascii="Times New Roman" w:eastAsia="Times New Roman" w:hAnsi="Times New Roman"/>
                  <w:sz w:val="18"/>
                  <w:szCs w:val="18"/>
                  <w:lang w:eastAsia="en-GB"/>
                </w:rPr>
                <w:t>R1-140661</w:t>
              </w:r>
            </w:hyperlink>
          </w:p>
        </w:tc>
        <w:tc>
          <w:tcPr>
            <w:tcW w:w="4800" w:type="dxa"/>
            <w:shd w:val="clear" w:color="auto" w:fill="auto"/>
            <w:vAlign w:val="center"/>
            <w:hideMark/>
          </w:tcPr>
          <w:p w14:paraId="4823A57A"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Consideration on D2D discovery signal and message</w:t>
            </w:r>
          </w:p>
        </w:tc>
        <w:tc>
          <w:tcPr>
            <w:tcW w:w="3220" w:type="dxa"/>
            <w:shd w:val="clear" w:color="auto" w:fill="auto"/>
            <w:vAlign w:val="center"/>
            <w:hideMark/>
          </w:tcPr>
          <w:p w14:paraId="1A90278B"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CATR</w:t>
            </w:r>
          </w:p>
        </w:tc>
        <w:tc>
          <w:tcPr>
            <w:tcW w:w="1340" w:type="dxa"/>
            <w:shd w:val="clear" w:color="auto" w:fill="auto"/>
            <w:vAlign w:val="center"/>
            <w:hideMark/>
          </w:tcPr>
          <w:p w14:paraId="2749BA64"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1DF012F5" w14:textId="4E65A61F" w:rsidR="00457671" w:rsidRDefault="00822179" w:rsidP="00E6690C">
      <w:pPr>
        <w:rPr>
          <w:sz w:val="22"/>
          <w:szCs w:val="22"/>
        </w:rPr>
      </w:pPr>
      <w:r w:rsidRPr="00026440">
        <w:rPr>
          <w:rFonts w:ascii="Times New Roman" w:eastAsia="SimSun" w:hAnsi="Times New Roman"/>
          <w:kern w:val="2"/>
        </w:rPr>
        <w:t xml:space="preserve">The document was presented by </w:t>
      </w:r>
      <w:r w:rsidR="00457671">
        <w:rPr>
          <w:rFonts w:ascii="Times New Roman" w:eastAsia="SimSun" w:hAnsi="Times New Roman"/>
          <w:kern w:val="2"/>
        </w:rPr>
        <w:t>Ms Ying Du</w:t>
      </w:r>
      <w:r>
        <w:rPr>
          <w:rFonts w:ascii="Times New Roman" w:eastAsia="MS Mincho" w:hAnsi="Times New Roman"/>
          <w:lang w:eastAsia="ja-JP"/>
        </w:rPr>
        <w:t xml:space="preserve"> from </w:t>
      </w:r>
      <w:r w:rsidR="00457671">
        <w:rPr>
          <w:rFonts w:ascii="Times New Roman" w:eastAsia="MS Mincho" w:hAnsi="Times New Roman"/>
          <w:lang w:eastAsia="ja-JP"/>
        </w:rPr>
        <w:t>CATR</w:t>
      </w:r>
      <w:r w:rsidRPr="00026440">
        <w:rPr>
          <w:rFonts w:ascii="Times New Roman" w:hAnsi="Times New Roman"/>
        </w:rPr>
        <w:t xml:space="preserve"> </w:t>
      </w:r>
      <w:r w:rsidRPr="00026440">
        <w:rPr>
          <w:rFonts w:ascii="Times New Roman" w:eastAsia="SimSun" w:hAnsi="Times New Roman"/>
          <w:kern w:val="2"/>
        </w:rPr>
        <w:t xml:space="preserve">and </w:t>
      </w:r>
      <w:r w:rsidR="00E355E0">
        <w:rPr>
          <w:rFonts w:ascii="Times New Roman" w:eastAsia="SimSun" w:hAnsi="Times New Roman"/>
          <w:kern w:val="2"/>
        </w:rPr>
        <w:t xml:space="preserve">shows preference to </w:t>
      </w:r>
      <w:r w:rsidR="00E355E0">
        <w:rPr>
          <w:sz w:val="22"/>
          <w:szCs w:val="22"/>
          <w:lang w:eastAsia="zh-CN"/>
        </w:rPr>
        <w:t xml:space="preserve">sequence other than demodulation sequence as one option of </w:t>
      </w:r>
      <w:r w:rsidR="00457671">
        <w:rPr>
          <w:sz w:val="22"/>
          <w:szCs w:val="22"/>
          <w:lang w:eastAsia="zh-CN"/>
        </w:rPr>
        <w:t xml:space="preserve">discovery design, and </w:t>
      </w:r>
      <w:r w:rsidR="00E355E0">
        <w:rPr>
          <w:sz w:val="22"/>
          <w:szCs w:val="22"/>
          <w:lang w:eastAsia="zh-CN"/>
        </w:rPr>
        <w:t>to</w:t>
      </w:r>
      <w:r w:rsidR="00457671">
        <w:rPr>
          <w:sz w:val="22"/>
          <w:szCs w:val="22"/>
          <w:lang w:eastAsia="zh-CN"/>
        </w:rPr>
        <w:t xml:space="preserve"> the two step D2D discovery procedure.</w:t>
      </w:r>
      <w:r w:rsidR="00E355E0">
        <w:rPr>
          <w:sz w:val="22"/>
          <w:szCs w:val="22"/>
          <w:lang w:eastAsia="zh-CN"/>
        </w:rPr>
        <w:t xml:space="preserve"> </w:t>
      </w:r>
      <w:r w:rsidR="00E355E0">
        <w:rPr>
          <w:rFonts w:ascii="Times New Roman" w:hAnsi="Times New Roman"/>
        </w:rPr>
        <w:t xml:space="preserve">It is also proposed that </w:t>
      </w:r>
      <w:r w:rsidR="00457671">
        <w:rPr>
          <w:sz w:val="22"/>
          <w:szCs w:val="22"/>
          <w:lang w:eastAsia="zh-CN"/>
        </w:rPr>
        <w:t>1 PRB pair for discovery message could be the baseline for evaluation.</w:t>
      </w:r>
    </w:p>
    <w:p w14:paraId="4A3E77FE" w14:textId="1136A644" w:rsidR="00822179" w:rsidRPr="00837802" w:rsidRDefault="0082217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r w:rsidR="00E355E0">
        <w:rPr>
          <w:rFonts w:ascii="Times New Roman" w:hAnsi="Times New Roman"/>
        </w:rPr>
        <w:t xml:space="preserve"> </w:t>
      </w:r>
    </w:p>
    <w:p w14:paraId="598E166D" w14:textId="77777777" w:rsidR="00822179" w:rsidRDefault="00822179"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1B82273F" w14:textId="77777777" w:rsidTr="00186498">
        <w:trPr>
          <w:trHeight w:val="240"/>
        </w:trPr>
        <w:tc>
          <w:tcPr>
            <w:tcW w:w="1100" w:type="dxa"/>
            <w:shd w:val="clear" w:color="auto" w:fill="auto"/>
            <w:vAlign w:val="center"/>
            <w:hideMark/>
          </w:tcPr>
          <w:p w14:paraId="2D273151" w14:textId="3598F7D9" w:rsidR="00261BB1" w:rsidRPr="00261BB1" w:rsidRDefault="00CA1875" w:rsidP="00E6690C">
            <w:pPr>
              <w:rPr>
                <w:rFonts w:ascii="Times New Roman" w:eastAsia="Times New Roman" w:hAnsi="Times New Roman"/>
                <w:sz w:val="18"/>
                <w:szCs w:val="18"/>
                <w:lang w:eastAsia="en-GB"/>
              </w:rPr>
            </w:pPr>
            <w:hyperlink r:id="rId999" w:history="1">
              <w:r w:rsidR="0032487F">
                <w:rPr>
                  <w:rStyle w:val="Hyperlink"/>
                  <w:rFonts w:ascii="Times New Roman" w:eastAsia="Times New Roman" w:hAnsi="Times New Roman"/>
                  <w:sz w:val="18"/>
                  <w:szCs w:val="18"/>
                  <w:lang w:eastAsia="en-GB"/>
                </w:rPr>
                <w:t>R1-140131</w:t>
              </w:r>
            </w:hyperlink>
          </w:p>
        </w:tc>
        <w:tc>
          <w:tcPr>
            <w:tcW w:w="4800" w:type="dxa"/>
            <w:shd w:val="clear" w:color="auto" w:fill="auto"/>
            <w:vAlign w:val="center"/>
            <w:hideMark/>
          </w:tcPr>
          <w:p w14:paraId="539BCD56"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On D2D discovery physical structure design</w:t>
            </w:r>
          </w:p>
        </w:tc>
        <w:tc>
          <w:tcPr>
            <w:tcW w:w="3220" w:type="dxa"/>
            <w:shd w:val="clear" w:color="auto" w:fill="auto"/>
            <w:vAlign w:val="center"/>
            <w:hideMark/>
          </w:tcPr>
          <w:p w14:paraId="1B213F13"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Intel Corporation</w:t>
            </w:r>
          </w:p>
        </w:tc>
        <w:tc>
          <w:tcPr>
            <w:tcW w:w="1340" w:type="dxa"/>
            <w:shd w:val="clear" w:color="auto" w:fill="auto"/>
            <w:vAlign w:val="center"/>
            <w:hideMark/>
          </w:tcPr>
          <w:p w14:paraId="657D85C8"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3AFF348E" w14:textId="26417606" w:rsidR="00822179" w:rsidRDefault="00822179"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457671">
        <w:rPr>
          <w:rFonts w:ascii="Times New Roman" w:eastAsia="SimSun" w:hAnsi="Times New Roman"/>
          <w:kern w:val="2"/>
        </w:rPr>
        <w:t>Debdeep Chatterjee</w:t>
      </w:r>
      <w:r>
        <w:rPr>
          <w:rFonts w:ascii="Times New Roman" w:eastAsia="MS Mincho" w:hAnsi="Times New Roman"/>
          <w:lang w:eastAsia="ja-JP"/>
        </w:rPr>
        <w:t xml:space="preserve"> from </w:t>
      </w:r>
      <w:r w:rsidR="00457671">
        <w:rPr>
          <w:rFonts w:ascii="Times New Roman" w:eastAsia="MS Mincho" w:hAnsi="Times New Roman"/>
          <w:lang w:eastAsia="ja-JP"/>
        </w:rPr>
        <w:t>Intel</w:t>
      </w:r>
      <w:r w:rsidRPr="00026440">
        <w:rPr>
          <w:rFonts w:ascii="Times New Roman" w:hAnsi="Times New Roman"/>
        </w:rPr>
        <w:t xml:space="preserve"> </w:t>
      </w:r>
      <w:r w:rsidRPr="00026440">
        <w:rPr>
          <w:rFonts w:ascii="Times New Roman" w:eastAsia="SimSun" w:hAnsi="Times New Roman"/>
          <w:kern w:val="2"/>
        </w:rPr>
        <w:t xml:space="preserve">and </w:t>
      </w:r>
      <w:r w:rsidR="00457671">
        <w:rPr>
          <w:rFonts w:ascii="Times New Roman" w:eastAsia="SimSun" w:hAnsi="Times New Roman"/>
          <w:kern w:val="2"/>
        </w:rPr>
        <w:t>proposes:</w:t>
      </w:r>
    </w:p>
    <w:p w14:paraId="19D45E61" w14:textId="77777777" w:rsidR="00457671" w:rsidRPr="00E355E0" w:rsidRDefault="00457671" w:rsidP="00E6690C">
      <w:pPr>
        <w:rPr>
          <w:rFonts w:ascii="Times New Roman" w:hAnsi="Times New Roman"/>
          <w:szCs w:val="20"/>
        </w:rPr>
      </w:pPr>
      <w:r w:rsidRPr="00E355E0">
        <w:t>Proposal 1</w:t>
      </w:r>
    </w:p>
    <w:p w14:paraId="03356F28" w14:textId="77777777" w:rsidR="00457671" w:rsidRPr="00E355E0" w:rsidRDefault="00457671" w:rsidP="00E6690C">
      <w:pPr>
        <w:numPr>
          <w:ilvl w:val="0"/>
          <w:numId w:val="76"/>
        </w:numPr>
        <w:autoSpaceDN w:val="0"/>
        <w:rPr>
          <w:lang w:eastAsia="zh-CN"/>
        </w:rPr>
      </w:pPr>
      <w:r w:rsidRPr="00E355E0">
        <w:rPr>
          <w:lang w:eastAsia="zh-CN"/>
        </w:rPr>
        <w:t>Discovery signal is composed of a message and a sequence part where the sequence is the DM-RS of the message part.</w:t>
      </w:r>
    </w:p>
    <w:p w14:paraId="33F602AF" w14:textId="77777777" w:rsidR="00457671" w:rsidRPr="00E355E0" w:rsidRDefault="00457671" w:rsidP="00E6690C">
      <w:r w:rsidRPr="00E355E0">
        <w:t>Proposal 2</w:t>
      </w:r>
    </w:p>
    <w:p w14:paraId="7FD1D368" w14:textId="77777777" w:rsidR="00457671" w:rsidRPr="00E355E0" w:rsidRDefault="00457671" w:rsidP="00E6690C">
      <w:pPr>
        <w:numPr>
          <w:ilvl w:val="0"/>
          <w:numId w:val="76"/>
        </w:numPr>
        <w:autoSpaceDN w:val="0"/>
        <w:rPr>
          <w:lang w:eastAsia="zh-CN"/>
        </w:rPr>
      </w:pPr>
      <w:r w:rsidRPr="00E355E0">
        <w:rPr>
          <w:lang w:eastAsia="zh-CN"/>
        </w:rPr>
        <w:t xml:space="preserve">For FDD systems, IFDMA signal structure with an RPF of 2 can be considered for guard period generation to address the Tx-Rx and Rx-Tx switching time issue.  </w:t>
      </w:r>
    </w:p>
    <w:p w14:paraId="2FA839D7" w14:textId="77777777" w:rsidR="00457671" w:rsidRPr="00E355E0" w:rsidRDefault="00457671" w:rsidP="00E6690C">
      <w:pPr>
        <w:numPr>
          <w:ilvl w:val="0"/>
          <w:numId w:val="76"/>
        </w:numPr>
        <w:autoSpaceDN w:val="0"/>
        <w:rPr>
          <w:lang w:eastAsia="zh-CN"/>
        </w:rPr>
      </w:pPr>
      <w:r w:rsidRPr="00E355E0">
        <w:rPr>
          <w:lang w:eastAsia="zh-CN"/>
        </w:rPr>
        <w:t>For FDD systems, in order to avoid intra-discovery and inter-WAN and discovery interference, guard period may be considered in the last OFDM symbol of the discovery resource. Either data or reference symbol can be allocated in this OFDM symbol.</w:t>
      </w:r>
    </w:p>
    <w:p w14:paraId="63BFA6B9" w14:textId="77777777" w:rsidR="00457671" w:rsidRPr="00E355E0" w:rsidRDefault="00457671" w:rsidP="00E6690C">
      <w:pPr>
        <w:numPr>
          <w:ilvl w:val="0"/>
          <w:numId w:val="76"/>
        </w:numPr>
        <w:autoSpaceDN w:val="0"/>
        <w:rPr>
          <w:lang w:eastAsia="zh-CN"/>
        </w:rPr>
      </w:pPr>
      <w:r w:rsidRPr="00E355E0">
        <w:rPr>
          <w:lang w:eastAsia="zh-CN"/>
        </w:rPr>
        <w:t>Handling of Tx-Rx/Rx-Tx switching time and inter-WAN-DZ interference at the boundaries of D2D DZ may be addressed in multiple ways, including relying on implementation-based solutions. RAN1 WG should carefully study each alternative towards determining the most appropriate step in this direction.</w:t>
      </w:r>
    </w:p>
    <w:p w14:paraId="4A6BFB32" w14:textId="77777777" w:rsidR="00457671" w:rsidRPr="00E355E0" w:rsidRDefault="00457671" w:rsidP="00E6690C">
      <w:r w:rsidRPr="00E355E0">
        <w:t>Proposal 3</w:t>
      </w:r>
    </w:p>
    <w:p w14:paraId="2B908DE6" w14:textId="77777777" w:rsidR="00457671" w:rsidRPr="00E355E0" w:rsidRDefault="00457671" w:rsidP="00E6690C">
      <w:pPr>
        <w:numPr>
          <w:ilvl w:val="0"/>
          <w:numId w:val="76"/>
        </w:numPr>
        <w:autoSpaceDN w:val="0"/>
        <w:rPr>
          <w:lang w:eastAsia="zh-CN"/>
        </w:rPr>
      </w:pPr>
      <w:r w:rsidRPr="00E355E0">
        <w:rPr>
          <w:lang w:eastAsia="zh-CN"/>
        </w:rPr>
        <w:t>A common scrambling identity should be considered for message-based D2D discovery.</w:t>
      </w:r>
    </w:p>
    <w:p w14:paraId="63A07723" w14:textId="77777777" w:rsidR="00457671" w:rsidRPr="00E355E0" w:rsidRDefault="00457671" w:rsidP="00E6690C">
      <w:pPr>
        <w:numPr>
          <w:ilvl w:val="0"/>
          <w:numId w:val="76"/>
        </w:numPr>
        <w:autoSpaceDN w:val="0"/>
        <w:rPr>
          <w:lang w:eastAsia="zh-CN"/>
        </w:rPr>
      </w:pPr>
      <w:r w:rsidRPr="00E355E0">
        <w:rPr>
          <w:lang w:eastAsia="zh-CN"/>
        </w:rPr>
        <w:t>The study of the need of time-varying hashing/scrambling function prior to channel coding for security purposes for restricted discovery may be out of scope of RAN1.</w:t>
      </w:r>
    </w:p>
    <w:p w14:paraId="1E07579A" w14:textId="77777777" w:rsidR="00457671" w:rsidRPr="00E355E0" w:rsidRDefault="00457671" w:rsidP="00E6690C">
      <w:r w:rsidRPr="00E355E0">
        <w:t>Proposal 4</w:t>
      </w:r>
    </w:p>
    <w:p w14:paraId="1AB87947" w14:textId="77777777" w:rsidR="00457671" w:rsidRPr="00E355E0" w:rsidRDefault="00457671" w:rsidP="00E6690C">
      <w:pPr>
        <w:numPr>
          <w:ilvl w:val="0"/>
          <w:numId w:val="76"/>
        </w:numPr>
        <w:autoSpaceDN w:val="0"/>
        <w:rPr>
          <w:lang w:eastAsia="zh-CN"/>
        </w:rPr>
      </w:pPr>
      <w:r w:rsidRPr="00E355E0">
        <w:rPr>
          <w:lang w:eastAsia="zh-CN"/>
        </w:rPr>
        <w:t>For a message size of 104 bits, TBCC in Rel-8 should be considered for message-based D2D discovery in order to limit the decoding complexity and reduce the UE power consumption.</w:t>
      </w:r>
    </w:p>
    <w:p w14:paraId="32115377" w14:textId="77777777" w:rsidR="00457671" w:rsidRPr="00E355E0" w:rsidRDefault="00457671" w:rsidP="00E6690C">
      <w:pPr>
        <w:numPr>
          <w:ilvl w:val="0"/>
          <w:numId w:val="76"/>
        </w:numPr>
        <w:autoSpaceDN w:val="0"/>
        <w:rPr>
          <w:lang w:eastAsia="zh-CN"/>
        </w:rPr>
      </w:pPr>
      <w:r w:rsidRPr="00E355E0">
        <w:rPr>
          <w:lang w:eastAsia="zh-CN"/>
        </w:rPr>
        <w:t>For a message size of 104 bits, 16 bit CRC should be considered for message-based D2D discovery.</w:t>
      </w:r>
    </w:p>
    <w:p w14:paraId="0F6C356D" w14:textId="77777777" w:rsidR="00822179" w:rsidRPr="00837802" w:rsidRDefault="0082217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54A620D" w14:textId="77777777" w:rsidR="00822179" w:rsidRDefault="00822179"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15CFA511" w14:textId="77777777" w:rsidTr="00186498">
        <w:trPr>
          <w:trHeight w:val="480"/>
        </w:trPr>
        <w:tc>
          <w:tcPr>
            <w:tcW w:w="1100" w:type="dxa"/>
            <w:shd w:val="clear" w:color="auto" w:fill="auto"/>
            <w:vAlign w:val="center"/>
            <w:hideMark/>
          </w:tcPr>
          <w:p w14:paraId="072442F7" w14:textId="7CE8E208" w:rsidR="00261BB1" w:rsidRPr="00261BB1" w:rsidRDefault="00CA1875" w:rsidP="00E6690C">
            <w:pPr>
              <w:rPr>
                <w:rFonts w:ascii="Times New Roman" w:eastAsia="Times New Roman" w:hAnsi="Times New Roman"/>
                <w:sz w:val="18"/>
                <w:szCs w:val="18"/>
                <w:lang w:eastAsia="en-GB"/>
              </w:rPr>
            </w:pPr>
            <w:hyperlink r:id="rId1000" w:history="1">
              <w:r w:rsidR="0032487F">
                <w:rPr>
                  <w:rStyle w:val="Hyperlink"/>
                  <w:rFonts w:ascii="Times New Roman" w:eastAsia="Times New Roman" w:hAnsi="Times New Roman"/>
                  <w:sz w:val="18"/>
                  <w:szCs w:val="18"/>
                  <w:lang w:eastAsia="en-GB"/>
                </w:rPr>
                <w:t>R1-140175</w:t>
              </w:r>
            </w:hyperlink>
          </w:p>
        </w:tc>
        <w:tc>
          <w:tcPr>
            <w:tcW w:w="4800" w:type="dxa"/>
            <w:shd w:val="clear" w:color="auto" w:fill="auto"/>
            <w:vAlign w:val="center"/>
            <w:hideMark/>
          </w:tcPr>
          <w:p w14:paraId="1529B568"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xml:space="preserve">D2D discovery channel design </w:t>
            </w:r>
          </w:p>
        </w:tc>
        <w:tc>
          <w:tcPr>
            <w:tcW w:w="3220" w:type="dxa"/>
            <w:shd w:val="clear" w:color="auto" w:fill="auto"/>
            <w:vAlign w:val="center"/>
            <w:hideMark/>
          </w:tcPr>
          <w:p w14:paraId="7C2108AE"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A56FA5E"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7472649E" w14:textId="05EE1026" w:rsidR="00457671" w:rsidRDefault="0045767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E355E0">
        <w:rPr>
          <w:rFonts w:ascii="Times New Roman" w:eastAsia="SimSun" w:hAnsi="Times New Roman"/>
          <w:kern w:val="2"/>
        </w:rPr>
        <w:t>Fang Chen Cheng</w:t>
      </w:r>
      <w:r>
        <w:rPr>
          <w:rFonts w:ascii="Times New Roman" w:eastAsia="MS Mincho" w:hAnsi="Times New Roman"/>
          <w:lang w:eastAsia="ja-JP"/>
        </w:rPr>
        <w:t xml:space="preserve"> from </w:t>
      </w:r>
      <w:r w:rsidR="00E355E0">
        <w:rPr>
          <w:rFonts w:ascii="Times New Roman" w:eastAsia="MS Mincho" w:hAnsi="Times New Roman"/>
          <w:lang w:eastAsia="ja-JP"/>
        </w:rPr>
        <w:t>ALU</w:t>
      </w:r>
      <w:r w:rsidRPr="00026440">
        <w:rPr>
          <w:rFonts w:ascii="Times New Roman" w:hAnsi="Times New Roman"/>
        </w:rPr>
        <w:t xml:space="preserve"> </w:t>
      </w:r>
      <w:r w:rsidRPr="00026440">
        <w:rPr>
          <w:rFonts w:ascii="Times New Roman" w:eastAsia="SimSun" w:hAnsi="Times New Roman"/>
          <w:kern w:val="2"/>
        </w:rPr>
        <w:t xml:space="preserve">and </w:t>
      </w:r>
      <w:r w:rsidR="00E355E0">
        <w:rPr>
          <w:rFonts w:ascii="Times New Roman" w:eastAsia="SimSun" w:hAnsi="Times New Roman"/>
          <w:kern w:val="2"/>
        </w:rPr>
        <w:t>proposes:</w:t>
      </w:r>
    </w:p>
    <w:p w14:paraId="06D9B6D4" w14:textId="3910732F" w:rsidR="00E355E0" w:rsidRPr="00E355E0" w:rsidRDefault="00E355E0" w:rsidP="00E6690C">
      <w:pPr>
        <w:pStyle w:val="ListParagraph"/>
        <w:numPr>
          <w:ilvl w:val="0"/>
          <w:numId w:val="77"/>
        </w:numPr>
        <w:spacing w:after="0"/>
        <w:ind w:left="714" w:hanging="357"/>
        <w:rPr>
          <w:szCs w:val="22"/>
          <w:lang w:eastAsia="zh-CN"/>
        </w:rPr>
      </w:pPr>
      <w:r w:rsidRPr="00E355E0">
        <w:rPr>
          <w:lang w:eastAsia="zh-CN"/>
        </w:rPr>
        <w:t>Proposal</w:t>
      </w:r>
      <w:r w:rsidR="00D5126C">
        <w:rPr>
          <w:lang w:eastAsia="zh-CN"/>
        </w:rPr>
        <w:t xml:space="preserve"> </w:t>
      </w:r>
      <w:r w:rsidRPr="00E355E0">
        <w:rPr>
          <w:lang w:eastAsia="zh-CN"/>
        </w:rPr>
        <w:t xml:space="preserve">1: For simplicity of D2D system design, the same channel coding scheme is applied for all the supported discovery message sizes and D2D communications. The Rel-8 Turbo coding is preferred to other coding schemes. </w:t>
      </w:r>
    </w:p>
    <w:p w14:paraId="694787BA" w14:textId="249E96F5" w:rsidR="00E355E0" w:rsidRPr="00E355E0" w:rsidRDefault="00D5126C" w:rsidP="00E6690C">
      <w:pPr>
        <w:pStyle w:val="ListParagraph"/>
        <w:numPr>
          <w:ilvl w:val="0"/>
          <w:numId w:val="77"/>
        </w:numPr>
        <w:spacing w:after="0"/>
        <w:ind w:left="714" w:hanging="357"/>
        <w:rPr>
          <w:lang w:eastAsia="zh-CN"/>
        </w:rPr>
      </w:pPr>
      <w:r>
        <w:rPr>
          <w:lang w:eastAsia="zh-CN"/>
        </w:rPr>
        <w:t xml:space="preserve">Proposal </w:t>
      </w:r>
      <w:r w:rsidR="00E355E0" w:rsidRPr="00E355E0">
        <w:rPr>
          <w:lang w:eastAsia="zh-CN"/>
        </w:rPr>
        <w:t xml:space="preserve">2: An open-loop power control scheme should be adopted for D2D discovery in network coverage. </w:t>
      </w:r>
    </w:p>
    <w:p w14:paraId="762BB5E5" w14:textId="3AF73F58" w:rsidR="00E355E0" w:rsidRPr="00E355E0" w:rsidRDefault="00E355E0" w:rsidP="00E6690C">
      <w:pPr>
        <w:pStyle w:val="ListParagraph"/>
        <w:numPr>
          <w:ilvl w:val="0"/>
          <w:numId w:val="77"/>
        </w:numPr>
        <w:spacing w:after="0"/>
        <w:ind w:left="714" w:hanging="357"/>
        <w:rPr>
          <w:rFonts w:ascii="Times" w:hAnsi="Times"/>
          <w:lang w:eastAsia="zh-CN"/>
        </w:rPr>
      </w:pPr>
      <w:r w:rsidRPr="00E355E0">
        <w:rPr>
          <w:lang w:eastAsia="zh-CN"/>
        </w:rPr>
        <w:t xml:space="preserve">Proposal 3: The D2D discovery message is carried on the </w:t>
      </w:r>
      <w:r w:rsidRPr="00E355E0">
        <w:rPr>
          <w:rFonts w:eastAsia="MS Mincho"/>
        </w:rPr>
        <w:t>D2D data communication physical channel.</w:t>
      </w:r>
    </w:p>
    <w:p w14:paraId="638B032C" w14:textId="152D74BA" w:rsidR="00457671" w:rsidRPr="00026440" w:rsidRDefault="00457671"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D5126C">
        <w:rPr>
          <w:rFonts w:ascii="Times New Roman" w:hAnsi="Times New Roman"/>
          <w:szCs w:val="20"/>
        </w:rPr>
        <w:t xml:space="preserve">Huawei </w:t>
      </w:r>
      <w:r w:rsidR="00D5126C" w:rsidRPr="00D5126C">
        <w:rPr>
          <w:rFonts w:ascii="Times New Roman" w:hAnsi="Times New Roman"/>
          <w:szCs w:val="20"/>
        </w:rPr>
        <w:sym w:font="Wingdings" w:char="F0E0"/>
      </w:r>
      <w:r w:rsidR="00D5126C">
        <w:rPr>
          <w:rFonts w:ascii="Times New Roman" w:hAnsi="Times New Roman"/>
          <w:szCs w:val="20"/>
        </w:rPr>
        <w:t xml:space="preserve"> concern with what power control is going to be used? Proposal seems </w:t>
      </w:r>
      <w:r w:rsidR="00D5126C" w:rsidRPr="00E355E0">
        <w:rPr>
          <w:lang w:eastAsia="zh-CN"/>
        </w:rPr>
        <w:t>open-loop power control</w:t>
      </w:r>
      <w:r w:rsidR="00D5126C">
        <w:rPr>
          <w:lang w:eastAsia="zh-CN"/>
        </w:rPr>
        <w:t xml:space="preserve"> only.</w:t>
      </w:r>
    </w:p>
    <w:p w14:paraId="67059FE6" w14:textId="77777777" w:rsidR="00457671" w:rsidRPr="00837802" w:rsidRDefault="0045767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CC75CE6" w14:textId="77777777" w:rsidR="00822179" w:rsidRDefault="00822179"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0C25B118" w14:textId="77777777" w:rsidTr="00186498">
        <w:trPr>
          <w:trHeight w:val="240"/>
        </w:trPr>
        <w:tc>
          <w:tcPr>
            <w:tcW w:w="1100" w:type="dxa"/>
            <w:shd w:val="clear" w:color="auto" w:fill="auto"/>
            <w:vAlign w:val="center"/>
            <w:hideMark/>
          </w:tcPr>
          <w:p w14:paraId="75F3F132" w14:textId="083B04BB" w:rsidR="00261BB1" w:rsidRPr="00261BB1" w:rsidRDefault="00CA1875" w:rsidP="00E6690C">
            <w:pPr>
              <w:rPr>
                <w:rFonts w:ascii="Times New Roman" w:eastAsia="Times New Roman" w:hAnsi="Times New Roman"/>
                <w:sz w:val="18"/>
                <w:szCs w:val="18"/>
                <w:lang w:eastAsia="en-GB"/>
              </w:rPr>
            </w:pPr>
            <w:hyperlink r:id="rId1001" w:history="1">
              <w:r w:rsidR="0032487F">
                <w:rPr>
                  <w:rStyle w:val="Hyperlink"/>
                  <w:rFonts w:ascii="Times New Roman" w:eastAsia="Times New Roman" w:hAnsi="Times New Roman"/>
                  <w:sz w:val="18"/>
                  <w:szCs w:val="18"/>
                  <w:lang w:eastAsia="en-GB"/>
                </w:rPr>
                <w:t>R1-140272</w:t>
              </w:r>
            </w:hyperlink>
          </w:p>
        </w:tc>
        <w:tc>
          <w:tcPr>
            <w:tcW w:w="4800" w:type="dxa"/>
            <w:shd w:val="clear" w:color="auto" w:fill="auto"/>
            <w:vAlign w:val="center"/>
            <w:hideMark/>
          </w:tcPr>
          <w:p w14:paraId="2A78F4BD"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Design Details of Discovery Signal</w:t>
            </w:r>
          </w:p>
        </w:tc>
        <w:tc>
          <w:tcPr>
            <w:tcW w:w="3220" w:type="dxa"/>
            <w:shd w:val="clear" w:color="auto" w:fill="auto"/>
            <w:vAlign w:val="center"/>
            <w:hideMark/>
          </w:tcPr>
          <w:p w14:paraId="7D51CDF3"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ZTE</w:t>
            </w:r>
          </w:p>
        </w:tc>
        <w:tc>
          <w:tcPr>
            <w:tcW w:w="1340" w:type="dxa"/>
            <w:shd w:val="clear" w:color="auto" w:fill="auto"/>
            <w:vAlign w:val="center"/>
            <w:hideMark/>
          </w:tcPr>
          <w:p w14:paraId="4656D492"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08BEA2B4" w14:textId="042901B6" w:rsidR="00D5126C" w:rsidRDefault="00D5126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Yifei Yuan</w:t>
      </w:r>
      <w:r>
        <w:rPr>
          <w:rFonts w:ascii="Times New Roman" w:eastAsia="MS Mincho" w:hAnsi="Times New Roman"/>
          <w:lang w:eastAsia="ja-JP"/>
        </w:rPr>
        <w:t xml:space="preserve"> from ZTE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0A6634CE" w14:textId="77777777" w:rsidR="00D5126C" w:rsidRPr="00D5126C" w:rsidRDefault="00D5126C" w:rsidP="00E6690C">
      <w:pPr>
        <w:pStyle w:val="ListParagraph"/>
        <w:numPr>
          <w:ilvl w:val="0"/>
          <w:numId w:val="78"/>
        </w:numPr>
        <w:spacing w:after="0"/>
        <w:ind w:left="714" w:hanging="357"/>
        <w:rPr>
          <w:lang w:eastAsia="zh-CN"/>
        </w:rPr>
      </w:pPr>
      <w:r w:rsidRPr="00D5126C">
        <w:rPr>
          <w:lang w:eastAsia="zh-CN"/>
        </w:rPr>
        <w:t>Proposal 1: Rel-8 PUSCH DMRS should be reused for discovery signal; The number of cyclic shifts for discovery sequence should be smaller than 12, FFS whether fixed in the specification or by signalling.</w:t>
      </w:r>
    </w:p>
    <w:p w14:paraId="0E04745E" w14:textId="77777777" w:rsidR="00D5126C" w:rsidRPr="00D5126C" w:rsidRDefault="00D5126C" w:rsidP="00E6690C">
      <w:pPr>
        <w:pStyle w:val="ListParagraph"/>
        <w:numPr>
          <w:ilvl w:val="0"/>
          <w:numId w:val="78"/>
        </w:numPr>
        <w:spacing w:after="0"/>
        <w:ind w:left="714" w:hanging="357"/>
        <w:rPr>
          <w:lang w:eastAsia="zh-CN"/>
        </w:rPr>
      </w:pPr>
      <w:r w:rsidRPr="00D5126C">
        <w:rPr>
          <w:lang w:eastAsia="zh-CN"/>
        </w:rPr>
        <w:t>Proposal 2: non-UE-specific scrambling should be considered at least for discovery type 1; for asynchronous deployments, scrambling sequence should be cell-specific. For synchronous deployments, non-cell-specific scrambling should be the baseline.</w:t>
      </w:r>
    </w:p>
    <w:p w14:paraId="5BF0F018" w14:textId="77777777" w:rsidR="00D5126C" w:rsidRPr="00D5126C" w:rsidRDefault="00D5126C" w:rsidP="00E6690C">
      <w:pPr>
        <w:pStyle w:val="ListParagraph"/>
        <w:numPr>
          <w:ilvl w:val="0"/>
          <w:numId w:val="78"/>
        </w:numPr>
        <w:spacing w:after="0"/>
        <w:ind w:left="714" w:hanging="357"/>
        <w:rPr>
          <w:lang w:eastAsia="zh-CN"/>
        </w:rPr>
      </w:pPr>
      <w:r w:rsidRPr="00D5126C">
        <w:rPr>
          <w:lang w:eastAsia="zh-CN"/>
        </w:rPr>
        <w:t>Proposal 3: each discovery signal occupies one PRB pair of resources.</w:t>
      </w:r>
    </w:p>
    <w:p w14:paraId="4537C087" w14:textId="77777777" w:rsidR="00D5126C" w:rsidRPr="00D5126C" w:rsidRDefault="00D5126C" w:rsidP="00E6690C">
      <w:pPr>
        <w:pStyle w:val="ListParagraph"/>
        <w:numPr>
          <w:ilvl w:val="0"/>
          <w:numId w:val="78"/>
        </w:numPr>
        <w:spacing w:after="0"/>
        <w:ind w:left="714" w:hanging="357"/>
        <w:rPr>
          <w:lang w:eastAsia="zh-CN"/>
        </w:rPr>
      </w:pPr>
      <w:r w:rsidRPr="00D5126C">
        <w:rPr>
          <w:lang w:eastAsia="zh-CN"/>
        </w:rPr>
        <w:t>Proposal 4: 16 bits CRC is considered as the baseline for discovery message.</w:t>
      </w:r>
    </w:p>
    <w:p w14:paraId="06E1E5E5" w14:textId="77777777" w:rsidR="00D5126C" w:rsidRPr="00D5126C" w:rsidRDefault="00D5126C" w:rsidP="00E6690C">
      <w:pPr>
        <w:pStyle w:val="ListParagraph"/>
        <w:numPr>
          <w:ilvl w:val="0"/>
          <w:numId w:val="78"/>
        </w:numPr>
        <w:spacing w:after="0"/>
        <w:ind w:left="714" w:hanging="357"/>
        <w:rPr>
          <w:lang w:eastAsia="zh-CN"/>
        </w:rPr>
      </w:pPr>
      <w:r w:rsidRPr="00D5126C">
        <w:rPr>
          <w:lang w:eastAsia="zh-CN"/>
        </w:rPr>
        <w:t>Proposal 5: TBCC should be considered for channel code of discovery message.</w:t>
      </w:r>
    </w:p>
    <w:p w14:paraId="42E27180" w14:textId="7E5D717F" w:rsidR="00D5126C" w:rsidRPr="00D5126C" w:rsidRDefault="00D5126C" w:rsidP="00E6690C">
      <w:pPr>
        <w:pStyle w:val="ListParagraph"/>
        <w:numPr>
          <w:ilvl w:val="0"/>
          <w:numId w:val="78"/>
        </w:numPr>
        <w:spacing w:after="0"/>
        <w:ind w:left="714" w:hanging="357"/>
        <w:rPr>
          <w:rFonts w:ascii="Times" w:hAnsi="Times"/>
          <w:lang w:eastAsia="zh-CN"/>
        </w:rPr>
      </w:pPr>
      <w:r w:rsidRPr="00D5126C">
        <w:rPr>
          <w:lang w:eastAsia="zh-CN"/>
        </w:rPr>
        <w:t>Proposal 6: for discovery purpose, CP length may be configurable by the network.</w:t>
      </w:r>
    </w:p>
    <w:p w14:paraId="53EB5564" w14:textId="77777777" w:rsidR="00D5126C" w:rsidRPr="00837802" w:rsidRDefault="00D5126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637BD9D" w14:textId="77777777" w:rsidR="00D5126C" w:rsidRDefault="00D5126C"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0B93EAC0" w14:textId="77777777" w:rsidTr="00186498">
        <w:trPr>
          <w:trHeight w:val="240"/>
        </w:trPr>
        <w:tc>
          <w:tcPr>
            <w:tcW w:w="1100" w:type="dxa"/>
            <w:shd w:val="clear" w:color="auto" w:fill="auto"/>
            <w:vAlign w:val="center"/>
            <w:hideMark/>
          </w:tcPr>
          <w:p w14:paraId="2728D872" w14:textId="114B49FD" w:rsidR="00261BB1" w:rsidRPr="00261BB1" w:rsidRDefault="00CA1875" w:rsidP="00E6690C">
            <w:pPr>
              <w:rPr>
                <w:rFonts w:ascii="Times New Roman" w:eastAsia="Times New Roman" w:hAnsi="Times New Roman"/>
                <w:sz w:val="18"/>
                <w:szCs w:val="18"/>
                <w:lang w:eastAsia="en-GB"/>
              </w:rPr>
            </w:pPr>
            <w:hyperlink r:id="rId1002" w:history="1">
              <w:r w:rsidR="0032487F">
                <w:rPr>
                  <w:rStyle w:val="Hyperlink"/>
                  <w:rFonts w:ascii="Times New Roman" w:eastAsia="Times New Roman" w:hAnsi="Times New Roman"/>
                  <w:sz w:val="18"/>
                  <w:szCs w:val="18"/>
                  <w:lang w:eastAsia="en-GB"/>
                </w:rPr>
                <w:t>R1-140665</w:t>
              </w:r>
            </w:hyperlink>
          </w:p>
        </w:tc>
        <w:tc>
          <w:tcPr>
            <w:tcW w:w="4800" w:type="dxa"/>
            <w:shd w:val="clear" w:color="auto" w:fill="auto"/>
            <w:vAlign w:val="center"/>
            <w:hideMark/>
          </w:tcPr>
          <w:p w14:paraId="65045C76"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Channel coding for D2D discovery signal</w:t>
            </w:r>
          </w:p>
        </w:tc>
        <w:tc>
          <w:tcPr>
            <w:tcW w:w="3220" w:type="dxa"/>
            <w:shd w:val="clear" w:color="auto" w:fill="auto"/>
            <w:vAlign w:val="center"/>
            <w:hideMark/>
          </w:tcPr>
          <w:p w14:paraId="735C0CE8"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Kyocera</w:t>
            </w:r>
          </w:p>
        </w:tc>
        <w:tc>
          <w:tcPr>
            <w:tcW w:w="1340" w:type="dxa"/>
            <w:shd w:val="clear" w:color="auto" w:fill="auto"/>
            <w:vAlign w:val="center"/>
            <w:hideMark/>
          </w:tcPr>
          <w:p w14:paraId="2D680BA8"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41747DD5" w14:textId="4FC00D4E" w:rsidR="00BA6494" w:rsidRPr="00520739" w:rsidRDefault="00D5126C" w:rsidP="00E6690C">
      <w:pPr>
        <w:rPr>
          <w:rFonts w:eastAsia="MS Mincho"/>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Amit Kalhan</w:t>
      </w:r>
      <w:r>
        <w:rPr>
          <w:rFonts w:ascii="Times New Roman" w:eastAsia="MS Mincho" w:hAnsi="Times New Roman"/>
          <w:lang w:eastAsia="ja-JP"/>
        </w:rPr>
        <w:t xml:space="preserve"> from Kyocera</w:t>
      </w:r>
      <w:r w:rsidRPr="00026440">
        <w:rPr>
          <w:rFonts w:ascii="Times New Roman" w:hAnsi="Times New Roman"/>
        </w:rPr>
        <w:t xml:space="preserve"> </w:t>
      </w:r>
      <w:r w:rsidRPr="00026440">
        <w:rPr>
          <w:rFonts w:ascii="Times New Roman" w:eastAsia="SimSun" w:hAnsi="Times New Roman"/>
          <w:kern w:val="2"/>
        </w:rPr>
        <w:t xml:space="preserve">and </w:t>
      </w:r>
      <w:r w:rsidR="00BA6494">
        <w:rPr>
          <w:rFonts w:ascii="Times New Roman" w:eastAsia="SimSun" w:hAnsi="Times New Roman"/>
          <w:kern w:val="2"/>
        </w:rPr>
        <w:t>states that t</w:t>
      </w:r>
      <w:r w:rsidR="00BA6494">
        <w:t>he link-level performance between turbo coding and TBCC is insignificant given the message size is 104 bits long. Considering higher decoding complexity of turbo codes relative to TBCC and requiring large number of candidate discovery signal decoding in a given time period it is preferred to use TBCC as it has lesser computational load. From both the link-level performance and the false alarm probability perspective, TBCC with 24 bits CRC is preferable for D2D discovery signal.</w:t>
      </w:r>
    </w:p>
    <w:p w14:paraId="4783E9F2" w14:textId="01E899E6" w:rsidR="00BA6494" w:rsidRPr="00520739" w:rsidRDefault="00BA6494" w:rsidP="00E6690C">
      <w:pPr>
        <w:pStyle w:val="ListParagraph"/>
        <w:numPr>
          <w:ilvl w:val="0"/>
          <w:numId w:val="81"/>
        </w:numPr>
        <w:spacing w:after="0"/>
        <w:ind w:left="714" w:hanging="357"/>
        <w:rPr>
          <w:rFonts w:eastAsia="MS Mincho"/>
        </w:rPr>
      </w:pPr>
      <w:r w:rsidRPr="00520739">
        <w:rPr>
          <w:rFonts w:eastAsia="MS Mincho"/>
        </w:rPr>
        <w:t xml:space="preserve">Proposal: </w:t>
      </w:r>
      <w:r>
        <w:t>Based on the above observations we propose TBCC with 24 bits CRC for D2D discovery signal.</w:t>
      </w:r>
    </w:p>
    <w:p w14:paraId="147158E2" w14:textId="77777777" w:rsidR="00D5126C" w:rsidRPr="00837802" w:rsidRDefault="00D5126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B6B7F89" w14:textId="77777777" w:rsidR="00D5126C" w:rsidRDefault="00D5126C"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6444C940" w14:textId="77777777" w:rsidTr="00186498">
        <w:trPr>
          <w:trHeight w:val="240"/>
        </w:trPr>
        <w:tc>
          <w:tcPr>
            <w:tcW w:w="1100" w:type="dxa"/>
            <w:shd w:val="clear" w:color="auto" w:fill="auto"/>
            <w:vAlign w:val="center"/>
            <w:hideMark/>
          </w:tcPr>
          <w:p w14:paraId="379DBA4B" w14:textId="36CB17E7" w:rsidR="00261BB1" w:rsidRPr="00261BB1" w:rsidRDefault="00CA1875" w:rsidP="00E6690C">
            <w:pPr>
              <w:rPr>
                <w:rFonts w:ascii="Times New Roman" w:eastAsia="Times New Roman" w:hAnsi="Times New Roman"/>
                <w:sz w:val="18"/>
                <w:szCs w:val="18"/>
                <w:lang w:eastAsia="en-GB"/>
              </w:rPr>
            </w:pPr>
            <w:hyperlink r:id="rId1003" w:history="1">
              <w:r w:rsidR="0032487F">
                <w:rPr>
                  <w:rStyle w:val="Hyperlink"/>
                  <w:rFonts w:ascii="Times New Roman" w:eastAsia="Times New Roman" w:hAnsi="Times New Roman"/>
                  <w:sz w:val="18"/>
                  <w:szCs w:val="18"/>
                  <w:lang w:eastAsia="en-GB"/>
                </w:rPr>
                <w:t>R1-140470</w:t>
              </w:r>
            </w:hyperlink>
          </w:p>
        </w:tc>
        <w:tc>
          <w:tcPr>
            <w:tcW w:w="4800" w:type="dxa"/>
            <w:shd w:val="clear" w:color="auto" w:fill="auto"/>
            <w:vAlign w:val="center"/>
            <w:hideMark/>
          </w:tcPr>
          <w:p w14:paraId="3900AF15"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D2D discovery signal and message design</w:t>
            </w:r>
          </w:p>
        </w:tc>
        <w:tc>
          <w:tcPr>
            <w:tcW w:w="3220" w:type="dxa"/>
            <w:shd w:val="clear" w:color="auto" w:fill="auto"/>
            <w:vAlign w:val="center"/>
            <w:hideMark/>
          </w:tcPr>
          <w:p w14:paraId="6A497851"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Qualcomm Inc.</w:t>
            </w:r>
          </w:p>
        </w:tc>
        <w:tc>
          <w:tcPr>
            <w:tcW w:w="1340" w:type="dxa"/>
            <w:shd w:val="clear" w:color="auto" w:fill="auto"/>
            <w:vAlign w:val="center"/>
            <w:hideMark/>
          </w:tcPr>
          <w:p w14:paraId="1F99A467"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132A05EA" w14:textId="1B1D790C" w:rsidR="00D5126C" w:rsidRDefault="00D5126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BA6494">
        <w:rPr>
          <w:rFonts w:ascii="Times New Roman" w:eastAsia="SimSun" w:hAnsi="Times New Roman"/>
          <w:kern w:val="2"/>
        </w:rPr>
        <w:t>Shailesh Patil</w:t>
      </w:r>
      <w:r>
        <w:rPr>
          <w:rFonts w:ascii="Times New Roman" w:eastAsia="MS Mincho" w:hAnsi="Times New Roman"/>
          <w:lang w:eastAsia="ja-JP"/>
        </w:rPr>
        <w:t xml:space="preserve"> from </w:t>
      </w:r>
      <w:r w:rsidRPr="005D1DBB">
        <w:rPr>
          <w:rFonts w:eastAsia="MS Mincho"/>
          <w:iCs/>
          <w:szCs w:val="20"/>
          <w:lang w:eastAsia="ja-JP"/>
        </w:rPr>
        <w:t>Qualcomm</w:t>
      </w:r>
      <w:r w:rsidRPr="00026440">
        <w:rPr>
          <w:rFonts w:ascii="Times New Roman" w:hAnsi="Times New Roman"/>
        </w:rPr>
        <w:t xml:space="preserve"> </w:t>
      </w:r>
      <w:r w:rsidRPr="00026440">
        <w:rPr>
          <w:rFonts w:ascii="Times New Roman" w:eastAsia="SimSun" w:hAnsi="Times New Roman"/>
          <w:kern w:val="2"/>
        </w:rPr>
        <w:t xml:space="preserve">and </w:t>
      </w:r>
      <w:r w:rsidR="00BA6494">
        <w:rPr>
          <w:rFonts w:ascii="Times New Roman" w:eastAsia="SimSun" w:hAnsi="Times New Roman"/>
          <w:kern w:val="2"/>
        </w:rPr>
        <w:t>proposes:</w:t>
      </w:r>
    </w:p>
    <w:p w14:paraId="48A934FB" w14:textId="77777777" w:rsidR="00BA6494" w:rsidRPr="00BA6494" w:rsidRDefault="00BA6494" w:rsidP="00E6690C">
      <w:pPr>
        <w:pStyle w:val="ListParagraph"/>
        <w:numPr>
          <w:ilvl w:val="0"/>
          <w:numId w:val="79"/>
        </w:numPr>
        <w:spacing w:after="0"/>
        <w:rPr>
          <w:lang w:eastAsia="en-US"/>
        </w:rPr>
      </w:pPr>
      <w:r w:rsidRPr="00BA6494">
        <w:t>Proposal 1: Discovery sub-frame should be similar to an uplink WAN sub-frame used for PUSCH transmission. However the last symbol(s) of the sub-frame could be used as a gap.</w:t>
      </w:r>
    </w:p>
    <w:p w14:paraId="1E62618B" w14:textId="77777777" w:rsidR="00BA6494" w:rsidRPr="00BA6494" w:rsidRDefault="00BA6494" w:rsidP="00E6690C">
      <w:pPr>
        <w:pStyle w:val="ListParagraph"/>
        <w:numPr>
          <w:ilvl w:val="0"/>
          <w:numId w:val="79"/>
        </w:numPr>
        <w:spacing w:after="0"/>
      </w:pPr>
      <w:r w:rsidRPr="00BA6494">
        <w:t>Proposal 2: Use normal cyclic prefix for discovery transmissions. For large discovery range extended cyclic can be used.</w:t>
      </w:r>
    </w:p>
    <w:p w14:paraId="3F44DB9A" w14:textId="77777777" w:rsidR="00BA6494" w:rsidRPr="00BA6494" w:rsidRDefault="00BA6494" w:rsidP="00E6690C">
      <w:pPr>
        <w:pStyle w:val="ListParagraph"/>
        <w:numPr>
          <w:ilvl w:val="0"/>
          <w:numId w:val="79"/>
        </w:numPr>
        <w:spacing w:after="0"/>
      </w:pPr>
      <w:r w:rsidRPr="00BA6494">
        <w:t>Proposal 3: DMRS signals transmitted as part of discovery signal should not depend on cell identity.</w:t>
      </w:r>
    </w:p>
    <w:p w14:paraId="4FA96F12" w14:textId="77777777" w:rsidR="00BA6494" w:rsidRPr="00BA6494" w:rsidRDefault="00BA6494" w:rsidP="00E6690C">
      <w:pPr>
        <w:pStyle w:val="ListParagraph"/>
        <w:numPr>
          <w:ilvl w:val="0"/>
          <w:numId w:val="79"/>
        </w:numPr>
        <w:spacing w:after="0"/>
      </w:pPr>
      <w:r w:rsidRPr="00BA6494">
        <w:t xml:space="preserve">Proposal 4: QPSK modulation should be used for discovery. </w:t>
      </w:r>
    </w:p>
    <w:p w14:paraId="3216F45C" w14:textId="77777777" w:rsidR="00BA6494" w:rsidRPr="00BA6494" w:rsidRDefault="00BA6494" w:rsidP="00E6690C">
      <w:pPr>
        <w:pStyle w:val="ListParagraph"/>
        <w:numPr>
          <w:ilvl w:val="0"/>
          <w:numId w:val="79"/>
        </w:numPr>
        <w:spacing w:after="0"/>
      </w:pPr>
      <w:r w:rsidRPr="00BA6494">
        <w:t xml:space="preserve">Proposal 5: Turbo coding should be used for discovery. </w:t>
      </w:r>
    </w:p>
    <w:p w14:paraId="35A939B3" w14:textId="77777777" w:rsidR="00BA6494" w:rsidRPr="00BA6494" w:rsidRDefault="00BA6494" w:rsidP="00E6690C">
      <w:pPr>
        <w:pStyle w:val="ListParagraph"/>
        <w:numPr>
          <w:ilvl w:val="0"/>
          <w:numId w:val="79"/>
        </w:numPr>
        <w:spacing w:after="0"/>
      </w:pPr>
      <w:r w:rsidRPr="00BA6494">
        <w:t>Proposal 6: Same channel interleaver as PUSCH should be used for discovery.</w:t>
      </w:r>
    </w:p>
    <w:p w14:paraId="38175E6C" w14:textId="77777777" w:rsidR="00BA6494" w:rsidRPr="00BA6494" w:rsidRDefault="00BA6494" w:rsidP="00E6690C">
      <w:pPr>
        <w:pStyle w:val="ListParagraph"/>
        <w:numPr>
          <w:ilvl w:val="0"/>
          <w:numId w:val="79"/>
        </w:numPr>
        <w:spacing w:after="0"/>
      </w:pPr>
      <w:r w:rsidRPr="00BA6494">
        <w:t>Proposal 7: No inter-slot hopping should occur for discovery transmissions. The resource element mapping should be identical to PUSCH resource mapping with no inter-slot hopping.</w:t>
      </w:r>
    </w:p>
    <w:p w14:paraId="738E1944" w14:textId="77777777" w:rsidR="00BA6494" w:rsidRPr="00BA6494" w:rsidRDefault="00BA6494" w:rsidP="00E6690C">
      <w:pPr>
        <w:pStyle w:val="ListParagraph"/>
        <w:numPr>
          <w:ilvl w:val="0"/>
          <w:numId w:val="79"/>
        </w:numPr>
        <w:spacing w:after="0"/>
      </w:pPr>
      <w:r w:rsidRPr="00BA6494">
        <w:t>Proposal 8: Discovery scrambling mechanism should be identical to the PUSCH scrambling mechanism with the exception that the scrambling sequence should not be dependent on UE or cell identity.</w:t>
      </w:r>
    </w:p>
    <w:p w14:paraId="2D6C4336" w14:textId="77777777" w:rsidR="00BA6494" w:rsidRPr="00BA6494" w:rsidRDefault="00BA6494" w:rsidP="00E6690C">
      <w:pPr>
        <w:pStyle w:val="ListParagraph"/>
        <w:numPr>
          <w:ilvl w:val="0"/>
          <w:numId w:val="79"/>
        </w:numPr>
        <w:spacing w:after="0"/>
      </w:pPr>
      <w:r w:rsidRPr="00BA6494">
        <w:t>Proposal 9: A CRC length of 24 should be used for discovery message transmission.</w:t>
      </w:r>
    </w:p>
    <w:p w14:paraId="4E319436" w14:textId="2A69A529" w:rsidR="00D5126C" w:rsidRDefault="00D5126C"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6C2D0D">
        <w:rPr>
          <w:rFonts w:ascii="Times New Roman" w:hAnsi="Times New Roman"/>
          <w:szCs w:val="20"/>
        </w:rPr>
        <w:t>LGE</w:t>
      </w:r>
      <w:r w:rsidR="00BA6494">
        <w:rPr>
          <w:rFonts w:ascii="Times New Roman" w:hAnsi="Times New Roman"/>
          <w:szCs w:val="20"/>
        </w:rPr>
        <w:t xml:space="preserve"> </w:t>
      </w:r>
      <w:r w:rsidR="00BA6494" w:rsidRPr="00BA6494">
        <w:rPr>
          <w:rFonts w:ascii="Times New Roman" w:hAnsi="Times New Roman"/>
          <w:szCs w:val="20"/>
        </w:rPr>
        <w:sym w:font="Wingdings" w:char="F0E0"/>
      </w:r>
      <w:r w:rsidR="00BA6494">
        <w:rPr>
          <w:rFonts w:ascii="Times New Roman" w:hAnsi="Times New Roman"/>
          <w:szCs w:val="20"/>
        </w:rPr>
        <w:t xml:space="preserve"> concern with n</w:t>
      </w:r>
      <w:r w:rsidR="00BA6494" w:rsidRPr="00BA6494">
        <w:t>o inter-slot hopping</w:t>
      </w:r>
      <w:r w:rsidR="00BA6494">
        <w:t xml:space="preserve"> (proposal 7)</w:t>
      </w:r>
      <w:r w:rsidRPr="00026440">
        <w:rPr>
          <w:rFonts w:ascii="Times New Roman" w:hAnsi="Times New Roman"/>
        </w:rPr>
        <w:t>.</w:t>
      </w:r>
    </w:p>
    <w:p w14:paraId="00B047B3" w14:textId="7082C893" w:rsidR="00BA6494" w:rsidRPr="00026440" w:rsidRDefault="00BA6494" w:rsidP="00E6690C">
      <w:pPr>
        <w:rPr>
          <w:rFonts w:ascii="Times New Roman" w:hAnsi="Times New Roman"/>
        </w:rPr>
      </w:pPr>
      <w:r>
        <w:rPr>
          <w:rFonts w:ascii="Times New Roman" w:hAnsi="Times New Roman"/>
        </w:rPr>
        <w:t>Telecom Italia: what means “</w:t>
      </w:r>
      <w:r w:rsidRPr="00BA6494">
        <w:t>For large discovery range</w:t>
      </w:r>
      <w:r>
        <w:t>” (proposal 2)? Order of magnitude?</w:t>
      </w:r>
    </w:p>
    <w:p w14:paraId="5F0FA9EA" w14:textId="77777777" w:rsidR="00D5126C" w:rsidRPr="00837802" w:rsidRDefault="00D5126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9D73DFA" w14:textId="77777777" w:rsidR="00D5126C" w:rsidRDefault="00D5126C"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675AC05A" w14:textId="77777777" w:rsidTr="00186498">
        <w:trPr>
          <w:trHeight w:val="240"/>
        </w:trPr>
        <w:tc>
          <w:tcPr>
            <w:tcW w:w="1100" w:type="dxa"/>
            <w:shd w:val="clear" w:color="auto" w:fill="auto"/>
            <w:vAlign w:val="center"/>
            <w:hideMark/>
          </w:tcPr>
          <w:p w14:paraId="4B028B68" w14:textId="4535A8B0" w:rsidR="00261BB1" w:rsidRPr="00261BB1" w:rsidRDefault="00CA1875" w:rsidP="00E6690C">
            <w:pPr>
              <w:rPr>
                <w:rFonts w:ascii="Times New Roman" w:eastAsia="Times New Roman" w:hAnsi="Times New Roman"/>
                <w:sz w:val="18"/>
                <w:szCs w:val="18"/>
                <w:lang w:eastAsia="en-GB"/>
              </w:rPr>
            </w:pPr>
            <w:hyperlink r:id="rId1004" w:history="1">
              <w:r w:rsidR="0032487F">
                <w:rPr>
                  <w:rStyle w:val="Hyperlink"/>
                  <w:rFonts w:ascii="Times New Roman" w:eastAsia="Times New Roman" w:hAnsi="Times New Roman"/>
                  <w:sz w:val="18"/>
                  <w:szCs w:val="18"/>
                  <w:lang w:eastAsia="en-GB"/>
                </w:rPr>
                <w:t>R1-140512</w:t>
              </w:r>
            </w:hyperlink>
          </w:p>
        </w:tc>
        <w:tc>
          <w:tcPr>
            <w:tcW w:w="4800" w:type="dxa"/>
            <w:shd w:val="clear" w:color="auto" w:fill="auto"/>
            <w:vAlign w:val="center"/>
            <w:hideMark/>
          </w:tcPr>
          <w:p w14:paraId="3BAAEFF8"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ProSe device-to-device discovery sequence design</w:t>
            </w:r>
          </w:p>
        </w:tc>
        <w:tc>
          <w:tcPr>
            <w:tcW w:w="3220" w:type="dxa"/>
            <w:shd w:val="clear" w:color="auto" w:fill="auto"/>
            <w:vAlign w:val="center"/>
            <w:hideMark/>
          </w:tcPr>
          <w:p w14:paraId="27C4D91C"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General Dynamics Broadband UK</w:t>
            </w:r>
          </w:p>
        </w:tc>
        <w:tc>
          <w:tcPr>
            <w:tcW w:w="1340" w:type="dxa"/>
            <w:shd w:val="clear" w:color="auto" w:fill="auto"/>
            <w:vAlign w:val="center"/>
            <w:hideMark/>
          </w:tcPr>
          <w:p w14:paraId="45C9BCBF"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76F66F17" w14:textId="4FEA02F9" w:rsidR="00D5126C" w:rsidRDefault="00D5126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BA6494">
        <w:rPr>
          <w:rFonts w:ascii="Times New Roman" w:eastAsia="SimSun" w:hAnsi="Times New Roman"/>
          <w:kern w:val="2"/>
        </w:rPr>
        <w:t>Mark Cannon</w:t>
      </w:r>
      <w:r>
        <w:rPr>
          <w:rFonts w:ascii="Times New Roman" w:eastAsia="MS Mincho" w:hAnsi="Times New Roman"/>
          <w:lang w:eastAsia="ja-JP"/>
        </w:rPr>
        <w:t xml:space="preserve"> from </w:t>
      </w:r>
      <w:r w:rsidR="00BA6494">
        <w:rPr>
          <w:rFonts w:ascii="Times New Roman" w:eastAsia="MS Mincho" w:hAnsi="Times New Roman"/>
          <w:lang w:eastAsia="ja-JP"/>
        </w:rPr>
        <w:t>GDBUK</w:t>
      </w:r>
      <w:r w:rsidRPr="00026440">
        <w:rPr>
          <w:rFonts w:ascii="Times New Roman" w:hAnsi="Times New Roman"/>
        </w:rPr>
        <w:t xml:space="preserve"> </w:t>
      </w:r>
      <w:r w:rsidRPr="00026440">
        <w:rPr>
          <w:rFonts w:ascii="Times New Roman" w:eastAsia="SimSun" w:hAnsi="Times New Roman"/>
          <w:kern w:val="2"/>
        </w:rPr>
        <w:t xml:space="preserve">and </w:t>
      </w:r>
      <w:r w:rsidR="00BA6494">
        <w:rPr>
          <w:rFonts w:ascii="Times New Roman" w:eastAsia="SimSun" w:hAnsi="Times New Roman"/>
          <w:kern w:val="2"/>
        </w:rPr>
        <w:t>proposes:</w:t>
      </w:r>
    </w:p>
    <w:p w14:paraId="2F798676" w14:textId="77777777" w:rsidR="00BA6494" w:rsidRPr="00BA6494" w:rsidRDefault="00BA6494" w:rsidP="00E6690C">
      <w:pPr>
        <w:pStyle w:val="ListParagraph"/>
        <w:numPr>
          <w:ilvl w:val="0"/>
          <w:numId w:val="80"/>
        </w:numPr>
        <w:spacing w:after="0"/>
        <w:ind w:left="714" w:hanging="357"/>
        <w:rPr>
          <w:lang w:eastAsia="en-US"/>
        </w:rPr>
      </w:pPr>
      <w:r w:rsidRPr="00BA6494">
        <w:t>Proposal 1:  The discovery sequence is based upon PSS</w:t>
      </w:r>
    </w:p>
    <w:p w14:paraId="642826E5" w14:textId="77777777" w:rsidR="00BA6494" w:rsidRPr="00BA6494" w:rsidRDefault="00BA6494" w:rsidP="00E6690C">
      <w:pPr>
        <w:pStyle w:val="ListParagraph"/>
        <w:numPr>
          <w:ilvl w:val="0"/>
          <w:numId w:val="80"/>
        </w:numPr>
        <w:spacing w:after="0"/>
        <w:ind w:left="714" w:hanging="357"/>
      </w:pPr>
      <w:r w:rsidRPr="00BA6494">
        <w:t>Proposal 2:  The discovery sequences are SFN combined, at least from devices within the same cell</w:t>
      </w:r>
    </w:p>
    <w:p w14:paraId="73690AB6" w14:textId="77777777" w:rsidR="00BA6494" w:rsidRPr="00BA6494" w:rsidRDefault="00BA6494" w:rsidP="00E6690C">
      <w:pPr>
        <w:pStyle w:val="ListParagraph"/>
        <w:numPr>
          <w:ilvl w:val="0"/>
          <w:numId w:val="80"/>
        </w:numPr>
        <w:spacing w:after="0"/>
        <w:ind w:left="714" w:hanging="357"/>
      </w:pPr>
      <w:r w:rsidRPr="00BA6494">
        <w:t>Proposal 3:  The discovery sequence is transmitted at the start of the discovery region.</w:t>
      </w:r>
    </w:p>
    <w:p w14:paraId="1FCCDB0F" w14:textId="77777777" w:rsidR="00BA6494" w:rsidRPr="00BA6494" w:rsidRDefault="00BA6494" w:rsidP="00E6690C">
      <w:pPr>
        <w:pStyle w:val="ListParagraph"/>
        <w:numPr>
          <w:ilvl w:val="0"/>
          <w:numId w:val="80"/>
        </w:numPr>
        <w:spacing w:after="0"/>
        <w:ind w:left="714" w:hanging="357"/>
      </w:pPr>
      <w:r w:rsidRPr="00BA6494">
        <w:t>Proposal 4:  The discovery root sequence indicates the duration of the number of discovery subframes from a finite set of options.</w:t>
      </w:r>
    </w:p>
    <w:p w14:paraId="74648909" w14:textId="45C0085A" w:rsidR="00BA6494" w:rsidRPr="00BA6494" w:rsidRDefault="00BA6494" w:rsidP="00E6690C">
      <w:pPr>
        <w:pStyle w:val="ListParagraph"/>
        <w:numPr>
          <w:ilvl w:val="0"/>
          <w:numId w:val="80"/>
        </w:numPr>
        <w:spacing w:after="0"/>
        <w:ind w:left="714" w:hanging="357"/>
        <w:rPr>
          <w:rFonts w:ascii="Times" w:hAnsi="Times"/>
        </w:rPr>
      </w:pPr>
      <w:r w:rsidRPr="00BA6494">
        <w:t>Proposal 5:  The discovery sequence root index does not coincide with those used for conventional cell synchronisation signals and / or the transmission of the discovery sequence does not coincide with the 100kHz LTE frequency raster.</w:t>
      </w:r>
    </w:p>
    <w:p w14:paraId="06C5EFBD" w14:textId="77777777" w:rsidR="00D5126C" w:rsidRPr="00837802" w:rsidRDefault="00D5126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A2BC098" w14:textId="77777777" w:rsidR="00822179" w:rsidRDefault="00822179" w:rsidP="00E6690C">
      <w:pPr>
        <w:rPr>
          <w:rFonts w:eastAsia="MS Mincho"/>
          <w:iCs/>
          <w:szCs w:val="20"/>
          <w:lang w:eastAsia="ja-JP"/>
        </w:rPr>
      </w:pPr>
    </w:p>
    <w:tbl>
      <w:tblPr>
        <w:tblW w:w="10460" w:type="dxa"/>
        <w:tblInd w:w="-5" w:type="dxa"/>
        <w:tblLook w:val="04A0" w:firstRow="1" w:lastRow="0" w:firstColumn="1" w:lastColumn="0" w:noHBand="0" w:noVBand="1"/>
      </w:tblPr>
      <w:tblGrid>
        <w:gridCol w:w="1100"/>
        <w:gridCol w:w="4800"/>
        <w:gridCol w:w="3220"/>
        <w:gridCol w:w="1340"/>
      </w:tblGrid>
      <w:tr w:rsidR="004D2EFA" w:rsidRPr="004D2EFA" w14:paraId="45E15CBA" w14:textId="77777777" w:rsidTr="004D2EFA">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1DC62" w14:textId="762FBD66" w:rsidR="004D2EFA" w:rsidRPr="004D2EFA" w:rsidRDefault="00CA1875" w:rsidP="00E6690C">
            <w:pPr>
              <w:rPr>
                <w:rFonts w:ascii="Times New Roman" w:eastAsia="Times New Roman" w:hAnsi="Times New Roman"/>
                <w:sz w:val="18"/>
                <w:szCs w:val="18"/>
                <w:lang w:eastAsia="en-GB"/>
              </w:rPr>
            </w:pPr>
            <w:hyperlink r:id="rId1005" w:history="1">
              <w:r w:rsidR="0032487F">
                <w:rPr>
                  <w:rStyle w:val="Hyperlink"/>
                  <w:rFonts w:ascii="Times New Roman" w:eastAsia="Times New Roman" w:hAnsi="Times New Roman"/>
                  <w:sz w:val="18"/>
                  <w:szCs w:val="18"/>
                  <w:lang w:eastAsia="en-GB"/>
                </w:rPr>
                <w:t>R1-140885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BF0A3F8" w14:textId="77777777" w:rsidR="004D2EFA" w:rsidRPr="004D2EFA" w:rsidRDefault="004D2EFA" w:rsidP="00E6690C">
            <w:pPr>
              <w:rPr>
                <w:rFonts w:ascii="Times New Roman" w:eastAsia="Times New Roman" w:hAnsi="Times New Roman"/>
                <w:sz w:val="18"/>
                <w:szCs w:val="18"/>
                <w:lang w:eastAsia="en-GB"/>
              </w:rPr>
            </w:pPr>
            <w:r w:rsidRPr="004D2EFA">
              <w:rPr>
                <w:rFonts w:ascii="Times New Roman" w:eastAsia="Times New Roman" w:hAnsi="Times New Roman"/>
                <w:sz w:val="18"/>
                <w:szCs w:val="18"/>
                <w:lang w:eastAsia="en-GB"/>
              </w:rPr>
              <w:t>WF on D2D Signal Design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9CF5169" w14:textId="77777777" w:rsidR="004D2EFA" w:rsidRPr="004D2EFA" w:rsidRDefault="004D2EFA" w:rsidP="00E6690C">
            <w:pPr>
              <w:rPr>
                <w:rFonts w:ascii="Times New Roman" w:eastAsia="Times New Roman" w:hAnsi="Times New Roman"/>
                <w:sz w:val="18"/>
                <w:szCs w:val="18"/>
                <w:lang w:eastAsia="en-GB"/>
              </w:rPr>
            </w:pPr>
            <w:r w:rsidRPr="004D2EFA">
              <w:rPr>
                <w:rFonts w:ascii="Times New Roman" w:eastAsia="Times New Roman" w:hAnsi="Times New Roman"/>
                <w:sz w:val="18"/>
                <w:szCs w:val="18"/>
                <w:lang w:eastAsia="en-GB"/>
              </w:rPr>
              <w:t>Qualcomm, General Dynamics Broadband UK, CATT, LG, CEWiT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1730DB3" w14:textId="77777777" w:rsidR="004D2EFA" w:rsidRPr="004D2EFA" w:rsidRDefault="004D2EFA" w:rsidP="00E6690C">
            <w:pPr>
              <w:rPr>
                <w:rFonts w:ascii="Times New Roman" w:eastAsia="Times New Roman" w:hAnsi="Times New Roman"/>
                <w:sz w:val="18"/>
                <w:szCs w:val="18"/>
                <w:lang w:eastAsia="en-GB"/>
              </w:rPr>
            </w:pPr>
            <w:r w:rsidRPr="004D2EFA">
              <w:rPr>
                <w:rFonts w:ascii="Times New Roman" w:eastAsia="Times New Roman" w:hAnsi="Times New Roman"/>
                <w:sz w:val="18"/>
                <w:szCs w:val="18"/>
                <w:lang w:eastAsia="en-GB"/>
              </w:rPr>
              <w:t> </w:t>
            </w:r>
          </w:p>
        </w:tc>
      </w:tr>
    </w:tbl>
    <w:p w14:paraId="2F7107CB" w14:textId="63C20C54" w:rsidR="004D2EFA" w:rsidRDefault="004D2EFA" w:rsidP="00E6690C">
      <w:pPr>
        <w:rPr>
          <w:rFonts w:eastAsia="MS Mincho"/>
          <w:iCs/>
          <w:szCs w:val="20"/>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w:t>
      </w:r>
      <w:r w:rsidRPr="005D1DBB">
        <w:rPr>
          <w:rFonts w:eastAsia="MS Mincho"/>
          <w:iCs/>
          <w:szCs w:val="20"/>
          <w:lang w:eastAsia="ja-JP"/>
        </w:rPr>
        <w:t>Qualcomm</w:t>
      </w:r>
      <w:r>
        <w:rPr>
          <w:rFonts w:eastAsia="MS Mincho"/>
          <w:iCs/>
          <w:szCs w:val="20"/>
          <w:lang w:eastAsia="ja-JP"/>
        </w:rPr>
        <w:t>.</w:t>
      </w:r>
    </w:p>
    <w:p w14:paraId="51ECEC7B" w14:textId="77777777" w:rsidR="005A0B69" w:rsidRPr="004D2EFA" w:rsidRDefault="00AD19D3" w:rsidP="00E6690C">
      <w:pPr>
        <w:numPr>
          <w:ilvl w:val="0"/>
          <w:numId w:val="82"/>
        </w:numPr>
        <w:rPr>
          <w:rFonts w:ascii="Times New Roman" w:hAnsi="Times New Roman"/>
        </w:rPr>
      </w:pPr>
      <w:r w:rsidRPr="004D2EFA">
        <w:rPr>
          <w:rFonts w:ascii="Times New Roman" w:hAnsi="Times New Roman"/>
          <w:lang w:val="en-US"/>
        </w:rPr>
        <w:t>When a UE switches from uplink transmission to a D2D reception on a sub-frame boundary the D2D reception can be punctured</w:t>
      </w:r>
    </w:p>
    <w:p w14:paraId="0939171C" w14:textId="77777777" w:rsidR="005A0B69" w:rsidRPr="004D2EFA" w:rsidRDefault="00AD19D3" w:rsidP="00E6690C">
      <w:pPr>
        <w:numPr>
          <w:ilvl w:val="0"/>
          <w:numId w:val="82"/>
        </w:numPr>
        <w:rPr>
          <w:rFonts w:ascii="Times New Roman" w:hAnsi="Times New Roman"/>
        </w:rPr>
      </w:pPr>
      <w:r w:rsidRPr="004D2EFA">
        <w:rPr>
          <w:rFonts w:ascii="Times New Roman" w:hAnsi="Times New Roman"/>
          <w:lang w:val="en-US"/>
        </w:rPr>
        <w:lastRenderedPageBreak/>
        <w:t>The last symbol(s) of a D2D transmission in a sub-frame can consist of a gap</w:t>
      </w:r>
    </w:p>
    <w:p w14:paraId="6E383A47" w14:textId="77777777" w:rsidR="005A0B69" w:rsidRPr="004D2EFA" w:rsidRDefault="00AD19D3" w:rsidP="00E6690C">
      <w:pPr>
        <w:numPr>
          <w:ilvl w:val="2"/>
          <w:numId w:val="82"/>
        </w:numPr>
        <w:rPr>
          <w:rFonts w:ascii="Times New Roman" w:hAnsi="Times New Roman"/>
        </w:rPr>
      </w:pPr>
      <w:r w:rsidRPr="004D2EFA">
        <w:rPr>
          <w:rFonts w:ascii="Times New Roman" w:hAnsi="Times New Roman"/>
          <w:lang w:val="en-US"/>
        </w:rPr>
        <w:t>The size of the gap is FFS</w:t>
      </w:r>
    </w:p>
    <w:p w14:paraId="7E209CF7" w14:textId="77777777" w:rsidR="005A0B69" w:rsidRPr="004D2EFA" w:rsidRDefault="00AD19D3" w:rsidP="00E6690C">
      <w:pPr>
        <w:numPr>
          <w:ilvl w:val="3"/>
          <w:numId w:val="82"/>
        </w:numPr>
        <w:rPr>
          <w:rFonts w:ascii="Times New Roman" w:hAnsi="Times New Roman"/>
        </w:rPr>
      </w:pPr>
      <w:r w:rsidRPr="004D2EFA">
        <w:rPr>
          <w:rFonts w:ascii="Times New Roman" w:hAnsi="Times New Roman"/>
          <w:lang w:val="en-US"/>
        </w:rPr>
        <w:t>The size can depend on cell size</w:t>
      </w:r>
    </w:p>
    <w:p w14:paraId="480C643E" w14:textId="72B011B4" w:rsidR="004D2EFA" w:rsidRPr="004D2EFA" w:rsidRDefault="00AD19D3" w:rsidP="00E6690C">
      <w:pPr>
        <w:numPr>
          <w:ilvl w:val="2"/>
          <w:numId w:val="82"/>
        </w:numPr>
        <w:rPr>
          <w:rFonts w:ascii="Times New Roman" w:hAnsi="Times New Roman"/>
        </w:rPr>
      </w:pPr>
      <w:r w:rsidRPr="004D2EFA">
        <w:rPr>
          <w:rFonts w:ascii="Times New Roman" w:hAnsi="Times New Roman"/>
          <w:lang w:val="en-US"/>
        </w:rPr>
        <w:t xml:space="preserve"> </w:t>
      </w:r>
      <w:r w:rsidRPr="004D2EFA">
        <w:rPr>
          <w:rFonts w:ascii="Times New Roman" w:hAnsi="Times New Roman"/>
        </w:rPr>
        <w:t>FFS whether gap size needs to be an integer multiple of a symbol size</w:t>
      </w:r>
    </w:p>
    <w:p w14:paraId="51591849" w14:textId="77777777" w:rsidR="004D2EFA" w:rsidRDefault="004D2EF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B738F3D" w14:textId="77777777" w:rsidR="00C77834" w:rsidRDefault="00C77834" w:rsidP="00E6690C">
      <w:pPr>
        <w:rPr>
          <w:rFonts w:ascii="Times New Roman" w:hAnsi="Times New Roman"/>
        </w:rPr>
      </w:pPr>
    </w:p>
    <w:p w14:paraId="7ED35D54" w14:textId="77777777" w:rsidR="008277F9" w:rsidRPr="005E0411" w:rsidRDefault="008277F9" w:rsidP="00E6690C">
      <w:pPr>
        <w:rPr>
          <w:rFonts w:eastAsia="MS Mincho"/>
          <w:b/>
          <w:iCs/>
          <w:szCs w:val="20"/>
          <w:u w:val="single"/>
          <w:lang w:eastAsia="ja-JP"/>
        </w:rPr>
      </w:pPr>
      <w:r w:rsidRPr="008754BB">
        <w:rPr>
          <w:rFonts w:eastAsia="MS Mincho"/>
          <w:b/>
          <w:iCs/>
          <w:szCs w:val="20"/>
          <w:highlight w:val="darkYellow"/>
          <w:u w:val="single"/>
          <w:lang w:eastAsia="ja-JP"/>
        </w:rPr>
        <w:t>Working Assumption for both communication and discovery:</w:t>
      </w:r>
    </w:p>
    <w:p w14:paraId="0DB06125" w14:textId="77777777" w:rsidR="008277F9" w:rsidRDefault="008277F9" w:rsidP="00E6690C">
      <w:pPr>
        <w:ind w:left="360"/>
        <w:rPr>
          <w:rFonts w:eastAsia="MS Mincho"/>
          <w:iCs/>
          <w:szCs w:val="20"/>
          <w:lang w:val="en-US" w:eastAsia="ja-JP"/>
        </w:rPr>
      </w:pPr>
      <w:r>
        <w:rPr>
          <w:rFonts w:eastAsia="MS Mincho"/>
          <w:iCs/>
          <w:szCs w:val="20"/>
          <w:lang w:val="en-US" w:eastAsia="ja-JP"/>
        </w:rPr>
        <w:t>From the perspective of a single UE:</w:t>
      </w:r>
    </w:p>
    <w:p w14:paraId="428B8535" w14:textId="77777777" w:rsidR="008277F9" w:rsidRDefault="008277F9" w:rsidP="00E6690C">
      <w:pPr>
        <w:numPr>
          <w:ilvl w:val="0"/>
          <w:numId w:val="106"/>
        </w:numPr>
        <w:rPr>
          <w:rFonts w:eastAsia="MS Mincho"/>
          <w:iCs/>
          <w:szCs w:val="20"/>
          <w:lang w:val="en-US" w:eastAsia="ja-JP"/>
        </w:rPr>
      </w:pPr>
      <w:r>
        <w:rPr>
          <w:rFonts w:eastAsia="MS Mincho"/>
          <w:iCs/>
          <w:szCs w:val="20"/>
          <w:lang w:val="en-US" w:eastAsia="ja-JP"/>
        </w:rPr>
        <w:t>No DTX period is introduced solely to aid switching for the case w</w:t>
      </w:r>
      <w:r w:rsidRPr="00F12158">
        <w:rPr>
          <w:rFonts w:eastAsia="MS Mincho"/>
          <w:iCs/>
          <w:szCs w:val="20"/>
          <w:lang w:val="en-US" w:eastAsia="ja-JP"/>
        </w:rPr>
        <w:t>hen a UE switche</w:t>
      </w:r>
      <w:r>
        <w:rPr>
          <w:rFonts w:eastAsia="MS Mincho"/>
          <w:iCs/>
          <w:szCs w:val="20"/>
          <w:lang w:val="en-US" w:eastAsia="ja-JP"/>
        </w:rPr>
        <w:t xml:space="preserve">s from uplink transmission to </w:t>
      </w:r>
      <w:r w:rsidRPr="00F12158">
        <w:rPr>
          <w:rFonts w:eastAsia="MS Mincho"/>
          <w:iCs/>
          <w:szCs w:val="20"/>
          <w:lang w:val="en-US" w:eastAsia="ja-JP"/>
        </w:rPr>
        <w:t xml:space="preserve">D2D reception </w:t>
      </w:r>
    </w:p>
    <w:p w14:paraId="7D822801" w14:textId="77777777" w:rsidR="008277F9" w:rsidRDefault="008277F9" w:rsidP="00E6690C">
      <w:pPr>
        <w:numPr>
          <w:ilvl w:val="0"/>
          <w:numId w:val="106"/>
        </w:numPr>
        <w:rPr>
          <w:rFonts w:eastAsia="MS Mincho"/>
          <w:iCs/>
          <w:szCs w:val="20"/>
          <w:lang w:val="en-US" w:eastAsia="ja-JP"/>
        </w:rPr>
      </w:pPr>
      <w:r>
        <w:rPr>
          <w:rFonts w:eastAsia="MS Mincho"/>
          <w:iCs/>
          <w:szCs w:val="20"/>
          <w:lang w:val="en-US" w:eastAsia="ja-JP"/>
        </w:rPr>
        <w:t>In the event of a time domain conflict between UL WAN transmission and D2D transmission and/or reception and/or switching, UL WAN transmission is always prioritized</w:t>
      </w:r>
    </w:p>
    <w:p w14:paraId="0545A1D5" w14:textId="77777777" w:rsidR="008277F9" w:rsidRPr="00F12158" w:rsidRDefault="008277F9" w:rsidP="00E6690C">
      <w:pPr>
        <w:numPr>
          <w:ilvl w:val="0"/>
          <w:numId w:val="106"/>
        </w:numPr>
        <w:rPr>
          <w:rFonts w:eastAsia="MS Mincho"/>
          <w:iCs/>
          <w:szCs w:val="20"/>
          <w:lang w:val="en-US" w:eastAsia="ja-JP"/>
        </w:rPr>
      </w:pPr>
      <w:r w:rsidRPr="00F12158">
        <w:rPr>
          <w:rFonts w:eastAsia="MS Mincho"/>
          <w:iCs/>
          <w:szCs w:val="20"/>
          <w:lang w:val="en-US" w:eastAsia="ja-JP"/>
        </w:rPr>
        <w:t>The last symbol(s) of a D2D transmission can consist of a gap</w:t>
      </w:r>
    </w:p>
    <w:p w14:paraId="5B5E1868" w14:textId="6A0FCEEC" w:rsidR="008277F9" w:rsidRPr="00F12158" w:rsidRDefault="008277F9" w:rsidP="00E6690C">
      <w:pPr>
        <w:numPr>
          <w:ilvl w:val="1"/>
          <w:numId w:val="106"/>
        </w:numPr>
        <w:rPr>
          <w:rFonts w:eastAsia="MS Mincho"/>
          <w:iCs/>
          <w:szCs w:val="20"/>
          <w:lang w:val="en-US" w:eastAsia="ja-JP"/>
        </w:rPr>
      </w:pPr>
      <w:r w:rsidRPr="00F12158">
        <w:rPr>
          <w:rFonts w:eastAsia="MS Mincho"/>
          <w:iCs/>
          <w:szCs w:val="20"/>
          <w:lang w:val="en-US" w:eastAsia="ja-JP"/>
        </w:rPr>
        <w:t>The size of the gap is FFS</w:t>
      </w:r>
      <w:r>
        <w:rPr>
          <w:rFonts w:eastAsia="MS Mincho"/>
          <w:iCs/>
          <w:szCs w:val="20"/>
          <w:lang w:val="en-US" w:eastAsia="ja-JP"/>
        </w:rPr>
        <w:t xml:space="preserve"> between ½, 1 and 2 symbols – </w:t>
      </w:r>
      <w:r w:rsidR="00843B4F" w:rsidRPr="00046981">
        <w:rPr>
          <w:rFonts w:eastAsia="MS Mincho"/>
          <w:iCs/>
          <w:szCs w:val="20"/>
          <w:lang w:val="en-US" w:eastAsia="ja-JP"/>
        </w:rPr>
        <w:t>revisit at RAN1#76bis</w:t>
      </w:r>
    </w:p>
    <w:p w14:paraId="43DB382E" w14:textId="4CFB30C4" w:rsidR="008277F9" w:rsidRPr="00093461" w:rsidRDefault="008277F9" w:rsidP="00E6690C">
      <w:pPr>
        <w:numPr>
          <w:ilvl w:val="1"/>
          <w:numId w:val="106"/>
        </w:numPr>
        <w:rPr>
          <w:rFonts w:eastAsia="MS Mincho"/>
          <w:iCs/>
          <w:szCs w:val="20"/>
          <w:lang w:val="en-US" w:eastAsia="ja-JP"/>
        </w:rPr>
      </w:pPr>
      <w:r>
        <w:rPr>
          <w:rFonts w:eastAsia="MS Mincho"/>
          <w:iCs/>
          <w:szCs w:val="20"/>
          <w:lang w:val="en-US" w:eastAsia="ja-JP"/>
        </w:rPr>
        <w:t>FFS whether t</w:t>
      </w:r>
      <w:r w:rsidRPr="00F12158">
        <w:rPr>
          <w:rFonts w:eastAsia="MS Mincho"/>
          <w:iCs/>
          <w:szCs w:val="20"/>
          <w:lang w:val="en-US" w:eastAsia="ja-JP"/>
        </w:rPr>
        <w:t>he size can depend on cell size</w:t>
      </w:r>
      <w:r>
        <w:rPr>
          <w:rFonts w:eastAsia="MS Mincho"/>
          <w:iCs/>
          <w:szCs w:val="20"/>
          <w:lang w:val="en-US" w:eastAsia="ja-JP"/>
        </w:rPr>
        <w:t xml:space="preserve"> – </w:t>
      </w:r>
      <w:r w:rsidR="00843B4F" w:rsidRPr="00046981">
        <w:rPr>
          <w:rFonts w:eastAsia="MS Mincho"/>
          <w:iCs/>
          <w:szCs w:val="20"/>
          <w:lang w:val="en-US" w:eastAsia="ja-JP"/>
        </w:rPr>
        <w:t>revisit at RAN1#76bis</w:t>
      </w:r>
    </w:p>
    <w:p w14:paraId="4C0713DA" w14:textId="77777777" w:rsidR="008277F9" w:rsidRDefault="008277F9" w:rsidP="00E6690C">
      <w:pPr>
        <w:numPr>
          <w:ilvl w:val="1"/>
          <w:numId w:val="106"/>
        </w:numPr>
        <w:rPr>
          <w:rFonts w:eastAsia="MS Mincho"/>
          <w:iCs/>
          <w:szCs w:val="20"/>
          <w:lang w:val="en-US" w:eastAsia="ja-JP"/>
        </w:rPr>
      </w:pPr>
      <w:r>
        <w:rPr>
          <w:rFonts w:eastAsia="MS Mincho"/>
          <w:iCs/>
          <w:szCs w:val="20"/>
          <w:lang w:val="en-US" w:eastAsia="ja-JP"/>
        </w:rPr>
        <w:t>FFS whether the gap is created by puncturing or rate matching</w:t>
      </w:r>
    </w:p>
    <w:p w14:paraId="4691758D" w14:textId="77777777" w:rsidR="008277F9" w:rsidRDefault="008277F9" w:rsidP="00E6690C">
      <w:pPr>
        <w:numPr>
          <w:ilvl w:val="1"/>
          <w:numId w:val="106"/>
        </w:numPr>
        <w:rPr>
          <w:rFonts w:eastAsia="MS Mincho"/>
          <w:iCs/>
          <w:szCs w:val="20"/>
          <w:lang w:val="en-US" w:eastAsia="ja-JP"/>
        </w:rPr>
      </w:pPr>
      <w:r>
        <w:rPr>
          <w:rFonts w:eastAsia="MS Mincho"/>
          <w:iCs/>
          <w:szCs w:val="20"/>
          <w:lang w:val="en-US" w:eastAsia="ja-JP"/>
        </w:rPr>
        <w:t>FFS whether, and if so how, the receiver is made aware of the presence (and length if variable) of the gap</w:t>
      </w:r>
    </w:p>
    <w:p w14:paraId="55577684" w14:textId="77777777" w:rsidR="008277F9" w:rsidRPr="00F12158" w:rsidRDefault="008277F9" w:rsidP="00E6690C">
      <w:pPr>
        <w:numPr>
          <w:ilvl w:val="1"/>
          <w:numId w:val="106"/>
        </w:numPr>
        <w:rPr>
          <w:rFonts w:eastAsia="MS Mincho"/>
          <w:iCs/>
          <w:szCs w:val="20"/>
          <w:lang w:val="en-US" w:eastAsia="ja-JP"/>
        </w:rPr>
      </w:pPr>
      <w:r>
        <w:rPr>
          <w:rFonts w:eastAsia="MS Mincho"/>
          <w:iCs/>
          <w:szCs w:val="20"/>
          <w:lang w:val="en-US" w:eastAsia="ja-JP"/>
        </w:rPr>
        <w:t>FFS in which circumstances the gap exists</w:t>
      </w:r>
    </w:p>
    <w:p w14:paraId="176A8D0F" w14:textId="77777777" w:rsidR="008277F9" w:rsidRDefault="008277F9" w:rsidP="00E6690C">
      <w:pPr>
        <w:numPr>
          <w:ilvl w:val="0"/>
          <w:numId w:val="106"/>
        </w:numPr>
        <w:rPr>
          <w:rFonts w:eastAsia="MS Mincho"/>
          <w:iCs/>
          <w:szCs w:val="20"/>
          <w:lang w:val="en-US" w:eastAsia="ja-JP"/>
        </w:rPr>
      </w:pPr>
      <w:r>
        <w:rPr>
          <w:rFonts w:eastAsia="MS Mincho"/>
          <w:iCs/>
          <w:szCs w:val="20"/>
          <w:lang w:val="en-US" w:eastAsia="ja-JP"/>
        </w:rPr>
        <w:t>No DTX period is introduced solely to aid switching for the case w</w:t>
      </w:r>
      <w:r w:rsidRPr="00F12158">
        <w:rPr>
          <w:rFonts w:eastAsia="MS Mincho"/>
          <w:iCs/>
          <w:szCs w:val="20"/>
          <w:lang w:val="en-US" w:eastAsia="ja-JP"/>
        </w:rPr>
        <w:t>hen a UE switche</w:t>
      </w:r>
      <w:r>
        <w:rPr>
          <w:rFonts w:eastAsia="MS Mincho"/>
          <w:iCs/>
          <w:szCs w:val="20"/>
          <w:lang w:val="en-US" w:eastAsia="ja-JP"/>
        </w:rPr>
        <w:t xml:space="preserve">s from D2D transmission to </w:t>
      </w:r>
      <w:r w:rsidRPr="00F12158">
        <w:rPr>
          <w:rFonts w:eastAsia="MS Mincho"/>
          <w:iCs/>
          <w:szCs w:val="20"/>
          <w:lang w:val="en-US" w:eastAsia="ja-JP"/>
        </w:rPr>
        <w:t xml:space="preserve">D2D </w:t>
      </w:r>
      <w:r>
        <w:rPr>
          <w:rFonts w:eastAsia="MS Mincho"/>
          <w:iCs/>
          <w:szCs w:val="20"/>
          <w:lang w:val="en-US" w:eastAsia="ja-JP"/>
        </w:rPr>
        <w:t xml:space="preserve">reception, nor from D2D reception to D2D transmission. </w:t>
      </w:r>
    </w:p>
    <w:p w14:paraId="1F2CC69B" w14:textId="77777777" w:rsidR="008277F9" w:rsidRDefault="008277F9" w:rsidP="00E6690C">
      <w:pPr>
        <w:rPr>
          <w:rFonts w:eastAsia="MS Mincho"/>
          <w:iCs/>
          <w:szCs w:val="20"/>
          <w:lang w:eastAsia="ja-JP"/>
        </w:rPr>
      </w:pPr>
    </w:p>
    <w:p w14:paraId="3DEDF3BF" w14:textId="77777777" w:rsidR="0086277A" w:rsidRDefault="0086277A" w:rsidP="00E6690C">
      <w:pPr>
        <w:rPr>
          <w:rFonts w:eastAsia="MS Mincho"/>
          <w:iCs/>
          <w:sz w:val="18"/>
          <w:szCs w:val="18"/>
          <w:lang w:eastAsia="ja-JP"/>
        </w:rPr>
      </w:pPr>
      <w:r>
        <w:rPr>
          <w:rFonts w:eastAsia="MS Mincho"/>
          <w:iCs/>
          <w:sz w:val="18"/>
          <w:szCs w:val="18"/>
          <w:lang w:eastAsia="ja-JP"/>
        </w:rPr>
        <w:t>Is the discovery sequence the demodulation RS of the discovery message?</w:t>
      </w:r>
    </w:p>
    <w:p w14:paraId="6CACBFEC" w14:textId="77777777" w:rsidR="0086277A" w:rsidRPr="00942BF1" w:rsidRDefault="0086277A" w:rsidP="00E6690C">
      <w:pPr>
        <w:pStyle w:val="ListParagraph"/>
        <w:numPr>
          <w:ilvl w:val="0"/>
          <w:numId w:val="83"/>
        </w:numPr>
        <w:rPr>
          <w:rFonts w:eastAsia="MS Mincho"/>
          <w:iCs/>
          <w:sz w:val="18"/>
          <w:szCs w:val="18"/>
        </w:rPr>
      </w:pPr>
      <w:r w:rsidRPr="00942BF1">
        <w:rPr>
          <w:rFonts w:eastAsia="MS Mincho"/>
          <w:iCs/>
          <w:sz w:val="18"/>
          <w:szCs w:val="18"/>
        </w:rPr>
        <w:t>Yes: Qualcomm, Intel, Samsung, ZTE, CATT, Huawei, HiSilicon, Ericsson</w:t>
      </w:r>
    </w:p>
    <w:p w14:paraId="7ABCF41D" w14:textId="5EFBAA48" w:rsidR="0086277A" w:rsidRPr="0086277A" w:rsidRDefault="0086277A" w:rsidP="00E6690C">
      <w:pPr>
        <w:pStyle w:val="ListParagraph"/>
        <w:numPr>
          <w:ilvl w:val="0"/>
          <w:numId w:val="83"/>
        </w:numPr>
        <w:rPr>
          <w:rFonts w:eastAsia="MS Mincho"/>
          <w:iCs/>
          <w:sz w:val="18"/>
          <w:szCs w:val="18"/>
        </w:rPr>
      </w:pPr>
      <w:r w:rsidRPr="00942BF1">
        <w:rPr>
          <w:rFonts w:eastAsia="MS Mincho"/>
          <w:iCs/>
          <w:sz w:val="18"/>
          <w:szCs w:val="18"/>
        </w:rPr>
        <w:t>No: Broadcom, Fujitsu, Nokia, NSN, GDBUK, ALU, ASB</w:t>
      </w:r>
    </w:p>
    <w:p w14:paraId="13CBF87C" w14:textId="752A1847" w:rsidR="008277F9" w:rsidRPr="00476792" w:rsidRDefault="008277F9" w:rsidP="00E6690C">
      <w:pPr>
        <w:rPr>
          <w:rFonts w:eastAsia="MS Mincho"/>
          <w:iCs/>
          <w:szCs w:val="20"/>
          <w:u w:val="single"/>
          <w:lang w:eastAsia="ja-JP"/>
        </w:rPr>
      </w:pPr>
      <w:r w:rsidRPr="00476792">
        <w:rPr>
          <w:rFonts w:eastAsia="MS Mincho"/>
          <w:iCs/>
          <w:szCs w:val="20"/>
          <w:u w:val="single"/>
          <w:lang w:eastAsia="ja-JP"/>
        </w:rPr>
        <w:t>Working Assumption</w:t>
      </w:r>
      <w:r w:rsidR="00476792">
        <w:rPr>
          <w:rFonts w:eastAsia="MS Mincho"/>
          <w:iCs/>
          <w:szCs w:val="20"/>
          <w:u w:val="single"/>
          <w:lang w:eastAsia="ja-JP"/>
        </w:rPr>
        <w:t xml:space="preserve"> (tentative)</w:t>
      </w:r>
      <w:r w:rsidRPr="00476792">
        <w:rPr>
          <w:rFonts w:eastAsia="MS Mincho"/>
          <w:iCs/>
          <w:szCs w:val="20"/>
          <w:u w:val="single"/>
          <w:lang w:eastAsia="ja-JP"/>
        </w:rPr>
        <w:t>:</w:t>
      </w:r>
    </w:p>
    <w:p w14:paraId="13086E2A" w14:textId="77777777" w:rsidR="008277F9" w:rsidRDefault="008277F9" w:rsidP="00E6690C">
      <w:pPr>
        <w:numPr>
          <w:ilvl w:val="0"/>
          <w:numId w:val="107"/>
        </w:numPr>
        <w:rPr>
          <w:rFonts w:eastAsia="MS Mincho"/>
          <w:iCs/>
          <w:szCs w:val="20"/>
          <w:lang w:eastAsia="ja-JP"/>
        </w:rPr>
      </w:pPr>
      <w:r>
        <w:rPr>
          <w:rFonts w:eastAsia="MS Mincho"/>
          <w:iCs/>
          <w:szCs w:val="20"/>
          <w:lang w:eastAsia="ja-JP"/>
        </w:rPr>
        <w:t xml:space="preserve">Transmission of a discovery message by a UE can be preceded by transmission of a D2DSS </w:t>
      </w:r>
    </w:p>
    <w:p w14:paraId="4576EED0" w14:textId="77777777" w:rsidR="008277F9" w:rsidRDefault="008277F9" w:rsidP="00E6690C">
      <w:pPr>
        <w:numPr>
          <w:ilvl w:val="1"/>
          <w:numId w:val="107"/>
        </w:numPr>
        <w:rPr>
          <w:rFonts w:eastAsia="MS Mincho"/>
          <w:iCs/>
          <w:szCs w:val="20"/>
          <w:lang w:eastAsia="ja-JP"/>
        </w:rPr>
      </w:pPr>
      <w:r>
        <w:rPr>
          <w:rFonts w:eastAsia="MS Mincho"/>
          <w:iCs/>
          <w:szCs w:val="20"/>
          <w:lang w:eastAsia="ja-JP"/>
        </w:rPr>
        <w:t>Note that D2DSS is not the message DMRS</w:t>
      </w:r>
    </w:p>
    <w:p w14:paraId="7EB48C2F" w14:textId="77777777" w:rsidR="008277F9" w:rsidRPr="00F74F15" w:rsidRDefault="008277F9" w:rsidP="00E6690C">
      <w:pPr>
        <w:numPr>
          <w:ilvl w:val="0"/>
          <w:numId w:val="107"/>
        </w:numPr>
        <w:rPr>
          <w:rFonts w:eastAsia="MS Mincho"/>
          <w:iCs/>
          <w:szCs w:val="20"/>
          <w:lang w:eastAsia="ja-JP"/>
        </w:rPr>
      </w:pPr>
      <w:r w:rsidRPr="00F74F15">
        <w:rPr>
          <w:rFonts w:eastAsia="MS Mincho"/>
          <w:iCs/>
          <w:szCs w:val="20"/>
          <w:lang w:eastAsia="ja-JP"/>
        </w:rPr>
        <w:t xml:space="preserve">“Discovery sequence” concept introduced in working assumption in RAN1#74bis no longer exists. </w:t>
      </w:r>
    </w:p>
    <w:p w14:paraId="6F72D31E" w14:textId="77777777" w:rsidR="008277F9" w:rsidRDefault="008277F9" w:rsidP="00E6690C">
      <w:pPr>
        <w:numPr>
          <w:ilvl w:val="0"/>
          <w:numId w:val="107"/>
        </w:numPr>
        <w:rPr>
          <w:rFonts w:eastAsia="MS Mincho"/>
          <w:iCs/>
          <w:szCs w:val="20"/>
          <w:lang w:eastAsia="ja-JP"/>
        </w:rPr>
      </w:pPr>
      <w:r>
        <w:rPr>
          <w:rFonts w:eastAsia="MS Mincho"/>
          <w:iCs/>
          <w:szCs w:val="20"/>
          <w:lang w:eastAsia="ja-JP"/>
        </w:rPr>
        <w:t>None of the discovery message payload is carried by the message DMRS</w:t>
      </w:r>
    </w:p>
    <w:p w14:paraId="231A2368" w14:textId="77777777" w:rsidR="008277F9" w:rsidRPr="00D65619" w:rsidRDefault="008277F9" w:rsidP="00E6690C">
      <w:pPr>
        <w:numPr>
          <w:ilvl w:val="0"/>
          <w:numId w:val="107"/>
        </w:numPr>
        <w:rPr>
          <w:rFonts w:eastAsia="MS Mincho"/>
          <w:iCs/>
          <w:szCs w:val="20"/>
          <w:lang w:eastAsia="ja-JP"/>
        </w:rPr>
      </w:pPr>
      <w:r w:rsidRPr="00D65619">
        <w:rPr>
          <w:rFonts w:eastAsia="MS Mincho"/>
          <w:iCs/>
          <w:szCs w:val="20"/>
          <w:lang w:eastAsia="ja-JP"/>
        </w:rPr>
        <w:t>FFS whether there are any cases when the discovery message may be not preceded by transmission of a D2DSS</w:t>
      </w:r>
    </w:p>
    <w:p w14:paraId="3CCD09D9" w14:textId="77777777" w:rsidR="008277F9" w:rsidRPr="00476792" w:rsidRDefault="008277F9" w:rsidP="00E6690C">
      <w:pPr>
        <w:rPr>
          <w:rFonts w:eastAsia="MS Mincho"/>
          <w:iCs/>
          <w:szCs w:val="20"/>
          <w:lang w:eastAsia="ja-JP"/>
        </w:rPr>
      </w:pPr>
      <w:r w:rsidRPr="00476792">
        <w:rPr>
          <w:rFonts w:eastAsia="MS Mincho"/>
          <w:iCs/>
          <w:szCs w:val="20"/>
          <w:lang w:eastAsia="ja-JP"/>
        </w:rPr>
        <w:t xml:space="preserve">Check in Wednesday’s session whether further clarifications or progress can be made. </w:t>
      </w:r>
    </w:p>
    <w:p w14:paraId="752EA89B" w14:textId="2AC7100E" w:rsidR="004D2EFA" w:rsidRPr="00476792" w:rsidRDefault="00476792" w:rsidP="00E6690C">
      <w:pPr>
        <w:rPr>
          <w:rFonts w:eastAsia="MS Mincho"/>
          <w:iCs/>
          <w:szCs w:val="20"/>
          <w:lang w:eastAsia="ja-JP"/>
        </w:rPr>
      </w:pPr>
      <w:r w:rsidRPr="00476792">
        <w:rPr>
          <w:rFonts w:eastAsia="MS Mincho"/>
          <w:b/>
          <w:iCs/>
          <w:szCs w:val="20"/>
          <w:lang w:eastAsia="ja-JP"/>
        </w:rPr>
        <w:t>Wednesday 12</w:t>
      </w:r>
      <w:r w:rsidRPr="00476792">
        <w:rPr>
          <w:rFonts w:eastAsia="MS Mincho"/>
          <w:b/>
          <w:iCs/>
          <w:szCs w:val="20"/>
          <w:vertAlign w:val="superscript"/>
          <w:lang w:eastAsia="ja-JP"/>
        </w:rPr>
        <w:t>th</w:t>
      </w:r>
      <w:r>
        <w:rPr>
          <w:rFonts w:eastAsia="MS Mincho"/>
          <w:b/>
          <w:iCs/>
          <w:szCs w:val="20"/>
          <w:lang w:eastAsia="ja-JP"/>
        </w:rPr>
        <w:t xml:space="preserve">: </w:t>
      </w:r>
    </w:p>
    <w:p w14:paraId="33A7787A" w14:textId="77777777" w:rsidR="00476792" w:rsidRPr="00F74F15" w:rsidRDefault="00476792" w:rsidP="00E6690C">
      <w:pPr>
        <w:rPr>
          <w:rFonts w:eastAsia="MS Mincho"/>
          <w:b/>
          <w:iCs/>
          <w:szCs w:val="20"/>
          <w:highlight w:val="darkYellow"/>
          <w:u w:val="single"/>
          <w:lang w:eastAsia="ja-JP"/>
        </w:rPr>
      </w:pPr>
      <w:r w:rsidRPr="00F74F15">
        <w:rPr>
          <w:rFonts w:eastAsia="MS Mincho"/>
          <w:b/>
          <w:iCs/>
          <w:szCs w:val="20"/>
          <w:highlight w:val="darkYellow"/>
          <w:u w:val="single"/>
          <w:lang w:eastAsia="ja-JP"/>
        </w:rPr>
        <w:t>Working Assumption:</w:t>
      </w:r>
    </w:p>
    <w:p w14:paraId="3AC5A16F" w14:textId="77777777" w:rsidR="00476792" w:rsidRPr="00CC16F5" w:rsidRDefault="00476792" w:rsidP="00E6690C">
      <w:pPr>
        <w:numPr>
          <w:ilvl w:val="0"/>
          <w:numId w:val="128"/>
        </w:numPr>
        <w:rPr>
          <w:rFonts w:eastAsia="MS Mincho"/>
          <w:iCs/>
          <w:szCs w:val="20"/>
          <w:lang w:eastAsia="ja-JP"/>
        </w:rPr>
      </w:pPr>
      <w:r>
        <w:rPr>
          <w:rFonts w:eastAsia="MS Mincho"/>
          <w:iCs/>
          <w:szCs w:val="20"/>
          <w:lang w:eastAsia="ja-JP"/>
        </w:rPr>
        <w:t>A UE that transmits a discovery message may also be a synchronisation source (and therefore also transmit D2DSS)</w:t>
      </w:r>
    </w:p>
    <w:p w14:paraId="4ACEF33E" w14:textId="77777777" w:rsidR="00476792" w:rsidRDefault="00476792" w:rsidP="00E6690C">
      <w:pPr>
        <w:numPr>
          <w:ilvl w:val="1"/>
          <w:numId w:val="128"/>
        </w:numPr>
        <w:rPr>
          <w:rFonts w:eastAsia="MS Mincho"/>
          <w:iCs/>
          <w:szCs w:val="20"/>
          <w:lang w:eastAsia="ja-JP"/>
        </w:rPr>
      </w:pPr>
      <w:r>
        <w:rPr>
          <w:rFonts w:eastAsia="MS Mincho"/>
          <w:iCs/>
          <w:szCs w:val="20"/>
          <w:lang w:eastAsia="ja-JP"/>
        </w:rPr>
        <w:t>Note that D2DSS is not the message DMRS</w:t>
      </w:r>
    </w:p>
    <w:p w14:paraId="00567C27" w14:textId="77777777" w:rsidR="00476792" w:rsidRPr="00F74F15" w:rsidRDefault="00476792" w:rsidP="00E6690C">
      <w:pPr>
        <w:numPr>
          <w:ilvl w:val="0"/>
          <w:numId w:val="128"/>
        </w:numPr>
        <w:rPr>
          <w:rFonts w:eastAsia="MS Mincho"/>
          <w:iCs/>
          <w:szCs w:val="20"/>
          <w:lang w:eastAsia="ja-JP"/>
        </w:rPr>
      </w:pPr>
      <w:r w:rsidRPr="00F74F15">
        <w:rPr>
          <w:rFonts w:eastAsia="MS Mincho"/>
          <w:iCs/>
          <w:szCs w:val="20"/>
          <w:lang w:eastAsia="ja-JP"/>
        </w:rPr>
        <w:t xml:space="preserve">“Discovery sequence” concept introduced in working assumption in RAN1#74bis no longer exists. </w:t>
      </w:r>
      <w:r>
        <w:rPr>
          <w:rFonts w:eastAsia="MS Mincho"/>
          <w:iCs/>
          <w:szCs w:val="20"/>
          <w:lang w:eastAsia="ja-JP"/>
        </w:rPr>
        <w:t>(but see open discussion below on discovery preamble)</w:t>
      </w:r>
    </w:p>
    <w:p w14:paraId="10E5837E" w14:textId="77777777" w:rsidR="00476792" w:rsidRDefault="00476792" w:rsidP="00E6690C">
      <w:pPr>
        <w:numPr>
          <w:ilvl w:val="0"/>
          <w:numId w:val="128"/>
        </w:numPr>
        <w:rPr>
          <w:rFonts w:eastAsia="MS Mincho"/>
          <w:iCs/>
          <w:szCs w:val="20"/>
          <w:lang w:eastAsia="ja-JP"/>
        </w:rPr>
      </w:pPr>
      <w:r>
        <w:rPr>
          <w:rFonts w:eastAsia="MS Mincho"/>
          <w:iCs/>
          <w:szCs w:val="20"/>
          <w:lang w:eastAsia="ja-JP"/>
        </w:rPr>
        <w:t>None of the discovery message payload is carried by the message DMRS</w:t>
      </w:r>
    </w:p>
    <w:p w14:paraId="4FF22967" w14:textId="77777777" w:rsidR="00476792" w:rsidRPr="00A87A4D" w:rsidRDefault="00476792" w:rsidP="00E6690C">
      <w:pPr>
        <w:numPr>
          <w:ilvl w:val="0"/>
          <w:numId w:val="128"/>
        </w:numPr>
        <w:rPr>
          <w:rFonts w:eastAsia="MS Mincho"/>
          <w:iCs/>
          <w:szCs w:val="20"/>
          <w:lang w:eastAsia="ja-JP"/>
        </w:rPr>
      </w:pPr>
      <w:r w:rsidRPr="00A87A4D">
        <w:rPr>
          <w:rFonts w:eastAsia="MS Mincho"/>
          <w:iCs/>
          <w:szCs w:val="20"/>
          <w:lang w:eastAsia="ja-JP"/>
        </w:rPr>
        <w:t>A UE transmitting a discovery message does not necessarily need to be a synchronisation source</w:t>
      </w:r>
    </w:p>
    <w:p w14:paraId="182B3835" w14:textId="77777777" w:rsidR="00476792" w:rsidRDefault="00476792" w:rsidP="00E6690C">
      <w:pPr>
        <w:rPr>
          <w:rFonts w:eastAsia="MS Mincho"/>
          <w:iCs/>
          <w:szCs w:val="20"/>
          <w:lang w:eastAsia="ja-JP"/>
        </w:rPr>
      </w:pPr>
    </w:p>
    <w:p w14:paraId="4D180280" w14:textId="77777777" w:rsidR="00476792" w:rsidRPr="00D65619" w:rsidRDefault="00476792" w:rsidP="00E6690C">
      <w:pPr>
        <w:ind w:left="720"/>
        <w:rPr>
          <w:rFonts w:eastAsia="MS Mincho"/>
          <w:iCs/>
          <w:szCs w:val="20"/>
          <w:lang w:eastAsia="ja-JP"/>
        </w:rPr>
      </w:pPr>
    </w:p>
    <w:p w14:paraId="2D24B9A6" w14:textId="77777777" w:rsidR="00476792" w:rsidRPr="00AE02F2" w:rsidRDefault="00476792" w:rsidP="00E6690C">
      <w:pPr>
        <w:rPr>
          <w:rFonts w:eastAsia="MS Mincho"/>
          <w:b/>
          <w:iCs/>
          <w:szCs w:val="20"/>
          <w:u w:val="single"/>
          <w:lang w:eastAsia="ja-JP"/>
        </w:rPr>
      </w:pPr>
      <w:r w:rsidRPr="00AE02F2">
        <w:rPr>
          <w:rFonts w:eastAsia="MS Mincho"/>
          <w:b/>
          <w:iCs/>
          <w:szCs w:val="20"/>
          <w:u w:val="single"/>
          <w:lang w:eastAsia="ja-JP"/>
        </w:rPr>
        <w:t>Further discussion on Discovery Preamble:</w:t>
      </w:r>
    </w:p>
    <w:p w14:paraId="74F2E447" w14:textId="77777777" w:rsidR="00476792" w:rsidRDefault="00476792" w:rsidP="00E6690C">
      <w:pPr>
        <w:rPr>
          <w:rFonts w:eastAsia="MS Mincho"/>
          <w:iCs/>
          <w:szCs w:val="20"/>
          <w:lang w:eastAsia="ja-JP"/>
        </w:rPr>
      </w:pPr>
      <w:r>
        <w:rPr>
          <w:rFonts w:eastAsia="MS Mincho"/>
          <w:iCs/>
          <w:szCs w:val="20"/>
          <w:lang w:eastAsia="ja-JP"/>
        </w:rPr>
        <w:t>Question: Can a UE that transmits a discovery message (including DMRS) also transmit a “discovery preamble” prior to the discovery message, where the “discovery preamble” is different from a D2DSS in one or more of the following ways:</w:t>
      </w:r>
    </w:p>
    <w:p w14:paraId="252C62DE" w14:textId="77777777" w:rsidR="00476792" w:rsidRDefault="00476792" w:rsidP="00E6690C">
      <w:pPr>
        <w:numPr>
          <w:ilvl w:val="0"/>
          <w:numId w:val="105"/>
        </w:numPr>
        <w:rPr>
          <w:rFonts w:eastAsia="MS Mincho"/>
          <w:iCs/>
          <w:szCs w:val="20"/>
          <w:lang w:eastAsia="ja-JP"/>
        </w:rPr>
      </w:pPr>
      <w:r>
        <w:rPr>
          <w:rFonts w:eastAsia="MS Mincho"/>
          <w:iCs/>
          <w:szCs w:val="20"/>
          <w:lang w:eastAsia="ja-JP"/>
        </w:rPr>
        <w:t xml:space="preserve">E.g. if D2DSS is periodic and “discovery preamble” is not? </w:t>
      </w:r>
    </w:p>
    <w:p w14:paraId="32D9A7DB" w14:textId="77777777" w:rsidR="00476792" w:rsidRDefault="00476792" w:rsidP="00E6690C">
      <w:pPr>
        <w:numPr>
          <w:ilvl w:val="0"/>
          <w:numId w:val="105"/>
        </w:numPr>
        <w:rPr>
          <w:rFonts w:eastAsia="MS Mincho"/>
          <w:iCs/>
          <w:szCs w:val="20"/>
          <w:lang w:eastAsia="ja-JP"/>
        </w:rPr>
      </w:pPr>
      <w:r>
        <w:rPr>
          <w:rFonts w:eastAsia="MS Mincho"/>
          <w:iCs/>
          <w:szCs w:val="20"/>
          <w:lang w:eastAsia="ja-JP"/>
        </w:rPr>
        <w:t>Different sequence?</w:t>
      </w:r>
    </w:p>
    <w:p w14:paraId="630941CA" w14:textId="77777777" w:rsidR="00476792" w:rsidRDefault="00476792" w:rsidP="00E6690C">
      <w:pPr>
        <w:numPr>
          <w:ilvl w:val="0"/>
          <w:numId w:val="105"/>
        </w:numPr>
        <w:rPr>
          <w:rFonts w:eastAsia="MS Mincho"/>
          <w:iCs/>
          <w:szCs w:val="20"/>
          <w:lang w:eastAsia="ja-JP"/>
        </w:rPr>
      </w:pPr>
      <w:r>
        <w:rPr>
          <w:rFonts w:eastAsia="MS Mincho"/>
          <w:iCs/>
          <w:szCs w:val="20"/>
          <w:lang w:eastAsia="ja-JP"/>
        </w:rPr>
        <w:t xml:space="preserve">Different bandwidth? </w:t>
      </w:r>
    </w:p>
    <w:p w14:paraId="752DDC4A" w14:textId="77777777" w:rsidR="00476792" w:rsidRDefault="00476792" w:rsidP="00E6690C">
      <w:pPr>
        <w:rPr>
          <w:rFonts w:eastAsia="MS Mincho"/>
          <w:iCs/>
          <w:szCs w:val="20"/>
          <w:lang w:eastAsia="ja-JP"/>
        </w:rPr>
      </w:pPr>
      <w:r>
        <w:rPr>
          <w:rFonts w:eastAsia="MS Mincho"/>
          <w:iCs/>
          <w:szCs w:val="20"/>
          <w:lang w:eastAsia="ja-JP"/>
        </w:rPr>
        <w:t>Possible purposes for “discovery preamble”:</w:t>
      </w:r>
    </w:p>
    <w:p w14:paraId="7B68F106" w14:textId="77777777" w:rsidR="00476792" w:rsidRDefault="00476792" w:rsidP="00E6690C">
      <w:pPr>
        <w:numPr>
          <w:ilvl w:val="0"/>
          <w:numId w:val="105"/>
        </w:numPr>
        <w:rPr>
          <w:rFonts w:eastAsia="MS Mincho"/>
          <w:iCs/>
          <w:szCs w:val="20"/>
          <w:lang w:eastAsia="ja-JP"/>
        </w:rPr>
      </w:pPr>
      <w:r>
        <w:rPr>
          <w:rFonts w:eastAsia="MS Mincho"/>
          <w:iCs/>
          <w:szCs w:val="20"/>
          <w:lang w:eastAsia="ja-JP"/>
        </w:rPr>
        <w:t>Fine tuning of time and/or frequency synchronisation</w:t>
      </w:r>
    </w:p>
    <w:p w14:paraId="03F373FC" w14:textId="77777777" w:rsidR="00476792" w:rsidRDefault="00476792" w:rsidP="00E6690C">
      <w:pPr>
        <w:numPr>
          <w:ilvl w:val="0"/>
          <w:numId w:val="105"/>
        </w:numPr>
        <w:rPr>
          <w:rFonts w:eastAsia="MS Mincho"/>
          <w:iCs/>
          <w:szCs w:val="20"/>
          <w:lang w:eastAsia="ja-JP"/>
        </w:rPr>
      </w:pPr>
      <w:r>
        <w:rPr>
          <w:rFonts w:eastAsia="MS Mincho"/>
          <w:iCs/>
          <w:szCs w:val="20"/>
          <w:lang w:eastAsia="ja-JP"/>
        </w:rPr>
        <w:t>Channel estimation assistance for discovery message decoding</w:t>
      </w:r>
    </w:p>
    <w:p w14:paraId="2DB54751" w14:textId="77777777" w:rsidR="00476792" w:rsidRDefault="00476792" w:rsidP="00E6690C">
      <w:pPr>
        <w:numPr>
          <w:ilvl w:val="0"/>
          <w:numId w:val="105"/>
        </w:numPr>
        <w:rPr>
          <w:rFonts w:eastAsia="MS Mincho"/>
          <w:iCs/>
          <w:szCs w:val="20"/>
          <w:lang w:eastAsia="ja-JP"/>
        </w:rPr>
      </w:pPr>
      <w:r>
        <w:rPr>
          <w:rFonts w:eastAsia="MS Mincho"/>
          <w:iCs/>
          <w:szCs w:val="20"/>
          <w:lang w:eastAsia="ja-JP"/>
        </w:rPr>
        <w:t>AGC setting</w:t>
      </w:r>
    </w:p>
    <w:p w14:paraId="1E7DADD1" w14:textId="77777777" w:rsidR="00476792" w:rsidRDefault="00476792" w:rsidP="00E6690C">
      <w:pPr>
        <w:rPr>
          <w:rFonts w:eastAsia="MS Mincho"/>
          <w:iCs/>
          <w:szCs w:val="20"/>
          <w:lang w:eastAsia="ja-JP"/>
        </w:rPr>
      </w:pPr>
    </w:p>
    <w:p w14:paraId="5681F807" w14:textId="05A97C80" w:rsidR="00476792" w:rsidRDefault="00476792" w:rsidP="00E6690C">
      <w:pPr>
        <w:rPr>
          <w:rFonts w:eastAsia="MS Mincho"/>
          <w:iCs/>
          <w:szCs w:val="20"/>
          <w:lang w:eastAsia="ja-JP"/>
        </w:rPr>
      </w:pPr>
      <w:r>
        <w:rPr>
          <w:rFonts w:eastAsia="MS Mincho"/>
          <w:iCs/>
          <w:szCs w:val="20"/>
          <w:lang w:eastAsia="ja-JP"/>
        </w:rPr>
        <w:t>Is a discovery preamble needed?</w:t>
      </w:r>
    </w:p>
    <w:p w14:paraId="5314FADC" w14:textId="387BF03D" w:rsidR="00476792" w:rsidRDefault="00476792" w:rsidP="00E6690C">
      <w:pPr>
        <w:rPr>
          <w:rFonts w:eastAsia="MS Mincho"/>
          <w:iCs/>
          <w:szCs w:val="20"/>
          <w:lang w:eastAsia="ja-JP"/>
        </w:rPr>
      </w:pPr>
      <w:r>
        <w:rPr>
          <w:rFonts w:eastAsia="MS Mincho"/>
          <w:iCs/>
          <w:szCs w:val="20"/>
          <w:lang w:eastAsia="ja-JP"/>
        </w:rPr>
        <w:t>Yes: Broadcom, Fujitsu, Nokia, NSN, LGE, Sony, ITRI, CATR, NEC (for ooc), ALU, ASB</w:t>
      </w:r>
    </w:p>
    <w:p w14:paraId="66E8AD5A" w14:textId="2D7F7139" w:rsidR="00476792" w:rsidRDefault="00476792" w:rsidP="00E6690C">
      <w:pPr>
        <w:rPr>
          <w:rFonts w:eastAsia="MS Mincho"/>
          <w:iCs/>
          <w:szCs w:val="20"/>
          <w:lang w:eastAsia="ja-JP"/>
        </w:rPr>
      </w:pPr>
      <w:r>
        <w:rPr>
          <w:rFonts w:eastAsia="MS Mincho"/>
          <w:iCs/>
          <w:szCs w:val="20"/>
          <w:lang w:eastAsia="ja-JP"/>
        </w:rPr>
        <w:t>No: QC, Intel, GDB, NEC (in-coverage), E///, CATT, Samsung, HW, HiSilicon, ZTE</w:t>
      </w:r>
    </w:p>
    <w:p w14:paraId="074F30F6" w14:textId="77777777" w:rsidR="00476792" w:rsidRDefault="00476792" w:rsidP="00E6690C">
      <w:pPr>
        <w:rPr>
          <w:rFonts w:eastAsia="MS Mincho"/>
          <w:iCs/>
          <w:szCs w:val="20"/>
          <w:lang w:eastAsia="ja-JP"/>
        </w:rPr>
      </w:pPr>
      <w:r w:rsidRPr="002F05EE">
        <w:rPr>
          <w:rFonts w:eastAsia="MS Mincho"/>
          <w:b/>
          <w:iCs/>
          <w:szCs w:val="20"/>
          <w:u w:val="single"/>
          <w:lang w:eastAsia="ja-JP"/>
        </w:rPr>
        <w:t>Conclusion</w:t>
      </w:r>
      <w:r>
        <w:rPr>
          <w:rFonts w:eastAsia="MS Mincho"/>
          <w:iCs/>
          <w:szCs w:val="20"/>
          <w:lang w:eastAsia="ja-JP"/>
        </w:rPr>
        <w:t xml:space="preserve">: FFS until RAN1#76bis. </w:t>
      </w:r>
    </w:p>
    <w:p w14:paraId="041609FD" w14:textId="77777777" w:rsidR="00476792" w:rsidRDefault="00476792" w:rsidP="00E6690C">
      <w:pPr>
        <w:rPr>
          <w:rFonts w:eastAsia="MS Mincho"/>
          <w:iCs/>
          <w:szCs w:val="20"/>
          <w:lang w:eastAsia="ja-JP"/>
        </w:rPr>
      </w:pPr>
    </w:p>
    <w:p w14:paraId="5C89E05D" w14:textId="77777777" w:rsidR="00476792" w:rsidRDefault="00476792" w:rsidP="00E6690C">
      <w:pPr>
        <w:rPr>
          <w:rFonts w:eastAsia="MS Mincho"/>
          <w:iCs/>
          <w:szCs w:val="20"/>
          <w:lang w:eastAsia="ja-JP"/>
        </w:rPr>
      </w:pPr>
    </w:p>
    <w:p w14:paraId="30712521" w14:textId="77777777" w:rsidR="00476792" w:rsidRPr="0053742C" w:rsidRDefault="00476792" w:rsidP="00E6690C">
      <w:pPr>
        <w:rPr>
          <w:rFonts w:eastAsia="MS Mincho"/>
          <w:b/>
          <w:iCs/>
          <w:szCs w:val="20"/>
          <w:highlight w:val="darkYellow"/>
          <w:u w:val="single"/>
          <w:lang w:eastAsia="ja-JP"/>
        </w:rPr>
      </w:pPr>
      <w:r w:rsidRPr="0053742C">
        <w:rPr>
          <w:rFonts w:eastAsia="MS Mincho"/>
          <w:b/>
          <w:iCs/>
          <w:szCs w:val="20"/>
          <w:highlight w:val="darkYellow"/>
          <w:u w:val="single"/>
          <w:lang w:eastAsia="ja-JP"/>
        </w:rPr>
        <w:t>Working assumption:</w:t>
      </w:r>
    </w:p>
    <w:p w14:paraId="7FAA388E" w14:textId="77777777" w:rsidR="00476792" w:rsidRDefault="00476792" w:rsidP="00E6690C">
      <w:pPr>
        <w:numPr>
          <w:ilvl w:val="0"/>
          <w:numId w:val="105"/>
        </w:numPr>
        <w:rPr>
          <w:rFonts w:eastAsia="MS Mincho"/>
          <w:iCs/>
          <w:szCs w:val="20"/>
          <w:lang w:eastAsia="ja-JP"/>
        </w:rPr>
      </w:pPr>
      <w:r>
        <w:rPr>
          <w:rFonts w:eastAsia="MS Mincho"/>
          <w:iCs/>
          <w:szCs w:val="20"/>
          <w:lang w:eastAsia="ja-JP"/>
        </w:rPr>
        <w:t>At least if message is not smaller than 104 bits, Rel-8 turbo coding is used for the discovery message</w:t>
      </w:r>
    </w:p>
    <w:p w14:paraId="40488A0F" w14:textId="77777777" w:rsidR="00476792" w:rsidRDefault="00476792" w:rsidP="00E6690C">
      <w:pPr>
        <w:rPr>
          <w:rFonts w:eastAsia="MS Mincho"/>
          <w:iCs/>
          <w:szCs w:val="20"/>
          <w:lang w:eastAsia="ja-JP"/>
        </w:rPr>
      </w:pPr>
    </w:p>
    <w:p w14:paraId="045572DF" w14:textId="77777777" w:rsidR="00476792" w:rsidRDefault="00476792" w:rsidP="00E6690C">
      <w:pPr>
        <w:rPr>
          <w:rFonts w:eastAsia="MS Mincho"/>
          <w:iCs/>
          <w:szCs w:val="20"/>
          <w:lang w:eastAsia="ja-JP"/>
        </w:rPr>
      </w:pPr>
    </w:p>
    <w:p w14:paraId="7269DAF6" w14:textId="77777777" w:rsidR="00C77834" w:rsidRDefault="00C77834" w:rsidP="00E6690C">
      <w:pPr>
        <w:rPr>
          <w:rFonts w:eastAsia="MS Mincho"/>
          <w:iCs/>
          <w:szCs w:val="20"/>
          <w:lang w:eastAsia="ja-JP"/>
        </w:rPr>
      </w:pPr>
    </w:p>
    <w:p w14:paraId="47138C7E" w14:textId="5CC8EC34" w:rsidR="00261BB1" w:rsidRDefault="00261BB1" w:rsidP="00E6690C">
      <w:pPr>
        <w:rPr>
          <w:rFonts w:eastAsia="MS Mincho"/>
          <w:iCs/>
          <w:szCs w:val="20"/>
          <w:lang w:eastAsia="ja-JP"/>
        </w:rPr>
      </w:pPr>
      <w:r>
        <w:rPr>
          <w:rFonts w:eastAsia="MS Mincho"/>
          <w:iCs/>
          <w:szCs w:val="20"/>
          <w:lang w:eastAsia="ja-JP"/>
        </w:rPr>
        <w:t>Not treated.</w:t>
      </w:r>
    </w:p>
    <w:tbl>
      <w:tblPr>
        <w:tblW w:w="10460" w:type="dxa"/>
        <w:tblInd w:w="-5" w:type="dxa"/>
        <w:tblLook w:val="04A0" w:firstRow="1" w:lastRow="0" w:firstColumn="1" w:lastColumn="0" w:noHBand="0" w:noVBand="1"/>
      </w:tblPr>
      <w:tblGrid>
        <w:gridCol w:w="1100"/>
        <w:gridCol w:w="4800"/>
        <w:gridCol w:w="3220"/>
        <w:gridCol w:w="1340"/>
      </w:tblGrid>
      <w:tr w:rsidR="00261BB1" w:rsidRPr="00261BB1" w14:paraId="6DEF12A8" w14:textId="77777777" w:rsidTr="00261B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15EAC" w14:textId="35B023DD" w:rsidR="00261BB1" w:rsidRPr="00261BB1" w:rsidRDefault="00CA1875" w:rsidP="00E6690C">
            <w:pPr>
              <w:rPr>
                <w:rFonts w:ascii="Times New Roman" w:eastAsia="Times New Roman" w:hAnsi="Times New Roman"/>
                <w:sz w:val="18"/>
                <w:szCs w:val="18"/>
                <w:lang w:eastAsia="en-GB"/>
              </w:rPr>
            </w:pPr>
            <w:hyperlink r:id="rId1006" w:history="1">
              <w:r w:rsidR="0032487F">
                <w:rPr>
                  <w:rStyle w:val="Hyperlink"/>
                  <w:rFonts w:ascii="Times New Roman" w:eastAsia="Times New Roman" w:hAnsi="Times New Roman"/>
                  <w:sz w:val="18"/>
                  <w:szCs w:val="18"/>
                  <w:lang w:eastAsia="en-GB"/>
                </w:rPr>
                <w:t>R1-140097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029D28A"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Details of discovery signal design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F7EBABE"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CEF739"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1DF2A61D"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7ABA5C7" w14:textId="02631E1A" w:rsidR="00261BB1" w:rsidRPr="00261BB1" w:rsidRDefault="00CA1875" w:rsidP="00E6690C">
            <w:pPr>
              <w:rPr>
                <w:rFonts w:ascii="Times New Roman" w:eastAsia="Times New Roman" w:hAnsi="Times New Roman"/>
                <w:sz w:val="18"/>
                <w:szCs w:val="18"/>
                <w:lang w:eastAsia="en-GB"/>
              </w:rPr>
            </w:pPr>
            <w:hyperlink r:id="rId1007" w:history="1">
              <w:r w:rsidR="0032487F">
                <w:rPr>
                  <w:rStyle w:val="Hyperlink"/>
                  <w:rFonts w:ascii="Times New Roman" w:eastAsia="Times New Roman" w:hAnsi="Times New Roman"/>
                  <w:sz w:val="18"/>
                  <w:szCs w:val="18"/>
                  <w:lang w:eastAsia="en-GB"/>
                </w:rPr>
                <w:t>R1-140199</w:t>
              </w:r>
            </w:hyperlink>
          </w:p>
        </w:tc>
        <w:tc>
          <w:tcPr>
            <w:tcW w:w="4800" w:type="dxa"/>
            <w:tcBorders>
              <w:top w:val="nil"/>
              <w:left w:val="nil"/>
              <w:bottom w:val="single" w:sz="4" w:space="0" w:color="auto"/>
              <w:right w:val="single" w:sz="4" w:space="0" w:color="auto"/>
            </w:tcBorders>
            <w:shd w:val="clear" w:color="auto" w:fill="auto"/>
            <w:vAlign w:val="center"/>
            <w:hideMark/>
          </w:tcPr>
          <w:p w14:paraId="5F0388C0"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On D2D discovery signal design details</w:t>
            </w:r>
          </w:p>
        </w:tc>
        <w:tc>
          <w:tcPr>
            <w:tcW w:w="3220" w:type="dxa"/>
            <w:tcBorders>
              <w:top w:val="nil"/>
              <w:left w:val="nil"/>
              <w:bottom w:val="single" w:sz="4" w:space="0" w:color="auto"/>
              <w:right w:val="single" w:sz="4" w:space="0" w:color="auto"/>
            </w:tcBorders>
            <w:shd w:val="clear" w:color="auto" w:fill="auto"/>
            <w:vAlign w:val="center"/>
            <w:hideMark/>
          </w:tcPr>
          <w:p w14:paraId="25A21634"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563A844F"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19C0A9C1"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0DB7118" w14:textId="77923354" w:rsidR="00261BB1" w:rsidRPr="00261BB1" w:rsidRDefault="00CA1875" w:rsidP="00E6690C">
            <w:pPr>
              <w:rPr>
                <w:rFonts w:ascii="Times New Roman" w:eastAsia="Times New Roman" w:hAnsi="Times New Roman"/>
                <w:sz w:val="18"/>
                <w:szCs w:val="18"/>
                <w:lang w:eastAsia="en-GB"/>
              </w:rPr>
            </w:pPr>
            <w:hyperlink r:id="rId1008" w:history="1">
              <w:r w:rsidR="0032487F">
                <w:rPr>
                  <w:rStyle w:val="Hyperlink"/>
                  <w:rFonts w:ascii="Times New Roman" w:eastAsia="Times New Roman" w:hAnsi="Times New Roman"/>
                  <w:sz w:val="18"/>
                  <w:szCs w:val="18"/>
                  <w:lang w:eastAsia="en-GB"/>
                </w:rPr>
                <w:t>R1-140392</w:t>
              </w:r>
            </w:hyperlink>
          </w:p>
        </w:tc>
        <w:tc>
          <w:tcPr>
            <w:tcW w:w="4800" w:type="dxa"/>
            <w:tcBorders>
              <w:top w:val="nil"/>
              <w:left w:val="nil"/>
              <w:bottom w:val="single" w:sz="4" w:space="0" w:color="auto"/>
              <w:right w:val="single" w:sz="4" w:space="0" w:color="auto"/>
            </w:tcBorders>
            <w:shd w:val="clear" w:color="auto" w:fill="auto"/>
            <w:vAlign w:val="center"/>
            <w:hideMark/>
          </w:tcPr>
          <w:p w14:paraId="7D8E4EED"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Physical channel design for D2D discovery</w:t>
            </w:r>
          </w:p>
        </w:tc>
        <w:tc>
          <w:tcPr>
            <w:tcW w:w="3220" w:type="dxa"/>
            <w:tcBorders>
              <w:top w:val="nil"/>
              <w:left w:val="nil"/>
              <w:bottom w:val="single" w:sz="4" w:space="0" w:color="auto"/>
              <w:right w:val="single" w:sz="4" w:space="0" w:color="auto"/>
            </w:tcBorders>
            <w:shd w:val="clear" w:color="auto" w:fill="auto"/>
            <w:vAlign w:val="center"/>
            <w:hideMark/>
          </w:tcPr>
          <w:p w14:paraId="5776D68E"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0511DFBB"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0C0E6AA9"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F3D1A06" w14:textId="4FC77B9E" w:rsidR="00261BB1" w:rsidRPr="00261BB1" w:rsidRDefault="00CA1875" w:rsidP="00E6690C">
            <w:pPr>
              <w:rPr>
                <w:rFonts w:ascii="Times New Roman" w:eastAsia="Times New Roman" w:hAnsi="Times New Roman"/>
                <w:sz w:val="18"/>
                <w:szCs w:val="18"/>
                <w:lang w:eastAsia="en-GB"/>
              </w:rPr>
            </w:pPr>
            <w:hyperlink r:id="rId1009" w:history="1">
              <w:r w:rsidR="0032487F">
                <w:rPr>
                  <w:rStyle w:val="Hyperlink"/>
                  <w:rFonts w:ascii="Times New Roman" w:eastAsia="Times New Roman" w:hAnsi="Times New Roman"/>
                  <w:sz w:val="18"/>
                  <w:szCs w:val="18"/>
                  <w:lang w:eastAsia="en-GB"/>
                </w:rPr>
                <w:t>R1-140408</w:t>
              </w:r>
            </w:hyperlink>
          </w:p>
        </w:tc>
        <w:tc>
          <w:tcPr>
            <w:tcW w:w="4800" w:type="dxa"/>
            <w:tcBorders>
              <w:top w:val="nil"/>
              <w:left w:val="nil"/>
              <w:bottom w:val="single" w:sz="4" w:space="0" w:color="auto"/>
              <w:right w:val="single" w:sz="4" w:space="0" w:color="auto"/>
            </w:tcBorders>
            <w:shd w:val="clear" w:color="auto" w:fill="auto"/>
            <w:vAlign w:val="center"/>
            <w:hideMark/>
          </w:tcPr>
          <w:p w14:paraId="361C018B"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AGC Impact to Discovery Signal Frame Structure</w:t>
            </w:r>
          </w:p>
        </w:tc>
        <w:tc>
          <w:tcPr>
            <w:tcW w:w="3220" w:type="dxa"/>
            <w:tcBorders>
              <w:top w:val="nil"/>
              <w:left w:val="nil"/>
              <w:bottom w:val="single" w:sz="4" w:space="0" w:color="auto"/>
              <w:right w:val="single" w:sz="4" w:space="0" w:color="auto"/>
            </w:tcBorders>
            <w:shd w:val="clear" w:color="auto" w:fill="auto"/>
            <w:vAlign w:val="center"/>
            <w:hideMark/>
          </w:tcPr>
          <w:p w14:paraId="6B73EF29"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59AAE48A"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3CBB3030"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01E97C9" w14:textId="245A5324" w:rsidR="00261BB1" w:rsidRPr="00261BB1" w:rsidRDefault="00CA1875" w:rsidP="00E6690C">
            <w:pPr>
              <w:rPr>
                <w:rFonts w:ascii="Times New Roman" w:eastAsia="Times New Roman" w:hAnsi="Times New Roman"/>
                <w:sz w:val="18"/>
                <w:szCs w:val="18"/>
                <w:lang w:eastAsia="en-GB"/>
              </w:rPr>
            </w:pPr>
            <w:hyperlink r:id="rId1010" w:history="1">
              <w:r w:rsidR="0032487F">
                <w:rPr>
                  <w:rStyle w:val="Hyperlink"/>
                  <w:rFonts w:ascii="Times New Roman" w:eastAsia="Times New Roman" w:hAnsi="Times New Roman"/>
                  <w:sz w:val="18"/>
                  <w:szCs w:val="18"/>
                  <w:lang w:eastAsia="en-GB"/>
                </w:rPr>
                <w:t>R1-140513</w:t>
              </w:r>
            </w:hyperlink>
          </w:p>
        </w:tc>
        <w:tc>
          <w:tcPr>
            <w:tcW w:w="4800" w:type="dxa"/>
            <w:tcBorders>
              <w:top w:val="nil"/>
              <w:left w:val="nil"/>
              <w:bottom w:val="single" w:sz="4" w:space="0" w:color="auto"/>
              <w:right w:val="single" w:sz="4" w:space="0" w:color="auto"/>
            </w:tcBorders>
            <w:shd w:val="clear" w:color="auto" w:fill="auto"/>
            <w:vAlign w:val="center"/>
            <w:hideMark/>
          </w:tcPr>
          <w:p w14:paraId="50B1AAF2"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ProSe device-to-device discovery link performance</w:t>
            </w:r>
          </w:p>
        </w:tc>
        <w:tc>
          <w:tcPr>
            <w:tcW w:w="3220" w:type="dxa"/>
            <w:tcBorders>
              <w:top w:val="nil"/>
              <w:left w:val="nil"/>
              <w:bottom w:val="single" w:sz="4" w:space="0" w:color="auto"/>
              <w:right w:val="single" w:sz="4" w:space="0" w:color="auto"/>
            </w:tcBorders>
            <w:shd w:val="clear" w:color="auto" w:fill="auto"/>
            <w:vAlign w:val="center"/>
            <w:hideMark/>
          </w:tcPr>
          <w:p w14:paraId="4AF7F735"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General Dynamics Broadband UK</w:t>
            </w:r>
          </w:p>
        </w:tc>
        <w:tc>
          <w:tcPr>
            <w:tcW w:w="1340" w:type="dxa"/>
            <w:tcBorders>
              <w:top w:val="nil"/>
              <w:left w:val="nil"/>
              <w:bottom w:val="single" w:sz="4" w:space="0" w:color="auto"/>
              <w:right w:val="single" w:sz="4" w:space="0" w:color="auto"/>
            </w:tcBorders>
            <w:shd w:val="clear" w:color="auto" w:fill="auto"/>
            <w:vAlign w:val="center"/>
            <w:hideMark/>
          </w:tcPr>
          <w:p w14:paraId="25D3784F"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0DFC842C" w14:textId="77777777" w:rsidTr="00261BB1">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43471D5" w14:textId="41841879" w:rsidR="00261BB1" w:rsidRPr="00261BB1" w:rsidRDefault="00CA1875" w:rsidP="00E6690C">
            <w:pPr>
              <w:rPr>
                <w:rFonts w:ascii="Times New Roman" w:eastAsia="Times New Roman" w:hAnsi="Times New Roman"/>
                <w:sz w:val="18"/>
                <w:szCs w:val="18"/>
                <w:lang w:eastAsia="en-GB"/>
              </w:rPr>
            </w:pPr>
            <w:hyperlink r:id="rId1011" w:history="1">
              <w:r w:rsidR="0032487F">
                <w:rPr>
                  <w:rStyle w:val="Hyperlink"/>
                  <w:rFonts w:ascii="Times New Roman" w:eastAsia="Times New Roman" w:hAnsi="Times New Roman"/>
                  <w:sz w:val="18"/>
                  <w:szCs w:val="18"/>
                  <w:lang w:eastAsia="en-GB"/>
                </w:rPr>
                <w:t>R1-140590</w:t>
              </w:r>
            </w:hyperlink>
          </w:p>
        </w:tc>
        <w:tc>
          <w:tcPr>
            <w:tcW w:w="4800" w:type="dxa"/>
            <w:tcBorders>
              <w:top w:val="nil"/>
              <w:left w:val="nil"/>
              <w:bottom w:val="single" w:sz="4" w:space="0" w:color="auto"/>
              <w:right w:val="single" w:sz="4" w:space="0" w:color="auto"/>
            </w:tcBorders>
            <w:shd w:val="clear" w:color="auto" w:fill="auto"/>
            <w:vAlign w:val="center"/>
            <w:hideMark/>
          </w:tcPr>
          <w:p w14:paraId="1AFFF4C3"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Discovery signal and message design in resource allocation aspect</w:t>
            </w:r>
          </w:p>
        </w:tc>
        <w:tc>
          <w:tcPr>
            <w:tcW w:w="3220" w:type="dxa"/>
            <w:tcBorders>
              <w:top w:val="nil"/>
              <w:left w:val="nil"/>
              <w:bottom w:val="single" w:sz="4" w:space="0" w:color="auto"/>
              <w:right w:val="single" w:sz="4" w:space="0" w:color="auto"/>
            </w:tcBorders>
            <w:shd w:val="clear" w:color="auto" w:fill="auto"/>
            <w:vAlign w:val="center"/>
            <w:hideMark/>
          </w:tcPr>
          <w:p w14:paraId="685DA465"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Sony</w:t>
            </w:r>
          </w:p>
        </w:tc>
        <w:tc>
          <w:tcPr>
            <w:tcW w:w="1340" w:type="dxa"/>
            <w:tcBorders>
              <w:top w:val="nil"/>
              <w:left w:val="nil"/>
              <w:bottom w:val="single" w:sz="4" w:space="0" w:color="auto"/>
              <w:right w:val="single" w:sz="4" w:space="0" w:color="auto"/>
            </w:tcBorders>
            <w:shd w:val="clear" w:color="auto" w:fill="auto"/>
            <w:vAlign w:val="center"/>
            <w:hideMark/>
          </w:tcPr>
          <w:p w14:paraId="6B78A270"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05AFE1D1"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B674B9A" w14:textId="2C320271" w:rsidR="00261BB1" w:rsidRPr="00261BB1" w:rsidRDefault="00CA1875" w:rsidP="00E6690C">
            <w:pPr>
              <w:rPr>
                <w:rFonts w:ascii="Times New Roman" w:eastAsia="Times New Roman" w:hAnsi="Times New Roman"/>
                <w:sz w:val="18"/>
                <w:szCs w:val="18"/>
                <w:lang w:eastAsia="en-GB"/>
              </w:rPr>
            </w:pPr>
            <w:hyperlink r:id="rId1012" w:history="1">
              <w:r w:rsidR="0032487F">
                <w:rPr>
                  <w:rStyle w:val="Hyperlink"/>
                  <w:rFonts w:ascii="Times New Roman" w:eastAsia="Times New Roman" w:hAnsi="Times New Roman"/>
                  <w:sz w:val="18"/>
                  <w:szCs w:val="18"/>
                  <w:lang w:eastAsia="en-GB"/>
                </w:rPr>
                <w:t>R1-140629</w:t>
              </w:r>
            </w:hyperlink>
          </w:p>
        </w:tc>
        <w:tc>
          <w:tcPr>
            <w:tcW w:w="4800" w:type="dxa"/>
            <w:tcBorders>
              <w:top w:val="nil"/>
              <w:left w:val="nil"/>
              <w:bottom w:val="single" w:sz="4" w:space="0" w:color="auto"/>
              <w:right w:val="single" w:sz="4" w:space="0" w:color="auto"/>
            </w:tcBorders>
            <w:shd w:val="clear" w:color="auto" w:fill="auto"/>
            <w:vAlign w:val="center"/>
            <w:hideMark/>
          </w:tcPr>
          <w:p w14:paraId="34CC0E97"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Views on D2D discovery signal design</w:t>
            </w:r>
          </w:p>
        </w:tc>
        <w:tc>
          <w:tcPr>
            <w:tcW w:w="3220" w:type="dxa"/>
            <w:tcBorders>
              <w:top w:val="nil"/>
              <w:left w:val="nil"/>
              <w:bottom w:val="single" w:sz="4" w:space="0" w:color="auto"/>
              <w:right w:val="single" w:sz="4" w:space="0" w:color="auto"/>
            </w:tcBorders>
            <w:shd w:val="clear" w:color="auto" w:fill="auto"/>
            <w:vAlign w:val="center"/>
            <w:hideMark/>
          </w:tcPr>
          <w:p w14:paraId="135880D0"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455269C1"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76DFC64E"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776B417" w14:textId="7ECCCCB9" w:rsidR="00261BB1" w:rsidRPr="00261BB1" w:rsidRDefault="00CA1875" w:rsidP="00E6690C">
            <w:pPr>
              <w:rPr>
                <w:rFonts w:ascii="Times New Roman" w:eastAsia="Times New Roman" w:hAnsi="Times New Roman"/>
                <w:sz w:val="18"/>
                <w:szCs w:val="18"/>
                <w:lang w:eastAsia="en-GB"/>
              </w:rPr>
            </w:pPr>
            <w:hyperlink r:id="rId1013" w:history="1">
              <w:r w:rsidR="0032487F">
                <w:rPr>
                  <w:rStyle w:val="Hyperlink"/>
                  <w:rFonts w:ascii="Times New Roman" w:eastAsia="Times New Roman" w:hAnsi="Times New Roman"/>
                  <w:sz w:val="18"/>
                  <w:szCs w:val="18"/>
                  <w:lang w:eastAsia="en-GB"/>
                </w:rPr>
                <w:t>R1-140840</w:t>
              </w:r>
            </w:hyperlink>
          </w:p>
        </w:tc>
        <w:tc>
          <w:tcPr>
            <w:tcW w:w="4800" w:type="dxa"/>
            <w:tcBorders>
              <w:top w:val="nil"/>
              <w:left w:val="nil"/>
              <w:bottom w:val="single" w:sz="4" w:space="0" w:color="auto"/>
              <w:right w:val="single" w:sz="4" w:space="0" w:color="auto"/>
            </w:tcBorders>
            <w:shd w:val="clear" w:color="auto" w:fill="auto"/>
            <w:vAlign w:val="center"/>
            <w:hideMark/>
          </w:tcPr>
          <w:p w14:paraId="2FE7B3CB"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D2D Discovery Signal Format</w:t>
            </w:r>
          </w:p>
        </w:tc>
        <w:tc>
          <w:tcPr>
            <w:tcW w:w="3220" w:type="dxa"/>
            <w:tcBorders>
              <w:top w:val="nil"/>
              <w:left w:val="nil"/>
              <w:bottom w:val="single" w:sz="4" w:space="0" w:color="auto"/>
              <w:right w:val="single" w:sz="4" w:space="0" w:color="auto"/>
            </w:tcBorders>
            <w:shd w:val="clear" w:color="auto" w:fill="auto"/>
            <w:vAlign w:val="center"/>
            <w:hideMark/>
          </w:tcPr>
          <w:p w14:paraId="66E939A0"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1C54A8E3" w14:textId="24ECA96E"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w:t>
            </w:r>
            <w:hyperlink r:id="rId1014" w:history="1">
              <w:r w:rsidR="0032487F">
                <w:rPr>
                  <w:rStyle w:val="Hyperlink"/>
                  <w:rFonts w:ascii="Times New Roman" w:eastAsia="Times New Roman" w:hAnsi="Times New Roman"/>
                  <w:sz w:val="18"/>
                  <w:szCs w:val="18"/>
                  <w:lang w:eastAsia="en-GB"/>
                </w:rPr>
                <w:t>R1-140336</w:t>
              </w:r>
            </w:hyperlink>
            <w:r w:rsidRPr="00261BB1">
              <w:rPr>
                <w:rFonts w:ascii="Times New Roman" w:eastAsia="Times New Roman" w:hAnsi="Times New Roman"/>
                <w:sz w:val="18"/>
                <w:szCs w:val="18"/>
                <w:lang w:eastAsia="en-GB"/>
              </w:rPr>
              <w:t>)</w:t>
            </w:r>
          </w:p>
        </w:tc>
      </w:tr>
    </w:tbl>
    <w:p w14:paraId="05F0C668" w14:textId="77777777" w:rsidR="00FD1435" w:rsidRDefault="00FD1435" w:rsidP="00E6690C">
      <w:pPr>
        <w:pStyle w:val="Heading5"/>
        <w:rPr>
          <w:rFonts w:eastAsia="MS Mincho"/>
          <w:i/>
          <w:iCs w:val="0"/>
          <w:szCs w:val="18"/>
          <w:lang w:eastAsia="ja-JP"/>
        </w:rPr>
      </w:pPr>
      <w:bookmarkStart w:id="202" w:name="_Toc380679746"/>
      <w:r>
        <w:rPr>
          <w:rFonts w:eastAsia="MS Mincho"/>
          <w:i/>
          <w:iCs w:val="0"/>
          <w:szCs w:val="18"/>
          <w:lang w:eastAsia="ja-JP"/>
        </w:rPr>
        <w:t>R</w:t>
      </w:r>
      <w:r w:rsidRPr="00C30FF5">
        <w:rPr>
          <w:rFonts w:eastAsia="MS Mincho" w:hint="eastAsia"/>
          <w:i/>
          <w:iCs w:val="0"/>
          <w:szCs w:val="18"/>
          <w:lang w:eastAsia="ja-JP"/>
        </w:rPr>
        <w:t>esource allocation</w:t>
      </w:r>
      <w:bookmarkEnd w:id="202"/>
      <w:r>
        <w:rPr>
          <w:rFonts w:eastAsia="MS Mincho"/>
          <w:i/>
          <w:iCs w:val="0"/>
          <w:szCs w:val="18"/>
          <w:lang w:eastAsia="ja-JP"/>
        </w:rPr>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465A440C" w14:textId="77777777" w:rsidTr="00C14440">
        <w:trPr>
          <w:trHeight w:val="240"/>
        </w:trPr>
        <w:tc>
          <w:tcPr>
            <w:tcW w:w="1100" w:type="dxa"/>
            <w:shd w:val="clear" w:color="auto" w:fill="auto"/>
            <w:vAlign w:val="center"/>
            <w:hideMark/>
          </w:tcPr>
          <w:p w14:paraId="0B397806" w14:textId="379D6A2A" w:rsidR="00D34C68" w:rsidRPr="00D34C68" w:rsidRDefault="00CA1875" w:rsidP="00E6690C">
            <w:pPr>
              <w:rPr>
                <w:rFonts w:ascii="Times New Roman" w:eastAsia="Times New Roman" w:hAnsi="Times New Roman"/>
                <w:sz w:val="18"/>
                <w:szCs w:val="18"/>
                <w:lang w:eastAsia="en-GB"/>
              </w:rPr>
            </w:pPr>
            <w:hyperlink r:id="rId1015" w:history="1">
              <w:r w:rsidR="0032487F">
                <w:rPr>
                  <w:rStyle w:val="Hyperlink"/>
                  <w:rFonts w:ascii="Times New Roman" w:eastAsia="Times New Roman" w:hAnsi="Times New Roman"/>
                  <w:sz w:val="18"/>
                  <w:szCs w:val="18"/>
                  <w:lang w:eastAsia="en-GB"/>
                </w:rPr>
                <w:t>R1-140057</w:t>
              </w:r>
            </w:hyperlink>
          </w:p>
        </w:tc>
        <w:tc>
          <w:tcPr>
            <w:tcW w:w="4800" w:type="dxa"/>
            <w:shd w:val="clear" w:color="auto" w:fill="auto"/>
            <w:vAlign w:val="center"/>
            <w:hideMark/>
          </w:tcPr>
          <w:p w14:paraId="36BE25E5"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Resource allocation for type-1 discovery</w:t>
            </w:r>
          </w:p>
        </w:tc>
        <w:tc>
          <w:tcPr>
            <w:tcW w:w="3220" w:type="dxa"/>
            <w:shd w:val="clear" w:color="auto" w:fill="auto"/>
            <w:vAlign w:val="center"/>
            <w:hideMark/>
          </w:tcPr>
          <w:p w14:paraId="37C08002"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Huawei, HiSilicon</w:t>
            </w:r>
          </w:p>
        </w:tc>
        <w:tc>
          <w:tcPr>
            <w:tcW w:w="1340" w:type="dxa"/>
            <w:shd w:val="clear" w:color="auto" w:fill="auto"/>
            <w:vAlign w:val="center"/>
            <w:hideMark/>
          </w:tcPr>
          <w:p w14:paraId="6EFBA0F2"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63FC4AF8" w14:textId="486F4CD0" w:rsidR="00EC6A53" w:rsidRDefault="00EC6A5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Philippe Sartori</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6573DCFC" w14:textId="77777777" w:rsidR="00EC6A53" w:rsidRPr="00EC6A53" w:rsidRDefault="00EC6A53" w:rsidP="00E6690C">
      <w:pPr>
        <w:pStyle w:val="ListParagraph"/>
        <w:numPr>
          <w:ilvl w:val="0"/>
          <w:numId w:val="39"/>
        </w:numPr>
        <w:spacing w:after="0"/>
        <w:ind w:left="714" w:hanging="357"/>
        <w:rPr>
          <w:lang w:eastAsia="zh-CN"/>
        </w:rPr>
      </w:pPr>
      <w:r w:rsidRPr="00EC6A53">
        <w:rPr>
          <w:lang w:eastAsia="zh-CN"/>
        </w:rPr>
        <w:t xml:space="preserve">Proposal 1: </w:t>
      </w:r>
      <w:r w:rsidRPr="00EC6A53">
        <w:t>D2D UE and/or central node should monitor and report the usage of allocated discovery resource pool to assist the determination of size of discovery resource pool.</w:t>
      </w:r>
      <w:r w:rsidRPr="00EC6A53">
        <w:rPr>
          <w:lang w:eastAsia="zh-CN"/>
        </w:rPr>
        <w:t xml:space="preserve"> </w:t>
      </w:r>
    </w:p>
    <w:p w14:paraId="09EC4713" w14:textId="587AA6BE" w:rsidR="00EC6A53" w:rsidRPr="00EC6A53" w:rsidRDefault="00EC6A53" w:rsidP="00E6690C">
      <w:pPr>
        <w:pStyle w:val="ListParagraph"/>
        <w:numPr>
          <w:ilvl w:val="0"/>
          <w:numId w:val="39"/>
        </w:numPr>
        <w:spacing w:after="0"/>
        <w:ind w:left="714" w:hanging="357"/>
        <w:rPr>
          <w:lang w:eastAsia="zh-CN"/>
        </w:rPr>
      </w:pPr>
      <w:r w:rsidRPr="00EC6A53">
        <w:rPr>
          <w:bCs/>
          <w:szCs w:val="22"/>
          <w:lang w:eastAsia="zh-CN"/>
        </w:rPr>
        <w:t>Proposal 2: Combining across several transmissions should be used to improve discovery performance</w:t>
      </w:r>
      <w:r w:rsidRPr="00EC6A53">
        <w:rPr>
          <w:lang w:eastAsia="zh-CN"/>
        </w:rPr>
        <w:t xml:space="preserve">. </w:t>
      </w:r>
    </w:p>
    <w:p w14:paraId="64463F52" w14:textId="77777777" w:rsidR="00EC6A53" w:rsidRPr="00837802" w:rsidRDefault="00EC6A5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91E3AE4" w14:textId="77777777" w:rsidR="00EC6A53" w:rsidRDefault="00EC6A53"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57B70FC4" w14:textId="77777777" w:rsidTr="00C14440">
        <w:trPr>
          <w:trHeight w:val="240"/>
        </w:trPr>
        <w:tc>
          <w:tcPr>
            <w:tcW w:w="1100" w:type="dxa"/>
            <w:shd w:val="clear" w:color="auto" w:fill="auto"/>
            <w:vAlign w:val="center"/>
            <w:hideMark/>
          </w:tcPr>
          <w:p w14:paraId="2F5AEAC6" w14:textId="00CF3F52" w:rsidR="00D34C68" w:rsidRPr="00D34C68" w:rsidRDefault="00CA1875" w:rsidP="00E6690C">
            <w:pPr>
              <w:rPr>
                <w:rFonts w:ascii="Times New Roman" w:eastAsia="Times New Roman" w:hAnsi="Times New Roman"/>
                <w:sz w:val="18"/>
                <w:szCs w:val="18"/>
                <w:lang w:eastAsia="en-GB"/>
              </w:rPr>
            </w:pPr>
            <w:hyperlink r:id="rId1016" w:history="1">
              <w:r w:rsidR="0032487F">
                <w:rPr>
                  <w:rStyle w:val="Hyperlink"/>
                  <w:rFonts w:ascii="Times New Roman" w:eastAsia="Times New Roman" w:hAnsi="Times New Roman"/>
                  <w:sz w:val="18"/>
                  <w:szCs w:val="18"/>
                  <w:lang w:eastAsia="en-GB"/>
                </w:rPr>
                <w:t>R1-140098</w:t>
              </w:r>
            </w:hyperlink>
          </w:p>
        </w:tc>
        <w:tc>
          <w:tcPr>
            <w:tcW w:w="4800" w:type="dxa"/>
            <w:shd w:val="clear" w:color="auto" w:fill="auto"/>
            <w:vAlign w:val="center"/>
            <w:hideMark/>
          </w:tcPr>
          <w:p w14:paraId="4DED7F3B"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Further discussion on resource allocation for D2D discovery</w:t>
            </w:r>
          </w:p>
        </w:tc>
        <w:tc>
          <w:tcPr>
            <w:tcW w:w="3220" w:type="dxa"/>
            <w:shd w:val="clear" w:color="auto" w:fill="auto"/>
            <w:vAlign w:val="center"/>
            <w:hideMark/>
          </w:tcPr>
          <w:p w14:paraId="2B36C7FC"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CATT</w:t>
            </w:r>
          </w:p>
        </w:tc>
        <w:tc>
          <w:tcPr>
            <w:tcW w:w="1340" w:type="dxa"/>
            <w:shd w:val="clear" w:color="auto" w:fill="auto"/>
            <w:vAlign w:val="center"/>
            <w:hideMark/>
          </w:tcPr>
          <w:p w14:paraId="6FA2E84F"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487650E6" w14:textId="7C077456" w:rsidR="00EC6A53" w:rsidRDefault="00EC6A5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Ms Ying Peng</w:t>
      </w:r>
      <w:r>
        <w:rPr>
          <w:rFonts w:ascii="Times New Roman" w:eastAsia="MS Mincho" w:hAnsi="Times New Roman"/>
          <w:lang w:eastAsia="ja-JP"/>
        </w:rPr>
        <w:t xml:space="preserve"> from CATT</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23C81FC6" w14:textId="77777777" w:rsidR="00EC6A53" w:rsidRPr="00EC6A53" w:rsidRDefault="00EC6A53" w:rsidP="00E6690C">
      <w:pPr>
        <w:pStyle w:val="ListParagraph"/>
        <w:numPr>
          <w:ilvl w:val="0"/>
          <w:numId w:val="40"/>
        </w:numPr>
        <w:spacing w:after="0"/>
        <w:ind w:left="714" w:hanging="357"/>
        <w:rPr>
          <w:lang w:eastAsia="zh-CN"/>
        </w:rPr>
      </w:pPr>
      <w:r w:rsidRPr="00EC6A53">
        <w:rPr>
          <w:lang w:eastAsia="zh-CN"/>
        </w:rPr>
        <w:t>Proposal 1: UE Grouping based discovery period/offset and resource configuration can be adopted for cases of insufficient discovery resources.</w:t>
      </w:r>
    </w:p>
    <w:p w14:paraId="4F77B536" w14:textId="77777777" w:rsidR="00EC6A53" w:rsidRPr="00EC6A53" w:rsidRDefault="00EC6A53" w:rsidP="00E6690C">
      <w:pPr>
        <w:pStyle w:val="ListParagraph"/>
        <w:numPr>
          <w:ilvl w:val="0"/>
          <w:numId w:val="40"/>
        </w:numPr>
        <w:spacing w:after="0"/>
        <w:ind w:left="714" w:hanging="357"/>
        <w:rPr>
          <w:lang w:eastAsia="zh-CN"/>
        </w:rPr>
      </w:pPr>
      <w:r w:rsidRPr="00EC6A53">
        <w:rPr>
          <w:lang w:eastAsia="zh-CN"/>
        </w:rPr>
        <w:t>Proposal 2: Allocation of multiple discovery resources within one discovery period for a certain message can be considered especially for case of sufficient discovery resources.</w:t>
      </w:r>
    </w:p>
    <w:p w14:paraId="3E6FC0FE" w14:textId="77777777" w:rsidR="00EC6A53" w:rsidRPr="00EC6A53" w:rsidRDefault="00EC6A53" w:rsidP="00E6690C">
      <w:pPr>
        <w:pStyle w:val="ListParagraph"/>
        <w:numPr>
          <w:ilvl w:val="0"/>
          <w:numId w:val="40"/>
        </w:numPr>
        <w:spacing w:after="0"/>
        <w:ind w:left="714" w:hanging="357"/>
        <w:rPr>
          <w:lang w:eastAsia="zh-CN"/>
        </w:rPr>
      </w:pPr>
      <w:r w:rsidRPr="00EC6A53">
        <w:rPr>
          <w:lang w:eastAsia="zh-CN"/>
        </w:rPr>
        <w:t>Proposal 3: In case of multiple discovery resources for one message, information combination of the discovery resources in receiver can be achieved via fixed mapping pattern, e.g. RMP 4.</w:t>
      </w:r>
    </w:p>
    <w:p w14:paraId="604BAB16" w14:textId="77777777" w:rsidR="00EC6A53" w:rsidRPr="00EC6A53" w:rsidRDefault="00EC6A53" w:rsidP="00E6690C">
      <w:pPr>
        <w:pStyle w:val="ListParagraph"/>
        <w:numPr>
          <w:ilvl w:val="0"/>
          <w:numId w:val="40"/>
        </w:numPr>
        <w:spacing w:after="0"/>
        <w:ind w:left="714" w:hanging="357"/>
        <w:rPr>
          <w:lang w:eastAsia="zh-CN"/>
        </w:rPr>
      </w:pPr>
      <w:r w:rsidRPr="00EC6A53">
        <w:rPr>
          <w:lang w:eastAsia="zh-CN"/>
        </w:rPr>
        <w:t>Proposal 4: Random resource selection can be the baseline scheme for further study of type 1 discovery.</w:t>
      </w:r>
    </w:p>
    <w:p w14:paraId="51EF4A86" w14:textId="77777777" w:rsidR="00EC6A53" w:rsidRPr="00EC6A53" w:rsidRDefault="00EC6A53" w:rsidP="00E6690C">
      <w:pPr>
        <w:pStyle w:val="BodyText"/>
        <w:numPr>
          <w:ilvl w:val="0"/>
          <w:numId w:val="40"/>
        </w:numPr>
        <w:spacing w:after="0"/>
        <w:ind w:left="714" w:hanging="357"/>
        <w:jc w:val="left"/>
        <w:rPr>
          <w:rFonts w:ascii="Times New Roman" w:eastAsia="SimSun" w:hAnsi="Times New Roman"/>
          <w:lang w:eastAsia="zh-CN"/>
        </w:rPr>
      </w:pPr>
      <w:r w:rsidRPr="00EC6A53">
        <w:rPr>
          <w:rFonts w:ascii="Times New Roman" w:eastAsia="SimSun" w:hAnsi="Times New Roman"/>
          <w:lang w:eastAsia="zh-CN"/>
        </w:rPr>
        <w:t>Proposal 5: During the study of resource hopping, the possibility to apply the same hopping pattern for type 1 discovery, type 2 discovery and communication should be taken into count.</w:t>
      </w:r>
    </w:p>
    <w:p w14:paraId="71131CAB" w14:textId="77777777" w:rsidR="00EC6A53" w:rsidRPr="00837802" w:rsidRDefault="00EC6A5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5F80F77" w14:textId="77777777" w:rsidR="00EC6A53" w:rsidRDefault="00EC6A53"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78AD4CCF" w14:textId="77777777" w:rsidTr="00C14440">
        <w:trPr>
          <w:trHeight w:val="480"/>
        </w:trPr>
        <w:tc>
          <w:tcPr>
            <w:tcW w:w="1100" w:type="dxa"/>
            <w:shd w:val="clear" w:color="auto" w:fill="auto"/>
            <w:vAlign w:val="center"/>
            <w:hideMark/>
          </w:tcPr>
          <w:p w14:paraId="045B5B95" w14:textId="34BE724C" w:rsidR="00D34C68" w:rsidRPr="00D34C68" w:rsidRDefault="00CA1875" w:rsidP="00E6690C">
            <w:pPr>
              <w:rPr>
                <w:rFonts w:ascii="Times New Roman" w:eastAsia="Times New Roman" w:hAnsi="Times New Roman"/>
                <w:sz w:val="18"/>
                <w:szCs w:val="18"/>
                <w:lang w:eastAsia="en-GB"/>
              </w:rPr>
            </w:pPr>
            <w:hyperlink r:id="rId1017" w:history="1">
              <w:r w:rsidR="0032487F">
                <w:rPr>
                  <w:rStyle w:val="Hyperlink"/>
                  <w:rFonts w:ascii="Times New Roman" w:eastAsia="Times New Roman" w:hAnsi="Times New Roman"/>
                  <w:sz w:val="18"/>
                  <w:szCs w:val="18"/>
                  <w:lang w:eastAsia="en-GB"/>
                </w:rPr>
                <w:t>R1-140176</w:t>
              </w:r>
            </w:hyperlink>
          </w:p>
        </w:tc>
        <w:tc>
          <w:tcPr>
            <w:tcW w:w="4800" w:type="dxa"/>
            <w:shd w:val="clear" w:color="auto" w:fill="auto"/>
            <w:vAlign w:val="center"/>
            <w:hideMark/>
          </w:tcPr>
          <w:p w14:paraId="3FD5199A"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xml:space="preserve">D2D discovery channel resource allocation </w:t>
            </w:r>
          </w:p>
        </w:tc>
        <w:tc>
          <w:tcPr>
            <w:tcW w:w="3220" w:type="dxa"/>
            <w:shd w:val="clear" w:color="auto" w:fill="auto"/>
            <w:vAlign w:val="center"/>
            <w:hideMark/>
          </w:tcPr>
          <w:p w14:paraId="6D4404CE"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65794733"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7BD2CAF6" w14:textId="3060E64D" w:rsidR="007D59E0" w:rsidRDefault="007D59E0"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Fang Chen Cheng</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59A417CE" w14:textId="6124C836" w:rsidR="007D59E0" w:rsidRPr="007D59E0" w:rsidRDefault="007D59E0" w:rsidP="00E6690C">
      <w:pPr>
        <w:pStyle w:val="ListParagraph"/>
        <w:numPr>
          <w:ilvl w:val="0"/>
          <w:numId w:val="41"/>
        </w:numPr>
        <w:spacing w:after="0"/>
        <w:rPr>
          <w:szCs w:val="22"/>
          <w:lang w:eastAsia="zh-CN"/>
        </w:rPr>
      </w:pPr>
      <w:r>
        <w:rPr>
          <w:lang w:eastAsia="zh-CN"/>
        </w:rPr>
        <w:t xml:space="preserve">Proposal </w:t>
      </w:r>
      <w:r w:rsidRPr="007D59E0">
        <w:rPr>
          <w:lang w:eastAsia="zh-CN"/>
        </w:rPr>
        <w:t xml:space="preserve">1: For type 1 discovery procedure, the channel allocation/selection for each UE is performed in a distributed manner. Random channel selection is preferred to sensing-based channel selection. </w:t>
      </w:r>
    </w:p>
    <w:p w14:paraId="0732273C" w14:textId="34EEB952" w:rsidR="007D59E0" w:rsidRPr="007D59E0" w:rsidRDefault="007D59E0" w:rsidP="00E6690C">
      <w:pPr>
        <w:pStyle w:val="ListParagraph"/>
        <w:numPr>
          <w:ilvl w:val="0"/>
          <w:numId w:val="41"/>
        </w:numPr>
        <w:spacing w:after="0"/>
        <w:rPr>
          <w:lang w:eastAsia="zh-CN"/>
        </w:rPr>
      </w:pPr>
      <w:r>
        <w:rPr>
          <w:lang w:eastAsia="zh-CN"/>
        </w:rPr>
        <w:t xml:space="preserve">Proposal </w:t>
      </w:r>
      <w:r w:rsidRPr="007D59E0">
        <w:rPr>
          <w:lang w:eastAsia="zh-CN"/>
        </w:rPr>
        <w:t>2: A hierarchical period structure is adopted for the discovery resource selection.</w:t>
      </w:r>
    </w:p>
    <w:p w14:paraId="6D049FFF" w14:textId="77777777" w:rsidR="007D59E0" w:rsidRPr="00837802" w:rsidRDefault="007D59E0"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7C37FD2" w14:textId="77777777" w:rsidR="007D59E0" w:rsidRDefault="007D59E0"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423A5848" w14:textId="77777777" w:rsidTr="00C14440">
        <w:trPr>
          <w:trHeight w:val="240"/>
        </w:trPr>
        <w:tc>
          <w:tcPr>
            <w:tcW w:w="1100" w:type="dxa"/>
            <w:shd w:val="clear" w:color="auto" w:fill="auto"/>
            <w:vAlign w:val="center"/>
            <w:hideMark/>
          </w:tcPr>
          <w:p w14:paraId="0DD50E6D" w14:textId="67ABC861" w:rsidR="00D34C68" w:rsidRPr="00D34C68" w:rsidRDefault="00CA1875" w:rsidP="00E6690C">
            <w:pPr>
              <w:rPr>
                <w:rFonts w:ascii="Times New Roman" w:eastAsia="Times New Roman" w:hAnsi="Times New Roman"/>
                <w:sz w:val="18"/>
                <w:szCs w:val="18"/>
                <w:lang w:eastAsia="en-GB"/>
              </w:rPr>
            </w:pPr>
            <w:hyperlink r:id="rId1018" w:history="1">
              <w:r w:rsidR="0032487F">
                <w:rPr>
                  <w:rStyle w:val="Hyperlink"/>
                  <w:rFonts w:ascii="Times New Roman" w:eastAsia="Times New Roman" w:hAnsi="Times New Roman"/>
                  <w:sz w:val="18"/>
                  <w:szCs w:val="18"/>
                  <w:lang w:eastAsia="en-GB"/>
                </w:rPr>
                <w:t>R1-140472</w:t>
              </w:r>
            </w:hyperlink>
          </w:p>
        </w:tc>
        <w:tc>
          <w:tcPr>
            <w:tcW w:w="4800" w:type="dxa"/>
            <w:shd w:val="clear" w:color="auto" w:fill="auto"/>
            <w:vAlign w:val="center"/>
            <w:hideMark/>
          </w:tcPr>
          <w:p w14:paraId="41971C9A"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Resource allocation for D2D discovery</w:t>
            </w:r>
          </w:p>
        </w:tc>
        <w:tc>
          <w:tcPr>
            <w:tcW w:w="3220" w:type="dxa"/>
            <w:shd w:val="clear" w:color="auto" w:fill="auto"/>
            <w:vAlign w:val="center"/>
            <w:hideMark/>
          </w:tcPr>
          <w:p w14:paraId="5D3111D7"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Qualcomm Inc.</w:t>
            </w:r>
          </w:p>
        </w:tc>
        <w:tc>
          <w:tcPr>
            <w:tcW w:w="1340" w:type="dxa"/>
            <w:shd w:val="clear" w:color="auto" w:fill="auto"/>
            <w:vAlign w:val="center"/>
            <w:hideMark/>
          </w:tcPr>
          <w:p w14:paraId="3E865366"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2436B4C7" w14:textId="70A30156" w:rsidR="007D59E0" w:rsidRPr="003D1657" w:rsidRDefault="007D59E0" w:rsidP="00E6690C">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sidR="00D052BA">
        <w:rPr>
          <w:rFonts w:ascii="Times New Roman" w:eastAsia="SimSun" w:hAnsi="Times New Roman"/>
          <w:kern w:val="2"/>
        </w:rPr>
        <w:t xml:space="preserve">proposes that </w:t>
      </w:r>
      <w:r w:rsidR="003D1657">
        <w:t>r</w:t>
      </w:r>
      <w:r w:rsidRPr="003D1657">
        <w:t>andom selection is used a baseline for resource selection. Energy based selection should also be considered.</w:t>
      </w:r>
    </w:p>
    <w:p w14:paraId="4505AF58" w14:textId="77777777" w:rsidR="007D59E0" w:rsidRPr="00837802" w:rsidRDefault="007D59E0"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54605C8" w14:textId="77777777" w:rsidR="007D59E0" w:rsidRDefault="007D59E0"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542ABA17" w14:textId="77777777" w:rsidTr="00C14440">
        <w:trPr>
          <w:trHeight w:val="240"/>
        </w:trPr>
        <w:tc>
          <w:tcPr>
            <w:tcW w:w="1100" w:type="dxa"/>
            <w:shd w:val="clear" w:color="auto" w:fill="auto"/>
            <w:vAlign w:val="center"/>
            <w:hideMark/>
          </w:tcPr>
          <w:p w14:paraId="2F176D44" w14:textId="13C2A7C2" w:rsidR="00D34C68" w:rsidRPr="00D34C68" w:rsidRDefault="00CA1875" w:rsidP="00E6690C">
            <w:pPr>
              <w:rPr>
                <w:rFonts w:ascii="Times New Roman" w:eastAsia="Times New Roman" w:hAnsi="Times New Roman"/>
                <w:sz w:val="18"/>
                <w:szCs w:val="18"/>
                <w:lang w:eastAsia="en-GB"/>
              </w:rPr>
            </w:pPr>
            <w:hyperlink r:id="rId1019" w:history="1">
              <w:r w:rsidR="0032487F">
                <w:rPr>
                  <w:rStyle w:val="Hyperlink"/>
                  <w:rFonts w:ascii="Times New Roman" w:eastAsia="Times New Roman" w:hAnsi="Times New Roman"/>
                  <w:sz w:val="18"/>
                  <w:szCs w:val="18"/>
                  <w:lang w:eastAsia="en-GB"/>
                </w:rPr>
                <w:t>R1-140514</w:t>
              </w:r>
            </w:hyperlink>
          </w:p>
        </w:tc>
        <w:tc>
          <w:tcPr>
            <w:tcW w:w="4800" w:type="dxa"/>
            <w:shd w:val="clear" w:color="auto" w:fill="auto"/>
            <w:vAlign w:val="center"/>
            <w:hideMark/>
          </w:tcPr>
          <w:p w14:paraId="30C7996E"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ProSe device-to-device discovery resource allocation</w:t>
            </w:r>
          </w:p>
        </w:tc>
        <w:tc>
          <w:tcPr>
            <w:tcW w:w="3220" w:type="dxa"/>
            <w:shd w:val="clear" w:color="auto" w:fill="auto"/>
            <w:vAlign w:val="center"/>
            <w:hideMark/>
          </w:tcPr>
          <w:p w14:paraId="7455CEA0"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General Dynamics Broadband UK</w:t>
            </w:r>
          </w:p>
        </w:tc>
        <w:tc>
          <w:tcPr>
            <w:tcW w:w="1340" w:type="dxa"/>
            <w:shd w:val="clear" w:color="auto" w:fill="auto"/>
            <w:vAlign w:val="center"/>
            <w:hideMark/>
          </w:tcPr>
          <w:p w14:paraId="1AE4BCC6"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4217F457" w14:textId="63633C45" w:rsidR="00D052BA" w:rsidRPr="00D052BA" w:rsidRDefault="00850461" w:rsidP="00E6690C">
      <w:pPr>
        <w:rPr>
          <w:szCs w:val="20"/>
        </w:rPr>
      </w:pPr>
      <w:r w:rsidRPr="00026440">
        <w:rPr>
          <w:rFonts w:ascii="Times New Roman" w:eastAsia="SimSun" w:hAnsi="Times New Roman"/>
          <w:kern w:val="2"/>
        </w:rPr>
        <w:t xml:space="preserve">The document was presented by </w:t>
      </w:r>
      <w:r>
        <w:rPr>
          <w:rFonts w:ascii="Times New Roman" w:eastAsia="SimSun" w:hAnsi="Times New Roman"/>
          <w:kern w:val="2"/>
        </w:rPr>
        <w:t>Mark Cannon</w:t>
      </w:r>
      <w:r>
        <w:rPr>
          <w:rFonts w:ascii="Times New Roman" w:eastAsia="MS Mincho" w:hAnsi="Times New Roman"/>
          <w:lang w:eastAsia="ja-JP"/>
        </w:rPr>
        <w:t xml:space="preserve"> from GDBUK</w:t>
      </w:r>
      <w:r w:rsidRPr="00026440">
        <w:rPr>
          <w:rFonts w:ascii="Times New Roman" w:hAnsi="Times New Roman"/>
        </w:rPr>
        <w:t xml:space="preserve"> </w:t>
      </w:r>
      <w:r w:rsidRPr="00026440">
        <w:rPr>
          <w:rFonts w:ascii="Times New Roman" w:eastAsia="SimSun" w:hAnsi="Times New Roman"/>
          <w:kern w:val="2"/>
        </w:rPr>
        <w:t xml:space="preserve">and </w:t>
      </w:r>
      <w:r w:rsidR="00D052BA">
        <w:rPr>
          <w:rFonts w:ascii="Times New Roman" w:eastAsia="SimSun" w:hAnsi="Times New Roman"/>
          <w:kern w:val="2"/>
        </w:rPr>
        <w:t xml:space="preserve">proposes that the </w:t>
      </w:r>
      <w:r w:rsidR="00D052BA" w:rsidRPr="00D052BA">
        <w:t>resources allocated to the discovery message should not be segmented and the modulation used should be QPSK.</w:t>
      </w:r>
    </w:p>
    <w:p w14:paraId="43FFBAC2" w14:textId="21B86F07" w:rsidR="00850461" w:rsidRPr="00850461" w:rsidRDefault="0085046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6A8176A" w14:textId="77777777" w:rsidR="00850461" w:rsidRDefault="00850461"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563AE02C" w14:textId="77777777" w:rsidTr="00C14440">
        <w:trPr>
          <w:trHeight w:val="240"/>
        </w:trPr>
        <w:tc>
          <w:tcPr>
            <w:tcW w:w="1100" w:type="dxa"/>
            <w:shd w:val="clear" w:color="auto" w:fill="auto"/>
            <w:vAlign w:val="center"/>
            <w:hideMark/>
          </w:tcPr>
          <w:p w14:paraId="3830439F" w14:textId="45D9FC15" w:rsidR="00D34C68" w:rsidRPr="00D34C68" w:rsidRDefault="00CA1875" w:rsidP="00E6690C">
            <w:pPr>
              <w:rPr>
                <w:rFonts w:ascii="Times New Roman" w:eastAsia="Times New Roman" w:hAnsi="Times New Roman"/>
                <w:sz w:val="18"/>
                <w:szCs w:val="18"/>
                <w:lang w:eastAsia="en-GB"/>
              </w:rPr>
            </w:pPr>
            <w:hyperlink r:id="rId1020" w:history="1">
              <w:r w:rsidR="0032487F">
                <w:rPr>
                  <w:rStyle w:val="Hyperlink"/>
                  <w:rFonts w:ascii="Times New Roman" w:eastAsia="Times New Roman" w:hAnsi="Times New Roman"/>
                  <w:sz w:val="18"/>
                  <w:szCs w:val="18"/>
                  <w:lang w:eastAsia="en-GB"/>
                </w:rPr>
                <w:t>R1-140575</w:t>
              </w:r>
            </w:hyperlink>
          </w:p>
        </w:tc>
        <w:tc>
          <w:tcPr>
            <w:tcW w:w="4800" w:type="dxa"/>
            <w:shd w:val="clear" w:color="auto" w:fill="auto"/>
            <w:vAlign w:val="center"/>
            <w:hideMark/>
          </w:tcPr>
          <w:p w14:paraId="2E9F03B4"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Resource allocation for discovery signals</w:t>
            </w:r>
          </w:p>
        </w:tc>
        <w:tc>
          <w:tcPr>
            <w:tcW w:w="3220" w:type="dxa"/>
            <w:shd w:val="clear" w:color="auto" w:fill="auto"/>
            <w:vAlign w:val="center"/>
            <w:hideMark/>
          </w:tcPr>
          <w:p w14:paraId="255DDB2C"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Nokia, NSN</w:t>
            </w:r>
          </w:p>
        </w:tc>
        <w:tc>
          <w:tcPr>
            <w:tcW w:w="1340" w:type="dxa"/>
            <w:shd w:val="clear" w:color="auto" w:fill="auto"/>
            <w:vAlign w:val="center"/>
            <w:hideMark/>
          </w:tcPr>
          <w:p w14:paraId="1CADE51A"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44AC75A0" w14:textId="2CF4E939" w:rsidR="00850461" w:rsidRDefault="00850461" w:rsidP="00E6690C">
      <w:pPr>
        <w:rPr>
          <w:rFonts w:ascii="Times New Roman" w:eastAsia="SimSun" w:hAnsi="Times New Roman"/>
          <w:kern w:val="2"/>
        </w:rPr>
      </w:pPr>
      <w:r w:rsidRPr="00026440">
        <w:rPr>
          <w:rFonts w:ascii="Times New Roman" w:eastAsia="SimSun" w:hAnsi="Times New Roman"/>
          <w:kern w:val="2"/>
        </w:rPr>
        <w:lastRenderedPageBreak/>
        <w:t xml:space="preserve">The document was presented by </w:t>
      </w:r>
      <w:r w:rsidR="00076DF8">
        <w:rPr>
          <w:rFonts w:ascii="Times New Roman" w:eastAsia="SimSun" w:hAnsi="Times New Roman"/>
          <w:kern w:val="2"/>
        </w:rPr>
        <w:t>Cassio Ribeiro</w:t>
      </w:r>
      <w:r>
        <w:rPr>
          <w:rFonts w:ascii="Times New Roman" w:eastAsia="MS Mincho" w:hAnsi="Times New Roman"/>
          <w:lang w:eastAsia="ja-JP"/>
        </w:rPr>
        <w:t xml:space="preserve"> from Nokia</w:t>
      </w:r>
      <w:r w:rsidRPr="00026440">
        <w:rPr>
          <w:rFonts w:ascii="Times New Roman" w:hAnsi="Times New Roman"/>
        </w:rPr>
        <w:t xml:space="preserve"> </w:t>
      </w:r>
      <w:r w:rsidRPr="00026440">
        <w:rPr>
          <w:rFonts w:ascii="Times New Roman" w:eastAsia="SimSun" w:hAnsi="Times New Roman"/>
          <w:kern w:val="2"/>
        </w:rPr>
        <w:t xml:space="preserve">and </w:t>
      </w:r>
      <w:r w:rsidR="00D052BA">
        <w:rPr>
          <w:rFonts w:ascii="Times New Roman" w:eastAsia="SimSun" w:hAnsi="Times New Roman"/>
          <w:kern w:val="2"/>
        </w:rPr>
        <w:t>proposes:</w:t>
      </w:r>
    </w:p>
    <w:p w14:paraId="5370D3A3" w14:textId="77777777" w:rsidR="00D052BA" w:rsidRPr="009B3FD2" w:rsidRDefault="00D052BA" w:rsidP="00E6690C">
      <w:pPr>
        <w:pStyle w:val="ListParagraph"/>
        <w:numPr>
          <w:ilvl w:val="0"/>
          <w:numId w:val="44"/>
        </w:numPr>
        <w:spacing w:after="0"/>
      </w:pPr>
      <w:r w:rsidRPr="009B3FD2">
        <w:t>Proposal 1: Start by specifying Type 1 resource allocation with slotted Aloha. Leave potential enhancements by the introduction of carrier sensing based Type 1 allocation and Type 2 allocation for future standard releases.</w:t>
      </w:r>
    </w:p>
    <w:p w14:paraId="2A73E79D" w14:textId="77777777" w:rsidR="00D052BA" w:rsidRPr="009B3FD2" w:rsidRDefault="00D052BA" w:rsidP="00E6690C">
      <w:pPr>
        <w:pStyle w:val="ListParagraph"/>
        <w:numPr>
          <w:ilvl w:val="0"/>
          <w:numId w:val="44"/>
        </w:numPr>
        <w:spacing w:after="0"/>
        <w:rPr>
          <w:color w:val="000000"/>
        </w:rPr>
      </w:pPr>
      <w:r w:rsidRPr="009B3FD2">
        <w:rPr>
          <w:color w:val="000000"/>
        </w:rPr>
        <w:t>Proposal 2: For all type of resource allocations, a semi-static resource pool will be indicated in a SIB. Also Type 2 resources are allocated from the semi-static resource pool (if Type 2 allocation is to be supported).</w:t>
      </w:r>
    </w:p>
    <w:p w14:paraId="3B892BE1" w14:textId="77777777" w:rsidR="00D052BA" w:rsidRPr="009B3FD2" w:rsidRDefault="00D052BA" w:rsidP="00E6690C">
      <w:pPr>
        <w:pStyle w:val="ListParagraph"/>
        <w:numPr>
          <w:ilvl w:val="0"/>
          <w:numId w:val="44"/>
        </w:numPr>
        <w:spacing w:after="0"/>
        <w:rPr>
          <w:color w:val="000000"/>
        </w:rPr>
      </w:pPr>
      <w:r w:rsidRPr="009B3FD2">
        <w:rPr>
          <w:color w:val="000000"/>
        </w:rPr>
        <w:t>Proposal 3: If Type 2 or carrier sensing based Type 1 resource allocation needs to be specified, as a common solution consider specifying resource sequences with time and frequency hopping. Time hopping is designed so that UEs allocated on different resource sequences have frequent opportunities to detect each other despite of the half-duplex assumption.</w:t>
      </w:r>
    </w:p>
    <w:p w14:paraId="18653946" w14:textId="77777777" w:rsidR="00D052BA" w:rsidRPr="009B3FD2" w:rsidRDefault="00D052BA" w:rsidP="00E6690C">
      <w:pPr>
        <w:pStyle w:val="ListParagraph"/>
        <w:numPr>
          <w:ilvl w:val="0"/>
          <w:numId w:val="44"/>
        </w:numPr>
        <w:spacing w:after="0"/>
      </w:pPr>
      <w:r w:rsidRPr="009B3FD2">
        <w:t>Proposal 4: Consider PDCCH signalling for rapid permission control of semi-statically allocated discovery resources.</w:t>
      </w:r>
    </w:p>
    <w:p w14:paraId="7E52E06F" w14:textId="77777777" w:rsidR="00D052BA" w:rsidRPr="009B3FD2" w:rsidRDefault="00D052BA" w:rsidP="00E6690C">
      <w:pPr>
        <w:pStyle w:val="ListParagraph"/>
        <w:numPr>
          <w:ilvl w:val="0"/>
          <w:numId w:val="44"/>
        </w:numPr>
        <w:spacing w:after="0"/>
      </w:pPr>
      <w:r w:rsidRPr="009B3FD2">
        <w:t xml:space="preserve">Proposal 5: Study the need and implementation of a distributed load control system for slotted Aloha Type 1 access. </w:t>
      </w:r>
    </w:p>
    <w:p w14:paraId="4C78F065" w14:textId="77777777" w:rsidR="00D052BA" w:rsidRPr="009B3FD2" w:rsidRDefault="00D052BA" w:rsidP="00E6690C">
      <w:pPr>
        <w:pStyle w:val="ListParagraph"/>
        <w:numPr>
          <w:ilvl w:val="0"/>
          <w:numId w:val="44"/>
        </w:numPr>
        <w:spacing w:after="0"/>
      </w:pPr>
      <w:r w:rsidRPr="009B3FD2">
        <w:t>Proposal 6: Study the issue on the conflict between cellular PUCCH and discovery transmission for Type-1 resource allocation</w:t>
      </w:r>
    </w:p>
    <w:p w14:paraId="2D185A94" w14:textId="4A783F7D" w:rsidR="009B3FD2" w:rsidRPr="009B3FD2" w:rsidRDefault="00D052BA" w:rsidP="00E6690C">
      <w:pPr>
        <w:pStyle w:val="ListParagraph"/>
        <w:numPr>
          <w:ilvl w:val="0"/>
          <w:numId w:val="45"/>
        </w:numPr>
        <w:spacing w:after="0"/>
      </w:pPr>
      <w:r w:rsidRPr="009B3FD2">
        <w:t>Proposal 7:</w:t>
      </w:r>
    </w:p>
    <w:p w14:paraId="1BF8E7DE" w14:textId="77777777" w:rsidR="00D052BA" w:rsidRPr="009B3FD2" w:rsidRDefault="00D052BA" w:rsidP="00E6690C">
      <w:pPr>
        <w:pStyle w:val="ListParagraph"/>
        <w:numPr>
          <w:ilvl w:val="1"/>
          <w:numId w:val="45"/>
        </w:numPr>
        <w:spacing w:after="0"/>
        <w:ind w:left="924" w:hanging="357"/>
      </w:pPr>
      <w:r w:rsidRPr="009B3FD2">
        <w:t>Do not assume listening of neighbour cell’s system information as a pre-requisite for inter-cell discovery.</w:t>
      </w:r>
    </w:p>
    <w:p w14:paraId="2F58C993" w14:textId="584CC334" w:rsidR="00D052BA" w:rsidRPr="009B3FD2" w:rsidRDefault="00D052BA" w:rsidP="00E6690C">
      <w:pPr>
        <w:pStyle w:val="ListParagraph"/>
        <w:numPr>
          <w:ilvl w:val="1"/>
          <w:numId w:val="45"/>
        </w:numPr>
        <w:spacing w:after="0"/>
        <w:ind w:left="924" w:hanging="357"/>
      </w:pPr>
      <w:r w:rsidRPr="009B3FD2">
        <w:t>Discuss on networks ability to provide accurate information on the discovery resource timings in other cells and, if discovery without proper timing information is needed, study further whether it can be based on the sequence parts of the signals without any additional timing synchronization signal transmitted by UEs.</w:t>
      </w:r>
    </w:p>
    <w:p w14:paraId="760C8C27" w14:textId="77777777" w:rsidR="00850461" w:rsidRPr="00837802" w:rsidRDefault="0085046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A69A3A9" w14:textId="77777777" w:rsidR="00850461" w:rsidRDefault="00850461"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011FDD57" w14:textId="77777777" w:rsidTr="00C14440">
        <w:trPr>
          <w:trHeight w:val="240"/>
        </w:trPr>
        <w:tc>
          <w:tcPr>
            <w:tcW w:w="1100" w:type="dxa"/>
            <w:shd w:val="clear" w:color="auto" w:fill="auto"/>
            <w:vAlign w:val="center"/>
            <w:hideMark/>
          </w:tcPr>
          <w:p w14:paraId="6924544C" w14:textId="7F7B6DDF" w:rsidR="00D34C68" w:rsidRPr="00D34C68" w:rsidRDefault="00CA1875" w:rsidP="00E6690C">
            <w:pPr>
              <w:rPr>
                <w:rFonts w:ascii="Times New Roman" w:eastAsia="Times New Roman" w:hAnsi="Times New Roman"/>
                <w:sz w:val="18"/>
                <w:szCs w:val="18"/>
                <w:lang w:eastAsia="en-GB"/>
              </w:rPr>
            </w:pPr>
            <w:hyperlink r:id="rId1021" w:history="1">
              <w:r w:rsidR="0032487F">
                <w:rPr>
                  <w:rStyle w:val="Hyperlink"/>
                  <w:rFonts w:ascii="Times New Roman" w:eastAsia="Times New Roman" w:hAnsi="Times New Roman"/>
                  <w:sz w:val="18"/>
                  <w:szCs w:val="18"/>
                  <w:lang w:eastAsia="en-GB"/>
                </w:rPr>
                <w:t>R1-140135</w:t>
              </w:r>
            </w:hyperlink>
          </w:p>
        </w:tc>
        <w:tc>
          <w:tcPr>
            <w:tcW w:w="4800" w:type="dxa"/>
            <w:shd w:val="clear" w:color="auto" w:fill="auto"/>
            <w:vAlign w:val="center"/>
            <w:hideMark/>
          </w:tcPr>
          <w:p w14:paraId="31C2D41B"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On support of inter-cell D2D discovery</w:t>
            </w:r>
          </w:p>
        </w:tc>
        <w:tc>
          <w:tcPr>
            <w:tcW w:w="3220" w:type="dxa"/>
            <w:shd w:val="clear" w:color="auto" w:fill="auto"/>
            <w:vAlign w:val="center"/>
            <w:hideMark/>
          </w:tcPr>
          <w:p w14:paraId="1A4FEA40"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Intel Corporation</w:t>
            </w:r>
          </w:p>
        </w:tc>
        <w:tc>
          <w:tcPr>
            <w:tcW w:w="1340" w:type="dxa"/>
            <w:shd w:val="clear" w:color="auto" w:fill="auto"/>
            <w:vAlign w:val="center"/>
            <w:hideMark/>
          </w:tcPr>
          <w:p w14:paraId="06DA55F2"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46EB8296" w14:textId="13C66ECC" w:rsidR="00850461" w:rsidRDefault="0085046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Pr="00850461">
        <w:rPr>
          <w:rFonts w:ascii="Times New Roman" w:eastAsia="SimSun" w:hAnsi="Times New Roman"/>
          <w:kern w:val="2"/>
        </w:rPr>
        <w:t>Debdeep</w:t>
      </w:r>
      <w:r>
        <w:rPr>
          <w:rFonts w:ascii="Times New Roman" w:eastAsia="SimSun" w:hAnsi="Times New Roman"/>
          <w:kern w:val="2"/>
        </w:rPr>
        <w:t xml:space="preserve"> Chatterjee</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is summarized as:</w:t>
      </w:r>
    </w:p>
    <w:p w14:paraId="4EF6CABA" w14:textId="77777777" w:rsidR="00850461" w:rsidRPr="009B3FD2" w:rsidRDefault="00850461" w:rsidP="00E6690C">
      <w:pPr>
        <w:pStyle w:val="ListParagraph"/>
        <w:numPr>
          <w:ilvl w:val="0"/>
          <w:numId w:val="45"/>
        </w:numPr>
        <w:spacing w:after="0"/>
      </w:pPr>
      <w:r w:rsidRPr="00850461">
        <w:t>Proposal 1: For synchronous LTE deployments, the D2D Discovery Zones should be configured in a network-common manner.</w:t>
      </w:r>
    </w:p>
    <w:p w14:paraId="6CCC1DCE" w14:textId="0421F775" w:rsidR="00850461" w:rsidRPr="00850461" w:rsidRDefault="00850461" w:rsidP="00E6690C">
      <w:pPr>
        <w:pStyle w:val="ListParagraph"/>
        <w:numPr>
          <w:ilvl w:val="0"/>
          <w:numId w:val="45"/>
        </w:numPr>
        <w:spacing w:after="0"/>
      </w:pPr>
      <w:r w:rsidRPr="00850461">
        <w:t xml:space="preserve">Proposal 2: For asynchronous LTE deployments, the D2D Discovery Zones should be configured so as to minimize the probability of any overlap of the D2D DZs of neighbouring cells to avoid asynchronous interference. </w:t>
      </w:r>
    </w:p>
    <w:p w14:paraId="6DA058AD" w14:textId="77777777" w:rsidR="00850461" w:rsidRPr="00850461" w:rsidRDefault="00850461" w:rsidP="00E6690C">
      <w:pPr>
        <w:pStyle w:val="ListParagraph"/>
        <w:numPr>
          <w:ilvl w:val="0"/>
          <w:numId w:val="45"/>
        </w:numPr>
        <w:spacing w:after="0"/>
      </w:pPr>
      <w:r w:rsidRPr="00850461">
        <w:t>Proposal 3: Effective handling of inter-cell interference between D2D discovery and UL WAN transmissions should be carefully studied by RAN1 WG for the support of D2D discovery in asynchronous networks.</w:t>
      </w:r>
    </w:p>
    <w:p w14:paraId="3B76D3F8" w14:textId="77777777" w:rsidR="00850461" w:rsidRPr="00850461" w:rsidRDefault="00850461" w:rsidP="00E6690C">
      <w:pPr>
        <w:pStyle w:val="ListParagraph"/>
        <w:numPr>
          <w:ilvl w:val="0"/>
          <w:numId w:val="45"/>
        </w:numPr>
        <w:spacing w:after="0"/>
      </w:pPr>
      <w:r w:rsidRPr="00850461">
        <w:t>Proposal 4: For synchronous LTE deployments, ProSe-enabled UEs use DL timing of the serving cell as their synchronization reference for transmission and reception, i.e. T1 = DL serving cell reference time.</w:t>
      </w:r>
    </w:p>
    <w:p w14:paraId="58AE92F4" w14:textId="21D12795" w:rsidR="00850461" w:rsidRPr="00850461" w:rsidRDefault="00850461" w:rsidP="00E6690C">
      <w:pPr>
        <w:pStyle w:val="ListParagraph"/>
        <w:numPr>
          <w:ilvl w:val="0"/>
          <w:numId w:val="45"/>
        </w:numPr>
        <w:spacing w:after="0"/>
      </w:pPr>
      <w:r w:rsidRPr="00850461">
        <w:t>Proposal 5a: For inter-cell discovery in asynchronous LTE deployments, ProSe-enabled UEs derive the timing of the neighbouring cell for reception of discovery signals either:</w:t>
      </w:r>
    </w:p>
    <w:p w14:paraId="3C488DE2" w14:textId="0F6A1EF1" w:rsidR="00850461" w:rsidRPr="00850461" w:rsidRDefault="00850461" w:rsidP="00E6690C">
      <w:pPr>
        <w:pStyle w:val="ListParagraph"/>
        <w:numPr>
          <w:ilvl w:val="1"/>
          <w:numId w:val="45"/>
        </w:numPr>
        <w:spacing w:after="0"/>
        <w:ind w:left="924" w:hanging="357"/>
      </w:pPr>
      <w:r w:rsidRPr="00850461">
        <w:t>by directly acquiring the PSS/SSS transmissions from the neighbouring</w:t>
      </w:r>
      <w:r w:rsidR="00F8405C">
        <w:t xml:space="preserve"> cell;</w:t>
      </w:r>
    </w:p>
    <w:p w14:paraId="4677D884" w14:textId="1191BED6" w:rsidR="00850461" w:rsidRPr="00850461" w:rsidRDefault="00850461" w:rsidP="00E6690C">
      <w:pPr>
        <w:pStyle w:val="ListParagraph"/>
        <w:numPr>
          <w:ilvl w:val="1"/>
          <w:numId w:val="45"/>
        </w:numPr>
        <w:spacing w:after="0"/>
        <w:ind w:left="924" w:hanging="357"/>
      </w:pPr>
      <w:r w:rsidRPr="00850461">
        <w:t>by using PRS subframes of neighbouring</w:t>
      </w:r>
      <w:r w:rsidR="00F8405C">
        <w:t xml:space="preserve"> cells when available;</w:t>
      </w:r>
    </w:p>
    <w:p w14:paraId="7EBA0961" w14:textId="1178A4B2" w:rsidR="00850461" w:rsidRDefault="00850461" w:rsidP="00E6690C">
      <w:pPr>
        <w:pStyle w:val="ListParagraph"/>
        <w:numPr>
          <w:ilvl w:val="1"/>
          <w:numId w:val="45"/>
        </w:numPr>
        <w:spacing w:after="0"/>
        <w:ind w:left="924" w:hanging="357"/>
      </w:pPr>
      <w:r w:rsidRPr="00850461">
        <w:t>by receiving UE-relayed synchronization signals carried as part of discovery announcement signals by certain UEs in the neighbouring cell.</w:t>
      </w:r>
    </w:p>
    <w:p w14:paraId="4206CEBE" w14:textId="77777777" w:rsidR="00850461" w:rsidRPr="00850461" w:rsidRDefault="00850461" w:rsidP="00E6690C">
      <w:pPr>
        <w:pStyle w:val="ListParagraph"/>
        <w:numPr>
          <w:ilvl w:val="1"/>
          <w:numId w:val="45"/>
        </w:numPr>
        <w:spacing w:after="0"/>
        <w:ind w:left="924" w:hanging="357"/>
      </w:pPr>
      <w:r w:rsidRPr="00850461">
        <w:t>The decision of whether to support all three mechanisms or perform a down-selection from the above is FFS.</w:t>
      </w:r>
    </w:p>
    <w:p w14:paraId="1A361648" w14:textId="2EA6342C" w:rsidR="00850461" w:rsidRPr="00850461" w:rsidRDefault="00850461" w:rsidP="00E6690C">
      <w:pPr>
        <w:pStyle w:val="ListParagraph"/>
        <w:numPr>
          <w:ilvl w:val="0"/>
          <w:numId w:val="45"/>
        </w:numPr>
        <w:spacing w:after="0"/>
      </w:pPr>
      <w:r w:rsidRPr="00850461">
        <w:t>Proposal 5b: For asynchronous LTE deployments, the configuration of D2D Discovery Zones of neighbouring cells can either be:</w:t>
      </w:r>
    </w:p>
    <w:p w14:paraId="28019808" w14:textId="5E7AE4C4" w:rsidR="00850461" w:rsidRPr="00850461" w:rsidRDefault="00850461" w:rsidP="00E6690C">
      <w:pPr>
        <w:pStyle w:val="ListParagraph"/>
        <w:numPr>
          <w:ilvl w:val="1"/>
          <w:numId w:val="45"/>
        </w:numPr>
        <w:spacing w:after="0"/>
        <w:ind w:left="924" w:hanging="357"/>
      </w:pPr>
      <w:r w:rsidRPr="00850461">
        <w:t>signalled by the serving cell;</w:t>
      </w:r>
    </w:p>
    <w:p w14:paraId="60323682" w14:textId="46BDEFD8" w:rsidR="00850461" w:rsidRPr="00850461" w:rsidRDefault="00850461" w:rsidP="00E6690C">
      <w:pPr>
        <w:pStyle w:val="ListParagraph"/>
        <w:numPr>
          <w:ilvl w:val="1"/>
          <w:numId w:val="45"/>
        </w:numPr>
        <w:spacing w:after="0"/>
        <w:ind w:left="924" w:hanging="357"/>
      </w:pPr>
      <w:r w:rsidRPr="00850461">
        <w:t>directly acquired by the ProSe-enabled UEs using assistance information from the serving cell about the relevant SIB transmitted by the neighbouring</w:t>
      </w:r>
      <w:r w:rsidR="00F8405C">
        <w:t xml:space="preserve"> cell;</w:t>
      </w:r>
    </w:p>
    <w:p w14:paraId="0161FDA2" w14:textId="02BB38DC" w:rsidR="00850461" w:rsidRDefault="00850461" w:rsidP="00E6690C">
      <w:pPr>
        <w:pStyle w:val="ListParagraph"/>
        <w:numPr>
          <w:ilvl w:val="1"/>
          <w:numId w:val="45"/>
        </w:numPr>
        <w:spacing w:after="0"/>
        <w:ind w:left="924" w:hanging="357"/>
      </w:pPr>
      <w:r w:rsidRPr="00850461">
        <w:t>carried as part of discovery announcement signal transmitted by certain UEs in the neighbouring cell.</w:t>
      </w:r>
    </w:p>
    <w:p w14:paraId="274BF29D" w14:textId="77777777" w:rsidR="00850461" w:rsidRPr="00850461" w:rsidRDefault="00850461" w:rsidP="00E6690C">
      <w:pPr>
        <w:pStyle w:val="ListParagraph"/>
        <w:numPr>
          <w:ilvl w:val="1"/>
          <w:numId w:val="45"/>
        </w:numPr>
        <w:spacing w:after="0"/>
        <w:ind w:left="924" w:hanging="357"/>
      </w:pPr>
      <w:r w:rsidRPr="00850461">
        <w:t>The decision of whether to support all three mechanisms or perform a down-selection from the above is FFS.</w:t>
      </w:r>
    </w:p>
    <w:p w14:paraId="27A744CF" w14:textId="6FFDB65F" w:rsidR="00850461" w:rsidRPr="00850461" w:rsidRDefault="00850461" w:rsidP="00E6690C">
      <w:pPr>
        <w:pStyle w:val="ListParagraph"/>
        <w:numPr>
          <w:ilvl w:val="0"/>
          <w:numId w:val="45"/>
        </w:numPr>
        <w:spacing w:after="0"/>
      </w:pPr>
      <w:r w:rsidRPr="00850461">
        <w:t>Proposal 6: For asynchronous LTE deployments, while UEs can derive synchronization based on timing of neighbouring cells for reception of inter-cell discovery signals, they may only transmit discovery signals within the D2D DZs configured by the respective serving cell using the serving cell DL reference time, i.e., T1 = DL serving cell reference time.</w:t>
      </w:r>
    </w:p>
    <w:p w14:paraId="3EF9FF31" w14:textId="77777777" w:rsidR="00850461" w:rsidRPr="00837802" w:rsidRDefault="0085046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CEE2B99" w14:textId="77777777" w:rsidR="00850461" w:rsidRDefault="00850461"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6A5BAD61" w14:textId="77777777" w:rsidTr="00C14440">
        <w:trPr>
          <w:trHeight w:val="240"/>
        </w:trPr>
        <w:tc>
          <w:tcPr>
            <w:tcW w:w="1100" w:type="dxa"/>
            <w:shd w:val="clear" w:color="auto" w:fill="auto"/>
            <w:vAlign w:val="center"/>
            <w:hideMark/>
          </w:tcPr>
          <w:p w14:paraId="77A9E33A" w14:textId="09DEB010" w:rsidR="00D34C68" w:rsidRPr="00D34C68" w:rsidRDefault="00CA1875" w:rsidP="00E6690C">
            <w:pPr>
              <w:rPr>
                <w:rFonts w:ascii="Times New Roman" w:eastAsia="Times New Roman" w:hAnsi="Times New Roman"/>
                <w:sz w:val="18"/>
                <w:szCs w:val="18"/>
                <w:lang w:eastAsia="en-GB"/>
              </w:rPr>
            </w:pPr>
            <w:hyperlink r:id="rId1022" w:history="1">
              <w:r w:rsidR="0032487F">
                <w:rPr>
                  <w:rStyle w:val="Hyperlink"/>
                  <w:rFonts w:ascii="Times New Roman" w:eastAsia="Times New Roman" w:hAnsi="Times New Roman"/>
                  <w:sz w:val="18"/>
                  <w:szCs w:val="18"/>
                  <w:lang w:eastAsia="en-GB"/>
                </w:rPr>
                <w:t>R1-140493</w:t>
              </w:r>
            </w:hyperlink>
          </w:p>
        </w:tc>
        <w:tc>
          <w:tcPr>
            <w:tcW w:w="4800" w:type="dxa"/>
            <w:shd w:val="clear" w:color="auto" w:fill="auto"/>
            <w:vAlign w:val="center"/>
            <w:hideMark/>
          </w:tcPr>
          <w:p w14:paraId="4B7F15FD"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On resource allocation for inter-cell discovery</w:t>
            </w:r>
          </w:p>
        </w:tc>
        <w:tc>
          <w:tcPr>
            <w:tcW w:w="3220" w:type="dxa"/>
            <w:shd w:val="clear" w:color="auto" w:fill="auto"/>
            <w:vAlign w:val="center"/>
            <w:hideMark/>
          </w:tcPr>
          <w:p w14:paraId="657B76BB"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NEC</w:t>
            </w:r>
          </w:p>
        </w:tc>
        <w:tc>
          <w:tcPr>
            <w:tcW w:w="1340" w:type="dxa"/>
            <w:shd w:val="clear" w:color="auto" w:fill="auto"/>
            <w:vAlign w:val="center"/>
            <w:hideMark/>
          </w:tcPr>
          <w:p w14:paraId="4C86CC62"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5E1703D4" w14:textId="175116F6" w:rsidR="00292FD2" w:rsidRPr="00292FD2" w:rsidRDefault="00292FD2" w:rsidP="00E6690C">
      <w:pPr>
        <w:rPr>
          <w:rFonts w:ascii="Calibri" w:hAnsi="Calibri"/>
          <w:szCs w:val="22"/>
          <w:lang w:val="en-AU"/>
        </w:rPr>
      </w:pPr>
      <w:r w:rsidRPr="00026440">
        <w:rPr>
          <w:rFonts w:ascii="Times New Roman" w:eastAsia="SimSun" w:hAnsi="Times New Roman"/>
          <w:kern w:val="2"/>
        </w:rPr>
        <w:t xml:space="preserve">The document was presented by </w:t>
      </w:r>
      <w:r w:rsidRPr="00292FD2">
        <w:rPr>
          <w:rFonts w:ascii="Times New Roman" w:eastAsia="SimSun" w:hAnsi="Times New Roman"/>
          <w:kern w:val="2"/>
        </w:rPr>
        <w:t>Rajitha</w:t>
      </w:r>
      <w:r>
        <w:rPr>
          <w:rFonts w:ascii="Times New Roman" w:eastAsia="SimSun" w:hAnsi="Times New Roman"/>
          <w:kern w:val="2"/>
        </w:rPr>
        <w:t xml:space="preserve"> Palipana</w:t>
      </w:r>
      <w:r>
        <w:rPr>
          <w:rFonts w:ascii="Times New Roman" w:eastAsia="MS Mincho" w:hAnsi="Times New Roman"/>
          <w:lang w:eastAsia="ja-JP"/>
        </w:rPr>
        <w:t xml:space="preserve"> from NEC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 to c</w:t>
      </w:r>
      <w:r w:rsidRPr="00292FD2">
        <w:rPr>
          <w:rFonts w:ascii="Times New Roman" w:hAnsi="Times New Roman"/>
          <w:lang w:val="en-AU"/>
        </w:rPr>
        <w:t>onsider time domain grouping of nearby D2D UEs that are not far from each other to a subinterval within the discovery region of serving cell. The size of most appropriate subinterval is FFS.</w:t>
      </w:r>
    </w:p>
    <w:p w14:paraId="55838275" w14:textId="77777777" w:rsidR="00292FD2" w:rsidRPr="00837802" w:rsidRDefault="00292FD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7D85A64" w14:textId="77777777" w:rsidR="00292FD2" w:rsidRDefault="00292FD2" w:rsidP="00E6690C">
      <w:pPr>
        <w:rPr>
          <w:lang w:eastAsia="ja-JP"/>
        </w:rPr>
      </w:pPr>
    </w:p>
    <w:p w14:paraId="76D9A557" w14:textId="711A1C3D" w:rsidR="00850461" w:rsidRPr="00292FD2" w:rsidRDefault="00292FD2" w:rsidP="00E6690C">
      <w:pPr>
        <w:rPr>
          <w:u w:val="single"/>
          <w:lang w:eastAsia="ja-JP"/>
        </w:rPr>
      </w:pPr>
      <w:r w:rsidRPr="00292FD2">
        <w:rPr>
          <w:u w:val="single"/>
          <w:lang w:eastAsia="ja-JP"/>
        </w:rPr>
        <w:t>Looking at WFs</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92FD2" w:rsidRPr="00F036EE" w14:paraId="3ED969EE" w14:textId="77777777" w:rsidTr="00C14440">
        <w:trPr>
          <w:trHeight w:val="720"/>
        </w:trPr>
        <w:tc>
          <w:tcPr>
            <w:tcW w:w="1100" w:type="dxa"/>
            <w:shd w:val="clear" w:color="auto" w:fill="auto"/>
            <w:vAlign w:val="center"/>
            <w:hideMark/>
          </w:tcPr>
          <w:p w14:paraId="7525F3AB" w14:textId="600EBA3C" w:rsidR="00292FD2" w:rsidRPr="00F036EE" w:rsidRDefault="00CA1875" w:rsidP="00E6690C">
            <w:pPr>
              <w:rPr>
                <w:rFonts w:ascii="Times New Roman" w:eastAsia="Times New Roman" w:hAnsi="Times New Roman"/>
                <w:sz w:val="18"/>
                <w:szCs w:val="18"/>
                <w:lang w:eastAsia="en-GB"/>
              </w:rPr>
            </w:pPr>
            <w:hyperlink r:id="rId1023" w:history="1">
              <w:r w:rsidR="0032487F">
                <w:rPr>
                  <w:rStyle w:val="Hyperlink"/>
                  <w:rFonts w:ascii="Times New Roman" w:eastAsia="Times New Roman" w:hAnsi="Times New Roman"/>
                  <w:sz w:val="18"/>
                  <w:szCs w:val="18"/>
                  <w:lang w:eastAsia="en-GB"/>
                </w:rPr>
                <w:t>R1-140860</w:t>
              </w:r>
            </w:hyperlink>
          </w:p>
        </w:tc>
        <w:tc>
          <w:tcPr>
            <w:tcW w:w="4800" w:type="dxa"/>
            <w:shd w:val="clear" w:color="auto" w:fill="auto"/>
            <w:vAlign w:val="center"/>
            <w:hideMark/>
          </w:tcPr>
          <w:p w14:paraId="4C01DE55" w14:textId="77777777" w:rsidR="00292FD2" w:rsidRPr="00F036EE" w:rsidRDefault="00292FD2"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 xml:space="preserve">WF on Type 1 Discovery Resource Allocation </w:t>
            </w:r>
          </w:p>
        </w:tc>
        <w:tc>
          <w:tcPr>
            <w:tcW w:w="3220" w:type="dxa"/>
            <w:shd w:val="clear" w:color="auto" w:fill="auto"/>
            <w:vAlign w:val="center"/>
            <w:hideMark/>
          </w:tcPr>
          <w:p w14:paraId="7EBB3C6A" w14:textId="77777777" w:rsidR="00292FD2" w:rsidRPr="00F036EE" w:rsidRDefault="00292FD2"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Qualcomm Inc., General Dynamics Broadband UK, ZTE, Samsung, Intel, Huawei, HiSilicon, CATT</w:t>
            </w:r>
          </w:p>
        </w:tc>
        <w:tc>
          <w:tcPr>
            <w:tcW w:w="1340" w:type="dxa"/>
            <w:shd w:val="clear" w:color="auto" w:fill="auto"/>
            <w:vAlign w:val="center"/>
            <w:hideMark/>
          </w:tcPr>
          <w:p w14:paraId="7009B108" w14:textId="77777777" w:rsidR="00292FD2" w:rsidRPr="00F036EE" w:rsidRDefault="00292FD2"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 </w:t>
            </w:r>
          </w:p>
        </w:tc>
      </w:tr>
    </w:tbl>
    <w:p w14:paraId="0659C35C" w14:textId="77777777" w:rsidR="00292FD2" w:rsidRDefault="00292FD2"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38774684" w14:textId="219490E7" w:rsidR="00D052BA" w:rsidRPr="00D052BA" w:rsidRDefault="00C14440" w:rsidP="00E6690C">
      <w:pPr>
        <w:numPr>
          <w:ilvl w:val="0"/>
          <w:numId w:val="43"/>
        </w:numPr>
        <w:rPr>
          <w:rFonts w:ascii="Times New Roman" w:eastAsia="MS Mincho" w:hAnsi="Times New Roman"/>
          <w:lang w:eastAsia="ja-JP"/>
        </w:rPr>
      </w:pPr>
      <w:r w:rsidRPr="00D052BA">
        <w:rPr>
          <w:rFonts w:ascii="Times New Roman" w:eastAsia="MS Mincho" w:hAnsi="Times New Roman"/>
          <w:lang w:val="en-US" w:eastAsia="ja-JP"/>
        </w:rPr>
        <w:t>Type 1: a discovery procedure where resources for discovery signal transmission are allocated on a non UE specific basis</w:t>
      </w:r>
    </w:p>
    <w:p w14:paraId="4B804B5C" w14:textId="77777777" w:rsidR="00C14440" w:rsidRPr="00D1752F" w:rsidRDefault="00C14440" w:rsidP="00E6690C">
      <w:pPr>
        <w:numPr>
          <w:ilvl w:val="0"/>
          <w:numId w:val="42"/>
        </w:numPr>
        <w:rPr>
          <w:rFonts w:ascii="Times New Roman" w:hAnsi="Times New Roman"/>
        </w:rPr>
      </w:pPr>
      <w:r w:rsidRPr="00D1752F">
        <w:rPr>
          <w:rFonts w:ascii="Times New Roman" w:hAnsi="Times New Roman"/>
          <w:iCs/>
          <w:lang w:val="en-US"/>
        </w:rPr>
        <w:t xml:space="preserve">Baseline: Each discovery period, a UE pseudo-randomly selects a discovery resource to transmit on </w:t>
      </w:r>
    </w:p>
    <w:p w14:paraId="13D7E70F" w14:textId="77777777" w:rsidR="00C14440" w:rsidRPr="00D1752F" w:rsidRDefault="00C14440" w:rsidP="00E6690C">
      <w:pPr>
        <w:numPr>
          <w:ilvl w:val="1"/>
          <w:numId w:val="42"/>
        </w:numPr>
        <w:rPr>
          <w:rFonts w:ascii="Times New Roman" w:hAnsi="Times New Roman"/>
        </w:rPr>
      </w:pPr>
      <w:r w:rsidRPr="00D1752F">
        <w:rPr>
          <w:rFonts w:ascii="Times New Roman" w:hAnsi="Times New Roman"/>
          <w:iCs/>
          <w:lang w:val="en-US"/>
        </w:rPr>
        <w:t>When in-coverage, discovery period is configured by eNodeB</w:t>
      </w:r>
    </w:p>
    <w:p w14:paraId="7D447489" w14:textId="7592F1DB" w:rsidR="00292FD2" w:rsidRPr="00D1752F" w:rsidRDefault="00C14440" w:rsidP="00E6690C">
      <w:pPr>
        <w:numPr>
          <w:ilvl w:val="1"/>
          <w:numId w:val="42"/>
        </w:numPr>
        <w:rPr>
          <w:rFonts w:ascii="Times New Roman" w:hAnsi="Times New Roman"/>
        </w:rPr>
      </w:pPr>
      <w:r w:rsidRPr="00D1752F">
        <w:rPr>
          <w:rFonts w:ascii="Times New Roman" w:hAnsi="Times New Roman"/>
          <w:iCs/>
          <w:lang w:val="en-US"/>
        </w:rPr>
        <w:t xml:space="preserve">Other schemes can be considered later </w:t>
      </w:r>
    </w:p>
    <w:p w14:paraId="5E1B6BC8" w14:textId="77777777" w:rsidR="00292FD2" w:rsidRPr="00837802" w:rsidRDefault="00292FD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CEAA71F" w14:textId="77777777" w:rsidR="00292FD2" w:rsidRDefault="00292FD2" w:rsidP="00E6690C">
      <w:pPr>
        <w:rPr>
          <w:lang w:eastAsia="ja-JP"/>
        </w:rPr>
      </w:pPr>
    </w:p>
    <w:p w14:paraId="559031B9" w14:textId="77777777" w:rsidR="00A47FE0" w:rsidRPr="00A47FE0" w:rsidRDefault="00A47FE0" w:rsidP="00E6690C">
      <w:pPr>
        <w:rPr>
          <w:rFonts w:eastAsia="MS Mincho"/>
          <w:szCs w:val="20"/>
          <w:u w:val="single"/>
          <w:lang w:val="en-US" w:eastAsia="ja-JP"/>
        </w:rPr>
      </w:pPr>
      <w:r w:rsidRPr="00A47FE0">
        <w:rPr>
          <w:rFonts w:eastAsia="MS Mincho" w:hint="eastAsia"/>
          <w:szCs w:val="20"/>
          <w:highlight w:val="green"/>
          <w:u w:val="single"/>
          <w:lang w:val="en-US" w:eastAsia="ja-JP"/>
        </w:rPr>
        <w:t>Agreements:</w:t>
      </w:r>
    </w:p>
    <w:p w14:paraId="17D06B70" w14:textId="77777777" w:rsidR="00A47FE0" w:rsidRPr="000914B3" w:rsidRDefault="00A47FE0" w:rsidP="00E6690C">
      <w:pPr>
        <w:numPr>
          <w:ilvl w:val="0"/>
          <w:numId w:val="49"/>
        </w:numPr>
        <w:rPr>
          <w:rFonts w:eastAsia="MS Mincho"/>
          <w:szCs w:val="20"/>
          <w:lang w:val="en-US" w:eastAsia="ja-JP"/>
        </w:rPr>
      </w:pPr>
      <w:r w:rsidRPr="000914B3">
        <w:rPr>
          <w:rFonts w:eastAsia="MS Mincho"/>
          <w:iCs/>
          <w:szCs w:val="20"/>
          <w:lang w:val="en-US" w:eastAsia="ja-JP"/>
        </w:rPr>
        <w:t xml:space="preserve">Baseline: </w:t>
      </w:r>
      <w:r w:rsidRPr="000914B3">
        <w:rPr>
          <w:rFonts w:eastAsia="MS Mincho" w:hint="eastAsia"/>
          <w:iCs/>
          <w:szCs w:val="20"/>
          <w:lang w:val="en-US" w:eastAsia="ja-JP"/>
        </w:rPr>
        <w:t>For e</w:t>
      </w:r>
      <w:r w:rsidRPr="000914B3">
        <w:rPr>
          <w:rFonts w:eastAsia="MS Mincho"/>
          <w:iCs/>
          <w:szCs w:val="20"/>
          <w:lang w:val="en-US" w:eastAsia="ja-JP"/>
        </w:rPr>
        <w:t xml:space="preserve">ach discovery period, </w:t>
      </w:r>
      <w:r w:rsidRPr="000914B3">
        <w:rPr>
          <w:rFonts w:eastAsia="MS Mincho" w:hint="eastAsia"/>
          <w:iCs/>
          <w:szCs w:val="20"/>
          <w:lang w:val="en-US" w:eastAsia="ja-JP"/>
        </w:rPr>
        <w:t>a</w:t>
      </w:r>
      <w:r w:rsidRPr="000914B3">
        <w:rPr>
          <w:rFonts w:eastAsia="MS Mincho"/>
          <w:iCs/>
          <w:szCs w:val="20"/>
          <w:lang w:val="en-US" w:eastAsia="ja-JP"/>
        </w:rPr>
        <w:t xml:space="preserve"> UE can transmit</w:t>
      </w:r>
      <w:r w:rsidRPr="000914B3">
        <w:rPr>
          <w:rFonts w:eastAsia="MS Mincho" w:hint="eastAsia"/>
          <w:iCs/>
          <w:szCs w:val="20"/>
          <w:lang w:val="en-US" w:eastAsia="ja-JP"/>
        </w:rPr>
        <w:t xml:space="preserve"> on a </w:t>
      </w:r>
      <w:r w:rsidRPr="000914B3">
        <w:rPr>
          <w:rFonts w:eastAsia="MS Mincho"/>
          <w:iCs/>
          <w:szCs w:val="20"/>
          <w:lang w:val="en-US" w:eastAsia="ja-JP"/>
        </w:rPr>
        <w:t>randomly select</w:t>
      </w:r>
      <w:r w:rsidRPr="000914B3">
        <w:rPr>
          <w:rFonts w:eastAsia="MS Mincho" w:hint="eastAsia"/>
          <w:iCs/>
          <w:szCs w:val="20"/>
          <w:lang w:val="en-US" w:eastAsia="ja-JP"/>
        </w:rPr>
        <w:t>ed</w:t>
      </w:r>
      <w:r w:rsidRPr="000914B3">
        <w:rPr>
          <w:rFonts w:eastAsia="MS Mincho"/>
          <w:iCs/>
          <w:szCs w:val="20"/>
          <w:lang w:val="en-US" w:eastAsia="ja-JP"/>
        </w:rPr>
        <w:t xml:space="preserve"> discovery resource</w:t>
      </w:r>
    </w:p>
    <w:p w14:paraId="31B66A60" w14:textId="77777777" w:rsidR="00A47FE0" w:rsidRPr="000914B3" w:rsidRDefault="00A47FE0" w:rsidP="00E6690C">
      <w:pPr>
        <w:numPr>
          <w:ilvl w:val="1"/>
          <w:numId w:val="49"/>
        </w:numPr>
        <w:rPr>
          <w:rFonts w:eastAsia="MS Mincho"/>
          <w:szCs w:val="20"/>
          <w:lang w:val="en-US" w:eastAsia="ja-JP"/>
        </w:rPr>
      </w:pPr>
      <w:r w:rsidRPr="000914B3">
        <w:rPr>
          <w:rFonts w:eastAsia="MS Mincho"/>
          <w:iCs/>
          <w:szCs w:val="20"/>
          <w:lang w:val="en-US" w:eastAsia="ja-JP"/>
        </w:rPr>
        <w:t xml:space="preserve">When in-coverage, discovery period </w:t>
      </w:r>
      <w:r w:rsidRPr="000914B3">
        <w:rPr>
          <w:rFonts w:eastAsia="MS Mincho" w:hint="eastAsia"/>
          <w:iCs/>
          <w:szCs w:val="20"/>
          <w:lang w:val="en-US" w:eastAsia="ja-JP"/>
        </w:rPr>
        <w:t xml:space="preserve">and amount of discovery </w:t>
      </w:r>
      <w:r w:rsidRPr="000914B3">
        <w:rPr>
          <w:rFonts w:eastAsia="MS Mincho"/>
          <w:iCs/>
          <w:szCs w:val="20"/>
          <w:lang w:val="en-US" w:eastAsia="ja-JP"/>
        </w:rPr>
        <w:t>resource</w:t>
      </w:r>
      <w:r w:rsidRPr="000914B3">
        <w:rPr>
          <w:rFonts w:eastAsia="MS Mincho" w:hint="eastAsia"/>
          <w:iCs/>
          <w:szCs w:val="20"/>
          <w:lang w:val="en-US" w:eastAsia="ja-JP"/>
        </w:rPr>
        <w:t>(s) are</w:t>
      </w:r>
      <w:r w:rsidRPr="000914B3">
        <w:rPr>
          <w:rFonts w:eastAsia="MS Mincho"/>
          <w:iCs/>
          <w:szCs w:val="20"/>
          <w:lang w:val="en-US" w:eastAsia="ja-JP"/>
        </w:rPr>
        <w:t xml:space="preserve"> configured by eNodeB</w:t>
      </w:r>
    </w:p>
    <w:p w14:paraId="3E1BB1AD" w14:textId="77777777" w:rsidR="00A47FE0" w:rsidRPr="000914B3" w:rsidRDefault="00A47FE0" w:rsidP="00E6690C">
      <w:pPr>
        <w:numPr>
          <w:ilvl w:val="1"/>
          <w:numId w:val="49"/>
        </w:numPr>
        <w:rPr>
          <w:rFonts w:eastAsia="MS Mincho"/>
          <w:szCs w:val="20"/>
          <w:lang w:val="en-US" w:eastAsia="ja-JP"/>
        </w:rPr>
      </w:pPr>
      <w:r w:rsidRPr="000914B3">
        <w:rPr>
          <w:rFonts w:eastAsia="MS Mincho"/>
          <w:iCs/>
          <w:szCs w:val="20"/>
          <w:lang w:val="en-US" w:eastAsia="ja-JP"/>
        </w:rPr>
        <w:t>Other schemes can be considered later</w:t>
      </w:r>
    </w:p>
    <w:p w14:paraId="3FF5D8EF" w14:textId="77777777" w:rsidR="00A47FE0" w:rsidRDefault="00A47FE0" w:rsidP="00E6690C">
      <w:pPr>
        <w:rPr>
          <w:lang w:val="en-US" w:eastAsia="ja-JP"/>
        </w:rPr>
      </w:pPr>
    </w:p>
    <w:p w14:paraId="3BF59DC2" w14:textId="77777777" w:rsidR="006A3EF7" w:rsidRPr="006A3EF7" w:rsidRDefault="006A3EF7" w:rsidP="00E6690C">
      <w:pPr>
        <w:rPr>
          <w:rFonts w:ascii="Times New Roman" w:hAnsi="Times New Roman"/>
          <w:b/>
        </w:rPr>
      </w:pPr>
      <w:r w:rsidRPr="006A3EF7">
        <w:rPr>
          <w:rFonts w:ascii="Times New Roman" w:hAnsi="Times New Roman"/>
          <w:b/>
        </w:rPr>
        <w:t>Tuesday afternoon session</w:t>
      </w:r>
    </w:p>
    <w:p w14:paraId="7B63BA79" w14:textId="77777777" w:rsidR="006A3EF7" w:rsidRPr="00A47FE0" w:rsidRDefault="006A3EF7" w:rsidP="00E6690C">
      <w:pPr>
        <w:rPr>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404E1" w:rsidRPr="00F036EE" w14:paraId="7386EDE6" w14:textId="77777777" w:rsidTr="00C14440">
        <w:trPr>
          <w:trHeight w:val="480"/>
        </w:trPr>
        <w:tc>
          <w:tcPr>
            <w:tcW w:w="1100" w:type="dxa"/>
            <w:shd w:val="clear" w:color="auto" w:fill="auto"/>
            <w:vAlign w:val="center"/>
            <w:hideMark/>
          </w:tcPr>
          <w:p w14:paraId="3FB0FD8A" w14:textId="255C51CE" w:rsidR="007404E1" w:rsidRPr="00F036EE" w:rsidRDefault="00CA1875" w:rsidP="00E6690C">
            <w:pPr>
              <w:rPr>
                <w:rFonts w:ascii="Times New Roman" w:eastAsia="Times New Roman" w:hAnsi="Times New Roman"/>
                <w:sz w:val="18"/>
                <w:szCs w:val="18"/>
                <w:lang w:eastAsia="en-GB"/>
              </w:rPr>
            </w:pPr>
            <w:hyperlink r:id="rId1024" w:history="1">
              <w:r w:rsidR="0032487F">
                <w:rPr>
                  <w:rStyle w:val="Hyperlink"/>
                  <w:rFonts w:ascii="Times New Roman" w:eastAsia="Times New Roman" w:hAnsi="Times New Roman"/>
                  <w:sz w:val="18"/>
                  <w:szCs w:val="18"/>
                  <w:lang w:eastAsia="en-GB"/>
                </w:rPr>
                <w:t>R1-140863</w:t>
              </w:r>
            </w:hyperlink>
          </w:p>
        </w:tc>
        <w:tc>
          <w:tcPr>
            <w:tcW w:w="4800" w:type="dxa"/>
            <w:shd w:val="clear" w:color="auto" w:fill="auto"/>
            <w:vAlign w:val="center"/>
            <w:hideMark/>
          </w:tcPr>
          <w:p w14:paraId="03FB6729" w14:textId="77777777" w:rsidR="007404E1" w:rsidRPr="00F036EE" w:rsidRDefault="007404E1"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WF on resource allocation for type 1 D2D discovery</w:t>
            </w:r>
          </w:p>
        </w:tc>
        <w:tc>
          <w:tcPr>
            <w:tcW w:w="3220" w:type="dxa"/>
            <w:shd w:val="clear" w:color="auto" w:fill="auto"/>
            <w:vAlign w:val="center"/>
            <w:hideMark/>
          </w:tcPr>
          <w:p w14:paraId="5EB14312" w14:textId="77777777" w:rsidR="007404E1" w:rsidRPr="00F036EE" w:rsidRDefault="007404E1"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CATT, Huawei, HiSilicon, Intel, ITRI, LGE</w:t>
            </w:r>
          </w:p>
        </w:tc>
        <w:tc>
          <w:tcPr>
            <w:tcW w:w="1340" w:type="dxa"/>
            <w:shd w:val="clear" w:color="auto" w:fill="auto"/>
            <w:vAlign w:val="center"/>
            <w:hideMark/>
          </w:tcPr>
          <w:p w14:paraId="5166E5B3" w14:textId="77777777" w:rsidR="007404E1" w:rsidRPr="00F036EE" w:rsidRDefault="007404E1"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 </w:t>
            </w:r>
          </w:p>
        </w:tc>
      </w:tr>
    </w:tbl>
    <w:p w14:paraId="5A22CF81" w14:textId="77777777" w:rsidR="007404E1" w:rsidRDefault="007404E1"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Ms Ying Peng</w:t>
      </w:r>
      <w:r>
        <w:rPr>
          <w:rFonts w:ascii="Times New Roman" w:eastAsia="MS Mincho" w:hAnsi="Times New Roman"/>
          <w:lang w:eastAsia="ja-JP"/>
        </w:rPr>
        <w:t xml:space="preserve"> from CATT.</w:t>
      </w:r>
    </w:p>
    <w:p w14:paraId="2B8A14B5" w14:textId="77777777" w:rsidR="00C14440" w:rsidRPr="00D34C68" w:rsidRDefault="00C14440" w:rsidP="00E6690C">
      <w:pPr>
        <w:numPr>
          <w:ilvl w:val="0"/>
          <w:numId w:val="47"/>
        </w:numPr>
        <w:rPr>
          <w:rFonts w:ascii="Times New Roman" w:hAnsi="Times New Roman"/>
        </w:rPr>
      </w:pPr>
      <w:r w:rsidRPr="00D34C68">
        <w:rPr>
          <w:rFonts w:ascii="Times New Roman" w:hAnsi="Times New Roman"/>
          <w:lang w:val="en-US"/>
        </w:rPr>
        <w:t>A UE transmits on its discovery message transmission resource from one/combination of following options</w:t>
      </w:r>
    </w:p>
    <w:p w14:paraId="6B4937E5" w14:textId="77777777" w:rsidR="00C14440" w:rsidRPr="00D34C68" w:rsidRDefault="00C14440" w:rsidP="00E6690C">
      <w:pPr>
        <w:numPr>
          <w:ilvl w:val="1"/>
          <w:numId w:val="47"/>
        </w:numPr>
        <w:rPr>
          <w:rFonts w:ascii="Times New Roman" w:hAnsi="Times New Roman"/>
        </w:rPr>
      </w:pPr>
      <w:r w:rsidRPr="00D34C68">
        <w:rPr>
          <w:rFonts w:ascii="Times New Roman" w:hAnsi="Times New Roman"/>
          <w:lang w:val="en-US"/>
        </w:rPr>
        <w:t>Option 1: based on Tx UE transmission period and  offset (i.e. UE grouping)</w:t>
      </w:r>
    </w:p>
    <w:p w14:paraId="72F24BB7" w14:textId="77777777" w:rsidR="00C14440" w:rsidRPr="00D34C68" w:rsidRDefault="00C14440" w:rsidP="00E6690C">
      <w:pPr>
        <w:numPr>
          <w:ilvl w:val="1"/>
          <w:numId w:val="47"/>
        </w:numPr>
        <w:rPr>
          <w:rFonts w:ascii="Times New Roman" w:hAnsi="Times New Roman"/>
        </w:rPr>
      </w:pPr>
      <w:r w:rsidRPr="00D34C68">
        <w:rPr>
          <w:rFonts w:ascii="Times New Roman" w:hAnsi="Times New Roman"/>
          <w:lang w:val="en-US"/>
        </w:rPr>
        <w:t>Option 2: based on a fixed or adaptive transmission probability derived from a preconfigured/configured nominal transmission probability</w:t>
      </w:r>
    </w:p>
    <w:p w14:paraId="544FB1AD" w14:textId="77777777" w:rsidR="00C14440" w:rsidRPr="00D34C68" w:rsidRDefault="00C14440" w:rsidP="00E6690C">
      <w:pPr>
        <w:numPr>
          <w:ilvl w:val="0"/>
          <w:numId w:val="47"/>
        </w:numPr>
        <w:rPr>
          <w:rFonts w:ascii="Times New Roman" w:hAnsi="Times New Roman"/>
        </w:rPr>
      </w:pPr>
      <w:r w:rsidRPr="00D34C68">
        <w:rPr>
          <w:rFonts w:ascii="Times New Roman" w:hAnsi="Times New Roman"/>
          <w:lang w:val="en-US"/>
        </w:rPr>
        <w:t xml:space="preserve">Resource for a single transmission of unique discovery information by a UE within a discovery period should consist of contiguous resource in time domain </w:t>
      </w:r>
    </w:p>
    <w:p w14:paraId="10601FFA" w14:textId="77777777" w:rsidR="00C14440" w:rsidRPr="00D34C68" w:rsidRDefault="00C14440" w:rsidP="00E6690C">
      <w:pPr>
        <w:numPr>
          <w:ilvl w:val="1"/>
          <w:numId w:val="47"/>
        </w:numPr>
        <w:rPr>
          <w:rFonts w:ascii="Times New Roman" w:hAnsi="Times New Roman"/>
        </w:rPr>
      </w:pPr>
      <w:r w:rsidRPr="00D34C68">
        <w:rPr>
          <w:rFonts w:ascii="Times New Roman" w:hAnsi="Times New Roman"/>
          <w:lang w:val="en-US"/>
        </w:rPr>
        <w:t>The single transmission or the first single transmission if there is repetition in each discovery period for Tx D2D UE is based on random resource selection</w:t>
      </w:r>
    </w:p>
    <w:p w14:paraId="52B78366" w14:textId="77777777" w:rsidR="00C14440" w:rsidRPr="00D34C68" w:rsidRDefault="00C14440" w:rsidP="00E6690C">
      <w:pPr>
        <w:numPr>
          <w:ilvl w:val="0"/>
          <w:numId w:val="47"/>
        </w:numPr>
        <w:rPr>
          <w:rFonts w:ascii="Times New Roman" w:hAnsi="Times New Roman"/>
        </w:rPr>
      </w:pPr>
      <w:r w:rsidRPr="00D34C68">
        <w:rPr>
          <w:rFonts w:ascii="Times New Roman" w:hAnsi="Times New Roman"/>
          <w:lang w:val="en-US"/>
        </w:rPr>
        <w:t>Repetition of transmission of unique discovery information by a UE within a discovery period is allowed</w:t>
      </w:r>
    </w:p>
    <w:p w14:paraId="6538C821" w14:textId="77777777" w:rsidR="00C14440" w:rsidRPr="00D34C68" w:rsidRDefault="00C14440" w:rsidP="00E6690C">
      <w:pPr>
        <w:numPr>
          <w:ilvl w:val="1"/>
          <w:numId w:val="47"/>
        </w:numPr>
        <w:rPr>
          <w:rFonts w:ascii="Times New Roman" w:hAnsi="Times New Roman"/>
        </w:rPr>
      </w:pPr>
      <w:r w:rsidRPr="00D34C68">
        <w:rPr>
          <w:rFonts w:ascii="Times New Roman" w:hAnsi="Times New Roman"/>
          <w:lang w:val="en-US"/>
        </w:rPr>
        <w:t>The maximum number of repeated transmissions is FFS</w:t>
      </w:r>
    </w:p>
    <w:p w14:paraId="4E2A7B61" w14:textId="5BAF24C8" w:rsidR="00BD3931" w:rsidRPr="00BD3931" w:rsidRDefault="00C14440" w:rsidP="00E6690C">
      <w:pPr>
        <w:numPr>
          <w:ilvl w:val="1"/>
          <w:numId w:val="47"/>
        </w:numPr>
        <w:rPr>
          <w:rFonts w:ascii="Times New Roman" w:hAnsi="Times New Roman"/>
        </w:rPr>
      </w:pPr>
      <w:r w:rsidRPr="00D34C68">
        <w:rPr>
          <w:rFonts w:ascii="Times New Roman" w:hAnsi="Times New Roman"/>
          <w:lang w:val="en-US"/>
        </w:rPr>
        <w:t>FFS: whether resources for repeated transmission(s) follow a deterministic mapping or random</w:t>
      </w:r>
    </w:p>
    <w:p w14:paraId="143C16B7" w14:textId="3F38579D" w:rsidR="00BD3931" w:rsidRPr="00026440" w:rsidRDefault="00BD3931"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ALU </w:t>
      </w:r>
      <w:r w:rsidRPr="00BD3931">
        <w:rPr>
          <w:rFonts w:ascii="Times New Roman" w:hAnsi="Times New Roman"/>
          <w:szCs w:val="20"/>
        </w:rPr>
        <w:sym w:font="Wingdings" w:char="F0E0"/>
      </w:r>
      <w:r>
        <w:rPr>
          <w:rFonts w:ascii="Times New Roman" w:hAnsi="Times New Roman"/>
          <w:szCs w:val="20"/>
        </w:rPr>
        <w:t xml:space="preserve"> concern with UE grouping – other options are FFS</w:t>
      </w:r>
      <w:r w:rsidRPr="00026440">
        <w:rPr>
          <w:rFonts w:ascii="Times New Roman" w:hAnsi="Times New Roman"/>
        </w:rPr>
        <w:t>.</w:t>
      </w:r>
    </w:p>
    <w:p w14:paraId="1CD8DA0E" w14:textId="756D0003" w:rsidR="007404E1" w:rsidRDefault="007404E1" w:rsidP="00E6690C">
      <w:pPr>
        <w:rPr>
          <w:rFonts w:ascii="Times New Roman" w:hAnsi="Times New Roman"/>
        </w:rPr>
      </w:pPr>
      <w:r w:rsidRPr="00026440">
        <w:rPr>
          <w:rFonts w:ascii="Times New Roman" w:hAnsi="Times New Roman"/>
          <w:b/>
        </w:rPr>
        <w:t xml:space="preserve">Decision: </w:t>
      </w:r>
      <w:r w:rsidR="00F53CD8">
        <w:rPr>
          <w:rFonts w:ascii="Times New Roman" w:hAnsi="Times New Roman"/>
        </w:rPr>
        <w:t>The document is noted, modified and agreed as:</w:t>
      </w:r>
    </w:p>
    <w:p w14:paraId="22B67D5A" w14:textId="77777777" w:rsidR="00064CC9" w:rsidRDefault="00064CC9" w:rsidP="00E6690C">
      <w:pPr>
        <w:rPr>
          <w:rFonts w:ascii="Times New Roman" w:hAnsi="Times New Roman"/>
          <w:b/>
          <w:u w:val="single"/>
        </w:rPr>
      </w:pPr>
    </w:p>
    <w:p w14:paraId="512DA75B" w14:textId="77777777" w:rsidR="00064CC9" w:rsidRPr="00510C19" w:rsidRDefault="00064CC9" w:rsidP="00E6690C">
      <w:pPr>
        <w:rPr>
          <w:rFonts w:eastAsia="MS Mincho"/>
          <w:b/>
          <w:szCs w:val="20"/>
          <w:u w:val="single"/>
          <w:lang w:val="en-US" w:eastAsia="ja-JP"/>
        </w:rPr>
      </w:pPr>
      <w:r w:rsidRPr="00F53502">
        <w:rPr>
          <w:rFonts w:eastAsia="MS Mincho"/>
          <w:b/>
          <w:szCs w:val="20"/>
          <w:highlight w:val="darkYellow"/>
          <w:u w:val="single"/>
          <w:lang w:val="en-US" w:eastAsia="ja-JP"/>
        </w:rPr>
        <w:t xml:space="preserve">Working Assumption: </w:t>
      </w:r>
    </w:p>
    <w:p w14:paraId="5F7A3A8E" w14:textId="77777777" w:rsidR="00064CC9" w:rsidRPr="00DD6404" w:rsidRDefault="00064CC9" w:rsidP="00E6690C">
      <w:pPr>
        <w:numPr>
          <w:ilvl w:val="0"/>
          <w:numId w:val="108"/>
        </w:numPr>
        <w:rPr>
          <w:rFonts w:eastAsia="MS Mincho"/>
          <w:szCs w:val="20"/>
          <w:lang w:val="en-US" w:eastAsia="ja-JP"/>
        </w:rPr>
      </w:pPr>
      <w:r>
        <w:rPr>
          <w:rFonts w:eastAsia="MS Mincho"/>
          <w:szCs w:val="20"/>
          <w:lang w:val="en-US" w:eastAsia="ja-JP"/>
        </w:rPr>
        <w:t>Further to the baseline agreed above, the following FFS options can be further studied (including number of discovered devices and latency) for a</w:t>
      </w:r>
      <w:r w:rsidRPr="00DD6404">
        <w:rPr>
          <w:rFonts w:eastAsia="MS Mincho"/>
          <w:szCs w:val="20"/>
          <w:lang w:val="en-US" w:eastAsia="ja-JP"/>
        </w:rPr>
        <w:t xml:space="preserve"> UE</w:t>
      </w:r>
      <w:r>
        <w:rPr>
          <w:rFonts w:eastAsia="MS Mincho"/>
          <w:szCs w:val="20"/>
          <w:lang w:val="en-US" w:eastAsia="ja-JP"/>
        </w:rPr>
        <w:t>’s transmission</w:t>
      </w:r>
      <w:r w:rsidRPr="00DD6404">
        <w:rPr>
          <w:rFonts w:eastAsia="MS Mincho"/>
          <w:szCs w:val="20"/>
          <w:lang w:val="en-US" w:eastAsia="ja-JP"/>
        </w:rPr>
        <w:t xml:space="preserve"> on </w:t>
      </w:r>
      <w:r>
        <w:rPr>
          <w:rFonts w:eastAsia="MS Mincho"/>
          <w:szCs w:val="20"/>
          <w:lang w:val="en-US" w:eastAsia="ja-JP"/>
        </w:rPr>
        <w:t>a</w:t>
      </w:r>
      <w:r w:rsidRPr="00DD6404">
        <w:rPr>
          <w:rFonts w:eastAsia="MS Mincho"/>
          <w:szCs w:val="20"/>
          <w:lang w:val="en-US" w:eastAsia="ja-JP"/>
        </w:rPr>
        <w:t xml:space="preserve"> discover</w:t>
      </w:r>
      <w:r>
        <w:rPr>
          <w:rFonts w:eastAsia="MS Mincho"/>
          <w:szCs w:val="20"/>
          <w:lang w:val="en-US" w:eastAsia="ja-JP"/>
        </w:rPr>
        <w:t>y resource (or on a set of resources if repetition is supported):</w:t>
      </w:r>
    </w:p>
    <w:p w14:paraId="6F253406" w14:textId="77777777" w:rsidR="00064CC9" w:rsidRPr="00DD6404" w:rsidRDefault="00064CC9" w:rsidP="00E6690C">
      <w:pPr>
        <w:numPr>
          <w:ilvl w:val="1"/>
          <w:numId w:val="108"/>
        </w:numPr>
        <w:rPr>
          <w:rFonts w:eastAsia="MS Mincho"/>
          <w:szCs w:val="20"/>
          <w:lang w:val="en-US" w:eastAsia="ja-JP"/>
        </w:rPr>
      </w:pPr>
      <w:r w:rsidRPr="00DD6404">
        <w:rPr>
          <w:rFonts w:eastAsia="MS Mincho"/>
          <w:szCs w:val="20"/>
          <w:lang w:val="en-US" w:eastAsia="ja-JP"/>
        </w:rPr>
        <w:t>Option 1: based on Tx UE transmission perio</w:t>
      </w:r>
      <w:r>
        <w:rPr>
          <w:rFonts w:eastAsia="MS Mincho"/>
          <w:szCs w:val="20"/>
          <w:lang w:val="en-US" w:eastAsia="ja-JP"/>
        </w:rPr>
        <w:t>d and offset</w:t>
      </w:r>
    </w:p>
    <w:p w14:paraId="0149AD3D" w14:textId="77777777" w:rsidR="00064CC9" w:rsidRDefault="00064CC9" w:rsidP="00E6690C">
      <w:pPr>
        <w:numPr>
          <w:ilvl w:val="1"/>
          <w:numId w:val="108"/>
        </w:numPr>
        <w:rPr>
          <w:rFonts w:eastAsia="MS Mincho"/>
          <w:szCs w:val="20"/>
          <w:lang w:val="en-US" w:eastAsia="ja-JP"/>
        </w:rPr>
      </w:pPr>
      <w:r w:rsidRPr="00DD6404">
        <w:rPr>
          <w:rFonts w:eastAsia="MS Mincho"/>
          <w:szCs w:val="20"/>
          <w:lang w:val="en-US" w:eastAsia="ja-JP"/>
        </w:rPr>
        <w:t>Option 2: based on a fixed or adaptive transmission probability derived from a preconfigured/configured nominal transmission probability</w:t>
      </w:r>
    </w:p>
    <w:p w14:paraId="0287B5BC" w14:textId="77777777" w:rsidR="00064CC9" w:rsidRPr="00DD6404" w:rsidRDefault="00064CC9" w:rsidP="00E6690C">
      <w:pPr>
        <w:numPr>
          <w:ilvl w:val="1"/>
          <w:numId w:val="108"/>
        </w:numPr>
        <w:rPr>
          <w:rFonts w:eastAsia="MS Mincho"/>
          <w:szCs w:val="20"/>
          <w:lang w:val="en-US" w:eastAsia="ja-JP"/>
        </w:rPr>
      </w:pPr>
      <w:r>
        <w:rPr>
          <w:rFonts w:eastAsia="MS Mincho"/>
          <w:szCs w:val="20"/>
          <w:lang w:val="en-US" w:eastAsia="ja-JP"/>
        </w:rPr>
        <w:t>Others</w:t>
      </w:r>
    </w:p>
    <w:p w14:paraId="2B53A618" w14:textId="77777777" w:rsidR="00064CC9" w:rsidRDefault="00064CC9" w:rsidP="00E6690C">
      <w:pPr>
        <w:numPr>
          <w:ilvl w:val="0"/>
          <w:numId w:val="108"/>
        </w:numPr>
        <w:rPr>
          <w:rFonts w:eastAsia="MS Mincho"/>
          <w:szCs w:val="20"/>
          <w:lang w:val="en-US" w:eastAsia="ja-JP"/>
        </w:rPr>
      </w:pPr>
      <w:r>
        <w:rPr>
          <w:rFonts w:eastAsia="MS Mincho"/>
          <w:szCs w:val="20"/>
          <w:lang w:val="en-US" w:eastAsia="ja-JP"/>
        </w:rPr>
        <w:t xml:space="preserve">A discovery resource has a duration of not less than 1ms (FFS if it can be &gt;1ms if required by the final decision on MAC PDU size, in which case it would be a multiple of 1ms and consist of consecutive D2D subframes) and is used </w:t>
      </w:r>
      <w:r w:rsidRPr="00DD6404">
        <w:rPr>
          <w:rFonts w:eastAsia="MS Mincho"/>
          <w:szCs w:val="20"/>
          <w:lang w:val="en-US" w:eastAsia="ja-JP"/>
        </w:rPr>
        <w:t xml:space="preserve">for a single transmission of </w:t>
      </w:r>
      <w:r>
        <w:rPr>
          <w:rFonts w:eastAsia="MS Mincho"/>
          <w:szCs w:val="20"/>
          <w:lang w:val="en-US" w:eastAsia="ja-JP"/>
        </w:rPr>
        <w:t>a given discovery MAC PDU</w:t>
      </w:r>
      <w:r w:rsidRPr="00DD6404">
        <w:rPr>
          <w:rFonts w:eastAsia="MS Mincho"/>
          <w:szCs w:val="20"/>
          <w:lang w:val="en-US" w:eastAsia="ja-JP"/>
        </w:rPr>
        <w:t xml:space="preserve"> by a UE</w:t>
      </w:r>
    </w:p>
    <w:p w14:paraId="4317BFEB" w14:textId="77777777" w:rsidR="00064CC9" w:rsidRPr="00D77AD6" w:rsidRDefault="00064CC9" w:rsidP="00E6690C">
      <w:pPr>
        <w:numPr>
          <w:ilvl w:val="1"/>
          <w:numId w:val="108"/>
        </w:numPr>
        <w:rPr>
          <w:rFonts w:eastAsia="MS Mincho"/>
          <w:szCs w:val="20"/>
          <w:lang w:val="en-US" w:eastAsia="ja-JP"/>
        </w:rPr>
      </w:pPr>
      <w:r>
        <w:rPr>
          <w:rFonts w:eastAsia="MS Mincho"/>
          <w:szCs w:val="20"/>
          <w:lang w:val="en-US" w:eastAsia="ja-JP"/>
        </w:rPr>
        <w:t>TDD special subframe is FFS</w:t>
      </w:r>
    </w:p>
    <w:p w14:paraId="012A79B9" w14:textId="77777777" w:rsidR="00064CC9" w:rsidRDefault="00064CC9" w:rsidP="00E6690C">
      <w:pPr>
        <w:numPr>
          <w:ilvl w:val="0"/>
          <w:numId w:val="108"/>
        </w:numPr>
        <w:rPr>
          <w:rFonts w:eastAsia="MS Mincho"/>
          <w:szCs w:val="20"/>
          <w:lang w:val="en-US" w:eastAsia="ja-JP"/>
        </w:rPr>
      </w:pPr>
      <w:r w:rsidRPr="00DD6404">
        <w:rPr>
          <w:rFonts w:eastAsia="MS Mincho"/>
          <w:szCs w:val="20"/>
          <w:lang w:val="en-US" w:eastAsia="ja-JP"/>
        </w:rPr>
        <w:t xml:space="preserve">Repetition </w:t>
      </w:r>
      <w:r>
        <w:rPr>
          <w:rFonts w:eastAsia="MS Mincho"/>
          <w:szCs w:val="20"/>
          <w:lang w:val="en-US" w:eastAsia="ja-JP"/>
        </w:rPr>
        <w:t xml:space="preserve">(either contiguous or non-contiguous) </w:t>
      </w:r>
      <w:r w:rsidRPr="00DD6404">
        <w:rPr>
          <w:rFonts w:eastAsia="MS Mincho"/>
          <w:szCs w:val="20"/>
          <w:lang w:val="en-US" w:eastAsia="ja-JP"/>
        </w:rPr>
        <w:t xml:space="preserve">of transmission of </w:t>
      </w:r>
      <w:r>
        <w:rPr>
          <w:rFonts w:eastAsia="MS Mincho"/>
          <w:szCs w:val="20"/>
          <w:lang w:val="en-US" w:eastAsia="ja-JP"/>
        </w:rPr>
        <w:t>a given discovery MAC PDU</w:t>
      </w:r>
      <w:r w:rsidRPr="00DD6404">
        <w:rPr>
          <w:rFonts w:eastAsia="MS Mincho"/>
          <w:szCs w:val="20"/>
          <w:lang w:val="en-US" w:eastAsia="ja-JP"/>
        </w:rPr>
        <w:t xml:space="preserve"> by a UE within a discovery period is </w:t>
      </w:r>
      <w:r>
        <w:rPr>
          <w:rFonts w:eastAsia="MS Mincho"/>
          <w:szCs w:val="20"/>
          <w:lang w:val="en-US" w:eastAsia="ja-JP"/>
        </w:rPr>
        <w:t>FFS; if supported:</w:t>
      </w:r>
    </w:p>
    <w:p w14:paraId="558C53D2" w14:textId="77777777" w:rsidR="00064CC9" w:rsidRDefault="00064CC9" w:rsidP="00E6690C">
      <w:pPr>
        <w:numPr>
          <w:ilvl w:val="1"/>
          <w:numId w:val="108"/>
        </w:numPr>
        <w:rPr>
          <w:rFonts w:eastAsia="MS Mincho"/>
          <w:szCs w:val="20"/>
          <w:lang w:val="en-US" w:eastAsia="ja-JP"/>
        </w:rPr>
      </w:pPr>
      <w:r>
        <w:rPr>
          <w:rFonts w:eastAsia="MS Mincho"/>
          <w:szCs w:val="20"/>
          <w:lang w:val="en-US" w:eastAsia="ja-JP"/>
        </w:rPr>
        <w:t>FFS between:</w:t>
      </w:r>
    </w:p>
    <w:p w14:paraId="0378802D" w14:textId="77777777" w:rsidR="00064CC9" w:rsidRDefault="00064CC9" w:rsidP="00E6690C">
      <w:pPr>
        <w:numPr>
          <w:ilvl w:val="2"/>
          <w:numId w:val="108"/>
        </w:numPr>
        <w:rPr>
          <w:rFonts w:eastAsia="MS Mincho"/>
          <w:szCs w:val="20"/>
          <w:lang w:val="en-US" w:eastAsia="ja-JP"/>
        </w:rPr>
      </w:pPr>
      <w:r>
        <w:rPr>
          <w:rFonts w:eastAsia="MS Mincho"/>
          <w:szCs w:val="20"/>
          <w:lang w:val="en-US" w:eastAsia="ja-JP"/>
        </w:rPr>
        <w:t xml:space="preserve">The UE performs random selection only for the first resource in the set of discovery resources that can be used for the repeated transmissions of the discovery MAC PDU; the other resources are deterministically associated with the first resource. </w:t>
      </w:r>
    </w:p>
    <w:p w14:paraId="40D9F7F8" w14:textId="77777777" w:rsidR="00064CC9" w:rsidRDefault="00064CC9" w:rsidP="00E6690C">
      <w:pPr>
        <w:numPr>
          <w:ilvl w:val="2"/>
          <w:numId w:val="108"/>
        </w:numPr>
        <w:rPr>
          <w:rFonts w:eastAsia="MS Mincho"/>
          <w:szCs w:val="20"/>
          <w:lang w:val="en-US" w:eastAsia="ja-JP"/>
        </w:rPr>
      </w:pPr>
      <w:r>
        <w:rPr>
          <w:rFonts w:eastAsia="MS Mincho"/>
          <w:szCs w:val="20"/>
          <w:lang w:val="en-US" w:eastAsia="ja-JP"/>
        </w:rPr>
        <w:t xml:space="preserve">The UE performs random selection for each resource in the set of resources. </w:t>
      </w:r>
    </w:p>
    <w:p w14:paraId="050AB2B9" w14:textId="77777777" w:rsidR="00064CC9" w:rsidRPr="004E72C0" w:rsidRDefault="00064CC9" w:rsidP="00E6690C">
      <w:pPr>
        <w:numPr>
          <w:ilvl w:val="1"/>
          <w:numId w:val="108"/>
        </w:numPr>
        <w:rPr>
          <w:rFonts w:eastAsia="MS Mincho"/>
          <w:szCs w:val="20"/>
          <w:lang w:val="en-US" w:eastAsia="ja-JP"/>
        </w:rPr>
      </w:pPr>
      <w:r w:rsidRPr="00DD6404">
        <w:rPr>
          <w:rFonts w:eastAsia="MS Mincho"/>
          <w:szCs w:val="20"/>
          <w:lang w:val="en-US" w:eastAsia="ja-JP"/>
        </w:rPr>
        <w:t>The maximum number of repeated transmissions is FFS</w:t>
      </w:r>
    </w:p>
    <w:p w14:paraId="06771D94" w14:textId="77777777" w:rsidR="00064CC9" w:rsidRDefault="00064CC9" w:rsidP="00E6690C">
      <w:pPr>
        <w:rPr>
          <w:rFonts w:eastAsia="MS Mincho"/>
          <w:szCs w:val="20"/>
          <w:lang w:val="en-US" w:eastAsia="ja-JP"/>
        </w:rPr>
      </w:pPr>
    </w:p>
    <w:p w14:paraId="71A669A0" w14:textId="77777777" w:rsidR="00F53CD8" w:rsidRPr="00064CC9" w:rsidRDefault="00F53CD8" w:rsidP="00E6690C">
      <w:pPr>
        <w:rPr>
          <w:rFonts w:ascii="Times New Roman" w:hAnsi="Times New Roman"/>
          <w:lang w:val="en-US"/>
        </w:rPr>
      </w:pPr>
    </w:p>
    <w:p w14:paraId="387A9187" w14:textId="77777777" w:rsidR="00064CC9" w:rsidRDefault="00064CC9" w:rsidP="00E6690C">
      <w:pPr>
        <w:rPr>
          <w:rFonts w:ascii="Times New Roman" w:hAnsi="Times New Roman"/>
        </w:rPr>
      </w:pPr>
    </w:p>
    <w:tbl>
      <w:tblPr>
        <w:tblW w:w="10460" w:type="dxa"/>
        <w:tblInd w:w="-5" w:type="dxa"/>
        <w:tblLook w:val="04A0" w:firstRow="1" w:lastRow="0" w:firstColumn="1" w:lastColumn="0" w:noHBand="0" w:noVBand="1"/>
      </w:tblPr>
      <w:tblGrid>
        <w:gridCol w:w="1100"/>
        <w:gridCol w:w="4800"/>
        <w:gridCol w:w="3220"/>
        <w:gridCol w:w="1340"/>
      </w:tblGrid>
      <w:tr w:rsidR="0078167B" w:rsidRPr="0078167B" w14:paraId="3DACF5AD" w14:textId="77777777" w:rsidTr="0078167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DD346" w14:textId="5C4DF7D5" w:rsidR="0078167B" w:rsidRPr="0078167B" w:rsidRDefault="00CA1875" w:rsidP="00E6690C">
            <w:pPr>
              <w:rPr>
                <w:rFonts w:ascii="Times New Roman" w:eastAsia="Times New Roman" w:hAnsi="Times New Roman"/>
                <w:sz w:val="18"/>
                <w:szCs w:val="18"/>
                <w:lang w:eastAsia="en-GB"/>
              </w:rPr>
            </w:pPr>
            <w:hyperlink r:id="rId1025" w:history="1">
              <w:r w:rsidR="0032487F">
                <w:rPr>
                  <w:rStyle w:val="Hyperlink"/>
                  <w:rFonts w:ascii="Times New Roman" w:eastAsia="Times New Roman" w:hAnsi="Times New Roman"/>
                  <w:sz w:val="18"/>
                  <w:szCs w:val="18"/>
                  <w:lang w:eastAsia="en-GB"/>
                </w:rPr>
                <w:t>R1-140841</w:t>
              </w:r>
            </w:hyperlink>
          </w:p>
        </w:tc>
        <w:tc>
          <w:tcPr>
            <w:tcW w:w="4800" w:type="dxa"/>
            <w:tcBorders>
              <w:top w:val="single" w:sz="4" w:space="0" w:color="auto"/>
              <w:left w:val="nil"/>
              <w:bottom w:val="single" w:sz="4" w:space="0" w:color="auto"/>
              <w:right w:val="single" w:sz="4" w:space="0" w:color="auto"/>
            </w:tcBorders>
            <w:shd w:val="clear" w:color="auto" w:fill="auto"/>
            <w:noWrap/>
            <w:vAlign w:val="center"/>
            <w:hideMark/>
          </w:tcPr>
          <w:p w14:paraId="24BEFC53" w14:textId="77777777" w:rsidR="0078167B" w:rsidRPr="0078167B" w:rsidRDefault="0078167B" w:rsidP="00E6690C">
            <w:pPr>
              <w:rPr>
                <w:rFonts w:ascii="Times New Roman" w:eastAsia="Times New Roman" w:hAnsi="Times New Roman"/>
                <w:sz w:val="18"/>
                <w:szCs w:val="18"/>
                <w:lang w:eastAsia="en-GB"/>
              </w:rPr>
            </w:pPr>
            <w:r w:rsidRPr="0078167B">
              <w:rPr>
                <w:rFonts w:ascii="Times New Roman" w:eastAsia="Times New Roman" w:hAnsi="Times New Roman"/>
                <w:sz w:val="18"/>
                <w:szCs w:val="18"/>
                <w:lang w:eastAsia="en-GB"/>
              </w:rPr>
              <w:t>D2D discovery resource size and mapping to physical resources</w:t>
            </w:r>
          </w:p>
        </w:tc>
        <w:tc>
          <w:tcPr>
            <w:tcW w:w="3220" w:type="dxa"/>
            <w:tcBorders>
              <w:top w:val="single" w:sz="4" w:space="0" w:color="auto"/>
              <w:left w:val="nil"/>
              <w:bottom w:val="single" w:sz="4" w:space="0" w:color="auto"/>
              <w:right w:val="single" w:sz="4" w:space="0" w:color="auto"/>
            </w:tcBorders>
            <w:shd w:val="clear" w:color="auto" w:fill="auto"/>
            <w:noWrap/>
            <w:vAlign w:val="center"/>
            <w:hideMark/>
          </w:tcPr>
          <w:p w14:paraId="4DE2B21A" w14:textId="77777777" w:rsidR="0078167B" w:rsidRPr="0078167B" w:rsidRDefault="0078167B" w:rsidP="00E6690C">
            <w:pPr>
              <w:rPr>
                <w:rFonts w:ascii="Times New Roman" w:eastAsia="Times New Roman" w:hAnsi="Times New Roman"/>
                <w:sz w:val="18"/>
                <w:szCs w:val="18"/>
                <w:lang w:eastAsia="en-GB"/>
              </w:rPr>
            </w:pPr>
            <w:r w:rsidRPr="0078167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0CD760E5" w14:textId="638ED82E" w:rsidR="0078167B" w:rsidRPr="0078167B" w:rsidRDefault="0078167B" w:rsidP="00E6690C">
            <w:pPr>
              <w:rPr>
                <w:rFonts w:ascii="Times New Roman" w:eastAsia="Times New Roman" w:hAnsi="Times New Roman"/>
                <w:sz w:val="18"/>
                <w:szCs w:val="18"/>
                <w:lang w:eastAsia="en-GB"/>
              </w:rPr>
            </w:pPr>
            <w:r w:rsidRPr="0078167B">
              <w:rPr>
                <w:rFonts w:ascii="Times New Roman" w:eastAsia="Times New Roman" w:hAnsi="Times New Roman"/>
                <w:sz w:val="18"/>
                <w:szCs w:val="18"/>
                <w:lang w:eastAsia="en-GB"/>
              </w:rPr>
              <w:t>(</w:t>
            </w:r>
            <w:hyperlink r:id="rId1026" w:history="1">
              <w:r w:rsidR="0032487F">
                <w:rPr>
                  <w:rStyle w:val="Hyperlink"/>
                  <w:rFonts w:ascii="Times New Roman" w:eastAsia="Times New Roman" w:hAnsi="Times New Roman"/>
                  <w:sz w:val="18"/>
                  <w:szCs w:val="18"/>
                  <w:lang w:eastAsia="en-GB"/>
                </w:rPr>
                <w:t>R1-140132</w:t>
              </w:r>
            </w:hyperlink>
            <w:r w:rsidRPr="0078167B">
              <w:rPr>
                <w:rFonts w:ascii="Times New Roman" w:eastAsia="Times New Roman" w:hAnsi="Times New Roman"/>
                <w:sz w:val="18"/>
                <w:szCs w:val="18"/>
                <w:lang w:eastAsia="en-GB"/>
              </w:rPr>
              <w:t>)</w:t>
            </w:r>
          </w:p>
        </w:tc>
      </w:tr>
    </w:tbl>
    <w:p w14:paraId="6F437A66" w14:textId="7B29D5BE" w:rsidR="0078167B" w:rsidRPr="0078167B" w:rsidRDefault="0078167B" w:rsidP="00E6690C">
      <w:pPr>
        <w:rPr>
          <w:rFonts w:ascii="Times New Roman" w:hAnsi="Times New Roman"/>
        </w:rPr>
      </w:pPr>
      <w:r w:rsidRPr="00026440">
        <w:rPr>
          <w:rFonts w:ascii="Times New Roman" w:eastAsia="SimSun" w:hAnsi="Times New Roman"/>
          <w:kern w:val="2"/>
        </w:rPr>
        <w:lastRenderedPageBreak/>
        <w:t xml:space="preserve">The document </w:t>
      </w:r>
      <w:r>
        <w:rPr>
          <w:rFonts w:ascii="Times New Roman" w:eastAsia="SimSun" w:hAnsi="Times New Roman"/>
          <w:kern w:val="2"/>
        </w:rPr>
        <w:t xml:space="preserve">(section 3) </w:t>
      </w:r>
      <w:r w:rsidRPr="00026440">
        <w:rPr>
          <w:rFonts w:ascii="Times New Roman" w:eastAsia="SimSun" w:hAnsi="Times New Roman"/>
          <w:kern w:val="2"/>
        </w:rPr>
        <w:t xml:space="preserve">was presented by </w:t>
      </w:r>
      <w:r w:rsidRPr="0078167B">
        <w:rPr>
          <w:rFonts w:ascii="Times New Roman" w:eastAsia="SimSun" w:hAnsi="Times New Roman"/>
          <w:kern w:val="2"/>
        </w:rPr>
        <w:t>Debdeep</w:t>
      </w:r>
      <w:r>
        <w:rPr>
          <w:rFonts w:ascii="Times New Roman" w:eastAsia="SimSun" w:hAnsi="Times New Roman"/>
          <w:kern w:val="2"/>
        </w:rPr>
        <w:t xml:space="preserve"> Chatterjee</w:t>
      </w:r>
      <w:r>
        <w:rPr>
          <w:rFonts w:ascii="Times New Roman" w:eastAsia="MS Mincho" w:hAnsi="Times New Roman"/>
          <w:lang w:eastAsia="ja-JP"/>
        </w:rPr>
        <w:t xml:space="preserve"> from Intel and draws the observation that </w:t>
      </w:r>
      <w:r w:rsidRPr="0078167B">
        <w:rPr>
          <w:lang w:eastAsia="zh-CN"/>
        </w:rPr>
        <w:t xml:space="preserve">1×N resource mapping scheme can achieve better link-level discovery performance than </w:t>
      </w:r>
      <w:r w:rsidRPr="0078167B">
        <w:t>N×1 resource mapping scheme</w:t>
      </w:r>
      <w:r w:rsidRPr="0078167B">
        <w:rPr>
          <w:lang w:eastAsia="zh-CN"/>
        </w:rPr>
        <w:t xml:space="preserve"> in the case with and without co-channel interference.</w:t>
      </w:r>
    </w:p>
    <w:p w14:paraId="78408F12" w14:textId="5F705C53" w:rsidR="0078167B" w:rsidRPr="00026440" w:rsidRDefault="0078167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Mr Chair commented that results show the interest in supporting repetition</w:t>
      </w:r>
      <w:r w:rsidRPr="00026440">
        <w:rPr>
          <w:rFonts w:ascii="Times New Roman" w:hAnsi="Times New Roman"/>
        </w:rPr>
        <w:t>.</w:t>
      </w:r>
    </w:p>
    <w:p w14:paraId="5FBDB001" w14:textId="77777777" w:rsidR="0078167B" w:rsidRPr="00D34C68" w:rsidRDefault="0078167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E072E30" w14:textId="77777777" w:rsidR="00EC6A53" w:rsidRDefault="00EC6A53"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B7227" w:rsidRPr="006A3EF7" w14:paraId="4162FB76" w14:textId="77777777" w:rsidTr="0045222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33F59" w14:textId="5F4C56BC" w:rsidR="008B7227" w:rsidRPr="006A3EF7" w:rsidRDefault="00CA1875" w:rsidP="00E6690C">
            <w:pPr>
              <w:rPr>
                <w:rFonts w:ascii="Times New Roman" w:eastAsia="Times New Roman" w:hAnsi="Times New Roman"/>
                <w:sz w:val="18"/>
                <w:szCs w:val="18"/>
                <w:lang w:eastAsia="en-GB"/>
              </w:rPr>
            </w:pPr>
            <w:hyperlink r:id="rId1027" w:history="1">
              <w:r w:rsidR="0032487F">
                <w:rPr>
                  <w:rStyle w:val="Hyperlink"/>
                  <w:rFonts w:ascii="Times New Roman" w:eastAsia="Times New Roman" w:hAnsi="Times New Roman"/>
                  <w:sz w:val="18"/>
                  <w:szCs w:val="18"/>
                  <w:lang w:eastAsia="en-GB"/>
                </w:rPr>
                <w:t>R1-140889</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1FB7E" w14:textId="77777777" w:rsidR="008B7227" w:rsidRPr="006A3EF7" w:rsidRDefault="008B7227" w:rsidP="00E6690C">
            <w:pPr>
              <w:rPr>
                <w:rFonts w:ascii="Times New Roman" w:eastAsia="Times New Roman" w:hAnsi="Times New Roman"/>
                <w:sz w:val="18"/>
                <w:szCs w:val="18"/>
                <w:lang w:eastAsia="en-GB"/>
              </w:rPr>
            </w:pPr>
            <w:r w:rsidRPr="006A3EF7">
              <w:rPr>
                <w:rFonts w:ascii="Times New Roman" w:eastAsia="Times New Roman" w:hAnsi="Times New Roman"/>
                <w:sz w:val="18"/>
                <w:szCs w:val="18"/>
                <w:lang w:eastAsia="en-GB"/>
              </w:rPr>
              <w:t>Resource allocation for Type1 discovery for inter-cell discovery</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9F985" w14:textId="6F200D17" w:rsidR="008B7227" w:rsidRPr="006A3EF7" w:rsidRDefault="008B7227" w:rsidP="00E6690C">
            <w:pPr>
              <w:rPr>
                <w:rFonts w:ascii="Times New Roman" w:eastAsia="Times New Roman" w:hAnsi="Times New Roman"/>
                <w:sz w:val="18"/>
                <w:szCs w:val="18"/>
                <w:lang w:eastAsia="en-GB"/>
              </w:rPr>
            </w:pPr>
            <w:r w:rsidRPr="006A3EF7">
              <w:rPr>
                <w:rFonts w:ascii="Times New Roman" w:eastAsia="Times New Roman" w:hAnsi="Times New Roman"/>
                <w:sz w:val="18"/>
                <w:szCs w:val="18"/>
                <w:lang w:eastAsia="en-GB"/>
              </w:rPr>
              <w:t>Qualcomm, General Dynamics Broadband UK, Fuji</w:t>
            </w:r>
            <w:r w:rsidR="00452221">
              <w:rPr>
                <w:rFonts w:ascii="Times New Roman" w:eastAsia="Times New Roman" w:hAnsi="Times New Roman"/>
                <w:sz w:val="18"/>
                <w:szCs w:val="18"/>
                <w:lang w:eastAsia="en-GB"/>
              </w:rPr>
              <w:t>t</w:t>
            </w:r>
            <w:r w:rsidRPr="006A3EF7">
              <w:rPr>
                <w:rFonts w:ascii="Times New Roman" w:eastAsia="Times New Roman" w:hAnsi="Times New Roman"/>
                <w:sz w:val="18"/>
                <w:szCs w:val="18"/>
                <w:lang w:eastAsia="en-GB"/>
              </w:rPr>
              <w:t>su, ZTE, Samsung, DoCoMo, Kyocera</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660F9" w14:textId="77777777" w:rsidR="008B7227" w:rsidRPr="006A3EF7" w:rsidRDefault="008B7227" w:rsidP="00E6690C">
            <w:pPr>
              <w:rPr>
                <w:rFonts w:ascii="Times New Roman" w:eastAsia="Times New Roman" w:hAnsi="Times New Roman"/>
                <w:sz w:val="18"/>
                <w:szCs w:val="18"/>
                <w:lang w:eastAsia="en-GB"/>
              </w:rPr>
            </w:pPr>
            <w:r w:rsidRPr="006A3EF7">
              <w:rPr>
                <w:rFonts w:ascii="Times New Roman" w:eastAsia="Times New Roman" w:hAnsi="Times New Roman"/>
                <w:sz w:val="18"/>
                <w:szCs w:val="18"/>
                <w:lang w:eastAsia="en-GB"/>
              </w:rPr>
              <w:t> </w:t>
            </w:r>
          </w:p>
        </w:tc>
      </w:tr>
    </w:tbl>
    <w:p w14:paraId="4A6DB7AF" w14:textId="18DDD371" w:rsidR="008B7227" w:rsidRDefault="008B7227"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2E044F60" w14:textId="77777777" w:rsidR="005A0B69" w:rsidRPr="00A27B48" w:rsidRDefault="00AD19D3" w:rsidP="00E6690C">
      <w:pPr>
        <w:numPr>
          <w:ilvl w:val="0"/>
          <w:numId w:val="73"/>
        </w:numPr>
        <w:rPr>
          <w:rFonts w:ascii="Times New Roman" w:hAnsi="Times New Roman"/>
        </w:rPr>
      </w:pPr>
      <w:r w:rsidRPr="00A27B48">
        <w:rPr>
          <w:rFonts w:ascii="Times New Roman" w:hAnsi="Times New Roman"/>
          <w:lang w:val="en-US"/>
        </w:rPr>
        <w:t>For synchronous deployment the discovery resource allocation can be common across deployment</w:t>
      </w:r>
    </w:p>
    <w:p w14:paraId="7665DDBB" w14:textId="77777777" w:rsidR="005A0B69" w:rsidRPr="00A27B48" w:rsidRDefault="00AD19D3" w:rsidP="00E6690C">
      <w:pPr>
        <w:numPr>
          <w:ilvl w:val="0"/>
          <w:numId w:val="73"/>
        </w:numPr>
        <w:rPr>
          <w:rFonts w:ascii="Times New Roman" w:hAnsi="Times New Roman"/>
        </w:rPr>
      </w:pPr>
      <w:r w:rsidRPr="00A27B48">
        <w:rPr>
          <w:rFonts w:ascii="Times New Roman" w:hAnsi="Times New Roman"/>
          <w:lang w:val="en-US"/>
        </w:rPr>
        <w:t>For synchronous deployment with different resource allocations for different eNodeBs</w:t>
      </w:r>
    </w:p>
    <w:p w14:paraId="3CF83BB1" w14:textId="77777777" w:rsidR="005A0B69" w:rsidRPr="00A27B48" w:rsidRDefault="00AD19D3" w:rsidP="00E6690C">
      <w:pPr>
        <w:numPr>
          <w:ilvl w:val="1"/>
          <w:numId w:val="73"/>
        </w:numPr>
        <w:rPr>
          <w:rFonts w:ascii="Times New Roman" w:hAnsi="Times New Roman"/>
        </w:rPr>
      </w:pPr>
      <w:r w:rsidRPr="00A27B48">
        <w:rPr>
          <w:rFonts w:ascii="Times New Roman" w:hAnsi="Times New Roman"/>
          <w:lang w:val="en-US"/>
        </w:rPr>
        <w:t xml:space="preserve">eNodeBs learn the allocation of neighbor eNodeBs  </w:t>
      </w:r>
    </w:p>
    <w:p w14:paraId="1A16D4FD" w14:textId="77777777" w:rsidR="005A0B69" w:rsidRPr="00A27B48" w:rsidRDefault="00AD19D3" w:rsidP="00E6690C">
      <w:pPr>
        <w:numPr>
          <w:ilvl w:val="1"/>
          <w:numId w:val="73"/>
        </w:numPr>
        <w:rPr>
          <w:rFonts w:ascii="Times New Roman" w:hAnsi="Times New Roman"/>
        </w:rPr>
      </w:pPr>
      <w:r w:rsidRPr="00A27B48">
        <w:rPr>
          <w:rFonts w:ascii="Times New Roman" w:hAnsi="Times New Roman"/>
          <w:lang w:val="en-US"/>
        </w:rPr>
        <w:t xml:space="preserve">eNodeBs broadcast the information to associated UEs using SIB signaling </w:t>
      </w:r>
    </w:p>
    <w:p w14:paraId="78F59FA9" w14:textId="77777777" w:rsidR="005A0B69" w:rsidRPr="00A27B48" w:rsidRDefault="00AD19D3" w:rsidP="00E6690C">
      <w:pPr>
        <w:numPr>
          <w:ilvl w:val="0"/>
          <w:numId w:val="73"/>
        </w:numPr>
        <w:rPr>
          <w:rFonts w:ascii="Times New Roman" w:hAnsi="Times New Roman"/>
        </w:rPr>
      </w:pPr>
      <w:r w:rsidRPr="00A27B48">
        <w:rPr>
          <w:rFonts w:ascii="Times New Roman" w:hAnsi="Times New Roman"/>
          <w:lang w:val="en-US"/>
        </w:rPr>
        <w:t xml:space="preserve">For asynchronous deployment </w:t>
      </w:r>
    </w:p>
    <w:p w14:paraId="01FB079E" w14:textId="77777777" w:rsidR="005A0B69" w:rsidRPr="00A27B48" w:rsidRDefault="00AD19D3" w:rsidP="00E6690C">
      <w:pPr>
        <w:numPr>
          <w:ilvl w:val="1"/>
          <w:numId w:val="73"/>
        </w:numPr>
        <w:rPr>
          <w:rFonts w:ascii="Times New Roman" w:hAnsi="Times New Roman"/>
        </w:rPr>
      </w:pPr>
      <w:r w:rsidRPr="00A27B48">
        <w:rPr>
          <w:rFonts w:ascii="Times New Roman" w:hAnsi="Times New Roman"/>
          <w:lang w:val="en-US"/>
        </w:rPr>
        <w:t xml:space="preserve">eNodeBs learn the allocation of neighbor eNodeBs  </w:t>
      </w:r>
    </w:p>
    <w:p w14:paraId="165FD732" w14:textId="77777777" w:rsidR="005A0B69" w:rsidRPr="00A27B48" w:rsidRDefault="00AD19D3" w:rsidP="00E6690C">
      <w:pPr>
        <w:numPr>
          <w:ilvl w:val="1"/>
          <w:numId w:val="73"/>
        </w:numPr>
        <w:rPr>
          <w:rFonts w:ascii="Times New Roman" w:hAnsi="Times New Roman"/>
        </w:rPr>
      </w:pPr>
      <w:r w:rsidRPr="00A27B48">
        <w:rPr>
          <w:rFonts w:ascii="Times New Roman" w:hAnsi="Times New Roman"/>
          <w:lang w:val="en-US"/>
        </w:rPr>
        <w:t>eNodeBs broadcast the information to associated UEs using SIB signaling</w:t>
      </w:r>
    </w:p>
    <w:p w14:paraId="31353136" w14:textId="10A62EB3" w:rsidR="00A27B48" w:rsidRPr="00A27B48" w:rsidRDefault="00AD19D3" w:rsidP="00E6690C">
      <w:pPr>
        <w:numPr>
          <w:ilvl w:val="1"/>
          <w:numId w:val="73"/>
        </w:numPr>
        <w:rPr>
          <w:rFonts w:ascii="Times New Roman" w:hAnsi="Times New Roman"/>
        </w:rPr>
      </w:pPr>
      <w:r w:rsidRPr="00A27B48">
        <w:rPr>
          <w:rFonts w:ascii="Times New Roman" w:hAnsi="Times New Roman"/>
          <w:lang w:val="en-US"/>
        </w:rPr>
        <w:t>Note that eNodeBs may need to keep track of relative time drift of neighbor eNodeBs to learn and broadcast the allocation</w:t>
      </w:r>
    </w:p>
    <w:p w14:paraId="6E2C8DF6" w14:textId="55D5873B" w:rsidR="008B7227" w:rsidRPr="00026440" w:rsidRDefault="008B7227" w:rsidP="00E6690C">
      <w:pPr>
        <w:rPr>
          <w:rFonts w:ascii="Times New Roman" w:hAnsi="Times New Roman"/>
        </w:rPr>
      </w:pPr>
      <w:r w:rsidRPr="00026440">
        <w:rPr>
          <w:rFonts w:ascii="Times New Roman" w:hAnsi="Times New Roman"/>
          <w:b/>
          <w:szCs w:val="20"/>
        </w:rPr>
        <w:t>Discussion:</w:t>
      </w:r>
      <w:r w:rsidR="00CB140A">
        <w:rPr>
          <w:rFonts w:ascii="Times New Roman" w:hAnsi="Times New Roman"/>
          <w:b/>
          <w:szCs w:val="20"/>
        </w:rPr>
        <w:t xml:space="preserve"> </w:t>
      </w:r>
      <w:r w:rsidR="00CB140A" w:rsidRPr="00CB140A">
        <w:rPr>
          <w:rFonts w:ascii="Times New Roman" w:hAnsi="Times New Roman"/>
          <w:szCs w:val="20"/>
        </w:rPr>
        <w:t>Ericsson commented that such WF relates to RAN3 – joint proposal is under preparation in RAN3</w:t>
      </w:r>
      <w:r w:rsidRPr="00026440">
        <w:rPr>
          <w:rFonts w:ascii="Times New Roman" w:hAnsi="Times New Roman"/>
        </w:rPr>
        <w:t>.</w:t>
      </w:r>
    </w:p>
    <w:p w14:paraId="785965DF" w14:textId="70B6A844" w:rsidR="00EA5A4B" w:rsidRDefault="008B7227" w:rsidP="00E6690C">
      <w:pPr>
        <w:rPr>
          <w:rFonts w:eastAsia="MS Mincho"/>
          <w:szCs w:val="20"/>
          <w:lang w:val="en-US" w:eastAsia="ja-JP"/>
        </w:rPr>
      </w:pPr>
      <w:r w:rsidRPr="00026440">
        <w:rPr>
          <w:rFonts w:ascii="Times New Roman" w:hAnsi="Times New Roman"/>
          <w:b/>
        </w:rPr>
        <w:t xml:space="preserve">Decision: </w:t>
      </w:r>
      <w:r w:rsidRPr="00026440">
        <w:rPr>
          <w:rFonts w:ascii="Times New Roman" w:hAnsi="Times New Roman"/>
        </w:rPr>
        <w:t>The document is noted.</w:t>
      </w:r>
      <w:r w:rsidR="00822179">
        <w:rPr>
          <w:rFonts w:ascii="Times New Roman" w:hAnsi="Times New Roman"/>
        </w:rPr>
        <w:t xml:space="preserve"> It is agreed await</w:t>
      </w:r>
      <w:r w:rsidR="00EA5A4B">
        <w:rPr>
          <w:rFonts w:ascii="Times New Roman" w:hAnsi="Times New Roman"/>
        </w:rPr>
        <w:t xml:space="preserve">ing RAN3 discussion results – up to </w:t>
      </w:r>
      <w:r w:rsidR="00EA5A4B">
        <w:rPr>
          <w:rFonts w:eastAsia="MS Mincho"/>
          <w:szCs w:val="20"/>
          <w:lang w:val="en-US" w:eastAsia="ja-JP"/>
        </w:rPr>
        <w:t>RAN3 to send an LS if they need any information from RAN1.</w:t>
      </w:r>
    </w:p>
    <w:p w14:paraId="1AC88E2E" w14:textId="77777777" w:rsidR="008B7227" w:rsidRDefault="008B7227" w:rsidP="00E6690C">
      <w:pPr>
        <w:rPr>
          <w:lang w:val="en-US" w:eastAsia="ja-JP"/>
        </w:rPr>
      </w:pPr>
    </w:p>
    <w:p w14:paraId="625C71BF" w14:textId="77777777" w:rsidR="00EA5A4B" w:rsidRDefault="00EA5A4B"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A5A4B" w:rsidRPr="00F036EE" w14:paraId="33080B72" w14:textId="77777777" w:rsidTr="005C7F57">
        <w:trPr>
          <w:trHeight w:val="480"/>
        </w:trPr>
        <w:tc>
          <w:tcPr>
            <w:tcW w:w="1100" w:type="dxa"/>
            <w:shd w:val="clear" w:color="auto" w:fill="auto"/>
            <w:vAlign w:val="center"/>
            <w:hideMark/>
          </w:tcPr>
          <w:p w14:paraId="0F84A83F" w14:textId="2F1F2DC8" w:rsidR="00EA5A4B" w:rsidRPr="00F036EE" w:rsidRDefault="00CA1875" w:rsidP="00E6690C">
            <w:pPr>
              <w:rPr>
                <w:rFonts w:ascii="Times New Roman" w:eastAsia="Times New Roman" w:hAnsi="Times New Roman"/>
                <w:sz w:val="18"/>
                <w:szCs w:val="18"/>
                <w:lang w:eastAsia="en-GB"/>
              </w:rPr>
            </w:pPr>
            <w:hyperlink r:id="rId1028" w:history="1">
              <w:r w:rsidR="0032487F">
                <w:rPr>
                  <w:rStyle w:val="Hyperlink"/>
                  <w:rFonts w:ascii="Times New Roman" w:eastAsia="Times New Roman" w:hAnsi="Times New Roman"/>
                  <w:sz w:val="18"/>
                  <w:szCs w:val="18"/>
                  <w:lang w:eastAsia="en-GB"/>
                </w:rPr>
                <w:t>R1-140861</w:t>
              </w:r>
            </w:hyperlink>
          </w:p>
        </w:tc>
        <w:tc>
          <w:tcPr>
            <w:tcW w:w="4800" w:type="dxa"/>
            <w:shd w:val="clear" w:color="auto" w:fill="auto"/>
            <w:vAlign w:val="center"/>
            <w:hideMark/>
          </w:tcPr>
          <w:p w14:paraId="6F373607" w14:textId="77777777" w:rsidR="00EA5A4B" w:rsidRPr="00F036EE" w:rsidRDefault="00EA5A4B"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WF on Types of Discovery</w:t>
            </w:r>
          </w:p>
        </w:tc>
        <w:tc>
          <w:tcPr>
            <w:tcW w:w="3220" w:type="dxa"/>
            <w:shd w:val="clear" w:color="auto" w:fill="auto"/>
            <w:vAlign w:val="center"/>
            <w:hideMark/>
          </w:tcPr>
          <w:p w14:paraId="34208CC6" w14:textId="77777777" w:rsidR="00EA5A4B" w:rsidRPr="00F036EE" w:rsidRDefault="00EA5A4B"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Qualcomm Inc., General Dynamics Broadband UK, CATT, LG, Intel</w:t>
            </w:r>
          </w:p>
        </w:tc>
        <w:tc>
          <w:tcPr>
            <w:tcW w:w="1340" w:type="dxa"/>
            <w:shd w:val="clear" w:color="auto" w:fill="auto"/>
            <w:vAlign w:val="center"/>
            <w:hideMark/>
          </w:tcPr>
          <w:p w14:paraId="5FC566DD" w14:textId="77777777" w:rsidR="00EA5A4B" w:rsidRPr="00F036EE" w:rsidRDefault="00EA5A4B"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 </w:t>
            </w:r>
          </w:p>
        </w:tc>
      </w:tr>
    </w:tbl>
    <w:p w14:paraId="56ABE21D" w14:textId="77777777" w:rsidR="00EA5A4B" w:rsidRDefault="00EA5A4B"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1B0E5A3D" w14:textId="77777777" w:rsidR="00EA5A4B" w:rsidRPr="007404E1" w:rsidRDefault="00EA5A4B" w:rsidP="00E6690C">
      <w:pPr>
        <w:numPr>
          <w:ilvl w:val="0"/>
          <w:numId w:val="46"/>
        </w:numPr>
        <w:rPr>
          <w:rFonts w:ascii="Times New Roman" w:eastAsia="MS Mincho" w:hAnsi="Times New Roman"/>
          <w:lang w:eastAsia="ja-JP"/>
        </w:rPr>
      </w:pPr>
      <w:r w:rsidRPr="007404E1">
        <w:rPr>
          <w:rFonts w:ascii="Times New Roman" w:eastAsia="MS Mincho" w:hAnsi="Times New Roman"/>
          <w:lang w:val="en-US" w:eastAsia="ja-JP"/>
        </w:rPr>
        <w:t>Type 1 and Type 2B discovery are supported</w:t>
      </w:r>
    </w:p>
    <w:p w14:paraId="10A898A0" w14:textId="77777777" w:rsidR="00EA5A4B" w:rsidRPr="007404E1" w:rsidRDefault="00EA5A4B" w:rsidP="00E6690C">
      <w:pPr>
        <w:numPr>
          <w:ilvl w:val="0"/>
          <w:numId w:val="46"/>
        </w:numPr>
        <w:rPr>
          <w:rFonts w:ascii="Times New Roman" w:eastAsia="MS Mincho" w:hAnsi="Times New Roman"/>
          <w:lang w:eastAsia="ja-JP"/>
        </w:rPr>
      </w:pPr>
      <w:r w:rsidRPr="007404E1">
        <w:rPr>
          <w:rFonts w:ascii="Times New Roman" w:eastAsia="MS Mincho" w:hAnsi="Times New Roman"/>
          <w:lang w:val="en-US" w:eastAsia="ja-JP"/>
        </w:rPr>
        <w:t>For Type 2B discovery</w:t>
      </w:r>
    </w:p>
    <w:p w14:paraId="2EF3EA06" w14:textId="77777777" w:rsidR="00EA5A4B" w:rsidRPr="007404E1" w:rsidRDefault="00EA5A4B" w:rsidP="00E6690C">
      <w:pPr>
        <w:numPr>
          <w:ilvl w:val="1"/>
          <w:numId w:val="46"/>
        </w:numPr>
        <w:rPr>
          <w:rFonts w:ascii="Times New Roman" w:eastAsia="MS Mincho" w:hAnsi="Times New Roman"/>
          <w:lang w:eastAsia="ja-JP"/>
        </w:rPr>
      </w:pPr>
      <w:r w:rsidRPr="007404E1">
        <w:rPr>
          <w:rFonts w:ascii="Times New Roman" w:eastAsia="MS Mincho" w:hAnsi="Times New Roman"/>
          <w:lang w:val="en-US" w:eastAsia="ja-JP"/>
        </w:rPr>
        <w:t>eNodeB semi-persistently allocates a discovery resource for a UE to transmit on</w:t>
      </w:r>
    </w:p>
    <w:p w14:paraId="5E65AEFC" w14:textId="77777777" w:rsidR="00EA5A4B" w:rsidRPr="007404E1" w:rsidRDefault="00EA5A4B" w:rsidP="00E6690C">
      <w:pPr>
        <w:numPr>
          <w:ilvl w:val="1"/>
          <w:numId w:val="46"/>
        </w:numPr>
        <w:rPr>
          <w:rFonts w:ascii="Times New Roman" w:eastAsia="MS Mincho" w:hAnsi="Times New Roman"/>
          <w:lang w:eastAsia="ja-JP"/>
        </w:rPr>
      </w:pPr>
      <w:r w:rsidRPr="007404E1">
        <w:rPr>
          <w:rFonts w:ascii="Times New Roman" w:eastAsia="MS Mincho" w:hAnsi="Times New Roman"/>
          <w:lang w:val="en-US" w:eastAsia="ja-JP"/>
        </w:rPr>
        <w:t>Only RRC_CONECTED UEs transmit</w:t>
      </w:r>
    </w:p>
    <w:p w14:paraId="7DF6EC55" w14:textId="77777777" w:rsidR="00EA5A4B" w:rsidRPr="007404E1" w:rsidRDefault="00EA5A4B" w:rsidP="00E6690C">
      <w:pPr>
        <w:numPr>
          <w:ilvl w:val="1"/>
          <w:numId w:val="46"/>
        </w:numPr>
        <w:rPr>
          <w:rFonts w:ascii="Times New Roman" w:eastAsia="MS Mincho" w:hAnsi="Times New Roman"/>
          <w:lang w:eastAsia="ja-JP"/>
        </w:rPr>
      </w:pPr>
      <w:r w:rsidRPr="007404E1">
        <w:rPr>
          <w:rFonts w:ascii="Times New Roman" w:eastAsia="MS Mincho" w:hAnsi="Times New Roman"/>
          <w:lang w:val="en-US" w:eastAsia="ja-JP"/>
        </w:rPr>
        <w:t>Value of T2 is FFS</w:t>
      </w:r>
    </w:p>
    <w:p w14:paraId="04D58393" w14:textId="77777777" w:rsidR="00EA5A4B" w:rsidRPr="007404E1" w:rsidRDefault="00EA5A4B" w:rsidP="00E6690C">
      <w:pPr>
        <w:numPr>
          <w:ilvl w:val="1"/>
          <w:numId w:val="46"/>
        </w:numPr>
        <w:rPr>
          <w:rFonts w:ascii="Times New Roman" w:eastAsia="MS Mincho" w:hAnsi="Times New Roman"/>
          <w:lang w:eastAsia="ja-JP"/>
        </w:rPr>
      </w:pPr>
      <w:r w:rsidRPr="007404E1">
        <w:rPr>
          <w:rFonts w:ascii="Times New Roman" w:eastAsia="MS Mincho" w:hAnsi="Times New Roman"/>
          <w:lang w:val="en-US" w:eastAsia="ja-JP"/>
        </w:rPr>
        <w:t>Other current agreements and working assumption on Type1 discovery will also apply to Type 2B</w:t>
      </w:r>
    </w:p>
    <w:p w14:paraId="0E255A46" w14:textId="77777777" w:rsidR="00EA5A4B" w:rsidRDefault="00EA5A4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A04E7ED" w14:textId="77777777" w:rsidR="00EA5A4B" w:rsidRDefault="00EA5A4B" w:rsidP="00E6690C">
      <w:pPr>
        <w:rPr>
          <w:rFonts w:ascii="Times New Roman" w:hAnsi="Times New Roman"/>
        </w:rPr>
      </w:pPr>
    </w:p>
    <w:p w14:paraId="3942474A" w14:textId="77777777" w:rsidR="00EA5A4B" w:rsidRPr="000914B3" w:rsidRDefault="00EA5A4B" w:rsidP="00E6690C">
      <w:pPr>
        <w:rPr>
          <w:rFonts w:eastAsia="MS Mincho"/>
          <w:szCs w:val="20"/>
          <w:lang w:val="en-US" w:eastAsia="ja-JP"/>
        </w:rPr>
      </w:pPr>
      <w:r>
        <w:rPr>
          <w:rFonts w:eastAsia="MS Mincho"/>
          <w:szCs w:val="20"/>
          <w:lang w:val="en-US" w:eastAsia="ja-JP"/>
        </w:rPr>
        <w:t>Proposal:</w:t>
      </w:r>
    </w:p>
    <w:p w14:paraId="3EB5B3B4" w14:textId="77777777" w:rsidR="00EA5A4B" w:rsidRPr="00F53502" w:rsidRDefault="00EA5A4B" w:rsidP="00E6690C">
      <w:pPr>
        <w:numPr>
          <w:ilvl w:val="0"/>
          <w:numId w:val="109"/>
        </w:numPr>
        <w:rPr>
          <w:lang w:val="en-US" w:eastAsia="ja-JP"/>
        </w:rPr>
      </w:pPr>
      <w:r w:rsidRPr="00F53502">
        <w:rPr>
          <w:lang w:val="en-US" w:eastAsia="ja-JP"/>
        </w:rPr>
        <w:t>Type 1 and Type 2B discovery are supported</w:t>
      </w:r>
    </w:p>
    <w:p w14:paraId="5BBBE7B7" w14:textId="77777777" w:rsidR="00EA5A4B" w:rsidRPr="00F53502" w:rsidRDefault="00EA5A4B" w:rsidP="00E6690C">
      <w:pPr>
        <w:numPr>
          <w:ilvl w:val="0"/>
          <w:numId w:val="109"/>
        </w:numPr>
        <w:rPr>
          <w:lang w:val="en-US" w:eastAsia="ja-JP"/>
        </w:rPr>
      </w:pPr>
      <w:r w:rsidRPr="00F53502">
        <w:rPr>
          <w:lang w:val="en-US" w:eastAsia="ja-JP"/>
        </w:rPr>
        <w:t>For Type 2B discovery</w:t>
      </w:r>
    </w:p>
    <w:p w14:paraId="52B543D3" w14:textId="77777777" w:rsidR="00EA5A4B" w:rsidRPr="00F53502" w:rsidRDefault="00EA5A4B" w:rsidP="00E6690C">
      <w:pPr>
        <w:numPr>
          <w:ilvl w:val="1"/>
          <w:numId w:val="109"/>
        </w:numPr>
        <w:rPr>
          <w:lang w:val="en-US" w:eastAsia="ja-JP"/>
        </w:rPr>
      </w:pPr>
      <w:r w:rsidRPr="00F53502">
        <w:rPr>
          <w:lang w:val="en-US" w:eastAsia="ja-JP"/>
        </w:rPr>
        <w:t>eNodeB semi-persistently allocates a discovery resource for a UE to transmit on</w:t>
      </w:r>
    </w:p>
    <w:p w14:paraId="0EF7E885" w14:textId="77777777" w:rsidR="00EA5A4B" w:rsidRPr="00F53502" w:rsidRDefault="00EA5A4B" w:rsidP="00E6690C">
      <w:pPr>
        <w:numPr>
          <w:ilvl w:val="1"/>
          <w:numId w:val="109"/>
        </w:numPr>
        <w:rPr>
          <w:lang w:val="en-US" w:eastAsia="ja-JP"/>
        </w:rPr>
      </w:pPr>
      <w:r w:rsidRPr="00F53502">
        <w:rPr>
          <w:lang w:val="en-US" w:eastAsia="ja-JP"/>
        </w:rPr>
        <w:t>Only RRC_CONECTED UEs transmit</w:t>
      </w:r>
    </w:p>
    <w:p w14:paraId="579FFB40" w14:textId="77777777" w:rsidR="00EA5A4B" w:rsidRPr="00F53502" w:rsidRDefault="00EA5A4B" w:rsidP="00E6690C">
      <w:pPr>
        <w:numPr>
          <w:ilvl w:val="1"/>
          <w:numId w:val="109"/>
        </w:numPr>
        <w:rPr>
          <w:lang w:val="en-US" w:eastAsia="ja-JP"/>
        </w:rPr>
      </w:pPr>
      <w:r w:rsidRPr="00F53502">
        <w:rPr>
          <w:lang w:val="en-US" w:eastAsia="ja-JP"/>
        </w:rPr>
        <w:t>Value of T2 is FFS</w:t>
      </w:r>
    </w:p>
    <w:p w14:paraId="2F76A449" w14:textId="77777777" w:rsidR="00EA5A4B" w:rsidRPr="00F53502" w:rsidRDefault="00EA5A4B" w:rsidP="00E6690C">
      <w:pPr>
        <w:numPr>
          <w:ilvl w:val="1"/>
          <w:numId w:val="109"/>
        </w:numPr>
        <w:rPr>
          <w:lang w:val="en-US" w:eastAsia="ja-JP"/>
        </w:rPr>
      </w:pPr>
      <w:r w:rsidRPr="00F53502">
        <w:rPr>
          <w:lang w:val="en-US" w:eastAsia="ja-JP"/>
        </w:rPr>
        <w:t xml:space="preserve">Type1 </w:t>
      </w:r>
      <w:r>
        <w:rPr>
          <w:lang w:val="en-US" w:eastAsia="ja-JP"/>
        </w:rPr>
        <w:t>and</w:t>
      </w:r>
      <w:r w:rsidRPr="00F53502">
        <w:rPr>
          <w:lang w:val="en-US" w:eastAsia="ja-JP"/>
        </w:rPr>
        <w:t xml:space="preserve"> Type 2B</w:t>
      </w:r>
      <w:r>
        <w:rPr>
          <w:lang w:val="en-US" w:eastAsia="ja-JP"/>
        </w:rPr>
        <w:t xml:space="preserve"> use the same sequence+message design</w:t>
      </w:r>
    </w:p>
    <w:p w14:paraId="75895CC8" w14:textId="77777777" w:rsidR="00EA5A4B" w:rsidRPr="00A97E08" w:rsidRDefault="00EA5A4B" w:rsidP="00E6690C">
      <w:pPr>
        <w:rPr>
          <w:lang w:eastAsia="ja-JP"/>
        </w:rPr>
      </w:pPr>
      <w:r w:rsidRPr="00A97E08">
        <w:rPr>
          <w:lang w:eastAsia="ja-JP"/>
        </w:rPr>
        <w:t>Revisit after AI 7.2.8.3</w:t>
      </w:r>
    </w:p>
    <w:p w14:paraId="07308857" w14:textId="77777777" w:rsidR="00A97E08" w:rsidRDefault="00A97E08" w:rsidP="00E6690C">
      <w:pPr>
        <w:rPr>
          <w:lang w:eastAsia="ja-JP"/>
        </w:rPr>
      </w:pPr>
      <w:r w:rsidRPr="00A97E08">
        <w:rPr>
          <w:b/>
          <w:lang w:eastAsia="ja-JP"/>
        </w:rPr>
        <w:t>Wednesday 12</w:t>
      </w:r>
      <w:r w:rsidRPr="00A97E08">
        <w:rPr>
          <w:b/>
          <w:vertAlign w:val="superscript"/>
          <w:lang w:eastAsia="ja-JP"/>
        </w:rPr>
        <w:t>th</w:t>
      </w:r>
      <w:r>
        <w:rPr>
          <w:b/>
          <w:lang w:eastAsia="ja-JP"/>
        </w:rPr>
        <w:t>:</w:t>
      </w:r>
      <w:r>
        <w:rPr>
          <w:lang w:eastAsia="ja-JP"/>
        </w:rPr>
        <w:t xml:space="preserve"> </w:t>
      </w:r>
    </w:p>
    <w:p w14:paraId="056F6166" w14:textId="6BEB3364" w:rsidR="00A97E08" w:rsidRPr="00A97E08" w:rsidRDefault="00A97E08" w:rsidP="00E6690C">
      <w:pPr>
        <w:rPr>
          <w:b/>
          <w:lang w:eastAsia="ja-JP"/>
        </w:rPr>
      </w:pPr>
      <w:r>
        <w:rPr>
          <w:lang w:val="en-US" w:eastAsia="ja-JP"/>
        </w:rPr>
        <w:t>Continue to study both type 1 and type 2 discovery as per the definitions agreed in RAN1#73.</w:t>
      </w:r>
    </w:p>
    <w:p w14:paraId="7B7BB44A" w14:textId="77777777" w:rsidR="00A97E08" w:rsidRDefault="00A97E08" w:rsidP="00E6690C">
      <w:pPr>
        <w:rPr>
          <w:lang w:val="en-US" w:eastAsia="ja-JP"/>
        </w:rPr>
      </w:pPr>
    </w:p>
    <w:p w14:paraId="53C069ED" w14:textId="77777777" w:rsidR="00A97E08" w:rsidRPr="008E4AA0" w:rsidRDefault="00A97E08" w:rsidP="00E6690C">
      <w:pPr>
        <w:rPr>
          <w:b/>
          <w:highlight w:val="green"/>
          <w:u w:val="single"/>
          <w:lang w:val="en-US" w:eastAsia="ja-JP"/>
        </w:rPr>
      </w:pPr>
      <w:r w:rsidRPr="008E4AA0">
        <w:rPr>
          <w:b/>
          <w:highlight w:val="green"/>
          <w:u w:val="single"/>
          <w:lang w:val="en-US" w:eastAsia="ja-JP"/>
        </w:rPr>
        <w:t xml:space="preserve">Agreement: </w:t>
      </w:r>
    </w:p>
    <w:p w14:paraId="17AC8A6F" w14:textId="77777777" w:rsidR="00A97E08" w:rsidRDefault="00A97E08" w:rsidP="00E6690C">
      <w:pPr>
        <w:numPr>
          <w:ilvl w:val="0"/>
          <w:numId w:val="129"/>
        </w:numPr>
        <w:overflowPunct w:val="0"/>
        <w:autoSpaceDE w:val="0"/>
        <w:autoSpaceDN w:val="0"/>
        <w:adjustRightInd w:val="0"/>
        <w:textAlignment w:val="baseline"/>
        <w:rPr>
          <w:lang w:val="en-US"/>
        </w:rPr>
      </w:pPr>
      <w:r>
        <w:rPr>
          <w:lang w:val="en-US"/>
        </w:rPr>
        <w:t>For Type 2 discovery:</w:t>
      </w:r>
    </w:p>
    <w:p w14:paraId="514775ED" w14:textId="77777777" w:rsidR="00A97E08" w:rsidRDefault="00A97E08" w:rsidP="00E6690C">
      <w:pPr>
        <w:numPr>
          <w:ilvl w:val="1"/>
          <w:numId w:val="129"/>
        </w:numPr>
        <w:overflowPunct w:val="0"/>
        <w:autoSpaceDE w:val="0"/>
        <w:autoSpaceDN w:val="0"/>
        <w:adjustRightInd w:val="0"/>
        <w:textAlignment w:val="baseline"/>
        <w:rPr>
          <w:lang w:val="en-US"/>
        </w:rPr>
      </w:pPr>
      <w:r w:rsidRPr="00C14D1A">
        <w:rPr>
          <w:lang w:val="en-US"/>
        </w:rPr>
        <w:t>UE</w:t>
      </w:r>
      <w:r>
        <w:rPr>
          <w:lang w:val="en-US"/>
        </w:rPr>
        <w:t>s</w:t>
      </w:r>
      <w:r w:rsidRPr="00C14D1A">
        <w:rPr>
          <w:lang w:val="en-US"/>
        </w:rPr>
        <w:t xml:space="preserve"> transmit their discovery signal and receive discovery signals from other UEs subject to half duplex constraint</w:t>
      </w:r>
    </w:p>
    <w:p w14:paraId="3D83E861" w14:textId="77777777" w:rsidR="00A97E08" w:rsidRDefault="00A97E08" w:rsidP="00E6690C">
      <w:pPr>
        <w:rPr>
          <w:lang w:val="en-US" w:eastAsia="ja-JP"/>
        </w:rPr>
      </w:pPr>
    </w:p>
    <w:p w14:paraId="10814187" w14:textId="77777777" w:rsidR="00A97E08" w:rsidRPr="00A7002C" w:rsidRDefault="00A97E08" w:rsidP="00E6690C">
      <w:pPr>
        <w:rPr>
          <w:b/>
          <w:highlight w:val="darkYellow"/>
          <w:u w:val="single"/>
          <w:lang w:val="en-US" w:eastAsia="ja-JP"/>
        </w:rPr>
      </w:pPr>
      <w:r w:rsidRPr="00A7002C">
        <w:rPr>
          <w:b/>
          <w:highlight w:val="darkYellow"/>
          <w:u w:val="single"/>
          <w:lang w:val="en-US" w:eastAsia="ja-JP"/>
        </w:rPr>
        <w:t>Working Assumption:</w:t>
      </w:r>
    </w:p>
    <w:p w14:paraId="49BB8F0A" w14:textId="77777777" w:rsidR="00A97E08" w:rsidRPr="000E36D5" w:rsidRDefault="00A97E08" w:rsidP="00E6690C">
      <w:pPr>
        <w:pStyle w:val="ListParagraph"/>
        <w:numPr>
          <w:ilvl w:val="0"/>
          <w:numId w:val="132"/>
        </w:numPr>
        <w:rPr>
          <w:lang w:val="en-US"/>
        </w:rPr>
      </w:pPr>
      <w:r w:rsidRPr="000E36D5">
        <w:rPr>
          <w:lang w:val="en-US"/>
        </w:rPr>
        <w:t>For Type 2B discovery</w:t>
      </w:r>
    </w:p>
    <w:p w14:paraId="3B6B58E9" w14:textId="77777777" w:rsidR="00A97E08" w:rsidRPr="008E4AA0" w:rsidRDefault="00A97E08" w:rsidP="00E6690C">
      <w:pPr>
        <w:numPr>
          <w:ilvl w:val="1"/>
          <w:numId w:val="130"/>
        </w:numPr>
        <w:rPr>
          <w:lang w:val="en-US" w:eastAsia="ja-JP"/>
        </w:rPr>
      </w:pPr>
      <w:r>
        <w:rPr>
          <w:lang w:val="en-US" w:eastAsia="ja-JP"/>
        </w:rPr>
        <w:t>If RRC_Idle UEs are not able to transmit type 2B discovery, v</w:t>
      </w:r>
      <w:r w:rsidRPr="008E4AA0">
        <w:rPr>
          <w:lang w:val="en-US" w:eastAsia="ja-JP"/>
        </w:rPr>
        <w:t xml:space="preserve">alue of T2 </w:t>
      </w:r>
      <w:r>
        <w:rPr>
          <w:lang w:val="en-US" w:eastAsia="ja-JP"/>
        </w:rPr>
        <w:t xml:space="preserve">for type 2B discovery transmission </w:t>
      </w:r>
      <w:r w:rsidRPr="008E4AA0">
        <w:rPr>
          <w:lang w:val="en-US" w:eastAsia="ja-JP"/>
        </w:rPr>
        <w:t xml:space="preserve">is </w:t>
      </w:r>
      <w:r>
        <w:rPr>
          <w:lang w:val="en-US" w:eastAsia="ja-JP"/>
        </w:rPr>
        <w:t xml:space="preserve">FFS between: </w:t>
      </w:r>
    </w:p>
    <w:p w14:paraId="203EBA2A" w14:textId="77777777" w:rsidR="00A97E08" w:rsidRDefault="00A97E08" w:rsidP="00E6690C">
      <w:pPr>
        <w:numPr>
          <w:ilvl w:val="2"/>
          <w:numId w:val="130"/>
        </w:numPr>
        <w:rPr>
          <w:lang w:val="en-US" w:eastAsia="ja-JP"/>
        </w:rPr>
      </w:pPr>
      <w:r>
        <w:rPr>
          <w:lang w:val="en-US" w:eastAsia="ja-JP"/>
        </w:rPr>
        <w:t xml:space="preserve">TA for FDD / 624Ts +TA for TDD: </w:t>
      </w:r>
    </w:p>
    <w:p w14:paraId="217896BB" w14:textId="77777777" w:rsidR="00A97E08" w:rsidRPr="007E78D8" w:rsidRDefault="00A97E08" w:rsidP="00E6690C">
      <w:pPr>
        <w:numPr>
          <w:ilvl w:val="3"/>
          <w:numId w:val="130"/>
        </w:numPr>
        <w:rPr>
          <w:lang w:val="en-US" w:eastAsia="ja-JP"/>
        </w:rPr>
      </w:pPr>
      <w:r>
        <w:rPr>
          <w:lang w:val="en-US" w:eastAsia="ja-JP"/>
        </w:rPr>
        <w:t xml:space="preserve">HW, HiSi, Telecom Italia, ZTE, Orange, E///, Fujitsu, DT, </w:t>
      </w:r>
    </w:p>
    <w:p w14:paraId="2A3B43A0" w14:textId="77777777" w:rsidR="00A97E08" w:rsidRDefault="00A97E08" w:rsidP="00E6690C">
      <w:pPr>
        <w:numPr>
          <w:ilvl w:val="2"/>
          <w:numId w:val="130"/>
        </w:numPr>
        <w:rPr>
          <w:lang w:val="en-US" w:eastAsia="ja-JP"/>
        </w:rPr>
      </w:pPr>
      <w:r w:rsidRPr="003F4A9C">
        <w:rPr>
          <w:lang w:val="en-US" w:eastAsia="ja-JP"/>
        </w:rPr>
        <w:t xml:space="preserve">T2 = 0 </w:t>
      </w:r>
      <w:r>
        <w:rPr>
          <w:lang w:val="en-US" w:eastAsia="ja-JP"/>
        </w:rPr>
        <w:t>for</w:t>
      </w:r>
      <w:r w:rsidRPr="003F4A9C">
        <w:rPr>
          <w:lang w:val="en-US" w:eastAsia="ja-JP"/>
        </w:rPr>
        <w:t xml:space="preserve"> FDD, T2 = 624Ts </w:t>
      </w:r>
      <w:r>
        <w:rPr>
          <w:lang w:val="en-US" w:eastAsia="ja-JP"/>
        </w:rPr>
        <w:t>for</w:t>
      </w:r>
      <w:r w:rsidRPr="003F4A9C">
        <w:rPr>
          <w:lang w:val="en-US" w:eastAsia="ja-JP"/>
        </w:rPr>
        <w:t xml:space="preserve"> TDD: </w:t>
      </w:r>
    </w:p>
    <w:p w14:paraId="3E9E13BD" w14:textId="77777777" w:rsidR="00A97E08" w:rsidRPr="003F4A9C" w:rsidRDefault="00A97E08" w:rsidP="00E6690C">
      <w:pPr>
        <w:numPr>
          <w:ilvl w:val="3"/>
          <w:numId w:val="130"/>
        </w:numPr>
        <w:rPr>
          <w:lang w:val="en-US" w:eastAsia="ja-JP"/>
        </w:rPr>
      </w:pPr>
      <w:r w:rsidRPr="003F4A9C">
        <w:rPr>
          <w:lang w:val="en-US" w:eastAsia="ja-JP"/>
        </w:rPr>
        <w:t xml:space="preserve">ALU, ASB, E///, LGE, ITRI, GDB, IDC, Samsung, </w:t>
      </w:r>
    </w:p>
    <w:p w14:paraId="5167FF7E" w14:textId="77777777" w:rsidR="00A97E08" w:rsidRPr="003E5A04" w:rsidRDefault="00A97E08" w:rsidP="00E6690C">
      <w:pPr>
        <w:numPr>
          <w:ilvl w:val="1"/>
          <w:numId w:val="130"/>
        </w:numPr>
        <w:rPr>
          <w:lang w:val="en-US" w:eastAsia="ja-JP"/>
        </w:rPr>
      </w:pPr>
      <w:r w:rsidRPr="003E5A04">
        <w:rPr>
          <w:lang w:val="en-US" w:eastAsia="ja-JP"/>
        </w:rPr>
        <w:lastRenderedPageBreak/>
        <w:t>If RRC_Idle UEs are able to transmit type 2B discovery, value of T2 for type 2B discovery transmission is:</w:t>
      </w:r>
    </w:p>
    <w:p w14:paraId="1DC169B4" w14:textId="77777777" w:rsidR="00A97E08" w:rsidRPr="003E5A04" w:rsidRDefault="00A97E08" w:rsidP="00E6690C">
      <w:pPr>
        <w:numPr>
          <w:ilvl w:val="2"/>
          <w:numId w:val="130"/>
        </w:numPr>
        <w:rPr>
          <w:lang w:val="en-US" w:eastAsia="ja-JP"/>
        </w:rPr>
      </w:pPr>
      <w:r w:rsidRPr="003E5A04">
        <w:rPr>
          <w:lang w:val="en-US" w:eastAsia="ja-JP"/>
        </w:rPr>
        <w:t>T2 = 0 for FDD, T2 = 624Ts for TDD</w:t>
      </w:r>
    </w:p>
    <w:p w14:paraId="2000EB92" w14:textId="77777777" w:rsidR="00A97E08" w:rsidRDefault="00A97E08" w:rsidP="00E6690C">
      <w:pPr>
        <w:rPr>
          <w:highlight w:val="yellow"/>
          <w:lang w:val="en-US" w:eastAsia="ja-JP"/>
        </w:rPr>
      </w:pPr>
    </w:p>
    <w:p w14:paraId="5E59F6F6" w14:textId="77777777" w:rsidR="00A97E08" w:rsidRPr="006D138D" w:rsidRDefault="00A97E08" w:rsidP="00E6690C">
      <w:pPr>
        <w:rPr>
          <w:b/>
          <w:highlight w:val="darkYellow"/>
          <w:u w:val="single"/>
          <w:lang w:val="en-US" w:eastAsia="ja-JP"/>
        </w:rPr>
      </w:pPr>
      <w:r w:rsidRPr="006D138D">
        <w:rPr>
          <w:b/>
          <w:highlight w:val="darkYellow"/>
          <w:u w:val="single"/>
          <w:lang w:val="en-US" w:eastAsia="ja-JP"/>
        </w:rPr>
        <w:t>Working Assumption:</w:t>
      </w:r>
    </w:p>
    <w:p w14:paraId="3C641AAD" w14:textId="77777777" w:rsidR="00A97E08" w:rsidRPr="000E36D5" w:rsidRDefault="00A97E08" w:rsidP="00E6690C">
      <w:pPr>
        <w:pStyle w:val="ListParagraph"/>
        <w:numPr>
          <w:ilvl w:val="0"/>
          <w:numId w:val="131"/>
        </w:numPr>
        <w:rPr>
          <w:lang w:val="en-US"/>
        </w:rPr>
      </w:pPr>
      <w:r w:rsidRPr="000E36D5">
        <w:rPr>
          <w:lang w:val="en-US"/>
        </w:rPr>
        <w:t>Type1 and Type 2B use the same message design</w:t>
      </w:r>
    </w:p>
    <w:p w14:paraId="67603A7C" w14:textId="77777777" w:rsidR="00A97E08" w:rsidRDefault="00A97E08" w:rsidP="00E6690C">
      <w:pPr>
        <w:rPr>
          <w:lang w:eastAsia="ja-JP"/>
        </w:rPr>
      </w:pPr>
    </w:p>
    <w:p w14:paraId="3AC3EF40" w14:textId="4E3989A8" w:rsidR="00A97E08" w:rsidRPr="000369F3" w:rsidRDefault="000369F3" w:rsidP="00E6690C">
      <w:pPr>
        <w:rPr>
          <w:b/>
          <w:lang w:val="en-US" w:eastAsia="ja-JP"/>
        </w:rPr>
      </w:pPr>
      <w:r w:rsidRPr="000369F3">
        <w:rPr>
          <w:b/>
          <w:lang w:val="en-US" w:eastAsia="ja-JP"/>
        </w:rPr>
        <w:t>Friday 14</w:t>
      </w:r>
      <w:r w:rsidRPr="000369F3">
        <w:rPr>
          <w:b/>
          <w:vertAlign w:val="superscript"/>
          <w:lang w:val="en-US" w:eastAsia="ja-JP"/>
        </w:rPr>
        <w:t>th</w:t>
      </w:r>
      <w:r w:rsidRPr="000369F3">
        <w:rPr>
          <w:b/>
          <w:lang w:val="en-US" w:eastAsia="ja-JP"/>
        </w:rPr>
        <w:t xml:space="preserve"> </w:t>
      </w:r>
    </w:p>
    <w:tbl>
      <w:tblPr>
        <w:tblW w:w="10460" w:type="dxa"/>
        <w:tblLook w:val="04A0" w:firstRow="1" w:lastRow="0" w:firstColumn="1" w:lastColumn="0" w:noHBand="0" w:noVBand="1"/>
      </w:tblPr>
      <w:tblGrid>
        <w:gridCol w:w="1100"/>
        <w:gridCol w:w="4800"/>
        <w:gridCol w:w="3220"/>
        <w:gridCol w:w="1340"/>
      </w:tblGrid>
      <w:tr w:rsidR="000369F3" w:rsidRPr="000369F3" w14:paraId="6AD85EE0" w14:textId="77777777" w:rsidTr="000369F3">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DECC2" w14:textId="4CAE6648" w:rsidR="000369F3" w:rsidRPr="000369F3" w:rsidRDefault="00CA1875" w:rsidP="00E6690C">
            <w:pPr>
              <w:rPr>
                <w:rFonts w:ascii="Times New Roman" w:eastAsia="Times New Roman" w:hAnsi="Times New Roman"/>
                <w:sz w:val="18"/>
                <w:szCs w:val="18"/>
                <w:lang w:eastAsia="en-GB"/>
              </w:rPr>
            </w:pPr>
            <w:hyperlink r:id="rId1029" w:history="1">
              <w:r w:rsidR="0032487F">
                <w:rPr>
                  <w:rStyle w:val="Hyperlink"/>
                  <w:rFonts w:ascii="Times New Roman" w:eastAsia="Times New Roman" w:hAnsi="Times New Roman"/>
                  <w:sz w:val="18"/>
                  <w:szCs w:val="18"/>
                  <w:lang w:eastAsia="en-GB"/>
                </w:rPr>
                <w:t>R1-141038</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F507F8E" w14:textId="77777777" w:rsidR="000369F3" w:rsidRPr="000369F3" w:rsidRDefault="000369F3" w:rsidP="00E6690C">
            <w:pPr>
              <w:rPr>
                <w:rFonts w:ascii="Times New Roman" w:eastAsia="Times New Roman" w:hAnsi="Times New Roman"/>
                <w:sz w:val="18"/>
                <w:szCs w:val="18"/>
                <w:lang w:eastAsia="en-GB"/>
              </w:rPr>
            </w:pPr>
            <w:r w:rsidRPr="000369F3">
              <w:rPr>
                <w:rFonts w:ascii="Times New Roman" w:eastAsia="Times New Roman" w:hAnsi="Times New Roman"/>
                <w:sz w:val="18"/>
                <w:szCs w:val="18"/>
                <w:lang w:eastAsia="en-GB"/>
              </w:rPr>
              <w:t>WF on D2D Discovery Types Supported</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E3A4373" w14:textId="77777777" w:rsidR="000369F3" w:rsidRPr="000369F3" w:rsidRDefault="000369F3" w:rsidP="00E6690C">
            <w:pPr>
              <w:rPr>
                <w:rFonts w:ascii="Times New Roman" w:eastAsia="Times New Roman" w:hAnsi="Times New Roman"/>
                <w:sz w:val="18"/>
                <w:szCs w:val="18"/>
                <w:lang w:eastAsia="en-GB"/>
              </w:rPr>
            </w:pPr>
            <w:r w:rsidRPr="000369F3">
              <w:rPr>
                <w:rFonts w:ascii="Times New Roman" w:eastAsia="Times New Roman" w:hAnsi="Times New Roman"/>
                <w:sz w:val="18"/>
                <w:szCs w:val="18"/>
                <w:lang w:eastAsia="en-GB"/>
              </w:rPr>
              <w:t>Qualcomm Incorporated, General Dynamics, CATT, LG, Intel, Deutsche Telekom, Samsung, ZTE, DoCoMo, Kyocera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C3A7CF3" w14:textId="77777777" w:rsidR="000369F3" w:rsidRPr="000369F3" w:rsidRDefault="000369F3" w:rsidP="00E6690C">
            <w:pPr>
              <w:rPr>
                <w:rFonts w:ascii="Times New Roman" w:eastAsia="Times New Roman" w:hAnsi="Times New Roman"/>
                <w:sz w:val="18"/>
                <w:szCs w:val="18"/>
                <w:lang w:eastAsia="en-GB"/>
              </w:rPr>
            </w:pPr>
            <w:r w:rsidRPr="000369F3">
              <w:rPr>
                <w:rFonts w:ascii="Times New Roman" w:eastAsia="Times New Roman" w:hAnsi="Times New Roman"/>
                <w:sz w:val="18"/>
                <w:szCs w:val="18"/>
                <w:lang w:eastAsia="en-GB"/>
              </w:rPr>
              <w:t> </w:t>
            </w:r>
          </w:p>
        </w:tc>
      </w:tr>
    </w:tbl>
    <w:p w14:paraId="4DF5EEC6" w14:textId="5496F105" w:rsidR="000369F3" w:rsidRDefault="000369F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states:</w:t>
      </w:r>
    </w:p>
    <w:p w14:paraId="010BB3C1" w14:textId="77777777" w:rsidR="00FA1299" w:rsidRPr="000369F3" w:rsidRDefault="00FA1299" w:rsidP="00991FD2">
      <w:pPr>
        <w:numPr>
          <w:ilvl w:val="0"/>
          <w:numId w:val="201"/>
        </w:numPr>
        <w:rPr>
          <w:rFonts w:ascii="Times New Roman" w:hAnsi="Times New Roman"/>
        </w:rPr>
      </w:pPr>
      <w:r w:rsidRPr="000369F3">
        <w:rPr>
          <w:rFonts w:ascii="Times New Roman" w:hAnsi="Times New Roman"/>
          <w:lang w:val="en-US"/>
        </w:rPr>
        <w:t>Type 1 and Type 2B discovery are supported</w:t>
      </w:r>
    </w:p>
    <w:p w14:paraId="6ED5F58C" w14:textId="1C28F8FC" w:rsidR="000369F3" w:rsidRDefault="000369F3"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Ericsson – why such topic is brought up to plenary session again – extensive discussions during the week concluded FFS</w:t>
      </w:r>
      <w:r>
        <w:rPr>
          <w:rFonts w:ascii="Times New Roman" w:hAnsi="Times New Roman"/>
        </w:rPr>
        <w:t xml:space="preserve"> – no new information available / far away from completion</w:t>
      </w:r>
    </w:p>
    <w:p w14:paraId="509CADC1" w14:textId="71E76932" w:rsidR="00BF25A4" w:rsidRDefault="00BF25A4" w:rsidP="00E6690C">
      <w:pPr>
        <w:rPr>
          <w:rFonts w:ascii="Times New Roman" w:hAnsi="Times New Roman"/>
        </w:rPr>
      </w:pPr>
      <w:r>
        <w:rPr>
          <w:rFonts w:ascii="Times New Roman" w:hAnsi="Times New Roman"/>
        </w:rPr>
        <w:t>ALU – can this be taken as a working assumption?</w:t>
      </w:r>
    </w:p>
    <w:p w14:paraId="55BB9E92" w14:textId="4AEE9572" w:rsidR="00BF25A4" w:rsidRDefault="00BF25A4" w:rsidP="00E6690C">
      <w:pPr>
        <w:rPr>
          <w:rFonts w:ascii="Times New Roman" w:hAnsi="Times New Roman"/>
        </w:rPr>
      </w:pPr>
      <w:r>
        <w:rPr>
          <w:rFonts w:ascii="Times New Roman" w:hAnsi="Times New Roman"/>
        </w:rPr>
        <w:t>Yes: Qualcomm, GDBUK, CATT, LGE, Intel, Deutsche Telecom, Samsung, ZTE, NTT DoCoMo, Kyocera, ALU (assuming adding type 2A is not precluded), ASB, Sharp</w:t>
      </w:r>
    </w:p>
    <w:p w14:paraId="71BED394" w14:textId="554E9E8C" w:rsidR="00BF25A4" w:rsidRPr="00026440" w:rsidRDefault="00BF25A4" w:rsidP="00E6690C">
      <w:pPr>
        <w:rPr>
          <w:rFonts w:ascii="Times New Roman" w:hAnsi="Times New Roman"/>
        </w:rPr>
      </w:pPr>
      <w:r>
        <w:rPr>
          <w:rFonts w:ascii="Times New Roman" w:hAnsi="Times New Roman"/>
        </w:rPr>
        <w:t>No: Ericsson, Huawei, HiSilicon</w:t>
      </w:r>
    </w:p>
    <w:p w14:paraId="2139F0F9" w14:textId="77777777" w:rsidR="000369F3" w:rsidRPr="00D34C68" w:rsidRDefault="000369F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062DF48" w14:textId="77777777" w:rsidR="000369F3" w:rsidRDefault="000369F3" w:rsidP="00E6690C">
      <w:pPr>
        <w:rPr>
          <w:lang w:eastAsia="ja-JP"/>
        </w:rPr>
      </w:pPr>
    </w:p>
    <w:p w14:paraId="22610F71" w14:textId="77777777" w:rsidR="00A42433" w:rsidRPr="00730DBB" w:rsidRDefault="00A42433" w:rsidP="00A42433">
      <w:pPr>
        <w:rPr>
          <w:rFonts w:eastAsia="MS Mincho"/>
          <w:b/>
          <w:u w:val="single"/>
          <w:lang w:val="en-US" w:eastAsia="ja-JP"/>
        </w:rPr>
      </w:pPr>
      <w:r w:rsidRPr="00730DBB">
        <w:rPr>
          <w:rFonts w:eastAsia="MS Mincho" w:hint="eastAsia"/>
          <w:b/>
          <w:highlight w:val="darkYellow"/>
          <w:u w:val="single"/>
          <w:lang w:val="en-US" w:eastAsia="ja-JP"/>
        </w:rPr>
        <w:t>Working assumptions:</w:t>
      </w:r>
    </w:p>
    <w:p w14:paraId="009A2471" w14:textId="77777777" w:rsidR="00A42433" w:rsidRPr="00730DBB" w:rsidRDefault="00A42433" w:rsidP="00991FD2">
      <w:pPr>
        <w:numPr>
          <w:ilvl w:val="0"/>
          <w:numId w:val="238"/>
        </w:numPr>
        <w:rPr>
          <w:rFonts w:eastAsia="MS Mincho"/>
          <w:lang w:val="en-US" w:eastAsia="ja-JP"/>
        </w:rPr>
      </w:pPr>
      <w:r w:rsidRPr="00730DBB">
        <w:rPr>
          <w:rFonts w:eastAsia="MS Mincho" w:hint="eastAsia"/>
          <w:lang w:val="en-US" w:eastAsia="ja-JP"/>
        </w:rPr>
        <w:t xml:space="preserve">If D2D discovery is supported, both </w:t>
      </w:r>
      <w:r w:rsidRPr="00730DBB">
        <w:rPr>
          <w:rFonts w:eastAsia="MS Mincho"/>
          <w:lang w:val="en-US" w:eastAsia="ja-JP"/>
        </w:rPr>
        <w:t xml:space="preserve">Type 1 and Type 2 discovery </w:t>
      </w:r>
      <w:r w:rsidRPr="00730DBB">
        <w:rPr>
          <w:rFonts w:eastAsia="MS Mincho" w:hint="eastAsia"/>
          <w:lang w:val="en-US" w:eastAsia="ja-JP"/>
        </w:rPr>
        <w:t>can be</w:t>
      </w:r>
      <w:r w:rsidRPr="00730DBB">
        <w:rPr>
          <w:rFonts w:eastAsia="MS Mincho"/>
          <w:lang w:val="en-US" w:eastAsia="ja-JP"/>
        </w:rPr>
        <w:t xml:space="preserve"> supported</w:t>
      </w:r>
      <w:r w:rsidRPr="00730DBB">
        <w:rPr>
          <w:rFonts w:eastAsia="MS Mincho" w:hint="eastAsia"/>
          <w:lang w:val="en-US" w:eastAsia="ja-JP"/>
        </w:rPr>
        <w:t xml:space="preserve"> subject to investigation and positive resolving of </w:t>
      </w:r>
      <w:r w:rsidRPr="006808B5">
        <w:rPr>
          <w:rFonts w:eastAsia="MS Mincho" w:hint="eastAsia"/>
          <w:lang w:val="en-US" w:eastAsia="ja-JP"/>
        </w:rPr>
        <w:t>open issues</w:t>
      </w:r>
    </w:p>
    <w:p w14:paraId="3474B3FB" w14:textId="77777777" w:rsidR="00A42433" w:rsidRPr="00730DBB" w:rsidRDefault="00A42433" w:rsidP="00991FD2">
      <w:pPr>
        <w:numPr>
          <w:ilvl w:val="0"/>
          <w:numId w:val="238"/>
        </w:numPr>
        <w:rPr>
          <w:rFonts w:eastAsia="MS Mincho"/>
          <w:lang w:val="en-US" w:eastAsia="ja-JP"/>
        </w:rPr>
      </w:pPr>
      <w:r>
        <w:rPr>
          <w:rFonts w:eastAsia="MS Mincho" w:hint="eastAsia"/>
          <w:szCs w:val="20"/>
          <w:lang w:val="en-US" w:eastAsia="ja-JP"/>
        </w:rPr>
        <w:t>Note: Following open issues has not been considered in RAN1</w:t>
      </w:r>
    </w:p>
    <w:p w14:paraId="7C296F1C" w14:textId="77777777" w:rsidR="00A42433" w:rsidRPr="00A5081B" w:rsidRDefault="00A42433" w:rsidP="00991FD2">
      <w:pPr>
        <w:numPr>
          <w:ilvl w:val="2"/>
          <w:numId w:val="238"/>
        </w:numPr>
        <w:rPr>
          <w:rFonts w:eastAsia="MS Mincho"/>
          <w:lang w:val="en-US" w:eastAsia="ja-JP"/>
        </w:rPr>
      </w:pPr>
      <w:r w:rsidRPr="00A5081B">
        <w:rPr>
          <w:rFonts w:eastAsia="MS Mincho" w:hint="eastAsia"/>
          <w:lang w:val="en-US" w:eastAsia="ja-JP"/>
        </w:rPr>
        <w:t>Contents of discovery message</w:t>
      </w:r>
    </w:p>
    <w:p w14:paraId="5C988316" w14:textId="77777777" w:rsidR="00A42433" w:rsidRPr="00A5081B" w:rsidRDefault="00A42433" w:rsidP="00991FD2">
      <w:pPr>
        <w:numPr>
          <w:ilvl w:val="2"/>
          <w:numId w:val="238"/>
        </w:numPr>
        <w:rPr>
          <w:rFonts w:eastAsia="MS Mincho"/>
          <w:lang w:val="en-US" w:eastAsia="ja-JP"/>
        </w:rPr>
      </w:pPr>
      <w:r w:rsidRPr="00A5081B">
        <w:rPr>
          <w:rFonts w:eastAsia="MS Mincho" w:hint="eastAsia"/>
          <w:lang w:val="en-US" w:eastAsia="ja-JP"/>
        </w:rPr>
        <w:t>I</w:t>
      </w:r>
      <w:r>
        <w:rPr>
          <w:rFonts w:eastAsia="MS Mincho" w:hint="eastAsia"/>
          <w:lang w:val="en-US" w:eastAsia="ja-JP"/>
        </w:rPr>
        <w:t>mpact on</w:t>
      </w:r>
      <w:r w:rsidRPr="00A5081B">
        <w:rPr>
          <w:rFonts w:eastAsia="MS Mincho" w:hint="eastAsia"/>
          <w:lang w:val="en-US" w:eastAsia="ja-JP"/>
        </w:rPr>
        <w:t xml:space="preserve"> cellular traffic</w:t>
      </w:r>
    </w:p>
    <w:p w14:paraId="61E9D99A" w14:textId="77777777" w:rsidR="00A42433" w:rsidRPr="00A5081B" w:rsidRDefault="00A42433" w:rsidP="00991FD2">
      <w:pPr>
        <w:numPr>
          <w:ilvl w:val="2"/>
          <w:numId w:val="238"/>
        </w:numPr>
        <w:rPr>
          <w:rFonts w:eastAsia="MS Mincho"/>
          <w:lang w:val="en-US" w:eastAsia="ja-JP"/>
        </w:rPr>
      </w:pPr>
      <w:r w:rsidRPr="00A5081B">
        <w:rPr>
          <w:rFonts w:eastAsia="MS Mincho" w:hint="eastAsia"/>
          <w:lang w:val="en-US" w:eastAsia="ja-JP"/>
        </w:rPr>
        <w:t>Impact on other operator spectrum</w:t>
      </w:r>
    </w:p>
    <w:p w14:paraId="634DD763" w14:textId="77777777" w:rsidR="00A42433" w:rsidRPr="00A5081B" w:rsidRDefault="00A42433" w:rsidP="00991FD2">
      <w:pPr>
        <w:numPr>
          <w:ilvl w:val="2"/>
          <w:numId w:val="238"/>
        </w:numPr>
        <w:rPr>
          <w:rFonts w:eastAsia="MS Mincho"/>
          <w:lang w:val="en-US" w:eastAsia="ja-JP"/>
        </w:rPr>
      </w:pPr>
      <w:r>
        <w:rPr>
          <w:rFonts w:eastAsia="MS Mincho"/>
          <w:szCs w:val="20"/>
          <w:lang w:val="en-US" w:eastAsia="ja-JP"/>
        </w:rPr>
        <w:t xml:space="preserve">Lawful </w:t>
      </w:r>
      <w:r>
        <w:rPr>
          <w:rFonts w:eastAsia="MS Mincho" w:hint="eastAsia"/>
          <w:szCs w:val="20"/>
          <w:lang w:val="en-US" w:eastAsia="ja-JP"/>
        </w:rPr>
        <w:t>i</w:t>
      </w:r>
      <w:r w:rsidRPr="000273C9">
        <w:rPr>
          <w:rFonts w:eastAsia="MS Mincho"/>
          <w:szCs w:val="20"/>
          <w:lang w:val="en-US" w:eastAsia="ja-JP"/>
        </w:rPr>
        <w:t>nterception</w:t>
      </w:r>
      <w:r>
        <w:rPr>
          <w:rFonts w:eastAsia="MS Mincho" w:hint="eastAsia"/>
          <w:szCs w:val="20"/>
          <w:lang w:val="en-US" w:eastAsia="ja-JP"/>
        </w:rPr>
        <w:t xml:space="preserve"> impact on RAN if any</w:t>
      </w:r>
    </w:p>
    <w:p w14:paraId="3C4CE721" w14:textId="77777777" w:rsidR="00A42433" w:rsidRPr="00A5081B" w:rsidRDefault="00A42433" w:rsidP="00991FD2">
      <w:pPr>
        <w:numPr>
          <w:ilvl w:val="2"/>
          <w:numId w:val="238"/>
        </w:numPr>
        <w:rPr>
          <w:rFonts w:eastAsia="MS Mincho"/>
          <w:lang w:val="en-US" w:eastAsia="ja-JP"/>
        </w:rPr>
      </w:pPr>
      <w:r>
        <w:rPr>
          <w:rFonts w:eastAsia="MS Mincho" w:hint="eastAsia"/>
          <w:szCs w:val="20"/>
          <w:lang w:val="en-US" w:eastAsia="ja-JP"/>
        </w:rPr>
        <w:t>Potential impact on inter-eNB interfaces</w:t>
      </w:r>
    </w:p>
    <w:p w14:paraId="6D4BA19F" w14:textId="77777777" w:rsidR="00A42433" w:rsidRPr="00A5081B" w:rsidRDefault="00A42433" w:rsidP="00991FD2">
      <w:pPr>
        <w:numPr>
          <w:ilvl w:val="0"/>
          <w:numId w:val="238"/>
        </w:numPr>
        <w:rPr>
          <w:rFonts w:eastAsia="MS Mincho"/>
          <w:lang w:val="en-US" w:eastAsia="ja-JP"/>
        </w:rPr>
      </w:pPr>
      <w:r>
        <w:rPr>
          <w:rFonts w:eastAsia="MS Mincho" w:hint="eastAsia"/>
          <w:szCs w:val="20"/>
          <w:lang w:val="en-US" w:eastAsia="ja-JP"/>
        </w:rPr>
        <w:t>Above note should be captured in TR conclusion</w:t>
      </w:r>
    </w:p>
    <w:p w14:paraId="4402309F" w14:textId="77777777" w:rsidR="00A42433" w:rsidRPr="00A42433" w:rsidRDefault="00A42433" w:rsidP="00E6690C">
      <w:pPr>
        <w:rPr>
          <w:lang w:val="en-US" w:eastAsia="ja-JP"/>
        </w:rPr>
      </w:pPr>
    </w:p>
    <w:p w14:paraId="4F4E0B04" w14:textId="77777777" w:rsidR="00EC6A53" w:rsidRDefault="00EC6A53" w:rsidP="00E6690C">
      <w:pPr>
        <w:rPr>
          <w:rFonts w:eastAsia="MS Mincho"/>
          <w:lang w:eastAsia="ja-JP"/>
        </w:rPr>
      </w:pPr>
    </w:p>
    <w:p w14:paraId="7D042CCF" w14:textId="4E64B802" w:rsidR="00F036EE" w:rsidRDefault="00D34C68"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42433" w:rsidRPr="00A42433" w14:paraId="5447C9CF" w14:textId="77777777" w:rsidTr="00A42433">
        <w:trPr>
          <w:trHeight w:val="240"/>
        </w:trPr>
        <w:tc>
          <w:tcPr>
            <w:tcW w:w="1100" w:type="dxa"/>
            <w:shd w:val="clear" w:color="auto" w:fill="auto"/>
            <w:vAlign w:val="center"/>
            <w:hideMark/>
          </w:tcPr>
          <w:p w14:paraId="3487890E" w14:textId="2C8AC6F3" w:rsidR="00A42433" w:rsidRPr="00A42433" w:rsidRDefault="00CA1875" w:rsidP="00A42433">
            <w:pPr>
              <w:rPr>
                <w:rFonts w:ascii="Times New Roman" w:eastAsia="Times New Roman" w:hAnsi="Times New Roman"/>
                <w:sz w:val="18"/>
                <w:szCs w:val="18"/>
                <w:lang w:eastAsia="en-GB"/>
              </w:rPr>
            </w:pPr>
            <w:hyperlink r:id="rId1030" w:history="1">
              <w:r w:rsidR="0032487F">
                <w:rPr>
                  <w:rStyle w:val="Hyperlink"/>
                  <w:rFonts w:ascii="Times New Roman" w:eastAsia="Times New Roman" w:hAnsi="Times New Roman"/>
                  <w:sz w:val="18"/>
                  <w:szCs w:val="18"/>
                  <w:lang w:eastAsia="en-GB"/>
                </w:rPr>
                <w:t>R1-140056</w:t>
              </w:r>
            </w:hyperlink>
          </w:p>
        </w:tc>
        <w:tc>
          <w:tcPr>
            <w:tcW w:w="4800" w:type="dxa"/>
            <w:shd w:val="clear" w:color="auto" w:fill="auto"/>
            <w:vAlign w:val="center"/>
            <w:hideMark/>
          </w:tcPr>
          <w:p w14:paraId="4EA1B766"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xml:space="preserve">Power efficiency and delay analysis of discovery </w:t>
            </w:r>
          </w:p>
        </w:tc>
        <w:tc>
          <w:tcPr>
            <w:tcW w:w="3220" w:type="dxa"/>
            <w:shd w:val="clear" w:color="auto" w:fill="auto"/>
            <w:vAlign w:val="center"/>
            <w:hideMark/>
          </w:tcPr>
          <w:p w14:paraId="2D05B1AD"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Huawei, HiSilicon</w:t>
            </w:r>
          </w:p>
        </w:tc>
        <w:tc>
          <w:tcPr>
            <w:tcW w:w="1340" w:type="dxa"/>
            <w:shd w:val="clear" w:color="auto" w:fill="auto"/>
            <w:vAlign w:val="center"/>
            <w:hideMark/>
          </w:tcPr>
          <w:p w14:paraId="4E7E09B8"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4ECA1FE4" w14:textId="77777777" w:rsidTr="00A42433">
        <w:trPr>
          <w:trHeight w:val="240"/>
        </w:trPr>
        <w:tc>
          <w:tcPr>
            <w:tcW w:w="1100" w:type="dxa"/>
            <w:shd w:val="clear" w:color="auto" w:fill="auto"/>
            <w:vAlign w:val="center"/>
            <w:hideMark/>
          </w:tcPr>
          <w:p w14:paraId="6115EE9A" w14:textId="6A5476E6" w:rsidR="00A42433" w:rsidRPr="00A42433" w:rsidRDefault="00CA1875" w:rsidP="00A42433">
            <w:pPr>
              <w:rPr>
                <w:rFonts w:ascii="Times New Roman" w:eastAsia="Times New Roman" w:hAnsi="Times New Roman"/>
                <w:sz w:val="18"/>
                <w:szCs w:val="18"/>
                <w:lang w:eastAsia="en-GB"/>
              </w:rPr>
            </w:pPr>
            <w:hyperlink r:id="rId1031" w:history="1">
              <w:r w:rsidR="0032487F">
                <w:rPr>
                  <w:rStyle w:val="Hyperlink"/>
                  <w:rFonts w:ascii="Times New Roman" w:eastAsia="Times New Roman" w:hAnsi="Times New Roman"/>
                  <w:sz w:val="18"/>
                  <w:szCs w:val="18"/>
                  <w:lang w:eastAsia="en-GB"/>
                </w:rPr>
                <w:t>R1-140133</w:t>
              </w:r>
            </w:hyperlink>
          </w:p>
        </w:tc>
        <w:tc>
          <w:tcPr>
            <w:tcW w:w="4800" w:type="dxa"/>
            <w:shd w:val="clear" w:color="auto" w:fill="auto"/>
            <w:vAlign w:val="center"/>
            <w:hideMark/>
          </w:tcPr>
          <w:p w14:paraId="216F7312"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On resource allocation for D2D discovery</w:t>
            </w:r>
          </w:p>
        </w:tc>
        <w:tc>
          <w:tcPr>
            <w:tcW w:w="3220" w:type="dxa"/>
            <w:shd w:val="clear" w:color="auto" w:fill="auto"/>
            <w:vAlign w:val="center"/>
            <w:hideMark/>
          </w:tcPr>
          <w:p w14:paraId="4B9E4D4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Intel Corporation</w:t>
            </w:r>
          </w:p>
        </w:tc>
        <w:tc>
          <w:tcPr>
            <w:tcW w:w="1340" w:type="dxa"/>
            <w:shd w:val="clear" w:color="auto" w:fill="auto"/>
            <w:vAlign w:val="center"/>
            <w:hideMark/>
          </w:tcPr>
          <w:p w14:paraId="1308AC63"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63323C97" w14:textId="77777777" w:rsidTr="00A42433">
        <w:trPr>
          <w:trHeight w:val="240"/>
        </w:trPr>
        <w:tc>
          <w:tcPr>
            <w:tcW w:w="1100" w:type="dxa"/>
            <w:shd w:val="clear" w:color="auto" w:fill="auto"/>
            <w:vAlign w:val="center"/>
            <w:hideMark/>
          </w:tcPr>
          <w:p w14:paraId="3B364412" w14:textId="752C0299" w:rsidR="00A42433" w:rsidRPr="00A42433" w:rsidRDefault="00CA1875" w:rsidP="00A42433">
            <w:pPr>
              <w:rPr>
                <w:rFonts w:ascii="Times New Roman" w:eastAsia="Times New Roman" w:hAnsi="Times New Roman"/>
                <w:sz w:val="18"/>
                <w:szCs w:val="18"/>
                <w:lang w:eastAsia="en-GB"/>
              </w:rPr>
            </w:pPr>
            <w:hyperlink r:id="rId1032" w:history="1">
              <w:r w:rsidR="0032487F">
                <w:rPr>
                  <w:rStyle w:val="Hyperlink"/>
                  <w:rFonts w:ascii="Times New Roman" w:eastAsia="Times New Roman" w:hAnsi="Times New Roman"/>
                  <w:sz w:val="18"/>
                  <w:szCs w:val="18"/>
                  <w:lang w:eastAsia="en-GB"/>
                </w:rPr>
                <w:t>R1-140134</w:t>
              </w:r>
            </w:hyperlink>
          </w:p>
        </w:tc>
        <w:tc>
          <w:tcPr>
            <w:tcW w:w="4800" w:type="dxa"/>
            <w:shd w:val="clear" w:color="auto" w:fill="auto"/>
            <w:vAlign w:val="center"/>
            <w:hideMark/>
          </w:tcPr>
          <w:p w14:paraId="2BDE4301"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D2D discovery resource selection for Type 1 discovery</w:t>
            </w:r>
          </w:p>
        </w:tc>
        <w:tc>
          <w:tcPr>
            <w:tcW w:w="3220" w:type="dxa"/>
            <w:shd w:val="clear" w:color="auto" w:fill="auto"/>
            <w:vAlign w:val="center"/>
            <w:hideMark/>
          </w:tcPr>
          <w:p w14:paraId="08BD3663"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Intel Corporation</w:t>
            </w:r>
          </w:p>
        </w:tc>
        <w:tc>
          <w:tcPr>
            <w:tcW w:w="1340" w:type="dxa"/>
            <w:shd w:val="clear" w:color="auto" w:fill="auto"/>
            <w:vAlign w:val="center"/>
            <w:hideMark/>
          </w:tcPr>
          <w:p w14:paraId="5DDC3035"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008F845B" w14:textId="77777777" w:rsidTr="00A42433">
        <w:trPr>
          <w:trHeight w:val="240"/>
        </w:trPr>
        <w:tc>
          <w:tcPr>
            <w:tcW w:w="1100" w:type="dxa"/>
            <w:shd w:val="clear" w:color="auto" w:fill="auto"/>
            <w:vAlign w:val="center"/>
            <w:hideMark/>
          </w:tcPr>
          <w:p w14:paraId="194B56CF" w14:textId="7BBD5331" w:rsidR="00A42433" w:rsidRPr="00A42433" w:rsidRDefault="00CA1875" w:rsidP="00A42433">
            <w:pPr>
              <w:rPr>
                <w:rFonts w:ascii="Times New Roman" w:eastAsia="Times New Roman" w:hAnsi="Times New Roman"/>
                <w:sz w:val="18"/>
                <w:szCs w:val="18"/>
                <w:lang w:eastAsia="en-GB"/>
              </w:rPr>
            </w:pPr>
            <w:hyperlink r:id="rId1033" w:history="1">
              <w:r w:rsidR="0032487F">
                <w:rPr>
                  <w:rStyle w:val="Hyperlink"/>
                  <w:rFonts w:ascii="Times New Roman" w:eastAsia="Times New Roman" w:hAnsi="Times New Roman"/>
                  <w:sz w:val="18"/>
                  <w:szCs w:val="18"/>
                  <w:lang w:eastAsia="en-GB"/>
                </w:rPr>
                <w:t>R1-140200</w:t>
              </w:r>
            </w:hyperlink>
          </w:p>
        </w:tc>
        <w:tc>
          <w:tcPr>
            <w:tcW w:w="4800" w:type="dxa"/>
            <w:shd w:val="clear" w:color="auto" w:fill="auto"/>
            <w:vAlign w:val="center"/>
            <w:hideMark/>
          </w:tcPr>
          <w:p w14:paraId="7A4DF087"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for Discovery Signal</w:t>
            </w:r>
          </w:p>
        </w:tc>
        <w:tc>
          <w:tcPr>
            <w:tcW w:w="3220" w:type="dxa"/>
            <w:shd w:val="clear" w:color="auto" w:fill="auto"/>
            <w:vAlign w:val="center"/>
            <w:hideMark/>
          </w:tcPr>
          <w:p w14:paraId="1B116720"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Fujitsu</w:t>
            </w:r>
          </w:p>
        </w:tc>
        <w:tc>
          <w:tcPr>
            <w:tcW w:w="1340" w:type="dxa"/>
            <w:shd w:val="clear" w:color="auto" w:fill="auto"/>
            <w:vAlign w:val="center"/>
            <w:hideMark/>
          </w:tcPr>
          <w:p w14:paraId="05AE08AD"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27D231F5" w14:textId="77777777" w:rsidTr="00A42433">
        <w:trPr>
          <w:trHeight w:val="240"/>
        </w:trPr>
        <w:tc>
          <w:tcPr>
            <w:tcW w:w="1100" w:type="dxa"/>
            <w:shd w:val="clear" w:color="auto" w:fill="auto"/>
            <w:vAlign w:val="center"/>
            <w:hideMark/>
          </w:tcPr>
          <w:p w14:paraId="1CD550AE" w14:textId="426E2811" w:rsidR="00A42433" w:rsidRPr="00A42433" w:rsidRDefault="00CA1875" w:rsidP="00A42433">
            <w:pPr>
              <w:rPr>
                <w:rFonts w:ascii="Times New Roman" w:eastAsia="Times New Roman" w:hAnsi="Times New Roman"/>
                <w:sz w:val="18"/>
                <w:szCs w:val="18"/>
                <w:lang w:eastAsia="en-GB"/>
              </w:rPr>
            </w:pPr>
            <w:hyperlink r:id="rId1034" w:history="1">
              <w:r w:rsidR="0032487F">
                <w:rPr>
                  <w:rStyle w:val="Hyperlink"/>
                  <w:rFonts w:ascii="Times New Roman" w:eastAsia="Times New Roman" w:hAnsi="Times New Roman"/>
                  <w:sz w:val="18"/>
                  <w:szCs w:val="18"/>
                  <w:lang w:eastAsia="en-GB"/>
                </w:rPr>
                <w:t>R1-140203</w:t>
              </w:r>
            </w:hyperlink>
          </w:p>
        </w:tc>
        <w:tc>
          <w:tcPr>
            <w:tcW w:w="4800" w:type="dxa"/>
            <w:shd w:val="clear" w:color="auto" w:fill="auto"/>
            <w:vAlign w:val="center"/>
            <w:hideMark/>
          </w:tcPr>
          <w:p w14:paraId="3E84F0D7"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Near-Far Mitigation for D2D Discovery</w:t>
            </w:r>
          </w:p>
        </w:tc>
        <w:tc>
          <w:tcPr>
            <w:tcW w:w="3220" w:type="dxa"/>
            <w:shd w:val="clear" w:color="auto" w:fill="auto"/>
            <w:vAlign w:val="center"/>
            <w:hideMark/>
          </w:tcPr>
          <w:p w14:paraId="0D182DFB"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Huawei, HiSilicon</w:t>
            </w:r>
          </w:p>
        </w:tc>
        <w:tc>
          <w:tcPr>
            <w:tcW w:w="1340" w:type="dxa"/>
            <w:shd w:val="clear" w:color="auto" w:fill="auto"/>
            <w:vAlign w:val="center"/>
            <w:hideMark/>
          </w:tcPr>
          <w:p w14:paraId="73A8A516"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04A0F7B3" w14:textId="77777777" w:rsidTr="00A42433">
        <w:trPr>
          <w:trHeight w:val="240"/>
        </w:trPr>
        <w:tc>
          <w:tcPr>
            <w:tcW w:w="1100" w:type="dxa"/>
            <w:shd w:val="clear" w:color="auto" w:fill="auto"/>
            <w:vAlign w:val="center"/>
            <w:hideMark/>
          </w:tcPr>
          <w:p w14:paraId="45D34C4F" w14:textId="2138EDE4" w:rsidR="00A42433" w:rsidRPr="00A42433" w:rsidRDefault="00CA1875" w:rsidP="00A42433">
            <w:pPr>
              <w:rPr>
                <w:rFonts w:ascii="Times New Roman" w:eastAsia="Times New Roman" w:hAnsi="Times New Roman"/>
                <w:sz w:val="18"/>
                <w:szCs w:val="18"/>
                <w:lang w:eastAsia="en-GB"/>
              </w:rPr>
            </w:pPr>
            <w:hyperlink r:id="rId1035" w:history="1">
              <w:r w:rsidR="0032487F">
                <w:rPr>
                  <w:rStyle w:val="Hyperlink"/>
                  <w:rFonts w:ascii="Times New Roman" w:eastAsia="Times New Roman" w:hAnsi="Times New Roman"/>
                  <w:sz w:val="18"/>
                  <w:szCs w:val="18"/>
                  <w:lang w:eastAsia="en-GB"/>
                </w:rPr>
                <w:t>R1-140227</w:t>
              </w:r>
            </w:hyperlink>
          </w:p>
        </w:tc>
        <w:tc>
          <w:tcPr>
            <w:tcW w:w="4800" w:type="dxa"/>
            <w:shd w:val="clear" w:color="auto" w:fill="auto"/>
            <w:vAlign w:val="center"/>
            <w:hideMark/>
          </w:tcPr>
          <w:p w14:paraId="56235767"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Methods for D2D Discovery</w:t>
            </w:r>
          </w:p>
        </w:tc>
        <w:tc>
          <w:tcPr>
            <w:tcW w:w="3220" w:type="dxa"/>
            <w:shd w:val="clear" w:color="auto" w:fill="auto"/>
            <w:vAlign w:val="center"/>
            <w:hideMark/>
          </w:tcPr>
          <w:p w14:paraId="24DCE90E"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HTC</w:t>
            </w:r>
          </w:p>
        </w:tc>
        <w:tc>
          <w:tcPr>
            <w:tcW w:w="1340" w:type="dxa"/>
            <w:shd w:val="clear" w:color="auto" w:fill="auto"/>
            <w:vAlign w:val="center"/>
            <w:hideMark/>
          </w:tcPr>
          <w:p w14:paraId="49E5815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016A7FE7" w14:textId="77777777" w:rsidTr="00A42433">
        <w:trPr>
          <w:trHeight w:val="240"/>
        </w:trPr>
        <w:tc>
          <w:tcPr>
            <w:tcW w:w="1100" w:type="dxa"/>
            <w:shd w:val="clear" w:color="auto" w:fill="auto"/>
            <w:vAlign w:val="center"/>
            <w:hideMark/>
          </w:tcPr>
          <w:p w14:paraId="2E4B4DDE" w14:textId="01A001E6" w:rsidR="00A42433" w:rsidRPr="00A42433" w:rsidRDefault="00CA1875" w:rsidP="00A42433">
            <w:pPr>
              <w:rPr>
                <w:rFonts w:ascii="Times New Roman" w:eastAsia="Times New Roman" w:hAnsi="Times New Roman"/>
                <w:sz w:val="18"/>
                <w:szCs w:val="18"/>
                <w:lang w:eastAsia="en-GB"/>
              </w:rPr>
            </w:pPr>
            <w:hyperlink r:id="rId1036" w:history="1">
              <w:r w:rsidR="0032487F">
                <w:rPr>
                  <w:rStyle w:val="Hyperlink"/>
                  <w:rFonts w:ascii="Times New Roman" w:eastAsia="Times New Roman" w:hAnsi="Times New Roman"/>
                  <w:sz w:val="18"/>
                  <w:szCs w:val="18"/>
                  <w:lang w:eastAsia="en-GB"/>
                </w:rPr>
                <w:t>R1-140273</w:t>
              </w:r>
            </w:hyperlink>
          </w:p>
        </w:tc>
        <w:tc>
          <w:tcPr>
            <w:tcW w:w="4800" w:type="dxa"/>
            <w:shd w:val="clear" w:color="auto" w:fill="auto"/>
            <w:vAlign w:val="center"/>
            <w:hideMark/>
          </w:tcPr>
          <w:p w14:paraId="19F70E33"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for D2D Discovery</w:t>
            </w:r>
          </w:p>
        </w:tc>
        <w:tc>
          <w:tcPr>
            <w:tcW w:w="3220" w:type="dxa"/>
            <w:shd w:val="clear" w:color="auto" w:fill="auto"/>
            <w:vAlign w:val="center"/>
            <w:hideMark/>
          </w:tcPr>
          <w:p w14:paraId="35E8781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ZTE</w:t>
            </w:r>
          </w:p>
        </w:tc>
        <w:tc>
          <w:tcPr>
            <w:tcW w:w="1340" w:type="dxa"/>
            <w:shd w:val="clear" w:color="auto" w:fill="auto"/>
            <w:vAlign w:val="center"/>
            <w:hideMark/>
          </w:tcPr>
          <w:p w14:paraId="3254FC94"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15164624" w14:textId="77777777" w:rsidTr="00A42433">
        <w:trPr>
          <w:trHeight w:val="240"/>
        </w:trPr>
        <w:tc>
          <w:tcPr>
            <w:tcW w:w="1100" w:type="dxa"/>
            <w:shd w:val="clear" w:color="auto" w:fill="auto"/>
            <w:vAlign w:val="center"/>
            <w:hideMark/>
          </w:tcPr>
          <w:p w14:paraId="6DB974FE" w14:textId="3B38F6DD" w:rsidR="00A42433" w:rsidRPr="00A42433" w:rsidRDefault="00CA1875" w:rsidP="00A42433">
            <w:pPr>
              <w:rPr>
                <w:rFonts w:ascii="Times New Roman" w:eastAsia="Times New Roman" w:hAnsi="Times New Roman"/>
                <w:sz w:val="18"/>
                <w:szCs w:val="18"/>
                <w:lang w:eastAsia="en-GB"/>
              </w:rPr>
            </w:pPr>
            <w:hyperlink r:id="rId1037" w:history="1">
              <w:r w:rsidR="0032487F">
                <w:rPr>
                  <w:rStyle w:val="Hyperlink"/>
                  <w:rFonts w:ascii="Times New Roman" w:eastAsia="Times New Roman" w:hAnsi="Times New Roman"/>
                  <w:sz w:val="18"/>
                  <w:szCs w:val="18"/>
                  <w:lang w:eastAsia="en-GB"/>
                </w:rPr>
                <w:t>R1-140292</w:t>
              </w:r>
            </w:hyperlink>
          </w:p>
        </w:tc>
        <w:tc>
          <w:tcPr>
            <w:tcW w:w="4800" w:type="dxa"/>
            <w:shd w:val="clear" w:color="auto" w:fill="auto"/>
            <w:vAlign w:val="center"/>
            <w:hideMark/>
          </w:tcPr>
          <w:p w14:paraId="7ECA1754"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On the use of type 2B discovery</w:t>
            </w:r>
          </w:p>
        </w:tc>
        <w:tc>
          <w:tcPr>
            <w:tcW w:w="3220" w:type="dxa"/>
            <w:shd w:val="clear" w:color="auto" w:fill="auto"/>
            <w:vAlign w:val="center"/>
            <w:hideMark/>
          </w:tcPr>
          <w:p w14:paraId="29EDDBD7"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ASUSTeK</w:t>
            </w:r>
          </w:p>
        </w:tc>
        <w:tc>
          <w:tcPr>
            <w:tcW w:w="1340" w:type="dxa"/>
            <w:shd w:val="clear" w:color="auto" w:fill="auto"/>
            <w:vAlign w:val="center"/>
            <w:hideMark/>
          </w:tcPr>
          <w:p w14:paraId="2517975B"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69404C1B" w14:textId="77777777" w:rsidTr="00A42433">
        <w:trPr>
          <w:trHeight w:val="240"/>
        </w:trPr>
        <w:tc>
          <w:tcPr>
            <w:tcW w:w="1100" w:type="dxa"/>
            <w:shd w:val="clear" w:color="auto" w:fill="auto"/>
            <w:vAlign w:val="center"/>
            <w:hideMark/>
          </w:tcPr>
          <w:p w14:paraId="128DA2E1" w14:textId="5EBFCFE7" w:rsidR="00A42433" w:rsidRPr="00A42433" w:rsidRDefault="00CA1875" w:rsidP="00A42433">
            <w:pPr>
              <w:rPr>
                <w:rFonts w:ascii="Times New Roman" w:eastAsia="Times New Roman" w:hAnsi="Times New Roman"/>
                <w:sz w:val="18"/>
                <w:szCs w:val="18"/>
                <w:lang w:eastAsia="en-GB"/>
              </w:rPr>
            </w:pPr>
            <w:hyperlink r:id="rId1038" w:history="1">
              <w:r w:rsidR="0032487F">
                <w:rPr>
                  <w:rStyle w:val="Hyperlink"/>
                  <w:rFonts w:ascii="Times New Roman" w:eastAsia="Times New Roman" w:hAnsi="Times New Roman"/>
                  <w:sz w:val="18"/>
                  <w:szCs w:val="18"/>
                  <w:lang w:eastAsia="en-GB"/>
                </w:rPr>
                <w:t>R1-140293</w:t>
              </w:r>
            </w:hyperlink>
          </w:p>
        </w:tc>
        <w:tc>
          <w:tcPr>
            <w:tcW w:w="4800" w:type="dxa"/>
            <w:shd w:val="clear" w:color="auto" w:fill="auto"/>
            <w:vAlign w:val="center"/>
            <w:hideMark/>
          </w:tcPr>
          <w:p w14:paraId="5EAE565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Type 2B discovery with resource hopping</w:t>
            </w:r>
          </w:p>
        </w:tc>
        <w:tc>
          <w:tcPr>
            <w:tcW w:w="3220" w:type="dxa"/>
            <w:shd w:val="clear" w:color="auto" w:fill="auto"/>
            <w:vAlign w:val="center"/>
            <w:hideMark/>
          </w:tcPr>
          <w:p w14:paraId="61346309"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ASUSTeK</w:t>
            </w:r>
          </w:p>
        </w:tc>
        <w:tc>
          <w:tcPr>
            <w:tcW w:w="1340" w:type="dxa"/>
            <w:shd w:val="clear" w:color="auto" w:fill="auto"/>
            <w:vAlign w:val="center"/>
            <w:hideMark/>
          </w:tcPr>
          <w:p w14:paraId="31C83905"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084343B8" w14:textId="77777777" w:rsidTr="00A42433">
        <w:trPr>
          <w:trHeight w:val="240"/>
        </w:trPr>
        <w:tc>
          <w:tcPr>
            <w:tcW w:w="1100" w:type="dxa"/>
            <w:shd w:val="clear" w:color="auto" w:fill="auto"/>
            <w:vAlign w:val="center"/>
            <w:hideMark/>
          </w:tcPr>
          <w:p w14:paraId="62B49919" w14:textId="39124822" w:rsidR="00A42433" w:rsidRPr="00A42433" w:rsidRDefault="00CA1875" w:rsidP="00A42433">
            <w:pPr>
              <w:rPr>
                <w:rFonts w:ascii="Times New Roman" w:eastAsia="Times New Roman" w:hAnsi="Times New Roman"/>
                <w:sz w:val="18"/>
                <w:szCs w:val="18"/>
                <w:lang w:eastAsia="en-GB"/>
              </w:rPr>
            </w:pPr>
            <w:hyperlink r:id="rId1039" w:history="1">
              <w:r w:rsidR="0032487F">
                <w:rPr>
                  <w:rStyle w:val="Hyperlink"/>
                  <w:rFonts w:ascii="Times New Roman" w:eastAsia="Times New Roman" w:hAnsi="Times New Roman"/>
                  <w:sz w:val="18"/>
                  <w:szCs w:val="18"/>
                  <w:lang w:eastAsia="en-GB"/>
                </w:rPr>
                <w:t>R1-140337</w:t>
              </w:r>
            </w:hyperlink>
          </w:p>
        </w:tc>
        <w:tc>
          <w:tcPr>
            <w:tcW w:w="4800" w:type="dxa"/>
            <w:shd w:val="clear" w:color="auto" w:fill="auto"/>
            <w:vAlign w:val="center"/>
            <w:hideMark/>
          </w:tcPr>
          <w:p w14:paraId="4562467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and UE Behaviour for D2D Discovery</w:t>
            </w:r>
          </w:p>
        </w:tc>
        <w:tc>
          <w:tcPr>
            <w:tcW w:w="3220" w:type="dxa"/>
            <w:shd w:val="clear" w:color="auto" w:fill="auto"/>
            <w:vAlign w:val="center"/>
            <w:hideMark/>
          </w:tcPr>
          <w:p w14:paraId="66375DF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LG Electronics</w:t>
            </w:r>
          </w:p>
        </w:tc>
        <w:tc>
          <w:tcPr>
            <w:tcW w:w="1340" w:type="dxa"/>
            <w:shd w:val="clear" w:color="auto" w:fill="auto"/>
            <w:vAlign w:val="center"/>
            <w:hideMark/>
          </w:tcPr>
          <w:p w14:paraId="751D834E"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299B3389" w14:textId="77777777" w:rsidTr="00A42433">
        <w:trPr>
          <w:trHeight w:val="240"/>
        </w:trPr>
        <w:tc>
          <w:tcPr>
            <w:tcW w:w="1100" w:type="dxa"/>
            <w:shd w:val="clear" w:color="auto" w:fill="auto"/>
            <w:vAlign w:val="center"/>
            <w:hideMark/>
          </w:tcPr>
          <w:p w14:paraId="1789B167" w14:textId="48798252" w:rsidR="00A42433" w:rsidRPr="00A42433" w:rsidRDefault="00CA1875" w:rsidP="00A42433">
            <w:pPr>
              <w:rPr>
                <w:rFonts w:ascii="Times New Roman" w:eastAsia="Times New Roman" w:hAnsi="Times New Roman"/>
                <w:sz w:val="18"/>
                <w:szCs w:val="18"/>
                <w:lang w:eastAsia="en-GB"/>
              </w:rPr>
            </w:pPr>
            <w:hyperlink r:id="rId1040" w:history="1">
              <w:r w:rsidR="0032487F">
                <w:rPr>
                  <w:rStyle w:val="Hyperlink"/>
                  <w:rFonts w:ascii="Times New Roman" w:eastAsia="Times New Roman" w:hAnsi="Times New Roman"/>
                  <w:sz w:val="18"/>
                  <w:szCs w:val="18"/>
                  <w:lang w:eastAsia="en-GB"/>
                </w:rPr>
                <w:t>R1-140338</w:t>
              </w:r>
            </w:hyperlink>
          </w:p>
        </w:tc>
        <w:tc>
          <w:tcPr>
            <w:tcW w:w="4800" w:type="dxa"/>
            <w:shd w:val="clear" w:color="auto" w:fill="auto"/>
            <w:vAlign w:val="center"/>
            <w:hideMark/>
          </w:tcPr>
          <w:p w14:paraId="186781CE"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Multiplexing of Uu and D2D discovery signal</w:t>
            </w:r>
          </w:p>
        </w:tc>
        <w:tc>
          <w:tcPr>
            <w:tcW w:w="3220" w:type="dxa"/>
            <w:shd w:val="clear" w:color="auto" w:fill="auto"/>
            <w:vAlign w:val="center"/>
            <w:hideMark/>
          </w:tcPr>
          <w:p w14:paraId="55EB76F4"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LG Electronics</w:t>
            </w:r>
          </w:p>
        </w:tc>
        <w:tc>
          <w:tcPr>
            <w:tcW w:w="1340" w:type="dxa"/>
            <w:shd w:val="clear" w:color="auto" w:fill="auto"/>
            <w:vAlign w:val="center"/>
            <w:hideMark/>
          </w:tcPr>
          <w:p w14:paraId="453F548B"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6DD8E51F" w14:textId="77777777" w:rsidTr="00A42433">
        <w:trPr>
          <w:trHeight w:val="240"/>
        </w:trPr>
        <w:tc>
          <w:tcPr>
            <w:tcW w:w="1100" w:type="dxa"/>
            <w:shd w:val="clear" w:color="auto" w:fill="auto"/>
            <w:vAlign w:val="center"/>
            <w:hideMark/>
          </w:tcPr>
          <w:p w14:paraId="4214DCD8" w14:textId="199D2466" w:rsidR="00A42433" w:rsidRPr="00A42433" w:rsidRDefault="00CA1875" w:rsidP="00A42433">
            <w:pPr>
              <w:rPr>
                <w:rFonts w:ascii="Times New Roman" w:eastAsia="Times New Roman" w:hAnsi="Times New Roman"/>
                <w:sz w:val="18"/>
                <w:szCs w:val="18"/>
                <w:lang w:eastAsia="en-GB"/>
              </w:rPr>
            </w:pPr>
            <w:hyperlink r:id="rId1041" w:history="1">
              <w:r w:rsidR="0032487F">
                <w:rPr>
                  <w:rStyle w:val="Hyperlink"/>
                  <w:rFonts w:ascii="Times New Roman" w:eastAsia="Times New Roman" w:hAnsi="Times New Roman"/>
                  <w:sz w:val="18"/>
                  <w:szCs w:val="18"/>
                  <w:lang w:eastAsia="en-GB"/>
                </w:rPr>
                <w:t>R1-140393</w:t>
              </w:r>
            </w:hyperlink>
          </w:p>
        </w:tc>
        <w:tc>
          <w:tcPr>
            <w:tcW w:w="4800" w:type="dxa"/>
            <w:shd w:val="clear" w:color="auto" w:fill="auto"/>
            <w:vAlign w:val="center"/>
            <w:hideMark/>
          </w:tcPr>
          <w:p w14:paraId="35692EA6"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method for D2D discovery</w:t>
            </w:r>
          </w:p>
        </w:tc>
        <w:tc>
          <w:tcPr>
            <w:tcW w:w="3220" w:type="dxa"/>
            <w:shd w:val="clear" w:color="auto" w:fill="auto"/>
            <w:vAlign w:val="center"/>
            <w:hideMark/>
          </w:tcPr>
          <w:p w14:paraId="1F2F6A87"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Samsung</w:t>
            </w:r>
          </w:p>
        </w:tc>
        <w:tc>
          <w:tcPr>
            <w:tcW w:w="1340" w:type="dxa"/>
            <w:shd w:val="clear" w:color="auto" w:fill="auto"/>
            <w:vAlign w:val="center"/>
            <w:hideMark/>
          </w:tcPr>
          <w:p w14:paraId="791676C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1EE62127" w14:textId="77777777" w:rsidTr="00A42433">
        <w:trPr>
          <w:trHeight w:val="480"/>
        </w:trPr>
        <w:tc>
          <w:tcPr>
            <w:tcW w:w="1100" w:type="dxa"/>
            <w:shd w:val="clear" w:color="auto" w:fill="auto"/>
            <w:vAlign w:val="center"/>
            <w:hideMark/>
          </w:tcPr>
          <w:p w14:paraId="34DAD544" w14:textId="0D1A06D8" w:rsidR="00A42433" w:rsidRPr="00A42433" w:rsidRDefault="00CA1875" w:rsidP="00A42433">
            <w:pPr>
              <w:rPr>
                <w:rFonts w:ascii="Times New Roman" w:eastAsia="Times New Roman" w:hAnsi="Times New Roman"/>
                <w:sz w:val="18"/>
                <w:szCs w:val="18"/>
                <w:lang w:eastAsia="en-GB"/>
              </w:rPr>
            </w:pPr>
            <w:hyperlink r:id="rId1042" w:history="1">
              <w:r w:rsidR="0032487F">
                <w:rPr>
                  <w:rStyle w:val="Hyperlink"/>
                  <w:rFonts w:ascii="Times New Roman" w:eastAsia="Times New Roman" w:hAnsi="Times New Roman"/>
                  <w:sz w:val="18"/>
                  <w:szCs w:val="18"/>
                  <w:lang w:eastAsia="en-GB"/>
                </w:rPr>
                <w:t>R1-140394</w:t>
              </w:r>
            </w:hyperlink>
          </w:p>
        </w:tc>
        <w:tc>
          <w:tcPr>
            <w:tcW w:w="4800" w:type="dxa"/>
            <w:shd w:val="clear" w:color="auto" w:fill="auto"/>
            <w:vAlign w:val="center"/>
            <w:hideMark/>
          </w:tcPr>
          <w:p w14:paraId="4A34670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Multiplexing between WAN and D2D from system perspective</w:t>
            </w:r>
          </w:p>
        </w:tc>
        <w:tc>
          <w:tcPr>
            <w:tcW w:w="3220" w:type="dxa"/>
            <w:shd w:val="clear" w:color="auto" w:fill="auto"/>
            <w:vAlign w:val="center"/>
            <w:hideMark/>
          </w:tcPr>
          <w:p w14:paraId="57620CED"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Samsung</w:t>
            </w:r>
          </w:p>
        </w:tc>
        <w:tc>
          <w:tcPr>
            <w:tcW w:w="1340" w:type="dxa"/>
            <w:shd w:val="clear" w:color="auto" w:fill="auto"/>
            <w:vAlign w:val="center"/>
            <w:hideMark/>
          </w:tcPr>
          <w:p w14:paraId="6796CA92"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32DC86A0" w14:textId="77777777" w:rsidTr="00A42433">
        <w:trPr>
          <w:trHeight w:val="240"/>
        </w:trPr>
        <w:tc>
          <w:tcPr>
            <w:tcW w:w="1100" w:type="dxa"/>
            <w:shd w:val="clear" w:color="auto" w:fill="auto"/>
            <w:vAlign w:val="center"/>
            <w:hideMark/>
          </w:tcPr>
          <w:p w14:paraId="7D928E09" w14:textId="279F9CCE" w:rsidR="00A42433" w:rsidRPr="00A42433" w:rsidRDefault="00CA1875" w:rsidP="00A42433">
            <w:pPr>
              <w:rPr>
                <w:rFonts w:ascii="Times New Roman" w:eastAsia="Times New Roman" w:hAnsi="Times New Roman"/>
                <w:sz w:val="18"/>
                <w:szCs w:val="18"/>
                <w:lang w:eastAsia="en-GB"/>
              </w:rPr>
            </w:pPr>
            <w:hyperlink r:id="rId1043" w:history="1">
              <w:r w:rsidR="0032487F">
                <w:rPr>
                  <w:rStyle w:val="Hyperlink"/>
                  <w:rFonts w:ascii="Times New Roman" w:eastAsia="Times New Roman" w:hAnsi="Times New Roman"/>
                  <w:sz w:val="18"/>
                  <w:szCs w:val="18"/>
                  <w:lang w:eastAsia="en-GB"/>
                </w:rPr>
                <w:t>R1-140492</w:t>
              </w:r>
            </w:hyperlink>
          </w:p>
        </w:tc>
        <w:tc>
          <w:tcPr>
            <w:tcW w:w="4800" w:type="dxa"/>
            <w:shd w:val="clear" w:color="auto" w:fill="auto"/>
            <w:vAlign w:val="center"/>
            <w:hideMark/>
          </w:tcPr>
          <w:p w14:paraId="7A5FEA4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Power consumption of RRC_IDLE UEs for discovery</w:t>
            </w:r>
          </w:p>
        </w:tc>
        <w:tc>
          <w:tcPr>
            <w:tcW w:w="3220" w:type="dxa"/>
            <w:shd w:val="clear" w:color="auto" w:fill="auto"/>
            <w:vAlign w:val="center"/>
            <w:hideMark/>
          </w:tcPr>
          <w:p w14:paraId="4CAC6FB4"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NEC</w:t>
            </w:r>
          </w:p>
        </w:tc>
        <w:tc>
          <w:tcPr>
            <w:tcW w:w="1340" w:type="dxa"/>
            <w:shd w:val="clear" w:color="auto" w:fill="auto"/>
            <w:vAlign w:val="center"/>
            <w:hideMark/>
          </w:tcPr>
          <w:p w14:paraId="0E461D3E"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3EA9A179" w14:textId="77777777" w:rsidTr="00A42433">
        <w:trPr>
          <w:trHeight w:val="240"/>
        </w:trPr>
        <w:tc>
          <w:tcPr>
            <w:tcW w:w="1100" w:type="dxa"/>
            <w:shd w:val="clear" w:color="auto" w:fill="auto"/>
            <w:vAlign w:val="center"/>
            <w:hideMark/>
          </w:tcPr>
          <w:p w14:paraId="51257D51" w14:textId="44DAD8B5" w:rsidR="00A42433" w:rsidRPr="00A42433" w:rsidRDefault="00CA1875" w:rsidP="00A42433">
            <w:pPr>
              <w:rPr>
                <w:rFonts w:ascii="Times New Roman" w:eastAsia="Times New Roman" w:hAnsi="Times New Roman"/>
                <w:sz w:val="18"/>
                <w:szCs w:val="18"/>
                <w:lang w:eastAsia="en-GB"/>
              </w:rPr>
            </w:pPr>
            <w:hyperlink r:id="rId1044" w:history="1">
              <w:r w:rsidR="0032487F">
                <w:rPr>
                  <w:rStyle w:val="Hyperlink"/>
                  <w:rFonts w:ascii="Times New Roman" w:eastAsia="Times New Roman" w:hAnsi="Times New Roman"/>
                  <w:sz w:val="18"/>
                  <w:szCs w:val="18"/>
                  <w:lang w:eastAsia="en-GB"/>
                </w:rPr>
                <w:t>R1-140494</w:t>
              </w:r>
            </w:hyperlink>
          </w:p>
        </w:tc>
        <w:tc>
          <w:tcPr>
            <w:tcW w:w="4800" w:type="dxa"/>
            <w:shd w:val="clear" w:color="auto" w:fill="auto"/>
            <w:vAlign w:val="center"/>
            <w:hideMark/>
          </w:tcPr>
          <w:p w14:paraId="26457A6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D2D discovery resource allocation under network coverage</w:t>
            </w:r>
          </w:p>
        </w:tc>
        <w:tc>
          <w:tcPr>
            <w:tcW w:w="3220" w:type="dxa"/>
            <w:shd w:val="clear" w:color="auto" w:fill="auto"/>
            <w:vAlign w:val="center"/>
            <w:hideMark/>
          </w:tcPr>
          <w:p w14:paraId="52764D96"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NEC</w:t>
            </w:r>
          </w:p>
        </w:tc>
        <w:tc>
          <w:tcPr>
            <w:tcW w:w="1340" w:type="dxa"/>
            <w:shd w:val="clear" w:color="auto" w:fill="auto"/>
            <w:vAlign w:val="center"/>
            <w:hideMark/>
          </w:tcPr>
          <w:p w14:paraId="1F8B50DB"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713AECE1" w14:textId="77777777" w:rsidTr="00A42433">
        <w:trPr>
          <w:trHeight w:val="240"/>
        </w:trPr>
        <w:tc>
          <w:tcPr>
            <w:tcW w:w="1100" w:type="dxa"/>
            <w:shd w:val="clear" w:color="auto" w:fill="auto"/>
            <w:vAlign w:val="center"/>
            <w:hideMark/>
          </w:tcPr>
          <w:p w14:paraId="0CA4767A" w14:textId="406DD845" w:rsidR="00A42433" w:rsidRPr="00A42433" w:rsidRDefault="00CA1875" w:rsidP="00A42433">
            <w:pPr>
              <w:rPr>
                <w:rFonts w:ascii="Times New Roman" w:eastAsia="Times New Roman" w:hAnsi="Times New Roman"/>
                <w:sz w:val="18"/>
                <w:szCs w:val="18"/>
                <w:lang w:eastAsia="en-GB"/>
              </w:rPr>
            </w:pPr>
            <w:hyperlink r:id="rId1045" w:history="1">
              <w:r w:rsidR="0032487F">
                <w:rPr>
                  <w:rStyle w:val="Hyperlink"/>
                  <w:rFonts w:ascii="Times New Roman" w:eastAsia="Times New Roman" w:hAnsi="Times New Roman"/>
                  <w:sz w:val="18"/>
                  <w:szCs w:val="18"/>
                  <w:lang w:eastAsia="en-GB"/>
                </w:rPr>
                <w:t>R1-140581</w:t>
              </w:r>
            </w:hyperlink>
          </w:p>
        </w:tc>
        <w:tc>
          <w:tcPr>
            <w:tcW w:w="4800" w:type="dxa"/>
            <w:shd w:val="clear" w:color="auto" w:fill="auto"/>
            <w:vAlign w:val="center"/>
            <w:hideMark/>
          </w:tcPr>
          <w:p w14:paraId="1C61DFCB"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Views on discovery resource allocation</w:t>
            </w:r>
          </w:p>
        </w:tc>
        <w:tc>
          <w:tcPr>
            <w:tcW w:w="3220" w:type="dxa"/>
            <w:shd w:val="clear" w:color="auto" w:fill="auto"/>
            <w:vAlign w:val="center"/>
            <w:hideMark/>
          </w:tcPr>
          <w:p w14:paraId="71D32E6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KDDI</w:t>
            </w:r>
          </w:p>
        </w:tc>
        <w:tc>
          <w:tcPr>
            <w:tcW w:w="1340" w:type="dxa"/>
            <w:shd w:val="clear" w:color="auto" w:fill="auto"/>
            <w:vAlign w:val="center"/>
            <w:hideMark/>
          </w:tcPr>
          <w:p w14:paraId="4DA9414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16F95A59" w14:textId="77777777" w:rsidTr="00A42433">
        <w:trPr>
          <w:trHeight w:val="240"/>
        </w:trPr>
        <w:tc>
          <w:tcPr>
            <w:tcW w:w="1100" w:type="dxa"/>
            <w:shd w:val="clear" w:color="auto" w:fill="auto"/>
            <w:vAlign w:val="center"/>
            <w:hideMark/>
          </w:tcPr>
          <w:p w14:paraId="7C9E5FA2" w14:textId="55D2D6AC" w:rsidR="00A42433" w:rsidRPr="00A42433" w:rsidRDefault="00CA1875" w:rsidP="00A42433">
            <w:pPr>
              <w:rPr>
                <w:rFonts w:ascii="Times New Roman" w:eastAsia="Times New Roman" w:hAnsi="Times New Roman"/>
                <w:sz w:val="18"/>
                <w:szCs w:val="18"/>
                <w:lang w:eastAsia="en-GB"/>
              </w:rPr>
            </w:pPr>
            <w:hyperlink r:id="rId1046" w:history="1">
              <w:r w:rsidR="0032487F">
                <w:rPr>
                  <w:rStyle w:val="Hyperlink"/>
                  <w:rFonts w:ascii="Times New Roman" w:eastAsia="Times New Roman" w:hAnsi="Times New Roman"/>
                  <w:sz w:val="18"/>
                  <w:szCs w:val="18"/>
                  <w:lang w:eastAsia="en-GB"/>
                </w:rPr>
                <w:t>R1-140630</w:t>
              </w:r>
            </w:hyperlink>
          </w:p>
        </w:tc>
        <w:tc>
          <w:tcPr>
            <w:tcW w:w="4800" w:type="dxa"/>
            <w:shd w:val="clear" w:color="auto" w:fill="auto"/>
            <w:vAlign w:val="center"/>
            <w:hideMark/>
          </w:tcPr>
          <w:p w14:paraId="62C7B945"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Views on D2D discovery resource allocation</w:t>
            </w:r>
          </w:p>
        </w:tc>
        <w:tc>
          <w:tcPr>
            <w:tcW w:w="3220" w:type="dxa"/>
            <w:shd w:val="clear" w:color="auto" w:fill="auto"/>
            <w:vAlign w:val="center"/>
            <w:hideMark/>
          </w:tcPr>
          <w:p w14:paraId="231B69CE"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NTT DOCOMO</w:t>
            </w:r>
          </w:p>
        </w:tc>
        <w:tc>
          <w:tcPr>
            <w:tcW w:w="1340" w:type="dxa"/>
            <w:shd w:val="clear" w:color="auto" w:fill="auto"/>
            <w:vAlign w:val="center"/>
            <w:hideMark/>
          </w:tcPr>
          <w:p w14:paraId="6DB6C03A"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117218D0" w14:textId="77777777" w:rsidTr="00A42433">
        <w:trPr>
          <w:trHeight w:val="240"/>
        </w:trPr>
        <w:tc>
          <w:tcPr>
            <w:tcW w:w="1100" w:type="dxa"/>
            <w:shd w:val="clear" w:color="auto" w:fill="auto"/>
            <w:vAlign w:val="center"/>
            <w:hideMark/>
          </w:tcPr>
          <w:p w14:paraId="770BC3BF" w14:textId="5CB04240" w:rsidR="00A42433" w:rsidRPr="00A42433" w:rsidRDefault="00CA1875" w:rsidP="00A42433">
            <w:pPr>
              <w:rPr>
                <w:rFonts w:ascii="Times New Roman" w:eastAsia="Times New Roman" w:hAnsi="Times New Roman"/>
                <w:sz w:val="18"/>
                <w:szCs w:val="18"/>
                <w:lang w:eastAsia="en-GB"/>
              </w:rPr>
            </w:pPr>
            <w:hyperlink r:id="rId1047" w:history="1">
              <w:r w:rsidR="0032487F">
                <w:rPr>
                  <w:rStyle w:val="Hyperlink"/>
                  <w:rFonts w:ascii="Times New Roman" w:eastAsia="Times New Roman" w:hAnsi="Times New Roman"/>
                  <w:sz w:val="18"/>
                  <w:szCs w:val="18"/>
                  <w:lang w:eastAsia="en-GB"/>
                </w:rPr>
                <w:t>R1-140666</w:t>
              </w:r>
            </w:hyperlink>
          </w:p>
        </w:tc>
        <w:tc>
          <w:tcPr>
            <w:tcW w:w="4800" w:type="dxa"/>
            <w:shd w:val="clear" w:color="auto" w:fill="auto"/>
            <w:vAlign w:val="center"/>
            <w:hideMark/>
          </w:tcPr>
          <w:p w14:paraId="1961782A"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for Type 1 D2D discovery</w:t>
            </w:r>
          </w:p>
        </w:tc>
        <w:tc>
          <w:tcPr>
            <w:tcW w:w="3220" w:type="dxa"/>
            <w:shd w:val="clear" w:color="auto" w:fill="auto"/>
            <w:vAlign w:val="center"/>
            <w:hideMark/>
          </w:tcPr>
          <w:p w14:paraId="4B4BADD0"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Kyocera</w:t>
            </w:r>
          </w:p>
        </w:tc>
        <w:tc>
          <w:tcPr>
            <w:tcW w:w="1340" w:type="dxa"/>
            <w:shd w:val="clear" w:color="auto" w:fill="auto"/>
            <w:vAlign w:val="center"/>
            <w:hideMark/>
          </w:tcPr>
          <w:p w14:paraId="3157D423"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23839B25" w14:textId="77777777" w:rsidTr="00A42433">
        <w:trPr>
          <w:trHeight w:val="240"/>
        </w:trPr>
        <w:tc>
          <w:tcPr>
            <w:tcW w:w="1100" w:type="dxa"/>
            <w:shd w:val="clear" w:color="auto" w:fill="auto"/>
            <w:vAlign w:val="center"/>
            <w:hideMark/>
          </w:tcPr>
          <w:p w14:paraId="612E8BB9" w14:textId="55323C88" w:rsidR="00A42433" w:rsidRPr="00A42433" w:rsidRDefault="00CA1875" w:rsidP="00A42433">
            <w:pPr>
              <w:rPr>
                <w:rFonts w:ascii="Times New Roman" w:eastAsia="Times New Roman" w:hAnsi="Times New Roman"/>
                <w:sz w:val="18"/>
                <w:szCs w:val="18"/>
                <w:lang w:eastAsia="en-GB"/>
              </w:rPr>
            </w:pPr>
            <w:hyperlink r:id="rId1048" w:history="1">
              <w:r w:rsidR="0032487F">
                <w:rPr>
                  <w:rStyle w:val="Hyperlink"/>
                  <w:rFonts w:ascii="Times New Roman" w:eastAsia="Times New Roman" w:hAnsi="Times New Roman"/>
                  <w:sz w:val="18"/>
                  <w:szCs w:val="18"/>
                  <w:lang w:eastAsia="en-GB"/>
                </w:rPr>
                <w:t>R1-140852</w:t>
              </w:r>
            </w:hyperlink>
          </w:p>
        </w:tc>
        <w:tc>
          <w:tcPr>
            <w:tcW w:w="4800" w:type="dxa"/>
            <w:shd w:val="clear" w:color="auto" w:fill="auto"/>
            <w:vAlign w:val="center"/>
            <w:hideMark/>
          </w:tcPr>
          <w:p w14:paraId="51B31FD5"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for D2D discovery</w:t>
            </w:r>
          </w:p>
        </w:tc>
        <w:tc>
          <w:tcPr>
            <w:tcW w:w="3220" w:type="dxa"/>
            <w:shd w:val="clear" w:color="auto" w:fill="auto"/>
            <w:vAlign w:val="center"/>
            <w:hideMark/>
          </w:tcPr>
          <w:p w14:paraId="5FD9103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ETRI</w:t>
            </w:r>
          </w:p>
        </w:tc>
        <w:tc>
          <w:tcPr>
            <w:tcW w:w="1340" w:type="dxa"/>
            <w:shd w:val="clear" w:color="auto" w:fill="auto"/>
            <w:vAlign w:val="center"/>
            <w:hideMark/>
          </w:tcPr>
          <w:p w14:paraId="2550B02E" w14:textId="642E2166"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w:t>
            </w:r>
            <w:hyperlink r:id="rId1049" w:history="1">
              <w:r w:rsidR="0032487F">
                <w:rPr>
                  <w:rStyle w:val="Hyperlink"/>
                  <w:rFonts w:ascii="Times New Roman" w:eastAsia="Times New Roman" w:hAnsi="Times New Roman"/>
                  <w:sz w:val="18"/>
                  <w:szCs w:val="18"/>
                  <w:lang w:eastAsia="en-GB"/>
                </w:rPr>
                <w:t>R1-140219</w:t>
              </w:r>
            </w:hyperlink>
            <w:r w:rsidRPr="00A42433">
              <w:rPr>
                <w:rFonts w:ascii="Times New Roman" w:eastAsia="Times New Roman" w:hAnsi="Times New Roman"/>
                <w:sz w:val="18"/>
                <w:szCs w:val="18"/>
                <w:lang w:eastAsia="en-GB"/>
              </w:rPr>
              <w:t>)</w:t>
            </w:r>
          </w:p>
        </w:tc>
      </w:tr>
    </w:tbl>
    <w:p w14:paraId="00F83431" w14:textId="77777777" w:rsidR="00FD1435" w:rsidRDefault="00FD1435" w:rsidP="00E6690C">
      <w:pPr>
        <w:pStyle w:val="Heading5"/>
        <w:rPr>
          <w:i/>
          <w:iCs w:val="0"/>
          <w:szCs w:val="18"/>
          <w:lang w:eastAsia="ja-JP"/>
        </w:rPr>
      </w:pPr>
      <w:bookmarkStart w:id="203" w:name="_Toc380679747"/>
      <w:r w:rsidRPr="00C30FF5">
        <w:rPr>
          <w:i/>
          <w:iCs w:val="0"/>
          <w:szCs w:val="18"/>
          <w:lang w:eastAsia="ja-JP"/>
        </w:rPr>
        <w:lastRenderedPageBreak/>
        <w:t>Other</w:t>
      </w:r>
      <w:bookmarkEnd w:id="203"/>
    </w:p>
    <w:tbl>
      <w:tblPr>
        <w:tblW w:w="10460" w:type="dxa"/>
        <w:tblInd w:w="-5" w:type="dxa"/>
        <w:tblLook w:val="04A0" w:firstRow="1" w:lastRow="0" w:firstColumn="1" w:lastColumn="0" w:noHBand="0" w:noVBand="1"/>
      </w:tblPr>
      <w:tblGrid>
        <w:gridCol w:w="1100"/>
        <w:gridCol w:w="4800"/>
        <w:gridCol w:w="3220"/>
        <w:gridCol w:w="1340"/>
      </w:tblGrid>
      <w:tr w:rsidR="007C321A" w:rsidRPr="007C321A" w14:paraId="6F19A6D6" w14:textId="77777777" w:rsidTr="007C321A">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C4E4F" w14:textId="0E06A5F5" w:rsidR="007C321A" w:rsidRPr="007C321A" w:rsidRDefault="00CA1875" w:rsidP="007C321A">
            <w:pPr>
              <w:rPr>
                <w:rFonts w:ascii="Times New Roman" w:eastAsia="Times New Roman" w:hAnsi="Times New Roman"/>
                <w:sz w:val="18"/>
                <w:szCs w:val="18"/>
                <w:lang w:eastAsia="en-GB"/>
              </w:rPr>
            </w:pPr>
            <w:hyperlink r:id="rId1050" w:history="1">
              <w:r w:rsidR="0032487F">
                <w:rPr>
                  <w:rStyle w:val="Hyperlink"/>
                  <w:rFonts w:ascii="Times New Roman" w:eastAsia="Times New Roman" w:hAnsi="Times New Roman"/>
                  <w:sz w:val="18"/>
                  <w:szCs w:val="18"/>
                  <w:lang w:eastAsia="en-GB"/>
                </w:rPr>
                <w:t>R1-140471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454DB27"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xml:space="preserve">Comparison of LTE Discovery with other discovery technologies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66858AE"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C1F129C"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4CF6E172" w14:textId="77777777" w:rsidR="00FD1435" w:rsidRDefault="00FD1435" w:rsidP="00E6690C">
      <w:pPr>
        <w:pStyle w:val="Heading4"/>
        <w:rPr>
          <w:lang w:eastAsia="ja-JP"/>
        </w:rPr>
      </w:pPr>
      <w:bookmarkStart w:id="204" w:name="_Toc370828108"/>
      <w:bookmarkStart w:id="205" w:name="_Toc380679748"/>
      <w:r>
        <w:rPr>
          <w:lang w:eastAsia="ja-JP"/>
        </w:rPr>
        <w:t>D2D transmission</w:t>
      </w:r>
      <w:r w:rsidRPr="00687AF6">
        <w:rPr>
          <w:rFonts w:hint="eastAsia"/>
          <w:lang w:eastAsia="ja-JP"/>
        </w:rPr>
        <w:t xml:space="preserve"> timing</w:t>
      </w:r>
      <w:bookmarkEnd w:id="204"/>
      <w:bookmarkEnd w:id="205"/>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321A" w:rsidRPr="007C321A" w14:paraId="3D3F6EB8" w14:textId="77777777" w:rsidTr="007C321A">
        <w:trPr>
          <w:trHeight w:val="240"/>
        </w:trPr>
        <w:tc>
          <w:tcPr>
            <w:tcW w:w="1100" w:type="dxa"/>
            <w:shd w:val="clear" w:color="auto" w:fill="auto"/>
            <w:vAlign w:val="center"/>
            <w:hideMark/>
          </w:tcPr>
          <w:p w14:paraId="19E9587F" w14:textId="3241EBA5" w:rsidR="007C321A" w:rsidRPr="007C321A" w:rsidRDefault="00CA1875" w:rsidP="007C321A">
            <w:pPr>
              <w:rPr>
                <w:rFonts w:ascii="Times New Roman" w:eastAsia="Times New Roman" w:hAnsi="Times New Roman"/>
                <w:sz w:val="18"/>
                <w:szCs w:val="18"/>
                <w:lang w:eastAsia="en-GB"/>
              </w:rPr>
            </w:pPr>
            <w:hyperlink r:id="rId1051" w:history="1">
              <w:r w:rsidR="0032487F">
                <w:rPr>
                  <w:rStyle w:val="Hyperlink"/>
                  <w:rFonts w:ascii="Times New Roman" w:eastAsia="Times New Roman" w:hAnsi="Times New Roman"/>
                  <w:sz w:val="18"/>
                  <w:szCs w:val="18"/>
                  <w:lang w:eastAsia="en-GB"/>
                </w:rPr>
                <w:t>R1-140211</w:t>
              </w:r>
            </w:hyperlink>
          </w:p>
        </w:tc>
        <w:tc>
          <w:tcPr>
            <w:tcW w:w="4800" w:type="dxa"/>
            <w:shd w:val="clear" w:color="auto" w:fill="auto"/>
            <w:vAlign w:val="center"/>
            <w:hideMark/>
          </w:tcPr>
          <w:p w14:paraId="27F4B0FE"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xml:space="preserve">Impact of D2D transmission on the existing cellular system </w:t>
            </w:r>
          </w:p>
        </w:tc>
        <w:tc>
          <w:tcPr>
            <w:tcW w:w="3220" w:type="dxa"/>
            <w:shd w:val="clear" w:color="auto" w:fill="auto"/>
            <w:vAlign w:val="center"/>
            <w:hideMark/>
          </w:tcPr>
          <w:p w14:paraId="7136C43B"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Huawei, HiSilicon</w:t>
            </w:r>
          </w:p>
        </w:tc>
        <w:tc>
          <w:tcPr>
            <w:tcW w:w="1340" w:type="dxa"/>
            <w:shd w:val="clear" w:color="auto" w:fill="auto"/>
            <w:vAlign w:val="center"/>
            <w:hideMark/>
          </w:tcPr>
          <w:p w14:paraId="5D1301F8"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72F4A3E4" w14:textId="77777777" w:rsidR="007C321A" w:rsidRPr="00D34C68" w:rsidRDefault="007C321A" w:rsidP="007C321A">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321A" w:rsidRPr="007C321A" w14:paraId="06AE6EBD" w14:textId="77777777" w:rsidTr="000A793D">
        <w:trPr>
          <w:trHeight w:val="240"/>
        </w:trPr>
        <w:tc>
          <w:tcPr>
            <w:tcW w:w="1100" w:type="dxa"/>
            <w:shd w:val="clear" w:color="auto" w:fill="auto"/>
            <w:vAlign w:val="center"/>
            <w:hideMark/>
          </w:tcPr>
          <w:p w14:paraId="2E51B002" w14:textId="1A2950CE" w:rsidR="007C321A" w:rsidRPr="007C321A" w:rsidRDefault="00CA1875" w:rsidP="000A793D">
            <w:pPr>
              <w:rPr>
                <w:rFonts w:ascii="Times New Roman" w:eastAsia="Times New Roman" w:hAnsi="Times New Roman"/>
                <w:sz w:val="18"/>
                <w:szCs w:val="18"/>
                <w:lang w:eastAsia="en-GB"/>
              </w:rPr>
            </w:pPr>
            <w:hyperlink r:id="rId1052" w:history="1">
              <w:r w:rsidR="0032487F">
                <w:rPr>
                  <w:rStyle w:val="Hyperlink"/>
                  <w:rFonts w:ascii="Times New Roman" w:eastAsia="Times New Roman" w:hAnsi="Times New Roman"/>
                  <w:sz w:val="18"/>
                  <w:szCs w:val="18"/>
                  <w:lang w:eastAsia="en-GB"/>
                </w:rPr>
                <w:t>R1-140339</w:t>
              </w:r>
            </w:hyperlink>
          </w:p>
        </w:tc>
        <w:tc>
          <w:tcPr>
            <w:tcW w:w="4800" w:type="dxa"/>
            <w:shd w:val="clear" w:color="auto" w:fill="auto"/>
            <w:vAlign w:val="center"/>
            <w:hideMark/>
          </w:tcPr>
          <w:p w14:paraId="0EDA0E8D"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D2D Discovery Signal Transmission Timing</w:t>
            </w:r>
          </w:p>
        </w:tc>
        <w:tc>
          <w:tcPr>
            <w:tcW w:w="3220" w:type="dxa"/>
            <w:shd w:val="clear" w:color="auto" w:fill="auto"/>
            <w:vAlign w:val="center"/>
            <w:hideMark/>
          </w:tcPr>
          <w:p w14:paraId="5E6CF82F"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LG Electronics</w:t>
            </w:r>
          </w:p>
        </w:tc>
        <w:tc>
          <w:tcPr>
            <w:tcW w:w="1340" w:type="dxa"/>
            <w:shd w:val="clear" w:color="auto" w:fill="auto"/>
            <w:vAlign w:val="center"/>
            <w:hideMark/>
          </w:tcPr>
          <w:p w14:paraId="157A0F6C"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740C8089" w14:textId="77777777" w:rsidR="007C321A" w:rsidRPr="00D34C68" w:rsidRDefault="007C321A" w:rsidP="007C321A">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321A" w:rsidRPr="007C321A" w14:paraId="097E7061" w14:textId="77777777" w:rsidTr="000A793D">
        <w:trPr>
          <w:trHeight w:val="240"/>
        </w:trPr>
        <w:tc>
          <w:tcPr>
            <w:tcW w:w="1100" w:type="dxa"/>
            <w:shd w:val="clear" w:color="auto" w:fill="auto"/>
            <w:vAlign w:val="center"/>
            <w:hideMark/>
          </w:tcPr>
          <w:p w14:paraId="2C0410AE" w14:textId="4F6768BF" w:rsidR="007C321A" w:rsidRPr="007C321A" w:rsidRDefault="00CA1875" w:rsidP="000A793D">
            <w:pPr>
              <w:rPr>
                <w:rFonts w:ascii="Times New Roman" w:eastAsia="Times New Roman" w:hAnsi="Times New Roman"/>
                <w:sz w:val="18"/>
                <w:szCs w:val="18"/>
                <w:lang w:eastAsia="en-GB"/>
              </w:rPr>
            </w:pPr>
            <w:hyperlink r:id="rId1053" w:history="1">
              <w:r w:rsidR="0032487F">
                <w:rPr>
                  <w:rStyle w:val="Hyperlink"/>
                  <w:rFonts w:ascii="Times New Roman" w:eastAsia="Times New Roman" w:hAnsi="Times New Roman"/>
                  <w:sz w:val="18"/>
                  <w:szCs w:val="18"/>
                  <w:lang w:eastAsia="en-GB"/>
                </w:rPr>
                <w:t>R1-140136</w:t>
              </w:r>
            </w:hyperlink>
          </w:p>
        </w:tc>
        <w:tc>
          <w:tcPr>
            <w:tcW w:w="4800" w:type="dxa"/>
            <w:shd w:val="clear" w:color="auto" w:fill="auto"/>
            <w:vAlign w:val="center"/>
            <w:hideMark/>
          </w:tcPr>
          <w:p w14:paraId="3300B57C"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Discussion on D2D transmission timing</w:t>
            </w:r>
          </w:p>
        </w:tc>
        <w:tc>
          <w:tcPr>
            <w:tcW w:w="3220" w:type="dxa"/>
            <w:shd w:val="clear" w:color="auto" w:fill="auto"/>
            <w:vAlign w:val="center"/>
            <w:hideMark/>
          </w:tcPr>
          <w:p w14:paraId="3D3F1A75"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Intel Corporation</w:t>
            </w:r>
          </w:p>
        </w:tc>
        <w:tc>
          <w:tcPr>
            <w:tcW w:w="1340" w:type="dxa"/>
            <w:shd w:val="clear" w:color="auto" w:fill="auto"/>
            <w:vAlign w:val="center"/>
            <w:hideMark/>
          </w:tcPr>
          <w:p w14:paraId="38E6CE20"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1EABEDAD" w14:textId="77777777" w:rsidR="007C321A" w:rsidRPr="00D34C68" w:rsidRDefault="007C321A" w:rsidP="007C321A">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C5E1E0D" w14:textId="77777777" w:rsidR="000252C3" w:rsidRDefault="000252C3" w:rsidP="00E6690C">
      <w:pPr>
        <w:rPr>
          <w:lang w:eastAsia="ja-JP"/>
        </w:rPr>
      </w:pPr>
    </w:p>
    <w:p w14:paraId="31B3A946" w14:textId="77777777" w:rsidR="000252C3" w:rsidRDefault="000252C3" w:rsidP="00E6690C">
      <w:pPr>
        <w:rPr>
          <w:lang w:val="en-US" w:eastAsia="ja-JP"/>
        </w:rPr>
      </w:pPr>
      <w:r w:rsidRPr="009F6B33">
        <w:rPr>
          <w:b/>
          <w:highlight w:val="darkYellow"/>
          <w:u w:val="single"/>
          <w:lang w:eastAsia="ja-JP"/>
        </w:rPr>
        <w:t xml:space="preserve">Working Assumption </w:t>
      </w:r>
    </w:p>
    <w:p w14:paraId="5471A005" w14:textId="77777777" w:rsidR="000252C3" w:rsidRPr="00E5293C" w:rsidRDefault="000252C3" w:rsidP="00E6690C">
      <w:pPr>
        <w:numPr>
          <w:ilvl w:val="0"/>
          <w:numId w:val="133"/>
        </w:numPr>
        <w:tabs>
          <w:tab w:val="num" w:pos="851"/>
        </w:tabs>
        <w:ind w:left="360"/>
        <w:rPr>
          <w:b/>
          <w:lang w:val="en-US" w:eastAsia="ja-JP"/>
        </w:rPr>
      </w:pPr>
      <w:r w:rsidRPr="00E5293C">
        <w:rPr>
          <w:b/>
          <w:lang w:val="en-US" w:eastAsia="ja-JP"/>
        </w:rPr>
        <w:t>For type 1 discovery</w:t>
      </w:r>
      <w:r>
        <w:rPr>
          <w:b/>
          <w:lang w:val="en-US" w:eastAsia="ja-JP"/>
        </w:rPr>
        <w:t xml:space="preserve">, </w:t>
      </w:r>
    </w:p>
    <w:p w14:paraId="2614C57F" w14:textId="77777777" w:rsidR="000252C3" w:rsidRPr="00833C73" w:rsidRDefault="000252C3" w:rsidP="00E6690C">
      <w:pPr>
        <w:numPr>
          <w:ilvl w:val="1"/>
          <w:numId w:val="133"/>
        </w:numPr>
        <w:tabs>
          <w:tab w:val="num" w:pos="1080"/>
        </w:tabs>
        <w:ind w:left="1080"/>
        <w:rPr>
          <w:lang w:val="en-US" w:eastAsia="ja-JP"/>
        </w:rPr>
      </w:pPr>
      <w:r w:rsidRPr="00833C73">
        <w:rPr>
          <w:lang w:val="en-US" w:eastAsia="ja-JP"/>
        </w:rPr>
        <w:t>In FDD</w:t>
      </w:r>
    </w:p>
    <w:p w14:paraId="05E95F46" w14:textId="77777777" w:rsidR="000252C3" w:rsidRDefault="000252C3" w:rsidP="00E6690C">
      <w:pPr>
        <w:numPr>
          <w:ilvl w:val="2"/>
          <w:numId w:val="133"/>
        </w:numPr>
        <w:tabs>
          <w:tab w:val="num" w:pos="1800"/>
        </w:tabs>
        <w:ind w:left="1800"/>
        <w:rPr>
          <w:lang w:val="en-US" w:eastAsia="ja-JP"/>
        </w:rPr>
      </w:pPr>
      <w:r w:rsidRPr="004D1E0A">
        <w:rPr>
          <w:lang w:val="en-US" w:eastAsia="ja-JP"/>
        </w:rPr>
        <w:t xml:space="preserve">RRC_Connected D2D UEs transmit discovery signal based on DL reference timing (T2 = 0). </w:t>
      </w:r>
    </w:p>
    <w:p w14:paraId="64F8B481" w14:textId="77777777" w:rsidR="000252C3" w:rsidRPr="009A7AD5" w:rsidRDefault="000252C3" w:rsidP="00E6690C">
      <w:pPr>
        <w:numPr>
          <w:ilvl w:val="3"/>
          <w:numId w:val="133"/>
        </w:numPr>
        <w:tabs>
          <w:tab w:val="num" w:pos="2520"/>
        </w:tabs>
        <w:ind w:left="2520"/>
        <w:rPr>
          <w:lang w:val="en-US" w:eastAsia="ja-JP"/>
        </w:rPr>
      </w:pPr>
      <w:r>
        <w:rPr>
          <w:lang w:val="en-US" w:eastAsia="ja-JP"/>
        </w:rPr>
        <w:t>FFS possible solutions to address overlap between uplink cellular and D2D</w:t>
      </w:r>
    </w:p>
    <w:p w14:paraId="34319BEB" w14:textId="77777777" w:rsidR="000252C3" w:rsidRPr="004D1E0A" w:rsidRDefault="000252C3" w:rsidP="00E6690C">
      <w:pPr>
        <w:numPr>
          <w:ilvl w:val="1"/>
          <w:numId w:val="133"/>
        </w:numPr>
        <w:tabs>
          <w:tab w:val="num" w:pos="1080"/>
        </w:tabs>
        <w:ind w:left="1080"/>
        <w:rPr>
          <w:lang w:val="en-US" w:eastAsia="ja-JP"/>
        </w:rPr>
      </w:pPr>
      <w:r w:rsidRPr="004D1E0A">
        <w:rPr>
          <w:lang w:val="en-US" w:eastAsia="ja-JP"/>
        </w:rPr>
        <w:t xml:space="preserve">In TDD </w:t>
      </w:r>
    </w:p>
    <w:p w14:paraId="6E376527" w14:textId="77777777" w:rsidR="000252C3" w:rsidRPr="009A7AD5" w:rsidRDefault="000252C3" w:rsidP="00E6690C">
      <w:pPr>
        <w:numPr>
          <w:ilvl w:val="2"/>
          <w:numId w:val="133"/>
        </w:numPr>
        <w:rPr>
          <w:lang w:val="en-US" w:eastAsia="ja-JP"/>
        </w:rPr>
      </w:pPr>
      <w:r w:rsidRPr="009A7AD5">
        <w:rPr>
          <w:lang w:val="en-US" w:eastAsia="ja-JP"/>
        </w:rPr>
        <w:t>RRC_connected and RRC_idle D2D UEs transmit discovery signal based on T2 = 624Ts</w:t>
      </w:r>
    </w:p>
    <w:p w14:paraId="5E3080C1" w14:textId="77777777" w:rsidR="000252C3" w:rsidRDefault="000252C3" w:rsidP="00E6690C">
      <w:pPr>
        <w:numPr>
          <w:ilvl w:val="3"/>
          <w:numId w:val="133"/>
        </w:numPr>
        <w:rPr>
          <w:lang w:val="en-US" w:eastAsia="ja-JP"/>
        </w:rPr>
      </w:pPr>
      <w:r>
        <w:rPr>
          <w:lang w:val="en-US" w:eastAsia="ja-JP"/>
        </w:rPr>
        <w:t>FFS possible solutions to address overlap between uplink cellular and D2D</w:t>
      </w:r>
    </w:p>
    <w:p w14:paraId="05C8420F" w14:textId="77777777" w:rsidR="000252C3" w:rsidRPr="00A20750" w:rsidRDefault="000252C3" w:rsidP="00E6690C">
      <w:pPr>
        <w:rPr>
          <w:lang w:eastAsia="ja-JP"/>
        </w:rPr>
      </w:pPr>
    </w:p>
    <w:p w14:paraId="45422CEB" w14:textId="77777777" w:rsidR="000252C3" w:rsidRDefault="000252C3"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321A" w:rsidRPr="007C321A" w14:paraId="427496D7" w14:textId="77777777" w:rsidTr="000A793D">
        <w:trPr>
          <w:trHeight w:val="480"/>
        </w:trPr>
        <w:tc>
          <w:tcPr>
            <w:tcW w:w="1100" w:type="dxa"/>
            <w:shd w:val="clear" w:color="auto" w:fill="auto"/>
            <w:vAlign w:val="center"/>
            <w:hideMark/>
          </w:tcPr>
          <w:p w14:paraId="26FA974B" w14:textId="6367C766" w:rsidR="007C321A" w:rsidRPr="007C321A" w:rsidRDefault="00CA1875" w:rsidP="000A793D">
            <w:pPr>
              <w:rPr>
                <w:rFonts w:ascii="Times New Roman" w:eastAsia="Times New Roman" w:hAnsi="Times New Roman"/>
                <w:sz w:val="18"/>
                <w:szCs w:val="18"/>
                <w:lang w:eastAsia="en-GB"/>
              </w:rPr>
            </w:pPr>
            <w:hyperlink r:id="rId1054" w:history="1">
              <w:r w:rsidR="0032487F">
                <w:rPr>
                  <w:rStyle w:val="Hyperlink"/>
                  <w:rFonts w:ascii="Times New Roman" w:eastAsia="Times New Roman" w:hAnsi="Times New Roman"/>
                  <w:sz w:val="18"/>
                  <w:szCs w:val="18"/>
                  <w:lang w:eastAsia="en-GB"/>
                </w:rPr>
                <w:t>R1-140888</w:t>
              </w:r>
            </w:hyperlink>
          </w:p>
        </w:tc>
        <w:tc>
          <w:tcPr>
            <w:tcW w:w="4800" w:type="dxa"/>
            <w:shd w:val="clear" w:color="auto" w:fill="auto"/>
            <w:vAlign w:val="center"/>
            <w:hideMark/>
          </w:tcPr>
          <w:p w14:paraId="768ADAC8"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WF on the value of T2</w:t>
            </w:r>
          </w:p>
        </w:tc>
        <w:tc>
          <w:tcPr>
            <w:tcW w:w="3220" w:type="dxa"/>
            <w:shd w:val="clear" w:color="auto" w:fill="auto"/>
            <w:vAlign w:val="center"/>
            <w:hideMark/>
          </w:tcPr>
          <w:p w14:paraId="47F80FE2"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CATT, ALU, ASB, Intel, ITRI, Qualcomm, Samsung, ZTE</w:t>
            </w:r>
          </w:p>
        </w:tc>
        <w:tc>
          <w:tcPr>
            <w:tcW w:w="1340" w:type="dxa"/>
            <w:shd w:val="clear" w:color="auto" w:fill="auto"/>
            <w:vAlign w:val="center"/>
            <w:hideMark/>
          </w:tcPr>
          <w:p w14:paraId="12863A3B"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0DCB92CC" w14:textId="77777777" w:rsidR="007C321A" w:rsidRPr="00D34C68" w:rsidRDefault="007C321A" w:rsidP="007C321A">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69895F8" w14:textId="251DBBF5" w:rsidR="000252C3" w:rsidRDefault="000252C3" w:rsidP="00E6690C">
      <w:pPr>
        <w:rPr>
          <w:lang w:eastAsia="ja-JP"/>
        </w:rPr>
      </w:pPr>
      <w:r w:rsidRPr="00046981">
        <w:rPr>
          <w:lang w:eastAsia="ja-JP"/>
        </w:rPr>
        <w:t>Proposal:</w:t>
      </w:r>
      <w:r w:rsidR="007C321A">
        <w:rPr>
          <w:lang w:eastAsia="ja-JP"/>
        </w:rPr>
        <w:t xml:space="preserve"> </w:t>
      </w:r>
      <w:r w:rsidRPr="009A7AD5">
        <w:rPr>
          <w:lang w:eastAsia="ja-JP"/>
        </w:rPr>
        <w:t>RRC_connected and RRC_idle D2D UEs transmit discovery signal based on T2 = 624Ts</w:t>
      </w:r>
    </w:p>
    <w:p w14:paraId="46BE0E01" w14:textId="77777777" w:rsidR="000252C3" w:rsidRDefault="000252C3"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321A" w:rsidRPr="007C321A" w14:paraId="6D0955B7" w14:textId="77777777" w:rsidTr="000A793D">
        <w:trPr>
          <w:trHeight w:val="960"/>
        </w:trPr>
        <w:tc>
          <w:tcPr>
            <w:tcW w:w="1100" w:type="dxa"/>
            <w:shd w:val="clear" w:color="auto" w:fill="auto"/>
            <w:vAlign w:val="center"/>
            <w:hideMark/>
          </w:tcPr>
          <w:p w14:paraId="678493F8" w14:textId="6E2789AB" w:rsidR="007C321A" w:rsidRPr="007C321A" w:rsidRDefault="00CA1875" w:rsidP="000A793D">
            <w:pPr>
              <w:rPr>
                <w:rFonts w:ascii="Times New Roman" w:eastAsia="Times New Roman" w:hAnsi="Times New Roman"/>
                <w:sz w:val="18"/>
                <w:szCs w:val="18"/>
                <w:lang w:eastAsia="en-GB"/>
              </w:rPr>
            </w:pPr>
            <w:hyperlink r:id="rId1055" w:history="1">
              <w:r w:rsidR="0032487F">
                <w:rPr>
                  <w:rStyle w:val="Hyperlink"/>
                  <w:rFonts w:ascii="Times New Roman" w:eastAsia="Times New Roman" w:hAnsi="Times New Roman"/>
                  <w:sz w:val="18"/>
                  <w:szCs w:val="18"/>
                  <w:lang w:eastAsia="en-GB"/>
                </w:rPr>
                <w:t>R1-140891</w:t>
              </w:r>
            </w:hyperlink>
          </w:p>
        </w:tc>
        <w:tc>
          <w:tcPr>
            <w:tcW w:w="4800" w:type="dxa"/>
            <w:shd w:val="clear" w:color="auto" w:fill="auto"/>
            <w:vAlign w:val="center"/>
            <w:hideMark/>
          </w:tcPr>
          <w:p w14:paraId="642D8CB9"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WF on D2D CP length</w:t>
            </w:r>
          </w:p>
        </w:tc>
        <w:tc>
          <w:tcPr>
            <w:tcW w:w="3220" w:type="dxa"/>
            <w:shd w:val="clear" w:color="auto" w:fill="auto"/>
            <w:vAlign w:val="center"/>
            <w:hideMark/>
          </w:tcPr>
          <w:p w14:paraId="427C8A2C"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xml:space="preserve">Huawei, HiSilicon, CATT, Intel, Fujitsu, LG Electronics, General Dynamics, Panasonic, Qualcomm, Ericsson, Potevio, ITRI, InterDigital, RIM </w:t>
            </w:r>
          </w:p>
        </w:tc>
        <w:tc>
          <w:tcPr>
            <w:tcW w:w="1340" w:type="dxa"/>
            <w:shd w:val="clear" w:color="auto" w:fill="auto"/>
            <w:vAlign w:val="center"/>
            <w:hideMark/>
          </w:tcPr>
          <w:p w14:paraId="3ECD8237"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1A2A303D" w14:textId="77777777" w:rsidR="007C321A" w:rsidRPr="00D34C68" w:rsidRDefault="007C321A" w:rsidP="007C321A">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0C05F67" w14:textId="77777777" w:rsidR="007C321A" w:rsidRDefault="007C321A" w:rsidP="00E6690C">
      <w:pPr>
        <w:tabs>
          <w:tab w:val="left" w:pos="720"/>
          <w:tab w:val="left" w:pos="1440"/>
          <w:tab w:val="left" w:pos="2160"/>
          <w:tab w:val="left" w:pos="2880"/>
          <w:tab w:val="left" w:pos="3600"/>
          <w:tab w:val="left" w:pos="4043"/>
        </w:tabs>
      </w:pPr>
    </w:p>
    <w:p w14:paraId="2B8A6CFC" w14:textId="77777777" w:rsidR="000252C3" w:rsidRPr="002823F0" w:rsidRDefault="000252C3" w:rsidP="00E6690C">
      <w:pPr>
        <w:tabs>
          <w:tab w:val="left" w:pos="720"/>
          <w:tab w:val="left" w:pos="1440"/>
          <w:tab w:val="left" w:pos="2160"/>
          <w:tab w:val="left" w:pos="2880"/>
          <w:tab w:val="left" w:pos="3600"/>
          <w:tab w:val="left" w:pos="4043"/>
        </w:tabs>
        <w:rPr>
          <w:b/>
          <w:highlight w:val="darkYellow"/>
          <w:u w:val="single"/>
          <w:lang w:eastAsia="ja-JP"/>
        </w:rPr>
      </w:pPr>
      <w:r w:rsidRPr="002823F0">
        <w:rPr>
          <w:b/>
          <w:highlight w:val="darkYellow"/>
          <w:u w:val="single"/>
          <w:lang w:eastAsia="ja-JP"/>
        </w:rPr>
        <w:t>Working Assumption:</w:t>
      </w:r>
    </w:p>
    <w:p w14:paraId="7883CE38" w14:textId="77777777" w:rsidR="000252C3" w:rsidRDefault="000252C3" w:rsidP="00E6690C">
      <w:pPr>
        <w:numPr>
          <w:ilvl w:val="0"/>
          <w:numId w:val="134"/>
        </w:numPr>
        <w:tabs>
          <w:tab w:val="left" w:pos="1440"/>
          <w:tab w:val="left" w:pos="2160"/>
          <w:tab w:val="left" w:pos="2880"/>
          <w:tab w:val="left" w:pos="3600"/>
          <w:tab w:val="left" w:pos="4043"/>
        </w:tabs>
        <w:rPr>
          <w:lang w:val="en-US" w:eastAsia="ja-JP"/>
        </w:rPr>
      </w:pPr>
      <w:r w:rsidRPr="003D3911">
        <w:rPr>
          <w:rFonts w:hint="eastAsia"/>
          <w:lang w:val="en-US" w:eastAsia="ja-JP"/>
        </w:rPr>
        <w:t xml:space="preserve">Both extended CP length (512Ts) and normal CP length (144 Ts) </w:t>
      </w:r>
      <w:r>
        <w:rPr>
          <w:lang w:val="en-US" w:eastAsia="ja-JP"/>
        </w:rPr>
        <w:t>are supported in the specifications</w:t>
      </w:r>
      <w:r w:rsidRPr="003D3911">
        <w:rPr>
          <w:rFonts w:hint="eastAsia"/>
          <w:lang w:val="en-US" w:eastAsia="ja-JP"/>
        </w:rPr>
        <w:t xml:space="preserve"> for D2D communication and discovery</w:t>
      </w:r>
    </w:p>
    <w:p w14:paraId="3DB9B0F9" w14:textId="34069EF3" w:rsidR="000252C3" w:rsidRDefault="000252C3" w:rsidP="007C321A">
      <w:pPr>
        <w:numPr>
          <w:ilvl w:val="1"/>
          <w:numId w:val="134"/>
        </w:numPr>
        <w:tabs>
          <w:tab w:val="left" w:pos="720"/>
          <w:tab w:val="left" w:pos="2160"/>
          <w:tab w:val="left" w:pos="2880"/>
          <w:tab w:val="left" w:pos="3600"/>
          <w:tab w:val="left" w:pos="4043"/>
        </w:tabs>
        <w:rPr>
          <w:lang w:val="en-US" w:eastAsia="ja-JP"/>
        </w:rPr>
      </w:pPr>
      <w:r>
        <w:rPr>
          <w:lang w:val="en-US" w:eastAsia="ja-JP"/>
        </w:rPr>
        <w:t>FFS: deta</w:t>
      </w:r>
      <w:r w:rsidR="007C321A">
        <w:rPr>
          <w:lang w:val="en-US" w:eastAsia="ja-JP"/>
        </w:rPr>
        <w:t>ils of how to set the CP length</w:t>
      </w:r>
    </w:p>
    <w:p w14:paraId="4574FC7A" w14:textId="77777777" w:rsidR="007C321A" w:rsidRDefault="007C321A" w:rsidP="007C321A">
      <w:pPr>
        <w:rPr>
          <w:lang w:val="en-US" w:eastAsia="ja-JP"/>
        </w:rPr>
      </w:pPr>
    </w:p>
    <w:p w14:paraId="69689842" w14:textId="77777777" w:rsidR="007C321A" w:rsidRPr="007C321A" w:rsidRDefault="007C321A" w:rsidP="007C321A">
      <w:pPr>
        <w:rPr>
          <w:lang w:val="en-US" w:eastAsia="ja-JP"/>
        </w:rPr>
      </w:pPr>
    </w:p>
    <w:p w14:paraId="7D0CA6D1" w14:textId="39F5F502" w:rsidR="007C321A" w:rsidRDefault="007C321A" w:rsidP="007C321A">
      <w:bookmarkStart w:id="206" w:name="_Toc370828109"/>
      <w:bookmarkStart w:id="207" w:name="_Toc379568899"/>
      <w:r>
        <w:t>Not treated.</w:t>
      </w:r>
    </w:p>
    <w:tbl>
      <w:tblPr>
        <w:tblW w:w="10460" w:type="dxa"/>
        <w:tblInd w:w="-5" w:type="dxa"/>
        <w:tblLook w:val="04A0" w:firstRow="1" w:lastRow="0" w:firstColumn="1" w:lastColumn="0" w:noHBand="0" w:noVBand="1"/>
      </w:tblPr>
      <w:tblGrid>
        <w:gridCol w:w="1100"/>
        <w:gridCol w:w="4800"/>
        <w:gridCol w:w="3220"/>
        <w:gridCol w:w="1340"/>
      </w:tblGrid>
      <w:tr w:rsidR="007C321A" w:rsidRPr="007C321A" w14:paraId="28E8473F" w14:textId="77777777" w:rsidTr="007C321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63FDC" w14:textId="56485364" w:rsidR="007C321A" w:rsidRPr="007C321A" w:rsidRDefault="00CA1875" w:rsidP="007C321A">
            <w:pPr>
              <w:rPr>
                <w:rFonts w:ascii="Times New Roman" w:eastAsia="Times New Roman" w:hAnsi="Times New Roman"/>
                <w:sz w:val="18"/>
                <w:szCs w:val="18"/>
                <w:lang w:eastAsia="en-GB"/>
              </w:rPr>
            </w:pPr>
            <w:hyperlink r:id="rId1056" w:history="1">
              <w:r w:rsidR="0032487F">
                <w:rPr>
                  <w:rStyle w:val="Hyperlink"/>
                  <w:rFonts w:ascii="Times New Roman" w:eastAsia="Times New Roman" w:hAnsi="Times New Roman"/>
                  <w:sz w:val="18"/>
                  <w:szCs w:val="18"/>
                  <w:lang w:eastAsia="en-GB"/>
                </w:rPr>
                <w:t>R1-140058</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44CB91C"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On cyclic prefix length for D2D discovery/communication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E662702"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FF36EA4"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3B50B822"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202022B" w14:textId="29261326" w:rsidR="007C321A" w:rsidRPr="007C321A" w:rsidRDefault="00CA1875" w:rsidP="007C321A">
            <w:pPr>
              <w:rPr>
                <w:rFonts w:ascii="Times New Roman" w:eastAsia="Times New Roman" w:hAnsi="Times New Roman"/>
                <w:sz w:val="18"/>
                <w:szCs w:val="18"/>
                <w:lang w:eastAsia="en-GB"/>
              </w:rPr>
            </w:pPr>
            <w:hyperlink r:id="rId1057" w:history="1">
              <w:r w:rsidR="0032487F">
                <w:rPr>
                  <w:rStyle w:val="Hyperlink"/>
                  <w:rFonts w:ascii="Times New Roman" w:eastAsia="Times New Roman" w:hAnsi="Times New Roman"/>
                  <w:sz w:val="18"/>
                  <w:szCs w:val="18"/>
                  <w:lang w:eastAsia="en-GB"/>
                </w:rPr>
                <w:t>R1-140099</w:t>
              </w:r>
            </w:hyperlink>
          </w:p>
        </w:tc>
        <w:tc>
          <w:tcPr>
            <w:tcW w:w="4800" w:type="dxa"/>
            <w:tcBorders>
              <w:top w:val="nil"/>
              <w:left w:val="nil"/>
              <w:bottom w:val="single" w:sz="4" w:space="0" w:color="auto"/>
              <w:right w:val="single" w:sz="4" w:space="0" w:color="auto"/>
            </w:tcBorders>
            <w:shd w:val="clear" w:color="auto" w:fill="auto"/>
            <w:vAlign w:val="center"/>
            <w:hideMark/>
          </w:tcPr>
          <w:p w14:paraId="521A13FF"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The value of T2 for D2D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4D7DF886"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74B4132E"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7D206CB4" w14:textId="77777777" w:rsidTr="007C321A">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2B4C3E6" w14:textId="5356468E" w:rsidR="007C321A" w:rsidRPr="007C321A" w:rsidRDefault="00CA1875" w:rsidP="007C321A">
            <w:pPr>
              <w:rPr>
                <w:rFonts w:ascii="Times New Roman" w:eastAsia="Times New Roman" w:hAnsi="Times New Roman"/>
                <w:sz w:val="18"/>
                <w:szCs w:val="18"/>
                <w:lang w:eastAsia="en-GB"/>
              </w:rPr>
            </w:pPr>
            <w:hyperlink r:id="rId1058" w:history="1">
              <w:r w:rsidR="0032487F">
                <w:rPr>
                  <w:rStyle w:val="Hyperlink"/>
                  <w:rFonts w:ascii="Times New Roman" w:eastAsia="Times New Roman" w:hAnsi="Times New Roman"/>
                  <w:sz w:val="18"/>
                  <w:szCs w:val="18"/>
                  <w:lang w:eastAsia="en-GB"/>
                </w:rPr>
                <w:t>R1-140177</w:t>
              </w:r>
            </w:hyperlink>
          </w:p>
        </w:tc>
        <w:tc>
          <w:tcPr>
            <w:tcW w:w="4800" w:type="dxa"/>
            <w:tcBorders>
              <w:top w:val="nil"/>
              <w:left w:val="nil"/>
              <w:bottom w:val="single" w:sz="4" w:space="0" w:color="auto"/>
              <w:right w:val="single" w:sz="4" w:space="0" w:color="auto"/>
            </w:tcBorders>
            <w:shd w:val="clear" w:color="auto" w:fill="auto"/>
            <w:vAlign w:val="center"/>
            <w:hideMark/>
          </w:tcPr>
          <w:p w14:paraId="0BCC1657"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xml:space="preserve">D2D transmission Timing </w:t>
            </w:r>
          </w:p>
        </w:tc>
        <w:tc>
          <w:tcPr>
            <w:tcW w:w="3220" w:type="dxa"/>
            <w:tcBorders>
              <w:top w:val="nil"/>
              <w:left w:val="nil"/>
              <w:bottom w:val="single" w:sz="4" w:space="0" w:color="auto"/>
              <w:right w:val="single" w:sz="4" w:space="0" w:color="auto"/>
            </w:tcBorders>
            <w:shd w:val="clear" w:color="auto" w:fill="auto"/>
            <w:vAlign w:val="center"/>
            <w:hideMark/>
          </w:tcPr>
          <w:p w14:paraId="2F81BB88"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1F042587"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78C6AF12"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FF72C3A" w14:textId="3C5FB10A" w:rsidR="007C321A" w:rsidRPr="007C321A" w:rsidRDefault="00CA1875" w:rsidP="007C321A">
            <w:pPr>
              <w:rPr>
                <w:rFonts w:ascii="Times New Roman" w:eastAsia="Times New Roman" w:hAnsi="Times New Roman"/>
                <w:sz w:val="18"/>
                <w:szCs w:val="18"/>
                <w:lang w:eastAsia="en-GB"/>
              </w:rPr>
            </w:pPr>
            <w:hyperlink r:id="rId1059" w:history="1">
              <w:r w:rsidR="0032487F">
                <w:rPr>
                  <w:rStyle w:val="Hyperlink"/>
                  <w:rFonts w:ascii="Times New Roman" w:eastAsia="Times New Roman" w:hAnsi="Times New Roman"/>
                  <w:sz w:val="18"/>
                  <w:szCs w:val="18"/>
                  <w:lang w:eastAsia="en-GB"/>
                </w:rPr>
                <w:t>R1-140201</w:t>
              </w:r>
            </w:hyperlink>
          </w:p>
        </w:tc>
        <w:tc>
          <w:tcPr>
            <w:tcW w:w="4800" w:type="dxa"/>
            <w:tcBorders>
              <w:top w:val="nil"/>
              <w:left w:val="nil"/>
              <w:bottom w:val="single" w:sz="4" w:space="0" w:color="auto"/>
              <w:right w:val="single" w:sz="4" w:space="0" w:color="auto"/>
            </w:tcBorders>
            <w:shd w:val="clear" w:color="auto" w:fill="auto"/>
            <w:vAlign w:val="center"/>
            <w:hideMark/>
          </w:tcPr>
          <w:p w14:paraId="28688A35"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Further analysis of D2D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4D8AE4A0"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6471B201"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49276E4F"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9373627" w14:textId="4B03E1B1" w:rsidR="007C321A" w:rsidRPr="007C321A" w:rsidRDefault="00CA1875" w:rsidP="007C321A">
            <w:pPr>
              <w:rPr>
                <w:rFonts w:ascii="Times New Roman" w:eastAsia="Times New Roman" w:hAnsi="Times New Roman"/>
                <w:sz w:val="18"/>
                <w:szCs w:val="18"/>
                <w:lang w:eastAsia="en-GB"/>
              </w:rPr>
            </w:pPr>
            <w:hyperlink r:id="rId1060" w:history="1">
              <w:r w:rsidR="0032487F">
                <w:rPr>
                  <w:rStyle w:val="Hyperlink"/>
                  <w:rFonts w:ascii="Times New Roman" w:eastAsia="Times New Roman" w:hAnsi="Times New Roman"/>
                  <w:sz w:val="18"/>
                  <w:szCs w:val="18"/>
                  <w:lang w:eastAsia="en-GB"/>
                </w:rPr>
                <w:t>R1-140228</w:t>
              </w:r>
            </w:hyperlink>
          </w:p>
        </w:tc>
        <w:tc>
          <w:tcPr>
            <w:tcW w:w="4800" w:type="dxa"/>
            <w:tcBorders>
              <w:top w:val="nil"/>
              <w:left w:val="nil"/>
              <w:bottom w:val="single" w:sz="4" w:space="0" w:color="auto"/>
              <w:right w:val="single" w:sz="4" w:space="0" w:color="auto"/>
            </w:tcBorders>
            <w:shd w:val="clear" w:color="auto" w:fill="auto"/>
            <w:vAlign w:val="center"/>
            <w:hideMark/>
          </w:tcPr>
          <w:p w14:paraId="562576AB"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Considerations on D2D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76466BBD"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HTC</w:t>
            </w:r>
          </w:p>
        </w:tc>
        <w:tc>
          <w:tcPr>
            <w:tcW w:w="1340" w:type="dxa"/>
            <w:tcBorders>
              <w:top w:val="nil"/>
              <w:left w:val="nil"/>
              <w:bottom w:val="single" w:sz="4" w:space="0" w:color="auto"/>
              <w:right w:val="single" w:sz="4" w:space="0" w:color="auto"/>
            </w:tcBorders>
            <w:shd w:val="clear" w:color="auto" w:fill="auto"/>
            <w:vAlign w:val="center"/>
            <w:hideMark/>
          </w:tcPr>
          <w:p w14:paraId="06A027E7"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1CD1282D"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8BF98AE" w14:textId="760DEDD3" w:rsidR="007C321A" w:rsidRPr="007C321A" w:rsidRDefault="00CA1875" w:rsidP="007C321A">
            <w:pPr>
              <w:rPr>
                <w:rFonts w:ascii="Times New Roman" w:eastAsia="Times New Roman" w:hAnsi="Times New Roman"/>
                <w:sz w:val="18"/>
                <w:szCs w:val="18"/>
                <w:lang w:eastAsia="en-GB"/>
              </w:rPr>
            </w:pPr>
            <w:hyperlink r:id="rId1061" w:history="1">
              <w:r w:rsidR="0032487F">
                <w:rPr>
                  <w:rStyle w:val="Hyperlink"/>
                  <w:rFonts w:ascii="Times New Roman" w:eastAsia="Times New Roman" w:hAnsi="Times New Roman"/>
                  <w:sz w:val="18"/>
                  <w:szCs w:val="18"/>
                  <w:lang w:eastAsia="en-GB"/>
                </w:rPr>
                <w:t>R1-140274</w:t>
              </w:r>
            </w:hyperlink>
          </w:p>
        </w:tc>
        <w:tc>
          <w:tcPr>
            <w:tcW w:w="4800" w:type="dxa"/>
            <w:tcBorders>
              <w:top w:val="nil"/>
              <w:left w:val="nil"/>
              <w:bottom w:val="single" w:sz="4" w:space="0" w:color="auto"/>
              <w:right w:val="single" w:sz="4" w:space="0" w:color="auto"/>
            </w:tcBorders>
            <w:shd w:val="clear" w:color="auto" w:fill="auto"/>
            <w:vAlign w:val="center"/>
            <w:hideMark/>
          </w:tcPr>
          <w:p w14:paraId="395105BB"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D2D Discovery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7455AB73"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159F56C9"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66921503"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EFF00F2" w14:textId="43B56D61" w:rsidR="007C321A" w:rsidRPr="007C321A" w:rsidRDefault="00CA1875" w:rsidP="007C321A">
            <w:pPr>
              <w:rPr>
                <w:rFonts w:ascii="Times New Roman" w:eastAsia="Times New Roman" w:hAnsi="Times New Roman"/>
                <w:sz w:val="18"/>
                <w:szCs w:val="18"/>
                <w:lang w:eastAsia="en-GB"/>
              </w:rPr>
            </w:pPr>
            <w:hyperlink r:id="rId1062" w:history="1">
              <w:r w:rsidR="0032487F">
                <w:rPr>
                  <w:rStyle w:val="Hyperlink"/>
                  <w:rFonts w:ascii="Times New Roman" w:eastAsia="Times New Roman" w:hAnsi="Times New Roman"/>
                  <w:sz w:val="18"/>
                  <w:szCs w:val="18"/>
                  <w:lang w:eastAsia="en-GB"/>
                </w:rPr>
                <w:t>R1-140340</w:t>
              </w:r>
            </w:hyperlink>
          </w:p>
        </w:tc>
        <w:tc>
          <w:tcPr>
            <w:tcW w:w="4800" w:type="dxa"/>
            <w:tcBorders>
              <w:top w:val="nil"/>
              <w:left w:val="nil"/>
              <w:bottom w:val="single" w:sz="4" w:space="0" w:color="auto"/>
              <w:right w:val="single" w:sz="4" w:space="0" w:color="auto"/>
            </w:tcBorders>
            <w:shd w:val="clear" w:color="auto" w:fill="auto"/>
            <w:vAlign w:val="center"/>
            <w:hideMark/>
          </w:tcPr>
          <w:p w14:paraId="37D3F90A"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D2D Communication Signal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5A05C627"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2A8FB7FC"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18D859BE"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D3D0576" w14:textId="4B924F3D" w:rsidR="007C321A" w:rsidRPr="007C321A" w:rsidRDefault="00CA1875" w:rsidP="007C321A">
            <w:pPr>
              <w:rPr>
                <w:rFonts w:ascii="Times New Roman" w:eastAsia="Times New Roman" w:hAnsi="Times New Roman"/>
                <w:sz w:val="18"/>
                <w:szCs w:val="18"/>
                <w:lang w:eastAsia="en-GB"/>
              </w:rPr>
            </w:pPr>
            <w:hyperlink r:id="rId1063" w:history="1">
              <w:r w:rsidR="0032487F">
                <w:rPr>
                  <w:rStyle w:val="Hyperlink"/>
                  <w:rFonts w:ascii="Times New Roman" w:eastAsia="Times New Roman" w:hAnsi="Times New Roman"/>
                  <w:sz w:val="18"/>
                  <w:szCs w:val="18"/>
                  <w:lang w:eastAsia="en-GB"/>
                </w:rPr>
                <w:t>R1-140396</w:t>
              </w:r>
            </w:hyperlink>
          </w:p>
        </w:tc>
        <w:tc>
          <w:tcPr>
            <w:tcW w:w="4800" w:type="dxa"/>
            <w:tcBorders>
              <w:top w:val="nil"/>
              <w:left w:val="nil"/>
              <w:bottom w:val="single" w:sz="4" w:space="0" w:color="auto"/>
              <w:right w:val="single" w:sz="4" w:space="0" w:color="auto"/>
            </w:tcBorders>
            <w:shd w:val="clear" w:color="auto" w:fill="auto"/>
            <w:vAlign w:val="center"/>
            <w:hideMark/>
          </w:tcPr>
          <w:p w14:paraId="79072C85"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Inter-subframe impact caused by D2D timing in large cell</w:t>
            </w:r>
          </w:p>
        </w:tc>
        <w:tc>
          <w:tcPr>
            <w:tcW w:w="3220" w:type="dxa"/>
            <w:tcBorders>
              <w:top w:val="nil"/>
              <w:left w:val="nil"/>
              <w:bottom w:val="single" w:sz="4" w:space="0" w:color="auto"/>
              <w:right w:val="single" w:sz="4" w:space="0" w:color="auto"/>
            </w:tcBorders>
            <w:shd w:val="clear" w:color="auto" w:fill="auto"/>
            <w:vAlign w:val="center"/>
            <w:hideMark/>
          </w:tcPr>
          <w:p w14:paraId="2343F469"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010430FF"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75AA4192"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EF77CDB" w14:textId="0D2C9537" w:rsidR="007C321A" w:rsidRPr="007C321A" w:rsidRDefault="00CA1875" w:rsidP="007C321A">
            <w:pPr>
              <w:rPr>
                <w:rFonts w:ascii="Times New Roman" w:eastAsia="Times New Roman" w:hAnsi="Times New Roman"/>
                <w:sz w:val="18"/>
                <w:szCs w:val="18"/>
                <w:lang w:eastAsia="en-GB"/>
              </w:rPr>
            </w:pPr>
            <w:hyperlink r:id="rId1064" w:history="1">
              <w:r w:rsidR="0032487F">
                <w:rPr>
                  <w:rStyle w:val="Hyperlink"/>
                  <w:rFonts w:ascii="Times New Roman" w:eastAsia="Times New Roman" w:hAnsi="Times New Roman"/>
                  <w:sz w:val="18"/>
                  <w:szCs w:val="18"/>
                  <w:lang w:eastAsia="en-GB"/>
                </w:rPr>
                <w:t>R1-140458</w:t>
              </w:r>
            </w:hyperlink>
          </w:p>
        </w:tc>
        <w:tc>
          <w:tcPr>
            <w:tcW w:w="4800" w:type="dxa"/>
            <w:tcBorders>
              <w:top w:val="nil"/>
              <w:left w:val="nil"/>
              <w:bottom w:val="single" w:sz="4" w:space="0" w:color="auto"/>
              <w:right w:val="single" w:sz="4" w:space="0" w:color="auto"/>
            </w:tcBorders>
            <w:shd w:val="clear" w:color="auto" w:fill="auto"/>
            <w:vAlign w:val="center"/>
            <w:hideMark/>
          </w:tcPr>
          <w:p w14:paraId="377DB0B1"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D2D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6BF05143"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7D6A64CF"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6BA068AE"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FA27F4B" w14:textId="49E2E9D5" w:rsidR="007C321A" w:rsidRPr="007C321A" w:rsidRDefault="00CA1875" w:rsidP="007C321A">
            <w:pPr>
              <w:rPr>
                <w:rFonts w:ascii="Times New Roman" w:eastAsia="Times New Roman" w:hAnsi="Times New Roman"/>
                <w:sz w:val="18"/>
                <w:szCs w:val="18"/>
                <w:lang w:eastAsia="en-GB"/>
              </w:rPr>
            </w:pPr>
            <w:hyperlink r:id="rId1065" w:history="1">
              <w:r w:rsidR="0032487F">
                <w:rPr>
                  <w:rStyle w:val="Hyperlink"/>
                  <w:rFonts w:ascii="Times New Roman" w:eastAsia="Times New Roman" w:hAnsi="Times New Roman"/>
                  <w:sz w:val="18"/>
                  <w:szCs w:val="18"/>
                  <w:lang w:eastAsia="en-GB"/>
                </w:rPr>
                <w:t>R1-140515</w:t>
              </w:r>
            </w:hyperlink>
          </w:p>
        </w:tc>
        <w:tc>
          <w:tcPr>
            <w:tcW w:w="4800" w:type="dxa"/>
            <w:tcBorders>
              <w:top w:val="nil"/>
              <w:left w:val="nil"/>
              <w:bottom w:val="single" w:sz="4" w:space="0" w:color="auto"/>
              <w:right w:val="single" w:sz="4" w:space="0" w:color="auto"/>
            </w:tcBorders>
            <w:shd w:val="clear" w:color="auto" w:fill="auto"/>
            <w:vAlign w:val="center"/>
            <w:hideMark/>
          </w:tcPr>
          <w:p w14:paraId="37FA2076"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ProSe device-to-device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11BC1BE6"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General Dynamics Broadband UK</w:t>
            </w:r>
          </w:p>
        </w:tc>
        <w:tc>
          <w:tcPr>
            <w:tcW w:w="1340" w:type="dxa"/>
            <w:tcBorders>
              <w:top w:val="nil"/>
              <w:left w:val="nil"/>
              <w:bottom w:val="single" w:sz="4" w:space="0" w:color="auto"/>
              <w:right w:val="single" w:sz="4" w:space="0" w:color="auto"/>
            </w:tcBorders>
            <w:shd w:val="clear" w:color="auto" w:fill="auto"/>
            <w:vAlign w:val="center"/>
            <w:hideMark/>
          </w:tcPr>
          <w:p w14:paraId="7886EF8A"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2384DC58"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3DCDC9E" w14:textId="2184A3C1" w:rsidR="007C321A" w:rsidRPr="007C321A" w:rsidRDefault="00CA1875" w:rsidP="007C321A">
            <w:pPr>
              <w:rPr>
                <w:rFonts w:ascii="Times New Roman" w:eastAsia="Times New Roman" w:hAnsi="Times New Roman"/>
                <w:sz w:val="18"/>
                <w:szCs w:val="18"/>
                <w:lang w:eastAsia="en-GB"/>
              </w:rPr>
            </w:pPr>
            <w:hyperlink r:id="rId1066" w:history="1">
              <w:r w:rsidR="0032487F">
                <w:rPr>
                  <w:rStyle w:val="Hyperlink"/>
                  <w:rFonts w:ascii="Times New Roman" w:eastAsia="Times New Roman" w:hAnsi="Times New Roman"/>
                  <w:sz w:val="18"/>
                  <w:szCs w:val="18"/>
                  <w:lang w:eastAsia="en-GB"/>
                </w:rPr>
                <w:t>R1-140833</w:t>
              </w:r>
            </w:hyperlink>
          </w:p>
        </w:tc>
        <w:tc>
          <w:tcPr>
            <w:tcW w:w="4800" w:type="dxa"/>
            <w:tcBorders>
              <w:top w:val="nil"/>
              <w:left w:val="nil"/>
              <w:bottom w:val="single" w:sz="4" w:space="0" w:color="auto"/>
              <w:right w:val="single" w:sz="4" w:space="0" w:color="auto"/>
            </w:tcBorders>
            <w:shd w:val="clear" w:color="auto" w:fill="auto"/>
            <w:vAlign w:val="center"/>
            <w:hideMark/>
          </w:tcPr>
          <w:p w14:paraId="4B08412F"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D2D transmit timing impact on WAN</w:t>
            </w:r>
          </w:p>
        </w:tc>
        <w:tc>
          <w:tcPr>
            <w:tcW w:w="3220" w:type="dxa"/>
            <w:tcBorders>
              <w:top w:val="nil"/>
              <w:left w:val="nil"/>
              <w:bottom w:val="single" w:sz="4" w:space="0" w:color="auto"/>
              <w:right w:val="single" w:sz="4" w:space="0" w:color="auto"/>
            </w:tcBorders>
            <w:shd w:val="clear" w:color="auto" w:fill="auto"/>
            <w:vAlign w:val="center"/>
            <w:hideMark/>
          </w:tcPr>
          <w:p w14:paraId="16B99339"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6851C1CE" w14:textId="6AF74BCA"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w:t>
            </w:r>
            <w:hyperlink r:id="rId1067" w:history="1">
              <w:r w:rsidR="0032487F">
                <w:rPr>
                  <w:rStyle w:val="Hyperlink"/>
                  <w:rFonts w:ascii="Times New Roman" w:eastAsia="Times New Roman" w:hAnsi="Times New Roman"/>
                  <w:sz w:val="18"/>
                  <w:szCs w:val="18"/>
                  <w:lang w:eastAsia="en-GB"/>
                </w:rPr>
                <w:t>R1-140395</w:t>
              </w:r>
            </w:hyperlink>
            <w:r w:rsidRPr="007C321A">
              <w:rPr>
                <w:rFonts w:ascii="Times New Roman" w:eastAsia="Times New Roman" w:hAnsi="Times New Roman"/>
                <w:sz w:val="18"/>
                <w:szCs w:val="18"/>
                <w:lang w:eastAsia="en-GB"/>
              </w:rPr>
              <w:t>)</w:t>
            </w:r>
          </w:p>
        </w:tc>
      </w:tr>
    </w:tbl>
    <w:p w14:paraId="7568B2B0" w14:textId="77777777" w:rsidR="000252C3" w:rsidRPr="00E02915" w:rsidRDefault="000252C3" w:rsidP="00E6690C">
      <w:pPr>
        <w:pStyle w:val="Heading4"/>
      </w:pPr>
      <w:bookmarkStart w:id="208" w:name="_Toc380679749"/>
      <w:r>
        <w:t>Other</w:t>
      </w:r>
      <w:bookmarkEnd w:id="206"/>
      <w:bookmarkEnd w:id="207"/>
      <w:bookmarkEnd w:id="208"/>
    </w:p>
    <w:tbl>
      <w:tblPr>
        <w:tblW w:w="10460" w:type="dxa"/>
        <w:tblInd w:w="-5" w:type="dxa"/>
        <w:tblLook w:val="04A0" w:firstRow="1" w:lastRow="0" w:firstColumn="1" w:lastColumn="0" w:noHBand="0" w:noVBand="1"/>
      </w:tblPr>
      <w:tblGrid>
        <w:gridCol w:w="1100"/>
        <w:gridCol w:w="4800"/>
        <w:gridCol w:w="3220"/>
        <w:gridCol w:w="1340"/>
      </w:tblGrid>
      <w:tr w:rsidR="002515A7" w:rsidRPr="002515A7" w14:paraId="15CD0765" w14:textId="77777777" w:rsidTr="002515A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52D2E29C" w14:textId="403D8602" w:rsidR="002515A7" w:rsidRPr="002515A7" w:rsidRDefault="00CA1875" w:rsidP="002515A7">
            <w:pPr>
              <w:rPr>
                <w:rFonts w:ascii="Times New Roman" w:eastAsia="Times New Roman" w:hAnsi="Times New Roman"/>
                <w:sz w:val="18"/>
                <w:szCs w:val="18"/>
                <w:lang w:eastAsia="en-GB"/>
              </w:rPr>
            </w:pPr>
            <w:hyperlink r:id="rId1068" w:history="1">
              <w:r w:rsidR="0032487F">
                <w:rPr>
                  <w:rStyle w:val="Hyperlink"/>
                  <w:rFonts w:ascii="Times New Roman" w:eastAsia="Times New Roman" w:hAnsi="Times New Roman"/>
                  <w:sz w:val="18"/>
                  <w:szCs w:val="18"/>
                  <w:lang w:eastAsia="en-GB"/>
                </w:rPr>
                <w:t>R1-140473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F4C5389" w14:textId="77777777" w:rsidR="002515A7" w:rsidRPr="002515A7" w:rsidRDefault="002515A7" w:rsidP="002515A7">
            <w:pPr>
              <w:rPr>
                <w:rFonts w:ascii="Times New Roman" w:eastAsia="Times New Roman" w:hAnsi="Times New Roman"/>
                <w:sz w:val="18"/>
                <w:szCs w:val="18"/>
                <w:lang w:eastAsia="en-GB"/>
              </w:rPr>
            </w:pPr>
            <w:r w:rsidRPr="002515A7">
              <w:rPr>
                <w:rFonts w:ascii="Times New Roman" w:eastAsia="Times New Roman" w:hAnsi="Times New Roman"/>
                <w:sz w:val="18"/>
                <w:szCs w:val="18"/>
                <w:lang w:eastAsia="en-GB"/>
              </w:rPr>
              <w:t>Text Proposal for TR 36.843</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E2D98F2" w14:textId="77777777" w:rsidR="002515A7" w:rsidRPr="002515A7" w:rsidRDefault="002515A7" w:rsidP="002515A7">
            <w:pPr>
              <w:rPr>
                <w:rFonts w:ascii="Times New Roman" w:eastAsia="Times New Roman" w:hAnsi="Times New Roman"/>
                <w:sz w:val="18"/>
                <w:szCs w:val="18"/>
                <w:lang w:eastAsia="en-GB"/>
              </w:rPr>
            </w:pPr>
            <w:r w:rsidRPr="002515A7">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6513E3A" w14:textId="77777777" w:rsidR="002515A7" w:rsidRPr="002515A7" w:rsidRDefault="002515A7" w:rsidP="002515A7">
            <w:pPr>
              <w:rPr>
                <w:rFonts w:ascii="Times New Roman" w:eastAsia="Times New Roman" w:hAnsi="Times New Roman"/>
                <w:sz w:val="18"/>
                <w:szCs w:val="18"/>
                <w:lang w:eastAsia="en-GB"/>
              </w:rPr>
            </w:pPr>
            <w:r w:rsidRPr="002515A7">
              <w:rPr>
                <w:rFonts w:ascii="Times New Roman" w:eastAsia="Times New Roman" w:hAnsi="Times New Roman"/>
                <w:sz w:val="18"/>
                <w:szCs w:val="18"/>
                <w:lang w:eastAsia="en-GB"/>
              </w:rPr>
              <w:t> </w:t>
            </w:r>
          </w:p>
        </w:tc>
      </w:tr>
    </w:tbl>
    <w:p w14:paraId="1E3C069D" w14:textId="2277EBA9" w:rsidR="000252C3" w:rsidRDefault="002515A7" w:rsidP="00E6690C">
      <w:pPr>
        <w:rPr>
          <w:rFonts w:eastAsia="MS Mincho"/>
          <w:szCs w:val="20"/>
          <w:lang w:eastAsia="ja-JP"/>
        </w:rPr>
      </w:pPr>
      <w:r w:rsidRPr="00026440">
        <w:rPr>
          <w:rFonts w:ascii="Times New Roman" w:hAnsi="Times New Roman"/>
          <w:b/>
        </w:rPr>
        <w:t xml:space="preserve">Decision: </w:t>
      </w:r>
      <w:r>
        <w:rPr>
          <w:rFonts w:ascii="Times New Roman" w:hAnsi="Times New Roman"/>
        </w:rPr>
        <w:t>The document is noted and TP is a</w:t>
      </w:r>
      <w:r w:rsidR="000252C3">
        <w:rPr>
          <w:rFonts w:eastAsia="MS Mincho"/>
          <w:szCs w:val="20"/>
          <w:lang w:eastAsia="ja-JP"/>
        </w:rPr>
        <w:t xml:space="preserve">greed for inclusion in next update of TR. </w:t>
      </w:r>
    </w:p>
    <w:p w14:paraId="7FD68009" w14:textId="77777777" w:rsidR="000252C3" w:rsidRPr="00D2083C" w:rsidRDefault="000252C3" w:rsidP="00E6690C">
      <w:pPr>
        <w:rPr>
          <w:rFonts w:eastAsia="MS Mincho"/>
          <w:szCs w:val="20"/>
          <w:lang w:eastAsia="ja-JP"/>
        </w:rPr>
      </w:pPr>
    </w:p>
    <w:tbl>
      <w:tblPr>
        <w:tblW w:w="10460" w:type="dxa"/>
        <w:tblInd w:w="-5" w:type="dxa"/>
        <w:tblLook w:val="04A0" w:firstRow="1" w:lastRow="0" w:firstColumn="1" w:lastColumn="0" w:noHBand="0" w:noVBand="1"/>
      </w:tblPr>
      <w:tblGrid>
        <w:gridCol w:w="1100"/>
        <w:gridCol w:w="4800"/>
        <w:gridCol w:w="3220"/>
        <w:gridCol w:w="1340"/>
      </w:tblGrid>
      <w:tr w:rsidR="002515A7" w:rsidRPr="002515A7" w14:paraId="17C79A71" w14:textId="77777777" w:rsidTr="002515A7">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1C18EB13" w14:textId="2BCBDBD4" w:rsidR="002515A7" w:rsidRPr="002515A7" w:rsidRDefault="00CA1875" w:rsidP="002515A7">
            <w:pPr>
              <w:rPr>
                <w:rFonts w:ascii="Times New Roman" w:eastAsia="Times New Roman" w:hAnsi="Times New Roman"/>
                <w:sz w:val="18"/>
                <w:szCs w:val="18"/>
                <w:lang w:eastAsia="en-GB"/>
              </w:rPr>
            </w:pPr>
            <w:hyperlink r:id="rId1069" w:history="1">
              <w:r w:rsidR="0032487F">
                <w:rPr>
                  <w:rStyle w:val="Hyperlink"/>
                  <w:rFonts w:ascii="Times New Roman" w:eastAsia="Times New Roman" w:hAnsi="Times New Roman"/>
                  <w:sz w:val="18"/>
                  <w:szCs w:val="18"/>
                  <w:lang w:eastAsia="en-GB"/>
                </w:rPr>
                <w:t>R1-140474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2FEFFB0" w14:textId="4A6623DD" w:rsidR="002515A7" w:rsidRPr="002515A7" w:rsidRDefault="00C30CBF" w:rsidP="002515A7">
            <w:pPr>
              <w:rPr>
                <w:rFonts w:ascii="Times New Roman" w:eastAsia="Times New Roman" w:hAnsi="Times New Roman"/>
                <w:sz w:val="18"/>
                <w:szCs w:val="18"/>
                <w:lang w:eastAsia="en-GB"/>
              </w:rPr>
            </w:pPr>
            <w:r>
              <w:rPr>
                <w:rFonts w:ascii="Times New Roman" w:eastAsia="Times New Roman" w:hAnsi="Times New Roman"/>
                <w:sz w:val="18"/>
                <w:szCs w:val="18"/>
                <w:lang w:eastAsia="en-GB"/>
              </w:rPr>
              <w:t>Draft</w:t>
            </w:r>
            <w:r w:rsidR="002515A7" w:rsidRPr="002515A7">
              <w:rPr>
                <w:rFonts w:ascii="Times New Roman" w:eastAsia="Times New Roman" w:hAnsi="Times New Roman"/>
                <w:sz w:val="18"/>
                <w:szCs w:val="18"/>
                <w:lang w:eastAsia="en-GB"/>
              </w:rPr>
              <w:t>TR 36.843 v1.0.1 on Study on LTE Device to Device Proximity Services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BA3B6DE" w14:textId="77777777" w:rsidR="002515A7" w:rsidRPr="002515A7" w:rsidRDefault="002515A7" w:rsidP="002515A7">
            <w:pPr>
              <w:rPr>
                <w:rFonts w:ascii="Times New Roman" w:eastAsia="Times New Roman" w:hAnsi="Times New Roman"/>
                <w:sz w:val="18"/>
                <w:szCs w:val="18"/>
                <w:lang w:eastAsia="en-GB"/>
              </w:rPr>
            </w:pPr>
            <w:r w:rsidRPr="002515A7">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2AB1168" w14:textId="77777777" w:rsidR="002515A7" w:rsidRPr="002515A7" w:rsidRDefault="002515A7" w:rsidP="002515A7">
            <w:pPr>
              <w:rPr>
                <w:rFonts w:ascii="Times New Roman" w:eastAsia="Times New Roman" w:hAnsi="Times New Roman"/>
                <w:sz w:val="18"/>
                <w:szCs w:val="18"/>
                <w:lang w:eastAsia="en-GB"/>
              </w:rPr>
            </w:pPr>
            <w:r w:rsidRPr="002515A7">
              <w:rPr>
                <w:rFonts w:ascii="Times New Roman" w:eastAsia="Times New Roman" w:hAnsi="Times New Roman"/>
                <w:sz w:val="18"/>
                <w:szCs w:val="18"/>
                <w:lang w:eastAsia="en-GB"/>
              </w:rPr>
              <w:t> </w:t>
            </w:r>
          </w:p>
        </w:tc>
      </w:tr>
    </w:tbl>
    <w:p w14:paraId="4B703466" w14:textId="0693AB6D" w:rsidR="000252C3" w:rsidRDefault="000252C3" w:rsidP="00E6690C">
      <w:pPr>
        <w:rPr>
          <w:rFonts w:eastAsia="MS Mincho"/>
          <w:szCs w:val="20"/>
          <w:lang w:eastAsia="ja-JP"/>
        </w:rPr>
      </w:pPr>
      <w:r>
        <w:rPr>
          <w:rFonts w:eastAsia="MS Mincho"/>
          <w:szCs w:val="20"/>
          <w:lang w:eastAsia="ja-JP"/>
        </w:rPr>
        <w:t>(only editorial changes done by MCC)</w:t>
      </w:r>
    </w:p>
    <w:p w14:paraId="6EF5AE35" w14:textId="4598DEF7" w:rsidR="002515A7" w:rsidRDefault="002515A7" w:rsidP="002515A7">
      <w:pPr>
        <w:rPr>
          <w:rFonts w:eastAsia="MS Mincho"/>
          <w:szCs w:val="20"/>
          <w:lang w:eastAsia="ja-JP"/>
        </w:rPr>
      </w:pPr>
      <w:r w:rsidRPr="00026440">
        <w:rPr>
          <w:rFonts w:ascii="Times New Roman" w:hAnsi="Times New Roman"/>
          <w:b/>
        </w:rPr>
        <w:t xml:space="preserve">Decision: </w:t>
      </w:r>
      <w:r>
        <w:rPr>
          <w:rFonts w:ascii="Times New Roman" w:hAnsi="Times New Roman"/>
        </w:rPr>
        <w:t>The</w:t>
      </w:r>
      <w:r w:rsidR="00275751">
        <w:rPr>
          <w:rFonts w:ascii="Times New Roman" w:hAnsi="Times New Roman"/>
        </w:rPr>
        <w:t xml:space="preserve"> document is noted and TR is agreed and endorsed as v1.1.0 in </w:t>
      </w:r>
      <w:hyperlink r:id="rId1070" w:history="1">
        <w:r w:rsidR="0032487F">
          <w:rPr>
            <w:rStyle w:val="Hyperlink"/>
            <w:rFonts w:ascii="Times New Roman" w:hAnsi="Times New Roman"/>
          </w:rPr>
          <w:t>R1-140933</w:t>
        </w:r>
      </w:hyperlink>
      <w:r w:rsidR="00275751">
        <w:rPr>
          <w:rFonts w:eastAsia="MS Mincho"/>
          <w:szCs w:val="20"/>
          <w:lang w:eastAsia="ja-JP"/>
        </w:rPr>
        <w:t>.</w:t>
      </w:r>
      <w:r w:rsidR="00C30CBF">
        <w:rPr>
          <w:rFonts w:eastAsia="MS Mincho"/>
          <w:szCs w:val="20"/>
          <w:lang w:eastAsia="ja-JP"/>
        </w:rPr>
        <w:t xml:space="preserve"> Friday 14</w:t>
      </w:r>
      <w:r w:rsidR="00C30CBF" w:rsidRPr="00C30CBF">
        <w:rPr>
          <w:rFonts w:eastAsia="MS Mincho"/>
          <w:szCs w:val="20"/>
          <w:vertAlign w:val="superscript"/>
          <w:lang w:eastAsia="ja-JP"/>
        </w:rPr>
        <w:t>th</w:t>
      </w:r>
      <w:r w:rsidR="00C30CBF">
        <w:rPr>
          <w:rFonts w:eastAsia="MS Mincho"/>
          <w:szCs w:val="20"/>
          <w:lang w:eastAsia="ja-JP"/>
        </w:rPr>
        <w:t xml:space="preserve"> </w:t>
      </w:r>
      <w:r w:rsidR="00C30CBF" w:rsidRPr="00C30CBF">
        <w:rPr>
          <w:rFonts w:eastAsia="MS Mincho"/>
          <w:szCs w:val="20"/>
          <w:lang w:eastAsia="ja-JP"/>
        </w:rPr>
        <w:sym w:font="Wingdings" w:char="F0E0"/>
      </w:r>
      <w:r w:rsidR="00C30CBF">
        <w:rPr>
          <w:rFonts w:eastAsia="MS Mincho"/>
          <w:szCs w:val="20"/>
          <w:lang w:eastAsia="ja-JP"/>
        </w:rPr>
        <w:t xml:space="preserve"> it is noticed that </w:t>
      </w:r>
      <w:hyperlink r:id="rId1071" w:history="1">
        <w:r w:rsidR="0032487F">
          <w:rPr>
            <w:rStyle w:val="Hyperlink"/>
            <w:rFonts w:eastAsia="MS Mincho"/>
            <w:szCs w:val="20"/>
            <w:lang w:eastAsia="ja-JP"/>
          </w:rPr>
          <w:t>R1-140933</w:t>
        </w:r>
      </w:hyperlink>
      <w:r w:rsidR="00C30CBF">
        <w:rPr>
          <w:rFonts w:eastAsia="MS Mincho"/>
          <w:szCs w:val="20"/>
          <w:lang w:eastAsia="ja-JP"/>
        </w:rPr>
        <w:t xml:space="preserve"> has been submitted as v1.0.1 in contradiction with the decision made during the D2D ad-hoc session. For the sake of simplicity, the document is </w:t>
      </w:r>
      <w:r w:rsidR="00C30CBF" w:rsidRPr="00C30CBF">
        <w:rPr>
          <w:rFonts w:ascii="Times New Roman" w:hAnsi="Times New Roman"/>
          <w:highlight w:val="green"/>
        </w:rPr>
        <w:t xml:space="preserve">endorsed as v1.0.1 in </w:t>
      </w:r>
      <w:hyperlink r:id="rId1072" w:history="1">
        <w:r w:rsidR="0032487F">
          <w:rPr>
            <w:rStyle w:val="Hyperlink"/>
            <w:rFonts w:ascii="Times New Roman" w:hAnsi="Times New Roman"/>
            <w:highlight w:val="green"/>
          </w:rPr>
          <w:t>R1-140933</w:t>
        </w:r>
      </w:hyperlink>
      <w:r w:rsidR="00C30CBF">
        <w:rPr>
          <w:rFonts w:eastAsia="MS Mincho"/>
          <w:szCs w:val="20"/>
          <w:lang w:eastAsia="ja-JP"/>
        </w:rPr>
        <w:t>.</w:t>
      </w:r>
    </w:p>
    <w:p w14:paraId="6AD36E75" w14:textId="77777777" w:rsidR="00275751" w:rsidRDefault="00275751" w:rsidP="002515A7">
      <w:pPr>
        <w:rPr>
          <w:rFonts w:eastAsia="MS Mincho"/>
          <w:szCs w:val="20"/>
          <w:lang w:eastAsia="ja-JP"/>
        </w:rPr>
      </w:pPr>
    </w:p>
    <w:tbl>
      <w:tblPr>
        <w:tblW w:w="10460" w:type="dxa"/>
        <w:tblInd w:w="-5" w:type="dxa"/>
        <w:tblLook w:val="04A0" w:firstRow="1" w:lastRow="0" w:firstColumn="1" w:lastColumn="0" w:noHBand="0" w:noVBand="1"/>
      </w:tblPr>
      <w:tblGrid>
        <w:gridCol w:w="1100"/>
        <w:gridCol w:w="4800"/>
        <w:gridCol w:w="3220"/>
        <w:gridCol w:w="1340"/>
      </w:tblGrid>
      <w:tr w:rsidR="00C30CBF" w:rsidRPr="00C30CBF" w14:paraId="4514C1EF" w14:textId="77777777" w:rsidTr="00C30CB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36D21" w14:textId="117ED917" w:rsidR="00C30CBF" w:rsidRPr="00C30CBF" w:rsidRDefault="00CA1875" w:rsidP="00C30CBF">
            <w:pPr>
              <w:rPr>
                <w:rFonts w:ascii="Times New Roman" w:eastAsia="Times New Roman" w:hAnsi="Times New Roman"/>
                <w:sz w:val="18"/>
                <w:szCs w:val="18"/>
                <w:lang w:eastAsia="en-GB"/>
              </w:rPr>
            </w:pPr>
            <w:hyperlink r:id="rId1073" w:history="1">
              <w:r w:rsidR="0032487F">
                <w:rPr>
                  <w:rStyle w:val="Hyperlink"/>
                  <w:rFonts w:ascii="Times New Roman" w:eastAsia="Times New Roman" w:hAnsi="Times New Roman"/>
                  <w:sz w:val="18"/>
                  <w:szCs w:val="18"/>
                  <w:lang w:eastAsia="en-GB"/>
                </w:rPr>
                <w:t>R1-140944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94E6A12" w14:textId="77777777"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TR 36.843 v1.2.0 on Study on LTE Device to Device Proximity Services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04821A3" w14:textId="77777777"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A3F2FAC" w14:textId="77777777"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 </w:t>
            </w:r>
          </w:p>
        </w:tc>
      </w:tr>
    </w:tbl>
    <w:p w14:paraId="450948B9" w14:textId="42C5276A" w:rsidR="00C30CBF" w:rsidRDefault="00C30CBF" w:rsidP="00C30CBF">
      <w:pPr>
        <w:rPr>
          <w:rFonts w:eastAsia="MS Mincho"/>
          <w:szCs w:val="20"/>
          <w:lang w:eastAsia="ja-JP"/>
        </w:rPr>
      </w:pPr>
      <w:r w:rsidRPr="00026440">
        <w:rPr>
          <w:rFonts w:ascii="Times New Roman" w:hAnsi="Times New Roman"/>
          <w:b/>
        </w:rPr>
        <w:t xml:space="preserve">Decision: </w:t>
      </w:r>
      <w:r w:rsidRPr="00026440">
        <w:rPr>
          <w:rFonts w:ascii="Times New Roman" w:hAnsi="Times New Roman"/>
        </w:rPr>
        <w:t xml:space="preserve">The document is </w:t>
      </w:r>
      <w:r>
        <w:rPr>
          <w:rFonts w:ascii="Times New Roman" w:hAnsi="Times New Roman"/>
        </w:rPr>
        <w:t xml:space="preserve">for </w:t>
      </w:r>
      <w:r>
        <w:rPr>
          <w:rFonts w:eastAsia="MS Mincho"/>
          <w:szCs w:val="20"/>
          <w:highlight w:val="cyan"/>
          <w:lang w:val="en-US" w:eastAsia="ja-JP"/>
        </w:rPr>
        <w:t>e</w:t>
      </w:r>
      <w:r>
        <w:rPr>
          <w:rFonts w:eastAsia="MS Mincho" w:hint="eastAsia"/>
          <w:szCs w:val="20"/>
          <w:highlight w:val="cyan"/>
          <w:lang w:val="en-US" w:eastAsia="ja-JP"/>
        </w:rPr>
        <w:t>mail approval</w:t>
      </w:r>
      <w:r w:rsidRPr="004B0983">
        <w:rPr>
          <w:rFonts w:eastAsia="MS Mincho" w:hint="eastAsia"/>
          <w:szCs w:val="20"/>
          <w:highlight w:val="cyan"/>
          <w:lang w:val="en-US" w:eastAsia="ja-JP"/>
        </w:rPr>
        <w:t xml:space="preserve"> until </w:t>
      </w:r>
      <w:r>
        <w:rPr>
          <w:rFonts w:eastAsia="MS Mincho"/>
          <w:szCs w:val="20"/>
          <w:highlight w:val="cyan"/>
          <w:lang w:val="en-US" w:eastAsia="ja-JP"/>
        </w:rPr>
        <w:t>20</w:t>
      </w:r>
      <w:r w:rsidRPr="004B0983">
        <w:rPr>
          <w:rFonts w:eastAsia="MS Mincho" w:hint="eastAsia"/>
          <w:szCs w:val="20"/>
          <w:highlight w:val="cyan"/>
          <w:vertAlign w:val="superscript"/>
          <w:lang w:val="en-US" w:eastAsia="ja-JP"/>
        </w:rPr>
        <w:t>th</w:t>
      </w:r>
      <w:r w:rsidRPr="004B0983">
        <w:rPr>
          <w:rFonts w:eastAsia="MS Mincho" w:hint="eastAsia"/>
          <w:szCs w:val="20"/>
          <w:highlight w:val="cyan"/>
          <w:lang w:val="en-US" w:eastAsia="ja-JP"/>
        </w:rPr>
        <w:t xml:space="preserve"> February</w:t>
      </w:r>
      <w:r>
        <w:rPr>
          <w:rFonts w:eastAsia="MS Mincho" w:hint="eastAsia"/>
          <w:szCs w:val="20"/>
          <w:lang w:val="en-US" w:eastAsia="ja-JP"/>
        </w:rPr>
        <w:t xml:space="preserve"> </w:t>
      </w:r>
    </w:p>
    <w:p w14:paraId="4512FAE8" w14:textId="77777777" w:rsidR="000252C3" w:rsidRPr="00D96993" w:rsidRDefault="000252C3" w:rsidP="00E6690C">
      <w:pPr>
        <w:rPr>
          <w:rFonts w:eastAsia="MS Mincho"/>
          <w:szCs w:val="20"/>
          <w:lang w:eastAsia="ja-JP"/>
        </w:rPr>
      </w:pPr>
    </w:p>
    <w:p w14:paraId="4677C7C5" w14:textId="3E23D516" w:rsidR="00FD1435" w:rsidRPr="002E380C" w:rsidRDefault="00BF7E3D" w:rsidP="00E6690C">
      <w:pPr>
        <w:rPr>
          <w:rFonts w:eastAsia="MS Mincho"/>
          <w:b/>
          <w:szCs w:val="20"/>
          <w:lang w:eastAsia="ja-JP"/>
        </w:rPr>
      </w:pPr>
      <w:r w:rsidRPr="002E380C">
        <w:rPr>
          <w:rFonts w:eastAsia="MS Mincho"/>
          <w:b/>
          <w:szCs w:val="20"/>
          <w:lang w:eastAsia="ja-JP"/>
        </w:rPr>
        <w:t>Friday 14</w:t>
      </w:r>
      <w:r w:rsidRPr="002E380C">
        <w:rPr>
          <w:rFonts w:eastAsia="MS Mincho"/>
          <w:b/>
          <w:szCs w:val="20"/>
          <w:vertAlign w:val="superscript"/>
          <w:lang w:eastAsia="ja-JP"/>
        </w:rPr>
        <w:t>th</w:t>
      </w:r>
      <w:r w:rsidRPr="002E380C">
        <w:rPr>
          <w:rFonts w:eastAsia="MS Mincho"/>
          <w:b/>
          <w:szCs w:val="20"/>
          <w:lang w:eastAsia="ja-JP"/>
        </w:rPr>
        <w:t xml:space="preserve"> </w:t>
      </w:r>
    </w:p>
    <w:tbl>
      <w:tblPr>
        <w:tblW w:w="10460" w:type="dxa"/>
        <w:tblLook w:val="04A0" w:firstRow="1" w:lastRow="0" w:firstColumn="1" w:lastColumn="0" w:noHBand="0" w:noVBand="1"/>
      </w:tblPr>
      <w:tblGrid>
        <w:gridCol w:w="1100"/>
        <w:gridCol w:w="4800"/>
        <w:gridCol w:w="3220"/>
        <w:gridCol w:w="1340"/>
      </w:tblGrid>
      <w:tr w:rsidR="00BF7E3D" w:rsidRPr="00BF7E3D" w14:paraId="2017A970" w14:textId="77777777" w:rsidTr="00BF7E3D">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81EC6" w14:textId="08345CF3" w:rsidR="00BF7E3D" w:rsidRPr="00BF7E3D" w:rsidRDefault="00CA1875" w:rsidP="00E6690C">
            <w:pPr>
              <w:rPr>
                <w:rFonts w:ascii="Times New Roman" w:eastAsia="Times New Roman" w:hAnsi="Times New Roman"/>
                <w:sz w:val="18"/>
                <w:szCs w:val="18"/>
                <w:lang w:eastAsia="en-GB"/>
              </w:rPr>
            </w:pPr>
            <w:hyperlink r:id="rId1074" w:history="1">
              <w:r w:rsidR="0032487F">
                <w:rPr>
                  <w:rStyle w:val="Hyperlink"/>
                  <w:rFonts w:ascii="Times New Roman" w:eastAsia="Times New Roman" w:hAnsi="Times New Roman"/>
                  <w:sz w:val="18"/>
                  <w:szCs w:val="18"/>
                  <w:lang w:eastAsia="en-GB"/>
                </w:rPr>
                <w:t>R1-141037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0A17BA7" w14:textId="77777777" w:rsidR="00BF7E3D" w:rsidRPr="00BF7E3D" w:rsidRDefault="00BF7E3D" w:rsidP="00E6690C">
            <w:pPr>
              <w:rPr>
                <w:rFonts w:ascii="Times New Roman" w:eastAsia="Times New Roman" w:hAnsi="Times New Roman"/>
                <w:sz w:val="18"/>
                <w:szCs w:val="18"/>
                <w:lang w:eastAsia="en-GB"/>
              </w:rPr>
            </w:pPr>
            <w:r w:rsidRPr="00BF7E3D">
              <w:rPr>
                <w:rFonts w:ascii="Times New Roman" w:eastAsia="Times New Roman" w:hAnsi="Times New Roman"/>
                <w:sz w:val="18"/>
                <w:szCs w:val="18"/>
                <w:lang w:eastAsia="en-GB"/>
              </w:rPr>
              <w:t>TP for Conclusion of D2D SI</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E119AD3" w14:textId="77777777" w:rsidR="00BF7E3D" w:rsidRPr="00BF7E3D" w:rsidRDefault="00BF7E3D" w:rsidP="00E6690C">
            <w:pPr>
              <w:rPr>
                <w:rFonts w:ascii="Times New Roman" w:eastAsia="Times New Roman" w:hAnsi="Times New Roman"/>
                <w:sz w:val="18"/>
                <w:szCs w:val="18"/>
                <w:lang w:eastAsia="en-GB"/>
              </w:rPr>
            </w:pPr>
            <w:r w:rsidRPr="00BF7E3D">
              <w:rPr>
                <w:rFonts w:ascii="Times New Roman" w:eastAsia="Times New Roman" w:hAnsi="Times New Roman"/>
                <w:sz w:val="18"/>
                <w:szCs w:val="18"/>
                <w:lang w:eastAsia="en-GB"/>
              </w:rPr>
              <w:t>Qualcomm Incorporated, General Dynamics, USDoC, UK Home Office, Fujistu, CATT, ZTE, ITRI, Deutsche Telekom, LG, 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6D4C5E" w14:textId="77777777" w:rsidR="00BF7E3D" w:rsidRPr="00BF7E3D" w:rsidRDefault="00BF7E3D" w:rsidP="00E6690C">
            <w:pPr>
              <w:rPr>
                <w:rFonts w:ascii="Times New Roman" w:eastAsia="Times New Roman" w:hAnsi="Times New Roman"/>
                <w:sz w:val="18"/>
                <w:szCs w:val="18"/>
                <w:lang w:eastAsia="en-GB"/>
              </w:rPr>
            </w:pPr>
            <w:r w:rsidRPr="00BF7E3D">
              <w:rPr>
                <w:rFonts w:ascii="Times New Roman" w:eastAsia="Times New Roman" w:hAnsi="Times New Roman"/>
                <w:sz w:val="18"/>
                <w:szCs w:val="18"/>
                <w:lang w:eastAsia="en-GB"/>
              </w:rPr>
              <w:t> </w:t>
            </w:r>
          </w:p>
        </w:tc>
      </w:tr>
    </w:tbl>
    <w:p w14:paraId="2FEB0344" w14:textId="280D82DC" w:rsidR="00BF7E3D" w:rsidRDefault="00BF7E3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2961F18A" w14:textId="244B53AF" w:rsidR="00BF7E3D" w:rsidRPr="00026440" w:rsidRDefault="00BF7E3D" w:rsidP="00E6690C">
      <w:pPr>
        <w:rPr>
          <w:rFonts w:ascii="Times New Roman" w:hAnsi="Times New Roman"/>
        </w:rPr>
      </w:pPr>
      <w:r w:rsidRPr="00BF7E3D">
        <w:rPr>
          <w:rFonts w:ascii="Times New Roman" w:hAnsi="Times New Roman"/>
          <w:i/>
          <w:iCs/>
        </w:rPr>
        <w:t xml:space="preserve">“It is concluded that adding D2D discovery and D2D </w:t>
      </w:r>
      <w:ins w:id="209" w:author="Patrick Merias" w:date="2014-02-14T13:07:00Z">
        <w:r>
          <w:rPr>
            <w:rFonts w:ascii="Times New Roman" w:hAnsi="Times New Roman"/>
            <w:i/>
            <w:iCs/>
          </w:rPr>
          <w:t xml:space="preserve">broadcast </w:t>
        </w:r>
      </w:ins>
      <w:r w:rsidRPr="00BF7E3D">
        <w:rPr>
          <w:rFonts w:ascii="Times New Roman" w:hAnsi="Times New Roman"/>
          <w:i/>
          <w:iCs/>
        </w:rPr>
        <w:t xml:space="preserve">communication </w:t>
      </w:r>
      <w:ins w:id="210" w:author="Patrick Merias" w:date="2014-02-14T13:07:00Z">
        <w:r>
          <w:rPr>
            <w:rFonts w:ascii="Times New Roman" w:hAnsi="Times New Roman"/>
            <w:i/>
            <w:iCs/>
          </w:rPr>
          <w:t xml:space="preserve">for public safety </w:t>
        </w:r>
      </w:ins>
      <w:ins w:id="211" w:author="Patrick Merias" w:date="2014-02-14T13:08:00Z">
        <w:r>
          <w:rPr>
            <w:rFonts w:ascii="Times New Roman" w:hAnsi="Times New Roman"/>
            <w:i/>
            <w:iCs/>
          </w:rPr>
          <w:t xml:space="preserve">applications </w:t>
        </w:r>
      </w:ins>
      <w:r w:rsidRPr="00BF7E3D">
        <w:rPr>
          <w:rFonts w:ascii="Times New Roman" w:hAnsi="Times New Roman"/>
          <w:i/>
          <w:iCs/>
        </w:rPr>
        <w:t>to LTE standard is feasible. D2D discovery is found to be feasible in terms of range, scalability and power consumption. D2D communication is able to fulfil the voice and data needs of the public safety community both within and outside coverage.”</w:t>
      </w:r>
    </w:p>
    <w:p w14:paraId="79D6376F" w14:textId="77777777" w:rsidR="00BF7E3D" w:rsidRDefault="00BF7E3D" w:rsidP="00E6690C">
      <w:pPr>
        <w:rPr>
          <w:rFonts w:ascii="Times New Roman" w:hAnsi="Times New Roman"/>
          <w:szCs w:val="20"/>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Also supported by Nokia, NSN, Sharp</w:t>
      </w:r>
    </w:p>
    <w:p w14:paraId="65E91075" w14:textId="2A1995D0" w:rsidR="00BF7E3D" w:rsidRDefault="00BF7E3D" w:rsidP="00E6690C">
      <w:pPr>
        <w:rPr>
          <w:rFonts w:ascii="Times New Roman" w:hAnsi="Times New Roman"/>
        </w:rPr>
      </w:pPr>
      <w:r>
        <w:rPr>
          <w:rFonts w:ascii="Times New Roman" w:hAnsi="Times New Roman"/>
          <w:szCs w:val="20"/>
        </w:rPr>
        <w:t>Ericsson asked time to review it carefully – same to Huawei</w:t>
      </w:r>
      <w:r w:rsidRPr="00026440">
        <w:rPr>
          <w:rFonts w:ascii="Times New Roman" w:hAnsi="Times New Roman"/>
        </w:rPr>
        <w:t>.</w:t>
      </w:r>
    </w:p>
    <w:p w14:paraId="36AE3E2D" w14:textId="55558872" w:rsidR="00BF7E3D" w:rsidRPr="00026440" w:rsidRDefault="002E380C" w:rsidP="00E6690C">
      <w:pPr>
        <w:rPr>
          <w:rFonts w:ascii="Times New Roman" w:hAnsi="Times New Roman"/>
        </w:rPr>
      </w:pPr>
      <w:r>
        <w:rPr>
          <w:rFonts w:ascii="Times New Roman" w:hAnsi="Times New Roman"/>
        </w:rPr>
        <w:t xml:space="preserve">Ericsson: </w:t>
      </w:r>
      <w:r w:rsidR="00BF7E3D">
        <w:rPr>
          <w:rFonts w:ascii="Times New Roman" w:hAnsi="Times New Roman"/>
        </w:rPr>
        <w:t>What “feasible” means</w:t>
      </w:r>
      <w:r>
        <w:rPr>
          <w:rFonts w:ascii="Times New Roman" w:hAnsi="Times New Roman"/>
        </w:rPr>
        <w:t xml:space="preserve"> w.r.t range, scalability, power consumption…</w:t>
      </w:r>
      <w:r w:rsidR="00BF7E3D">
        <w:rPr>
          <w:rFonts w:ascii="Times New Roman" w:hAnsi="Times New Roman"/>
        </w:rPr>
        <w:t xml:space="preserve">? </w:t>
      </w:r>
      <w:r w:rsidRPr="002E380C">
        <w:rPr>
          <w:rFonts w:ascii="Times New Roman" w:hAnsi="Times New Roman"/>
        </w:rPr>
        <w:sym w:font="Wingdings" w:char="F0E0"/>
      </w:r>
      <w:r>
        <w:rPr>
          <w:rFonts w:ascii="Times New Roman" w:hAnsi="Times New Roman"/>
        </w:rPr>
        <w:t xml:space="preserve"> May be better to list some results</w:t>
      </w:r>
    </w:p>
    <w:p w14:paraId="7FB27F2F" w14:textId="2ABFB2D6" w:rsidR="00BF7E3D" w:rsidRDefault="00BF7E3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6E743BA" w14:textId="77777777" w:rsidR="00275751" w:rsidRPr="00E040C9" w:rsidRDefault="00275751" w:rsidP="00275751">
      <w:pPr>
        <w:rPr>
          <w:rFonts w:eastAsia="MS Mincho"/>
          <w:szCs w:val="20"/>
          <w:lang w:val="en-US" w:eastAsia="ja-JP"/>
        </w:rPr>
      </w:pPr>
    </w:p>
    <w:p w14:paraId="411DE40D" w14:textId="77777777" w:rsidR="00275751" w:rsidRPr="00377A2E" w:rsidRDefault="00275751" w:rsidP="00275751">
      <w:pPr>
        <w:rPr>
          <w:rFonts w:eastAsia="MS Mincho"/>
          <w:b/>
          <w:szCs w:val="20"/>
          <w:u w:val="single"/>
          <w:lang w:val="en-US" w:eastAsia="ja-JP"/>
        </w:rPr>
      </w:pPr>
      <w:r w:rsidRPr="00377A2E">
        <w:rPr>
          <w:rFonts w:eastAsia="MS Mincho" w:hint="eastAsia"/>
          <w:b/>
          <w:szCs w:val="20"/>
          <w:highlight w:val="green"/>
          <w:u w:val="single"/>
          <w:lang w:val="en-US" w:eastAsia="ja-JP"/>
        </w:rPr>
        <w:t>Agreements:</w:t>
      </w:r>
    </w:p>
    <w:p w14:paraId="32C2AA61" w14:textId="77777777" w:rsidR="00275751" w:rsidRPr="00377A2E" w:rsidRDefault="00275751" w:rsidP="00991FD2">
      <w:pPr>
        <w:numPr>
          <w:ilvl w:val="0"/>
          <w:numId w:val="239"/>
        </w:numPr>
        <w:rPr>
          <w:rFonts w:eastAsia="MS Mincho"/>
          <w:szCs w:val="20"/>
          <w:lang w:val="en-US" w:eastAsia="ja-JP"/>
        </w:rPr>
      </w:pPr>
      <w:r w:rsidRPr="00377A2E">
        <w:rPr>
          <w:rFonts w:eastAsia="MS Mincho" w:hint="eastAsia"/>
          <w:iCs/>
          <w:szCs w:val="20"/>
          <w:lang w:eastAsia="ja-JP"/>
        </w:rPr>
        <w:t>With the current status of work, a</w:t>
      </w:r>
      <w:r w:rsidRPr="00377A2E">
        <w:rPr>
          <w:rFonts w:eastAsia="MS Mincho"/>
          <w:iCs/>
          <w:szCs w:val="20"/>
          <w:lang w:eastAsia="ja-JP"/>
        </w:rPr>
        <w:t xml:space="preserve">dding D2D discovery </w:t>
      </w:r>
      <w:r w:rsidRPr="00377A2E">
        <w:rPr>
          <w:rFonts w:eastAsia="MS Mincho" w:hint="eastAsia"/>
          <w:iCs/>
          <w:szCs w:val="20"/>
          <w:lang w:val="en-US" w:eastAsia="ja-JP"/>
        </w:rPr>
        <w:t xml:space="preserve">techniques is considered compatible </w:t>
      </w:r>
      <w:r w:rsidRPr="00377A2E">
        <w:rPr>
          <w:rFonts w:eastAsia="MS Mincho"/>
          <w:iCs/>
          <w:szCs w:val="20"/>
          <w:lang w:eastAsia="ja-JP"/>
        </w:rPr>
        <w:t>to LTE standard</w:t>
      </w:r>
    </w:p>
    <w:p w14:paraId="710F150A" w14:textId="77777777" w:rsidR="00275751" w:rsidRPr="00377A2E" w:rsidRDefault="00275751" w:rsidP="00991FD2">
      <w:pPr>
        <w:numPr>
          <w:ilvl w:val="0"/>
          <w:numId w:val="239"/>
        </w:numPr>
        <w:rPr>
          <w:rFonts w:eastAsia="MS Mincho"/>
          <w:szCs w:val="20"/>
          <w:lang w:val="en-US" w:eastAsia="ja-JP"/>
        </w:rPr>
      </w:pPr>
      <w:r w:rsidRPr="00377A2E">
        <w:rPr>
          <w:rFonts w:eastAsia="MS Mincho" w:hint="eastAsia"/>
          <w:iCs/>
          <w:szCs w:val="20"/>
          <w:lang w:eastAsia="ja-JP"/>
        </w:rPr>
        <w:t xml:space="preserve">With the current status of work, </w:t>
      </w:r>
      <w:r w:rsidRPr="00377A2E">
        <w:rPr>
          <w:rFonts w:eastAsia="MS Mincho" w:hint="eastAsia"/>
          <w:iCs/>
          <w:szCs w:val="20"/>
          <w:lang w:val="en-US" w:eastAsia="ja-JP"/>
        </w:rPr>
        <w:t>a</w:t>
      </w:r>
      <w:r w:rsidRPr="00377A2E">
        <w:rPr>
          <w:rFonts w:eastAsia="MS Mincho" w:hint="eastAsia"/>
          <w:iCs/>
          <w:szCs w:val="20"/>
          <w:lang w:eastAsia="ja-JP"/>
        </w:rPr>
        <w:t xml:space="preserve">dding D2D broadcast </w:t>
      </w:r>
      <w:r w:rsidRPr="00377A2E">
        <w:rPr>
          <w:rFonts w:eastAsia="MS Mincho"/>
          <w:iCs/>
          <w:szCs w:val="20"/>
          <w:lang w:eastAsia="ja-JP"/>
        </w:rPr>
        <w:t xml:space="preserve">communication </w:t>
      </w:r>
      <w:r w:rsidRPr="00377A2E">
        <w:rPr>
          <w:rFonts w:eastAsia="MS Mincho" w:hint="eastAsia"/>
          <w:iCs/>
          <w:szCs w:val="20"/>
          <w:lang w:val="en-US" w:eastAsia="ja-JP"/>
        </w:rPr>
        <w:t>techniques is considered compatible to LTE standard</w:t>
      </w:r>
      <w:r w:rsidRPr="00377A2E">
        <w:rPr>
          <w:rFonts w:eastAsia="MS Mincho" w:hint="eastAsia"/>
          <w:iCs/>
          <w:szCs w:val="20"/>
          <w:lang w:eastAsia="ja-JP"/>
        </w:rPr>
        <w:t>, and can</w:t>
      </w:r>
      <w:r w:rsidRPr="00377A2E">
        <w:rPr>
          <w:rFonts w:eastAsia="MS Mincho" w:hint="eastAsia"/>
          <w:szCs w:val="20"/>
          <w:lang w:val="en-US" w:eastAsia="ja-JP"/>
        </w:rPr>
        <w:t xml:space="preserve"> </w:t>
      </w:r>
      <w:r w:rsidRPr="00377A2E">
        <w:rPr>
          <w:rFonts w:eastAsia="MS Mincho"/>
          <w:iCs/>
          <w:szCs w:val="20"/>
          <w:lang w:eastAsia="ja-JP"/>
        </w:rPr>
        <w:t>fulfill the voice and data needs of the public safety community both within and outside coverage.</w:t>
      </w:r>
    </w:p>
    <w:p w14:paraId="4C415C3D" w14:textId="77777777" w:rsidR="00275751" w:rsidRPr="00275751" w:rsidRDefault="00275751" w:rsidP="00E6690C">
      <w:pPr>
        <w:rPr>
          <w:rFonts w:ascii="Times New Roman" w:hAnsi="Times New Roman"/>
          <w:lang w:val="en-US"/>
        </w:rPr>
      </w:pPr>
    </w:p>
    <w:tbl>
      <w:tblPr>
        <w:tblW w:w="10460" w:type="dxa"/>
        <w:tblInd w:w="-5" w:type="dxa"/>
        <w:tblLook w:val="04A0" w:firstRow="1" w:lastRow="0" w:firstColumn="1" w:lastColumn="0" w:noHBand="0" w:noVBand="1"/>
      </w:tblPr>
      <w:tblGrid>
        <w:gridCol w:w="1100"/>
        <w:gridCol w:w="4800"/>
        <w:gridCol w:w="3220"/>
        <w:gridCol w:w="1340"/>
      </w:tblGrid>
      <w:tr w:rsidR="00275751" w:rsidRPr="004E3D6C" w14:paraId="35AF0047" w14:textId="77777777" w:rsidTr="000A793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E31D0" w14:textId="6FDF769A" w:rsidR="00275751" w:rsidRPr="004E3D6C" w:rsidRDefault="00CA1875" w:rsidP="000A793D">
            <w:pPr>
              <w:rPr>
                <w:rFonts w:ascii="Times New Roman" w:eastAsia="Times New Roman" w:hAnsi="Times New Roman"/>
                <w:sz w:val="18"/>
                <w:szCs w:val="18"/>
                <w:lang w:eastAsia="en-GB"/>
              </w:rPr>
            </w:pPr>
            <w:hyperlink r:id="rId1075" w:history="1">
              <w:r w:rsidR="0032487F">
                <w:rPr>
                  <w:rStyle w:val="Hyperlink"/>
                  <w:rFonts w:ascii="Times New Roman" w:eastAsia="Times New Roman" w:hAnsi="Times New Roman"/>
                  <w:sz w:val="18"/>
                  <w:szCs w:val="18"/>
                  <w:lang w:eastAsia="en-GB"/>
                </w:rPr>
                <w:t>R1-141043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289E463" w14:textId="77777777" w:rsidR="00275751" w:rsidRPr="004E3D6C" w:rsidRDefault="00275751" w:rsidP="000A793D">
            <w:pPr>
              <w:rPr>
                <w:rFonts w:ascii="Times New Roman" w:eastAsia="Times New Roman" w:hAnsi="Times New Roman"/>
                <w:sz w:val="18"/>
                <w:szCs w:val="18"/>
                <w:lang w:eastAsia="en-GB"/>
              </w:rPr>
            </w:pPr>
            <w:r w:rsidRPr="004E3D6C">
              <w:rPr>
                <w:rFonts w:ascii="Times New Roman" w:eastAsia="Times New Roman" w:hAnsi="Times New Roman"/>
                <w:sz w:val="18"/>
                <w:szCs w:val="18"/>
                <w:lang w:eastAsia="en-GB"/>
              </w:rPr>
              <w:t>Text Proposal for TR 36.843 with for D2D Evaluation Results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F0B6C0D" w14:textId="77777777" w:rsidR="00275751" w:rsidRPr="004E3D6C" w:rsidRDefault="00275751" w:rsidP="000A793D">
            <w:pPr>
              <w:rPr>
                <w:rFonts w:ascii="Times New Roman" w:eastAsia="Times New Roman" w:hAnsi="Times New Roman"/>
                <w:sz w:val="18"/>
                <w:szCs w:val="18"/>
                <w:lang w:eastAsia="en-GB"/>
              </w:rPr>
            </w:pPr>
            <w:r w:rsidRPr="004E3D6C">
              <w:rPr>
                <w:rFonts w:ascii="Times New Roman" w:eastAsia="Times New Roman" w:hAnsi="Times New Roman"/>
                <w:sz w:val="18"/>
                <w:szCs w:val="18"/>
                <w:lang w:eastAsia="en-GB"/>
              </w:rPr>
              <w:t>Qualcomm Incorporated (Rapporteur)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3D1082" w14:textId="5F35CB20" w:rsidR="00275751" w:rsidRPr="004E3D6C" w:rsidRDefault="00275751" w:rsidP="000A793D">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1076" w:history="1">
              <w:r w:rsidR="0032487F">
                <w:rPr>
                  <w:rStyle w:val="Hyperlink"/>
                  <w:rFonts w:ascii="Times New Roman" w:eastAsia="Times New Roman" w:hAnsi="Times New Roman"/>
                  <w:sz w:val="18"/>
                  <w:szCs w:val="18"/>
                  <w:lang w:eastAsia="en-GB"/>
                </w:rPr>
                <w:t>R1-141034</w:t>
              </w:r>
            </w:hyperlink>
            <w:r>
              <w:rPr>
                <w:rFonts w:ascii="Times New Roman" w:eastAsia="Times New Roman" w:hAnsi="Times New Roman"/>
                <w:sz w:val="18"/>
                <w:szCs w:val="18"/>
                <w:lang w:eastAsia="en-GB"/>
              </w:rPr>
              <w:t>)</w:t>
            </w:r>
          </w:p>
        </w:tc>
      </w:tr>
    </w:tbl>
    <w:p w14:paraId="785E5666" w14:textId="4ECC874A" w:rsidR="00275751" w:rsidRDefault="00275751" w:rsidP="00275751">
      <w:pPr>
        <w:rPr>
          <w:rFonts w:eastAsia="MS Mincho"/>
          <w:szCs w:val="20"/>
          <w:lang w:eastAsia="ja-JP"/>
        </w:rPr>
      </w:pPr>
      <w:r w:rsidRPr="00026440">
        <w:rPr>
          <w:rFonts w:ascii="Times New Roman" w:hAnsi="Times New Roman"/>
          <w:b/>
        </w:rPr>
        <w:t xml:space="preserve">Decision: </w:t>
      </w:r>
      <w:r w:rsidRPr="00026440">
        <w:rPr>
          <w:rFonts w:ascii="Times New Roman" w:hAnsi="Times New Roman"/>
        </w:rPr>
        <w:t xml:space="preserve">The document is </w:t>
      </w:r>
      <w:r>
        <w:rPr>
          <w:rFonts w:ascii="Times New Roman" w:hAnsi="Times New Roman"/>
        </w:rPr>
        <w:t xml:space="preserve">for </w:t>
      </w:r>
      <w:r>
        <w:rPr>
          <w:rFonts w:eastAsia="MS Mincho"/>
          <w:szCs w:val="20"/>
          <w:highlight w:val="cyan"/>
          <w:lang w:val="en-US" w:eastAsia="ja-JP"/>
        </w:rPr>
        <w:t>e</w:t>
      </w:r>
      <w:r>
        <w:rPr>
          <w:rFonts w:eastAsia="MS Mincho" w:hint="eastAsia"/>
          <w:szCs w:val="20"/>
          <w:highlight w:val="cyan"/>
          <w:lang w:val="en-US" w:eastAsia="ja-JP"/>
        </w:rPr>
        <w:t>mail approval</w:t>
      </w:r>
      <w:r w:rsidRPr="004B0983">
        <w:rPr>
          <w:rFonts w:eastAsia="MS Mincho" w:hint="eastAsia"/>
          <w:szCs w:val="20"/>
          <w:highlight w:val="cyan"/>
          <w:lang w:val="en-US" w:eastAsia="ja-JP"/>
        </w:rPr>
        <w:t xml:space="preserve"> until 19</w:t>
      </w:r>
      <w:r w:rsidRPr="004B0983">
        <w:rPr>
          <w:rFonts w:eastAsia="MS Mincho" w:hint="eastAsia"/>
          <w:szCs w:val="20"/>
          <w:highlight w:val="cyan"/>
          <w:vertAlign w:val="superscript"/>
          <w:lang w:val="en-US" w:eastAsia="ja-JP"/>
        </w:rPr>
        <w:t>th</w:t>
      </w:r>
      <w:r w:rsidRPr="004B0983">
        <w:rPr>
          <w:rFonts w:eastAsia="MS Mincho" w:hint="eastAsia"/>
          <w:szCs w:val="20"/>
          <w:highlight w:val="cyan"/>
          <w:lang w:val="en-US" w:eastAsia="ja-JP"/>
        </w:rPr>
        <w:t xml:space="preserve"> February</w:t>
      </w:r>
      <w:r>
        <w:rPr>
          <w:rFonts w:eastAsia="MS Mincho" w:hint="eastAsia"/>
          <w:szCs w:val="20"/>
          <w:lang w:val="en-US" w:eastAsia="ja-JP"/>
        </w:rPr>
        <w:t xml:space="preserve"> </w:t>
      </w:r>
    </w:p>
    <w:p w14:paraId="46581BE8" w14:textId="77777777" w:rsidR="00275751" w:rsidRDefault="00275751" w:rsidP="00275751">
      <w:pPr>
        <w:rPr>
          <w:rFonts w:ascii="Times New Roman" w:hAnsi="Times New Roman"/>
        </w:rPr>
      </w:pPr>
    </w:p>
    <w:p w14:paraId="4F6B7BC1" w14:textId="77777777" w:rsidR="00275751" w:rsidRDefault="00275751" w:rsidP="00E6690C">
      <w:pPr>
        <w:rPr>
          <w:rFonts w:ascii="Times New Roman" w:hAnsi="Times New Roman"/>
        </w:rPr>
      </w:pPr>
    </w:p>
    <w:p w14:paraId="027C72FF" w14:textId="77777777" w:rsidR="00275751" w:rsidRDefault="00275751" w:rsidP="00E6690C">
      <w:pPr>
        <w:rPr>
          <w:rFonts w:ascii="Times New Roman" w:hAnsi="Times New Roman"/>
        </w:rPr>
      </w:pPr>
    </w:p>
    <w:p w14:paraId="7B544426" w14:textId="7F30FCEE" w:rsidR="00275751" w:rsidRDefault="00275751" w:rsidP="00E6690C">
      <w:pPr>
        <w:rPr>
          <w:rFonts w:ascii="Times New Roman" w:hAnsi="Times New Roman"/>
        </w:rPr>
      </w:pPr>
      <w:r>
        <w:rPr>
          <w:rFonts w:ascii="Times New Roman" w:hAnsi="Times New Roman"/>
        </w:rPr>
        <w:t>Not treated.</w:t>
      </w:r>
    </w:p>
    <w:tbl>
      <w:tblPr>
        <w:tblW w:w="10460" w:type="dxa"/>
        <w:tblInd w:w="-5" w:type="dxa"/>
        <w:tblLook w:val="04A0" w:firstRow="1" w:lastRow="0" w:firstColumn="1" w:lastColumn="0" w:noHBand="0" w:noVBand="1"/>
      </w:tblPr>
      <w:tblGrid>
        <w:gridCol w:w="1100"/>
        <w:gridCol w:w="4800"/>
        <w:gridCol w:w="3220"/>
        <w:gridCol w:w="1340"/>
      </w:tblGrid>
      <w:tr w:rsidR="00275751" w:rsidRPr="00275751" w14:paraId="74472562" w14:textId="77777777" w:rsidTr="0027575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EDE52" w14:textId="727B82A1" w:rsidR="00275751" w:rsidRPr="00275751" w:rsidRDefault="00CA1875" w:rsidP="00275751">
            <w:pPr>
              <w:rPr>
                <w:rFonts w:ascii="Times New Roman" w:eastAsia="Times New Roman" w:hAnsi="Times New Roman"/>
                <w:sz w:val="18"/>
                <w:szCs w:val="18"/>
                <w:lang w:eastAsia="en-GB"/>
              </w:rPr>
            </w:pPr>
            <w:hyperlink r:id="rId1077" w:history="1">
              <w:r w:rsidR="0032487F">
                <w:rPr>
                  <w:rStyle w:val="Hyperlink"/>
                  <w:rFonts w:ascii="Times New Roman" w:eastAsia="Times New Roman" w:hAnsi="Times New Roman"/>
                  <w:sz w:val="18"/>
                  <w:szCs w:val="18"/>
                  <w:lang w:eastAsia="en-GB"/>
                </w:rPr>
                <w:t>R1-140401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113D1CD"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Discussion on the multiplexing of D2D and Cellular signals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0644910"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ITRI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253CF5E"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 </w:t>
            </w:r>
          </w:p>
        </w:tc>
      </w:tr>
      <w:tr w:rsidR="00275751" w:rsidRPr="00275751" w14:paraId="5945E261" w14:textId="77777777" w:rsidTr="0027575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8721171" w14:textId="6D7E7933" w:rsidR="00275751" w:rsidRPr="00275751" w:rsidRDefault="00CA1875" w:rsidP="00275751">
            <w:pPr>
              <w:rPr>
                <w:rFonts w:ascii="Times New Roman" w:eastAsia="Times New Roman" w:hAnsi="Times New Roman"/>
                <w:sz w:val="18"/>
                <w:szCs w:val="18"/>
                <w:lang w:eastAsia="en-GB"/>
              </w:rPr>
            </w:pPr>
            <w:hyperlink r:id="rId1078" w:history="1">
              <w:r w:rsidR="0032487F">
                <w:rPr>
                  <w:rStyle w:val="Hyperlink"/>
                  <w:rFonts w:ascii="Times New Roman" w:eastAsia="Times New Roman" w:hAnsi="Times New Roman"/>
                  <w:sz w:val="18"/>
                  <w:szCs w:val="18"/>
                  <w:lang w:eastAsia="en-GB"/>
                </w:rPr>
                <w:t>R1-140658</w:t>
              </w:r>
            </w:hyperlink>
          </w:p>
        </w:tc>
        <w:tc>
          <w:tcPr>
            <w:tcW w:w="4800" w:type="dxa"/>
            <w:tcBorders>
              <w:top w:val="nil"/>
              <w:left w:val="nil"/>
              <w:bottom w:val="single" w:sz="4" w:space="0" w:color="auto"/>
              <w:right w:val="single" w:sz="4" w:space="0" w:color="auto"/>
            </w:tcBorders>
            <w:shd w:val="clear" w:color="auto" w:fill="auto"/>
            <w:vAlign w:val="center"/>
            <w:hideMark/>
          </w:tcPr>
          <w:p w14:paraId="7B140B2B"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Freshness Parameter for Security</w:t>
            </w:r>
          </w:p>
        </w:tc>
        <w:tc>
          <w:tcPr>
            <w:tcW w:w="3220" w:type="dxa"/>
            <w:tcBorders>
              <w:top w:val="nil"/>
              <w:left w:val="nil"/>
              <w:bottom w:val="single" w:sz="4" w:space="0" w:color="auto"/>
              <w:right w:val="single" w:sz="4" w:space="0" w:color="auto"/>
            </w:tcBorders>
            <w:shd w:val="clear" w:color="auto" w:fill="auto"/>
            <w:vAlign w:val="center"/>
            <w:hideMark/>
          </w:tcPr>
          <w:p w14:paraId="4AFD58C5"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744369FC"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 </w:t>
            </w:r>
          </w:p>
        </w:tc>
      </w:tr>
    </w:tbl>
    <w:p w14:paraId="7C37A382" w14:textId="77777777" w:rsidR="00FD1435" w:rsidRPr="004700E3" w:rsidRDefault="00FD1435" w:rsidP="00E6690C">
      <w:pPr>
        <w:pStyle w:val="Heading3"/>
      </w:pPr>
      <w:bookmarkStart w:id="212" w:name="_Toc380679750"/>
      <w:r w:rsidRPr="004700E3">
        <w:t xml:space="preserve">Study on </w:t>
      </w:r>
      <w:r w:rsidRPr="00946EAB">
        <w:t>Network-Assisted Interference Cancellation and Suppression for LTE</w:t>
      </w:r>
      <w:bookmarkEnd w:id="212"/>
    </w:p>
    <w:p w14:paraId="7D88B559" w14:textId="77777777" w:rsidR="00FD1435" w:rsidRDefault="00FD1435" w:rsidP="00E6690C">
      <w:pPr>
        <w:rPr>
          <w:rFonts w:eastAsia="MS Mincho"/>
          <w:i/>
          <w:iCs/>
          <w:lang w:eastAsia="ja-JP"/>
        </w:rPr>
      </w:pPr>
      <w:smartTag w:uri="urn:schemas:contacts" w:element="GivenName">
        <w:r>
          <w:rPr>
            <w:i/>
            <w:iCs/>
          </w:rPr>
          <w:t>SID</w:t>
        </w:r>
      </w:smartTag>
      <w:r>
        <w:rPr>
          <w:i/>
          <w:iCs/>
        </w:rPr>
        <w:t xml:space="preserve"> in </w:t>
      </w:r>
      <w:hyperlink r:id="rId1079" w:history="1">
        <w:r w:rsidRPr="00264413">
          <w:rPr>
            <w:rStyle w:val="Hyperlink"/>
            <w:i/>
            <w:iCs/>
          </w:rPr>
          <w:t>RP-130</w:t>
        </w:r>
        <w:r>
          <w:rPr>
            <w:rStyle w:val="Hyperlink"/>
            <w:i/>
            <w:iCs/>
          </w:rPr>
          <w:t>404</w:t>
        </w:r>
      </w:hyperlink>
      <w:r>
        <w:rPr>
          <w:i/>
          <w:iCs/>
        </w:rPr>
        <w:t>.</w:t>
      </w:r>
    </w:p>
    <w:p w14:paraId="00A212BE" w14:textId="77777777" w:rsidR="00FD1435" w:rsidRPr="000B51BF" w:rsidRDefault="00FD1435" w:rsidP="00E6690C">
      <w:pPr>
        <w:rPr>
          <w:rFonts w:eastAsia="MS Mincho"/>
          <w:szCs w:val="20"/>
          <w:lang w:eastAsia="ja-JP"/>
        </w:rPr>
      </w:pPr>
      <w:r>
        <w:rPr>
          <w:rFonts w:eastAsia="MS Mincho" w:hint="eastAsia"/>
          <w:i/>
          <w:iCs/>
          <w:lang w:eastAsia="ja-JP"/>
        </w:rPr>
        <w:t xml:space="preserve">Open issues in </w:t>
      </w:r>
      <w:hyperlink r:id="rId1080" w:history="1">
        <w:r w:rsidRPr="000B51BF">
          <w:rPr>
            <w:rStyle w:val="Hyperlink"/>
            <w:rFonts w:eastAsia="MS Mincho" w:hint="eastAsia"/>
            <w:i/>
            <w:iCs/>
            <w:lang w:eastAsia="ja-JP"/>
          </w:rPr>
          <w:t>RP-132108</w:t>
        </w:r>
      </w:hyperlink>
    </w:p>
    <w:p w14:paraId="014676C5" w14:textId="77777777" w:rsidR="008101C4" w:rsidRDefault="008101C4" w:rsidP="00E6690C">
      <w:pPr>
        <w:pStyle w:val="Heading4"/>
        <w:rPr>
          <w:rFonts w:eastAsia="MS Mincho"/>
          <w:szCs w:val="20"/>
          <w:lang w:eastAsia="ja-JP"/>
        </w:rPr>
      </w:pPr>
      <w:bookmarkStart w:id="213" w:name="_Toc379283299"/>
      <w:bookmarkStart w:id="214" w:name="_Toc380679751"/>
      <w:r w:rsidRPr="000B51BF">
        <w:rPr>
          <w:rFonts w:eastAsia="MS Mincho"/>
          <w:szCs w:val="20"/>
          <w:lang w:eastAsia="ja-JP"/>
        </w:rPr>
        <w:t>System level evaluation results</w:t>
      </w:r>
      <w:bookmarkEnd w:id="213"/>
      <w:bookmarkEnd w:id="214"/>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21E29" w:rsidRPr="00D21E29" w14:paraId="2BFDE26E" w14:textId="77777777" w:rsidTr="005C7F57">
        <w:trPr>
          <w:trHeight w:val="240"/>
        </w:trPr>
        <w:tc>
          <w:tcPr>
            <w:tcW w:w="1100" w:type="dxa"/>
            <w:shd w:val="clear" w:color="auto" w:fill="auto"/>
            <w:vAlign w:val="center"/>
            <w:hideMark/>
          </w:tcPr>
          <w:p w14:paraId="0A7DC4B9" w14:textId="40C511D0" w:rsidR="00D21E29" w:rsidRPr="00D21E29" w:rsidRDefault="00CA1875" w:rsidP="00E6690C">
            <w:pPr>
              <w:rPr>
                <w:rFonts w:ascii="Times New Roman" w:eastAsia="Times New Roman" w:hAnsi="Times New Roman"/>
                <w:sz w:val="18"/>
                <w:szCs w:val="18"/>
                <w:lang w:eastAsia="en-GB"/>
              </w:rPr>
            </w:pPr>
            <w:hyperlink r:id="rId1081" w:history="1">
              <w:r w:rsidR="0032487F">
                <w:rPr>
                  <w:rStyle w:val="Hyperlink"/>
                  <w:rFonts w:ascii="Times New Roman" w:eastAsia="Times New Roman" w:hAnsi="Times New Roman"/>
                  <w:sz w:val="18"/>
                  <w:szCs w:val="18"/>
                  <w:lang w:eastAsia="en-GB"/>
                </w:rPr>
                <w:t>R1-140829</w:t>
              </w:r>
            </w:hyperlink>
          </w:p>
        </w:tc>
        <w:tc>
          <w:tcPr>
            <w:tcW w:w="4800" w:type="dxa"/>
            <w:shd w:val="clear" w:color="auto" w:fill="auto"/>
            <w:vAlign w:val="center"/>
            <w:hideMark/>
          </w:tcPr>
          <w:p w14:paraId="15F0B6A4"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Evaluation results for NAIC</w:t>
            </w:r>
          </w:p>
        </w:tc>
        <w:tc>
          <w:tcPr>
            <w:tcW w:w="3220" w:type="dxa"/>
            <w:shd w:val="clear" w:color="auto" w:fill="auto"/>
            <w:vAlign w:val="center"/>
            <w:hideMark/>
          </w:tcPr>
          <w:p w14:paraId="4E9B655A"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Qualcomm Inc.</w:t>
            </w:r>
          </w:p>
        </w:tc>
        <w:tc>
          <w:tcPr>
            <w:tcW w:w="1340" w:type="dxa"/>
            <w:shd w:val="clear" w:color="auto" w:fill="auto"/>
            <w:vAlign w:val="center"/>
            <w:hideMark/>
          </w:tcPr>
          <w:p w14:paraId="3A8C1B3E" w14:textId="227A8159"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w:t>
            </w:r>
            <w:hyperlink r:id="rId1082" w:history="1">
              <w:r w:rsidR="0032487F">
                <w:rPr>
                  <w:rStyle w:val="Hyperlink"/>
                  <w:rFonts w:ascii="Times New Roman" w:eastAsia="Times New Roman" w:hAnsi="Times New Roman"/>
                  <w:sz w:val="18"/>
                  <w:szCs w:val="18"/>
                  <w:lang w:eastAsia="en-GB"/>
                </w:rPr>
                <w:t>R1-140475</w:t>
              </w:r>
            </w:hyperlink>
            <w:r w:rsidRPr="00D21E29">
              <w:rPr>
                <w:rFonts w:ascii="Times New Roman" w:eastAsia="Times New Roman" w:hAnsi="Times New Roman"/>
                <w:sz w:val="18"/>
                <w:szCs w:val="18"/>
                <w:lang w:eastAsia="en-GB"/>
              </w:rPr>
              <w:t>)</w:t>
            </w:r>
          </w:p>
        </w:tc>
      </w:tr>
    </w:tbl>
    <w:p w14:paraId="4187D3D2" w14:textId="170C9A2A" w:rsidR="00E8553A" w:rsidRDefault="00E8553A" w:rsidP="00E6690C">
      <w:pPr>
        <w:rPr>
          <w:lang w:val="en-US"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Hao Xu</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lang w:val="en-US" w:eastAsia="zh-CN"/>
        </w:rPr>
        <w:t xml:space="preserve">presents system evaluation results for SLIC receivers. </w:t>
      </w:r>
    </w:p>
    <w:p w14:paraId="12D5EB6B" w14:textId="197A4557" w:rsidR="00E8553A" w:rsidRPr="00046208" w:rsidRDefault="00E8553A" w:rsidP="00E6690C">
      <w:pPr>
        <w:pStyle w:val="ListParagraph"/>
        <w:numPr>
          <w:ilvl w:val="0"/>
          <w:numId w:val="99"/>
        </w:numPr>
        <w:spacing w:after="0"/>
        <w:ind w:left="714" w:hanging="357"/>
        <w:rPr>
          <w:lang w:val="en-US" w:eastAsia="zh-CN"/>
        </w:rPr>
      </w:pPr>
      <w:r w:rsidRPr="00046208">
        <w:rPr>
          <w:lang w:val="en-US" w:eastAsia="zh-CN"/>
        </w:rPr>
        <w:t xml:space="preserve">Advanced receiver techniques such as SLIC can provide significant system throughput gain over baseline receivers. </w:t>
      </w:r>
    </w:p>
    <w:p w14:paraId="33B53054" w14:textId="09D74EB9" w:rsidR="00E8553A" w:rsidRPr="00046208" w:rsidRDefault="00E8553A" w:rsidP="00E6690C">
      <w:pPr>
        <w:pStyle w:val="ListParagraph"/>
        <w:numPr>
          <w:ilvl w:val="0"/>
          <w:numId w:val="99"/>
        </w:numPr>
        <w:spacing w:after="0"/>
        <w:ind w:left="714" w:hanging="357"/>
        <w:rPr>
          <w:lang w:val="en-US" w:eastAsia="zh-CN"/>
        </w:rPr>
      </w:pPr>
      <w:r w:rsidRPr="00046208">
        <w:rPr>
          <w:lang w:val="en-US" w:eastAsia="zh-CN"/>
        </w:rPr>
        <w:t xml:space="preserve">The gains obtained based on blind SLIC receiver are very close to the gains obtained by genie-aided SLIC receiver. </w:t>
      </w:r>
    </w:p>
    <w:p w14:paraId="2220EF7B" w14:textId="77777777" w:rsidR="00E8553A" w:rsidRPr="00D34C68" w:rsidRDefault="00E8553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AB5E22A" w14:textId="77777777" w:rsidR="00E8553A" w:rsidRDefault="00E8553A"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21E29" w:rsidRPr="00D21E29" w14:paraId="54B0CF98" w14:textId="77777777" w:rsidTr="005C7F57">
        <w:trPr>
          <w:trHeight w:val="480"/>
        </w:trPr>
        <w:tc>
          <w:tcPr>
            <w:tcW w:w="1100" w:type="dxa"/>
            <w:shd w:val="clear" w:color="auto" w:fill="auto"/>
            <w:vAlign w:val="center"/>
            <w:hideMark/>
          </w:tcPr>
          <w:p w14:paraId="305AB96C" w14:textId="36FEA889" w:rsidR="00D21E29" w:rsidRPr="00D21E29" w:rsidRDefault="00CA1875" w:rsidP="00E6690C">
            <w:pPr>
              <w:rPr>
                <w:rFonts w:ascii="Times New Roman" w:eastAsia="Times New Roman" w:hAnsi="Times New Roman"/>
                <w:sz w:val="18"/>
                <w:szCs w:val="18"/>
                <w:lang w:eastAsia="en-GB"/>
              </w:rPr>
            </w:pPr>
            <w:hyperlink r:id="rId1083" w:history="1">
              <w:r w:rsidR="0032487F">
                <w:rPr>
                  <w:rStyle w:val="Hyperlink"/>
                  <w:rFonts w:ascii="Times New Roman" w:eastAsia="Times New Roman" w:hAnsi="Times New Roman"/>
                  <w:sz w:val="18"/>
                  <w:szCs w:val="18"/>
                  <w:lang w:eastAsia="en-GB"/>
                </w:rPr>
                <w:t>R1-140508</w:t>
              </w:r>
            </w:hyperlink>
          </w:p>
        </w:tc>
        <w:tc>
          <w:tcPr>
            <w:tcW w:w="4800" w:type="dxa"/>
            <w:shd w:val="clear" w:color="auto" w:fill="auto"/>
            <w:vAlign w:val="center"/>
            <w:hideMark/>
          </w:tcPr>
          <w:p w14:paraId="23882E6A"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System level evaluation results for E-LMMSE-IRC with interference estimation enhancement</w:t>
            </w:r>
          </w:p>
        </w:tc>
        <w:tc>
          <w:tcPr>
            <w:tcW w:w="3220" w:type="dxa"/>
            <w:shd w:val="clear" w:color="auto" w:fill="auto"/>
            <w:vAlign w:val="center"/>
            <w:hideMark/>
          </w:tcPr>
          <w:p w14:paraId="3A696B9B"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Panasonic</w:t>
            </w:r>
          </w:p>
        </w:tc>
        <w:tc>
          <w:tcPr>
            <w:tcW w:w="1340" w:type="dxa"/>
            <w:shd w:val="clear" w:color="auto" w:fill="auto"/>
            <w:vAlign w:val="center"/>
            <w:hideMark/>
          </w:tcPr>
          <w:p w14:paraId="7951DDA4"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 </w:t>
            </w:r>
          </w:p>
        </w:tc>
      </w:tr>
    </w:tbl>
    <w:p w14:paraId="25567450" w14:textId="1CA52B1A" w:rsidR="00046208" w:rsidRPr="00046208" w:rsidRDefault="00046208" w:rsidP="00E6690C">
      <w:pPr>
        <w:rPr>
          <w:rFonts w:ascii="Times New Roman" w:eastAsia="SimSun" w:hAnsi="Times New Roman"/>
          <w:szCs w:val="20"/>
          <w:lang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Michael </w:t>
      </w:r>
      <w:r w:rsidRPr="00046208">
        <w:rPr>
          <w:rFonts w:ascii="Times New Roman" w:eastAsia="SimSun" w:hAnsi="Times New Roman"/>
          <w:kern w:val="2"/>
        </w:rPr>
        <w:t>Einhaus</w:t>
      </w:r>
      <w:r>
        <w:rPr>
          <w:rFonts w:ascii="Times New Roman" w:eastAsia="MS Mincho" w:hAnsi="Times New Roman"/>
          <w:lang w:eastAsia="ja-JP"/>
        </w:rPr>
        <w:t xml:space="preserve"> from Panasonic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proposes that </w:t>
      </w:r>
      <w:r w:rsidRPr="00046208">
        <w:rPr>
          <w:rFonts w:eastAsia="SimSun"/>
        </w:rPr>
        <w:t xml:space="preserve">ZP-DMRS should be considered as a strategy for coordinating the DMRS transmissions of mutually interfering cells. </w:t>
      </w:r>
    </w:p>
    <w:p w14:paraId="7BE6E221" w14:textId="77777777" w:rsidR="00046208" w:rsidRPr="00D34C68" w:rsidRDefault="00046208" w:rsidP="00E6690C">
      <w:pPr>
        <w:rPr>
          <w:rFonts w:ascii="Times New Roman" w:hAnsi="Times New Roman"/>
        </w:rPr>
      </w:pPr>
      <w:r w:rsidRPr="00026440">
        <w:rPr>
          <w:rFonts w:ascii="Times New Roman" w:hAnsi="Times New Roman"/>
          <w:b/>
        </w:rPr>
        <w:lastRenderedPageBreak/>
        <w:t xml:space="preserve">Decision: </w:t>
      </w:r>
      <w:r w:rsidRPr="00026440">
        <w:rPr>
          <w:rFonts w:ascii="Times New Roman" w:hAnsi="Times New Roman"/>
        </w:rPr>
        <w:t>The document is noted.</w:t>
      </w:r>
    </w:p>
    <w:p w14:paraId="637DF449" w14:textId="77777777" w:rsidR="00046208" w:rsidRPr="001E0B28" w:rsidRDefault="00046208"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21E29" w:rsidRPr="00D21E29" w14:paraId="3A0E4C56" w14:textId="77777777" w:rsidTr="005C7F57">
        <w:trPr>
          <w:trHeight w:val="240"/>
        </w:trPr>
        <w:tc>
          <w:tcPr>
            <w:tcW w:w="1100" w:type="dxa"/>
            <w:shd w:val="clear" w:color="auto" w:fill="auto"/>
            <w:vAlign w:val="center"/>
            <w:hideMark/>
          </w:tcPr>
          <w:p w14:paraId="62853F7F" w14:textId="64CC9F68" w:rsidR="00D21E29" w:rsidRPr="00D21E29" w:rsidRDefault="00CA1875" w:rsidP="00E6690C">
            <w:pPr>
              <w:rPr>
                <w:rFonts w:ascii="Times New Roman" w:eastAsia="Times New Roman" w:hAnsi="Times New Roman"/>
                <w:sz w:val="18"/>
                <w:szCs w:val="18"/>
                <w:lang w:eastAsia="en-GB"/>
              </w:rPr>
            </w:pPr>
            <w:hyperlink r:id="rId1084" w:history="1">
              <w:r w:rsidR="0032487F">
                <w:rPr>
                  <w:rStyle w:val="Hyperlink"/>
                  <w:rFonts w:ascii="Times New Roman" w:eastAsia="Times New Roman" w:hAnsi="Times New Roman"/>
                  <w:sz w:val="18"/>
                  <w:szCs w:val="18"/>
                  <w:lang w:eastAsia="en-GB"/>
                </w:rPr>
                <w:t>R1-140266</w:t>
              </w:r>
            </w:hyperlink>
          </w:p>
        </w:tc>
        <w:tc>
          <w:tcPr>
            <w:tcW w:w="4800" w:type="dxa"/>
            <w:shd w:val="clear" w:color="auto" w:fill="auto"/>
            <w:vAlign w:val="center"/>
            <w:hideMark/>
          </w:tcPr>
          <w:p w14:paraId="2CE1DF80"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System level evaluation results for ML receiver</w:t>
            </w:r>
          </w:p>
        </w:tc>
        <w:tc>
          <w:tcPr>
            <w:tcW w:w="3220" w:type="dxa"/>
            <w:shd w:val="clear" w:color="auto" w:fill="auto"/>
            <w:vAlign w:val="center"/>
            <w:hideMark/>
          </w:tcPr>
          <w:p w14:paraId="70480EB5"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ZTE</w:t>
            </w:r>
          </w:p>
        </w:tc>
        <w:tc>
          <w:tcPr>
            <w:tcW w:w="1340" w:type="dxa"/>
            <w:shd w:val="clear" w:color="auto" w:fill="auto"/>
            <w:vAlign w:val="center"/>
            <w:hideMark/>
          </w:tcPr>
          <w:p w14:paraId="17693476"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 </w:t>
            </w:r>
          </w:p>
        </w:tc>
      </w:tr>
    </w:tbl>
    <w:p w14:paraId="67936512" w14:textId="4BE505B2" w:rsidR="00FC22C1" w:rsidRDefault="00046208" w:rsidP="00E6690C">
      <w:pPr>
        <w:rPr>
          <w:rFonts w:eastAsia="SimSun"/>
          <w:lang w:eastAsia="zh-CN"/>
        </w:rPr>
      </w:pPr>
      <w:r w:rsidRPr="00026440">
        <w:rPr>
          <w:rFonts w:ascii="Times New Roman" w:eastAsia="SimSun" w:hAnsi="Times New Roman"/>
          <w:kern w:val="2"/>
        </w:rPr>
        <w:t xml:space="preserve">The document was presented by </w:t>
      </w:r>
      <w:r w:rsidR="00785DFD">
        <w:rPr>
          <w:rFonts w:ascii="Times New Roman" w:eastAsia="SimSun" w:hAnsi="Times New Roman"/>
          <w:kern w:val="2"/>
        </w:rPr>
        <w:t>Huaming Wu</w:t>
      </w:r>
      <w:r>
        <w:rPr>
          <w:rFonts w:ascii="Times New Roman" w:eastAsia="MS Mincho" w:hAnsi="Times New Roman"/>
          <w:lang w:eastAsia="ja-JP"/>
        </w:rPr>
        <w:t xml:space="preserve"> from </w:t>
      </w:r>
      <w:r w:rsidR="00FC22C1">
        <w:rPr>
          <w:rFonts w:ascii="Times New Roman" w:eastAsia="MS Mincho" w:hAnsi="Times New Roman"/>
          <w:lang w:eastAsia="ja-JP"/>
        </w:rPr>
        <w:t>ZTE</w:t>
      </w:r>
      <w:r w:rsidRPr="00026440">
        <w:rPr>
          <w:rFonts w:ascii="Times New Roman" w:hAnsi="Times New Roman"/>
        </w:rPr>
        <w:t xml:space="preserve"> </w:t>
      </w:r>
      <w:r w:rsidRPr="00026440">
        <w:rPr>
          <w:rFonts w:ascii="Times New Roman" w:eastAsia="SimSun" w:hAnsi="Times New Roman"/>
          <w:kern w:val="2"/>
        </w:rPr>
        <w:t xml:space="preserve">and </w:t>
      </w:r>
      <w:r w:rsidR="00FC22C1">
        <w:rPr>
          <w:rFonts w:ascii="Times New Roman" w:eastAsia="SimSun" w:hAnsi="Times New Roman"/>
          <w:kern w:val="2"/>
        </w:rPr>
        <w:t xml:space="preserve">concludes that </w:t>
      </w:r>
      <w:r w:rsidR="00FC22C1">
        <w:rPr>
          <w:rFonts w:eastAsia="SimSun"/>
          <w:lang w:eastAsia="zh-CN"/>
        </w:rPr>
        <w:t>ML can provide significant gains for the cell-edge and average user throughput with network assistance/coordination.</w:t>
      </w:r>
    </w:p>
    <w:p w14:paraId="7D74D005" w14:textId="77777777" w:rsidR="00046208" w:rsidRPr="00D34C68" w:rsidRDefault="0004620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55D5ABD" w14:textId="77777777" w:rsidR="00046208" w:rsidRDefault="00046208" w:rsidP="00E6690C">
      <w:pPr>
        <w:rPr>
          <w:rFonts w:eastAsia="MS Mincho"/>
          <w:lang w:eastAsia="ja-JP"/>
        </w:rPr>
      </w:pPr>
    </w:p>
    <w:p w14:paraId="2FB92DB1" w14:textId="77777777" w:rsidR="00A3535C" w:rsidRDefault="00A3535C" w:rsidP="00E6690C">
      <w:pPr>
        <w:rPr>
          <w:rFonts w:eastAsia="MS Mincho"/>
          <w:lang w:eastAsia="ja-JP"/>
        </w:rPr>
      </w:pPr>
      <w:r w:rsidRPr="00791FAA">
        <w:rPr>
          <w:rFonts w:eastAsia="MS Mincho" w:hint="eastAsia"/>
          <w:lang w:eastAsia="ja-JP"/>
        </w:rPr>
        <w:t xml:space="preserve">Update the excel table to include all results in this meeting until Friday </w:t>
      </w:r>
      <w:r w:rsidRPr="00791FAA">
        <w:rPr>
          <w:rFonts w:eastAsia="MS Mincho"/>
          <w:lang w:eastAsia="ja-JP"/>
        </w:rPr>
        <w:t>–</w:t>
      </w:r>
      <w:r w:rsidRPr="00791FAA">
        <w:rPr>
          <w:rFonts w:eastAsia="MS Mincho" w:hint="eastAsia"/>
          <w:lang w:eastAsia="ja-JP"/>
        </w:rPr>
        <w:t xml:space="preserve"> Jeff (Mediatek)</w:t>
      </w:r>
    </w:p>
    <w:p w14:paraId="0186E984" w14:textId="77777777" w:rsidR="00A3535C" w:rsidRPr="001E0B28" w:rsidRDefault="00A3535C" w:rsidP="00E6690C">
      <w:pPr>
        <w:rPr>
          <w:rFonts w:eastAsia="MS Mincho"/>
          <w:lang w:eastAsia="ja-JP"/>
        </w:rPr>
      </w:pPr>
    </w:p>
    <w:p w14:paraId="424593F4" w14:textId="77777777" w:rsidR="00046208" w:rsidRPr="001E0B28" w:rsidRDefault="00046208" w:rsidP="00E6690C">
      <w:pPr>
        <w:rPr>
          <w:rFonts w:eastAsia="MS Mincho"/>
          <w:lang w:eastAsia="ja-JP"/>
        </w:rPr>
      </w:pPr>
    </w:p>
    <w:p w14:paraId="27FF1D82" w14:textId="32B3A03E" w:rsidR="00046208" w:rsidRPr="001E0B28" w:rsidRDefault="003A24F0"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0"/>
        <w:gridCol w:w="4800"/>
        <w:gridCol w:w="3220"/>
        <w:gridCol w:w="1340"/>
      </w:tblGrid>
      <w:tr w:rsidR="005C7F57" w14:paraId="50990F05" w14:textId="77777777" w:rsidTr="005C7F57">
        <w:trPr>
          <w:trHeight w:val="240"/>
        </w:trPr>
        <w:tc>
          <w:tcPr>
            <w:tcW w:w="1100" w:type="dxa"/>
            <w:shd w:val="clear" w:color="auto" w:fill="auto"/>
            <w:tcMar>
              <w:top w:w="15" w:type="dxa"/>
              <w:left w:w="15" w:type="dxa"/>
              <w:bottom w:w="0" w:type="dxa"/>
              <w:right w:w="15" w:type="dxa"/>
            </w:tcMar>
            <w:vAlign w:val="center"/>
            <w:hideMark/>
          </w:tcPr>
          <w:p w14:paraId="68DD8BC0" w14:textId="167BB933" w:rsidR="005C7F57" w:rsidRDefault="00CA1875" w:rsidP="00E6690C">
            <w:pPr>
              <w:rPr>
                <w:rFonts w:ascii="Times New Roman" w:hAnsi="Times New Roman"/>
                <w:sz w:val="18"/>
                <w:szCs w:val="18"/>
                <w:lang w:eastAsia="en-GB"/>
              </w:rPr>
            </w:pPr>
            <w:hyperlink r:id="rId1085" w:history="1">
              <w:r w:rsidR="0032487F">
                <w:rPr>
                  <w:rStyle w:val="Hyperlink"/>
                  <w:sz w:val="18"/>
                  <w:szCs w:val="18"/>
                </w:rPr>
                <w:t>R1-140059</w:t>
              </w:r>
            </w:hyperlink>
          </w:p>
        </w:tc>
        <w:tc>
          <w:tcPr>
            <w:tcW w:w="4800" w:type="dxa"/>
            <w:shd w:val="clear" w:color="auto" w:fill="auto"/>
            <w:tcMar>
              <w:top w:w="15" w:type="dxa"/>
              <w:left w:w="15" w:type="dxa"/>
              <w:bottom w:w="0" w:type="dxa"/>
              <w:right w:w="15" w:type="dxa"/>
            </w:tcMar>
            <w:vAlign w:val="center"/>
            <w:hideMark/>
          </w:tcPr>
          <w:p w14:paraId="16472B54" w14:textId="77777777" w:rsidR="005C7F57" w:rsidRDefault="005C7F57" w:rsidP="00E6690C">
            <w:pPr>
              <w:rPr>
                <w:sz w:val="18"/>
                <w:szCs w:val="18"/>
              </w:rPr>
            </w:pPr>
            <w:r>
              <w:rPr>
                <w:sz w:val="18"/>
                <w:szCs w:val="18"/>
              </w:rPr>
              <w:t>Further system level evaluations for SLIC receiver</w:t>
            </w:r>
          </w:p>
        </w:tc>
        <w:tc>
          <w:tcPr>
            <w:tcW w:w="3220" w:type="dxa"/>
            <w:shd w:val="clear" w:color="auto" w:fill="auto"/>
            <w:tcMar>
              <w:top w:w="15" w:type="dxa"/>
              <w:left w:w="15" w:type="dxa"/>
              <w:bottom w:w="0" w:type="dxa"/>
              <w:right w:w="15" w:type="dxa"/>
            </w:tcMar>
            <w:vAlign w:val="center"/>
            <w:hideMark/>
          </w:tcPr>
          <w:p w14:paraId="4356028B" w14:textId="77777777" w:rsidR="005C7F57" w:rsidRDefault="005C7F57" w:rsidP="00E6690C">
            <w:pPr>
              <w:rPr>
                <w:sz w:val="18"/>
                <w:szCs w:val="18"/>
              </w:rPr>
            </w:pPr>
            <w:r>
              <w:rPr>
                <w:sz w:val="18"/>
                <w:szCs w:val="18"/>
              </w:rPr>
              <w:t>Huawei, HiSilicon</w:t>
            </w:r>
          </w:p>
        </w:tc>
        <w:tc>
          <w:tcPr>
            <w:tcW w:w="1340" w:type="dxa"/>
            <w:shd w:val="clear" w:color="auto" w:fill="auto"/>
            <w:tcMar>
              <w:top w:w="15" w:type="dxa"/>
              <w:left w:w="15" w:type="dxa"/>
              <w:bottom w:w="0" w:type="dxa"/>
              <w:right w:w="15" w:type="dxa"/>
            </w:tcMar>
            <w:vAlign w:val="center"/>
            <w:hideMark/>
          </w:tcPr>
          <w:p w14:paraId="55AC5DD8" w14:textId="77777777" w:rsidR="005C7F57" w:rsidRDefault="005C7F57" w:rsidP="00E6690C">
            <w:pPr>
              <w:rPr>
                <w:sz w:val="18"/>
                <w:szCs w:val="18"/>
              </w:rPr>
            </w:pPr>
            <w:r>
              <w:rPr>
                <w:sz w:val="18"/>
                <w:szCs w:val="18"/>
              </w:rPr>
              <w:t> </w:t>
            </w:r>
          </w:p>
        </w:tc>
      </w:tr>
      <w:tr w:rsidR="005C7F57" w14:paraId="0BC6E2E5" w14:textId="77777777" w:rsidTr="005C7F57">
        <w:trPr>
          <w:trHeight w:val="480"/>
        </w:trPr>
        <w:tc>
          <w:tcPr>
            <w:tcW w:w="1100" w:type="dxa"/>
            <w:shd w:val="clear" w:color="auto" w:fill="auto"/>
            <w:tcMar>
              <w:top w:w="15" w:type="dxa"/>
              <w:left w:w="15" w:type="dxa"/>
              <w:bottom w:w="0" w:type="dxa"/>
              <w:right w:w="15" w:type="dxa"/>
            </w:tcMar>
            <w:vAlign w:val="center"/>
            <w:hideMark/>
          </w:tcPr>
          <w:p w14:paraId="1AE20DB5" w14:textId="4D0F3035" w:rsidR="005C7F57" w:rsidRDefault="00CA1875" w:rsidP="00E6690C">
            <w:pPr>
              <w:rPr>
                <w:sz w:val="18"/>
                <w:szCs w:val="18"/>
              </w:rPr>
            </w:pPr>
            <w:hyperlink r:id="rId1086" w:history="1">
              <w:r w:rsidR="0032487F">
                <w:rPr>
                  <w:rStyle w:val="Hyperlink"/>
                  <w:sz w:val="18"/>
                  <w:szCs w:val="18"/>
                </w:rPr>
                <w:t>R1-140137</w:t>
              </w:r>
            </w:hyperlink>
          </w:p>
        </w:tc>
        <w:tc>
          <w:tcPr>
            <w:tcW w:w="4800" w:type="dxa"/>
            <w:shd w:val="clear" w:color="auto" w:fill="auto"/>
            <w:tcMar>
              <w:top w:w="15" w:type="dxa"/>
              <w:left w:w="15" w:type="dxa"/>
              <w:bottom w:w="0" w:type="dxa"/>
              <w:right w:w="15" w:type="dxa"/>
            </w:tcMar>
            <w:vAlign w:val="center"/>
            <w:hideMark/>
          </w:tcPr>
          <w:p w14:paraId="6D3498E4" w14:textId="77777777" w:rsidR="005C7F57" w:rsidRDefault="005C7F57" w:rsidP="00E6690C">
            <w:pPr>
              <w:rPr>
                <w:sz w:val="18"/>
                <w:szCs w:val="18"/>
              </w:rPr>
            </w:pPr>
            <w:r>
              <w:rPr>
                <w:sz w:val="18"/>
                <w:szCs w:val="18"/>
              </w:rPr>
              <w:t>System-level performance evaluation of R-ML/ML receivers with and without signalling assistance</w:t>
            </w:r>
          </w:p>
        </w:tc>
        <w:tc>
          <w:tcPr>
            <w:tcW w:w="3220" w:type="dxa"/>
            <w:shd w:val="clear" w:color="auto" w:fill="auto"/>
            <w:tcMar>
              <w:top w:w="15" w:type="dxa"/>
              <w:left w:w="15" w:type="dxa"/>
              <w:bottom w:w="0" w:type="dxa"/>
              <w:right w:w="15" w:type="dxa"/>
            </w:tcMar>
            <w:vAlign w:val="center"/>
            <w:hideMark/>
          </w:tcPr>
          <w:p w14:paraId="15DA4F41" w14:textId="77777777" w:rsidR="005C7F57" w:rsidRDefault="005C7F57" w:rsidP="00E6690C">
            <w:pPr>
              <w:rPr>
                <w:sz w:val="18"/>
                <w:szCs w:val="18"/>
              </w:rPr>
            </w:pPr>
            <w:r>
              <w:rPr>
                <w:sz w:val="18"/>
                <w:szCs w:val="18"/>
              </w:rPr>
              <w:t>Intel Corporation</w:t>
            </w:r>
          </w:p>
        </w:tc>
        <w:tc>
          <w:tcPr>
            <w:tcW w:w="1340" w:type="dxa"/>
            <w:shd w:val="clear" w:color="auto" w:fill="auto"/>
            <w:tcMar>
              <w:top w:w="15" w:type="dxa"/>
              <w:left w:w="15" w:type="dxa"/>
              <w:bottom w:w="0" w:type="dxa"/>
              <w:right w:w="15" w:type="dxa"/>
            </w:tcMar>
            <w:vAlign w:val="center"/>
            <w:hideMark/>
          </w:tcPr>
          <w:p w14:paraId="731F1DCB" w14:textId="77777777" w:rsidR="005C7F57" w:rsidRDefault="005C7F57" w:rsidP="00E6690C">
            <w:pPr>
              <w:rPr>
                <w:sz w:val="18"/>
                <w:szCs w:val="18"/>
              </w:rPr>
            </w:pPr>
            <w:r>
              <w:rPr>
                <w:sz w:val="18"/>
                <w:szCs w:val="18"/>
              </w:rPr>
              <w:t> </w:t>
            </w:r>
          </w:p>
        </w:tc>
      </w:tr>
      <w:tr w:rsidR="005C7F57" w14:paraId="7595E041" w14:textId="77777777" w:rsidTr="005C7F57">
        <w:trPr>
          <w:trHeight w:val="240"/>
        </w:trPr>
        <w:tc>
          <w:tcPr>
            <w:tcW w:w="1100" w:type="dxa"/>
            <w:shd w:val="clear" w:color="auto" w:fill="auto"/>
            <w:tcMar>
              <w:top w:w="15" w:type="dxa"/>
              <w:left w:w="15" w:type="dxa"/>
              <w:bottom w:w="0" w:type="dxa"/>
              <w:right w:w="15" w:type="dxa"/>
            </w:tcMar>
            <w:vAlign w:val="center"/>
            <w:hideMark/>
          </w:tcPr>
          <w:p w14:paraId="67FB1F44" w14:textId="0CF6EB88" w:rsidR="005C7F57" w:rsidRDefault="00CA1875" w:rsidP="00E6690C">
            <w:pPr>
              <w:rPr>
                <w:sz w:val="18"/>
                <w:szCs w:val="18"/>
              </w:rPr>
            </w:pPr>
            <w:hyperlink r:id="rId1087" w:history="1">
              <w:r w:rsidR="0032487F">
                <w:rPr>
                  <w:rStyle w:val="Hyperlink"/>
                  <w:sz w:val="18"/>
                  <w:szCs w:val="18"/>
                </w:rPr>
                <w:t>R1-140247</w:t>
              </w:r>
            </w:hyperlink>
          </w:p>
        </w:tc>
        <w:tc>
          <w:tcPr>
            <w:tcW w:w="4800" w:type="dxa"/>
            <w:shd w:val="clear" w:color="auto" w:fill="auto"/>
            <w:tcMar>
              <w:top w:w="15" w:type="dxa"/>
              <w:left w:w="15" w:type="dxa"/>
              <w:bottom w:w="0" w:type="dxa"/>
              <w:right w:w="15" w:type="dxa"/>
            </w:tcMar>
            <w:vAlign w:val="center"/>
            <w:hideMark/>
          </w:tcPr>
          <w:p w14:paraId="27EB56C3" w14:textId="77777777" w:rsidR="005C7F57" w:rsidRDefault="005C7F57" w:rsidP="00E6690C">
            <w:pPr>
              <w:rPr>
                <w:sz w:val="18"/>
                <w:szCs w:val="18"/>
              </w:rPr>
            </w:pPr>
            <w:r>
              <w:rPr>
                <w:sz w:val="18"/>
                <w:szCs w:val="18"/>
              </w:rPr>
              <w:t>Further system level results on R-ML receivers</w:t>
            </w:r>
          </w:p>
        </w:tc>
        <w:tc>
          <w:tcPr>
            <w:tcW w:w="3220" w:type="dxa"/>
            <w:shd w:val="clear" w:color="auto" w:fill="auto"/>
            <w:tcMar>
              <w:top w:w="15" w:type="dxa"/>
              <w:left w:w="15" w:type="dxa"/>
              <w:bottom w:w="0" w:type="dxa"/>
              <w:right w:w="15" w:type="dxa"/>
            </w:tcMar>
            <w:vAlign w:val="center"/>
            <w:hideMark/>
          </w:tcPr>
          <w:p w14:paraId="0A6C2F44" w14:textId="77777777" w:rsidR="005C7F57" w:rsidRDefault="005C7F57" w:rsidP="00E6690C">
            <w:pPr>
              <w:rPr>
                <w:sz w:val="18"/>
                <w:szCs w:val="18"/>
              </w:rPr>
            </w:pPr>
            <w:r>
              <w:rPr>
                <w:sz w:val="18"/>
                <w:szCs w:val="18"/>
              </w:rPr>
              <w:t>MediaTek Inc.</w:t>
            </w:r>
          </w:p>
        </w:tc>
        <w:tc>
          <w:tcPr>
            <w:tcW w:w="1340" w:type="dxa"/>
            <w:shd w:val="clear" w:color="auto" w:fill="auto"/>
            <w:tcMar>
              <w:top w:w="15" w:type="dxa"/>
              <w:left w:w="15" w:type="dxa"/>
              <w:bottom w:w="0" w:type="dxa"/>
              <w:right w:w="15" w:type="dxa"/>
            </w:tcMar>
            <w:vAlign w:val="center"/>
            <w:hideMark/>
          </w:tcPr>
          <w:p w14:paraId="735DEE8F" w14:textId="77777777" w:rsidR="005C7F57" w:rsidRDefault="005C7F57" w:rsidP="00E6690C">
            <w:pPr>
              <w:rPr>
                <w:sz w:val="18"/>
                <w:szCs w:val="18"/>
              </w:rPr>
            </w:pPr>
            <w:r>
              <w:rPr>
                <w:sz w:val="18"/>
                <w:szCs w:val="18"/>
              </w:rPr>
              <w:t> </w:t>
            </w:r>
          </w:p>
        </w:tc>
      </w:tr>
      <w:tr w:rsidR="005C7F57" w14:paraId="1B56618D" w14:textId="77777777" w:rsidTr="005C7F57">
        <w:trPr>
          <w:trHeight w:val="240"/>
        </w:trPr>
        <w:tc>
          <w:tcPr>
            <w:tcW w:w="1100" w:type="dxa"/>
            <w:shd w:val="clear" w:color="auto" w:fill="auto"/>
            <w:tcMar>
              <w:top w:w="15" w:type="dxa"/>
              <w:left w:w="15" w:type="dxa"/>
              <w:bottom w:w="0" w:type="dxa"/>
              <w:right w:w="15" w:type="dxa"/>
            </w:tcMar>
            <w:vAlign w:val="center"/>
            <w:hideMark/>
          </w:tcPr>
          <w:p w14:paraId="11C904A5" w14:textId="290BD0D2" w:rsidR="005C7F57" w:rsidRDefault="00CA1875" w:rsidP="00E6690C">
            <w:pPr>
              <w:rPr>
                <w:sz w:val="18"/>
                <w:szCs w:val="18"/>
              </w:rPr>
            </w:pPr>
            <w:hyperlink r:id="rId1088" w:history="1">
              <w:r w:rsidR="0032487F">
                <w:rPr>
                  <w:rStyle w:val="Hyperlink"/>
                  <w:sz w:val="18"/>
                  <w:szCs w:val="18"/>
                </w:rPr>
                <w:t>R1-140265</w:t>
              </w:r>
            </w:hyperlink>
          </w:p>
        </w:tc>
        <w:tc>
          <w:tcPr>
            <w:tcW w:w="4800" w:type="dxa"/>
            <w:shd w:val="clear" w:color="auto" w:fill="auto"/>
            <w:tcMar>
              <w:top w:w="15" w:type="dxa"/>
              <w:left w:w="15" w:type="dxa"/>
              <w:bottom w:w="0" w:type="dxa"/>
              <w:right w:w="15" w:type="dxa"/>
            </w:tcMar>
            <w:vAlign w:val="center"/>
            <w:hideMark/>
          </w:tcPr>
          <w:p w14:paraId="67C3D820" w14:textId="77777777" w:rsidR="005C7F57" w:rsidRDefault="005C7F57" w:rsidP="00E6690C">
            <w:pPr>
              <w:rPr>
                <w:sz w:val="18"/>
                <w:szCs w:val="18"/>
              </w:rPr>
            </w:pPr>
            <w:r>
              <w:rPr>
                <w:sz w:val="18"/>
                <w:szCs w:val="18"/>
              </w:rPr>
              <w:t>System level evaluation results for SLIC receiver</w:t>
            </w:r>
          </w:p>
        </w:tc>
        <w:tc>
          <w:tcPr>
            <w:tcW w:w="3220" w:type="dxa"/>
            <w:shd w:val="clear" w:color="auto" w:fill="auto"/>
            <w:tcMar>
              <w:top w:w="15" w:type="dxa"/>
              <w:left w:w="15" w:type="dxa"/>
              <w:bottom w:w="0" w:type="dxa"/>
              <w:right w:w="15" w:type="dxa"/>
            </w:tcMar>
            <w:vAlign w:val="center"/>
            <w:hideMark/>
          </w:tcPr>
          <w:p w14:paraId="5F472794" w14:textId="77777777" w:rsidR="005C7F57" w:rsidRDefault="005C7F57" w:rsidP="00E6690C">
            <w:pPr>
              <w:rPr>
                <w:sz w:val="18"/>
                <w:szCs w:val="18"/>
              </w:rPr>
            </w:pPr>
            <w:r>
              <w:rPr>
                <w:sz w:val="18"/>
                <w:szCs w:val="18"/>
              </w:rPr>
              <w:t>ZTE</w:t>
            </w:r>
          </w:p>
        </w:tc>
        <w:tc>
          <w:tcPr>
            <w:tcW w:w="1340" w:type="dxa"/>
            <w:shd w:val="clear" w:color="auto" w:fill="auto"/>
            <w:tcMar>
              <w:top w:w="15" w:type="dxa"/>
              <w:left w:w="15" w:type="dxa"/>
              <w:bottom w:w="0" w:type="dxa"/>
              <w:right w:w="15" w:type="dxa"/>
            </w:tcMar>
            <w:vAlign w:val="center"/>
            <w:hideMark/>
          </w:tcPr>
          <w:p w14:paraId="47C63E71" w14:textId="77777777" w:rsidR="005C7F57" w:rsidRDefault="005C7F57" w:rsidP="00E6690C">
            <w:pPr>
              <w:rPr>
                <w:sz w:val="18"/>
                <w:szCs w:val="18"/>
              </w:rPr>
            </w:pPr>
            <w:r>
              <w:rPr>
                <w:sz w:val="18"/>
                <w:szCs w:val="18"/>
              </w:rPr>
              <w:t> </w:t>
            </w:r>
          </w:p>
        </w:tc>
      </w:tr>
      <w:tr w:rsidR="005C7F57" w14:paraId="7CA181C8" w14:textId="77777777" w:rsidTr="005C7F57">
        <w:trPr>
          <w:trHeight w:val="480"/>
        </w:trPr>
        <w:tc>
          <w:tcPr>
            <w:tcW w:w="1100" w:type="dxa"/>
            <w:shd w:val="clear" w:color="auto" w:fill="auto"/>
            <w:tcMar>
              <w:top w:w="15" w:type="dxa"/>
              <w:left w:w="15" w:type="dxa"/>
              <w:bottom w:w="0" w:type="dxa"/>
              <w:right w:w="15" w:type="dxa"/>
            </w:tcMar>
            <w:vAlign w:val="center"/>
            <w:hideMark/>
          </w:tcPr>
          <w:p w14:paraId="5BE9124C" w14:textId="4A393802" w:rsidR="005C7F57" w:rsidRDefault="00CA1875" w:rsidP="00E6690C">
            <w:pPr>
              <w:rPr>
                <w:sz w:val="18"/>
                <w:szCs w:val="18"/>
              </w:rPr>
            </w:pPr>
            <w:hyperlink r:id="rId1089" w:history="1">
              <w:r w:rsidR="0032487F">
                <w:rPr>
                  <w:rStyle w:val="Hyperlink"/>
                  <w:sz w:val="18"/>
                  <w:szCs w:val="18"/>
                </w:rPr>
                <w:t>R1-140397</w:t>
              </w:r>
            </w:hyperlink>
          </w:p>
        </w:tc>
        <w:tc>
          <w:tcPr>
            <w:tcW w:w="4800" w:type="dxa"/>
            <w:shd w:val="clear" w:color="auto" w:fill="auto"/>
            <w:tcMar>
              <w:top w:w="15" w:type="dxa"/>
              <w:left w:w="15" w:type="dxa"/>
              <w:bottom w:w="0" w:type="dxa"/>
              <w:right w:w="15" w:type="dxa"/>
            </w:tcMar>
            <w:vAlign w:val="center"/>
            <w:hideMark/>
          </w:tcPr>
          <w:p w14:paraId="176FD0AB" w14:textId="77777777" w:rsidR="005C7F57" w:rsidRDefault="005C7F57" w:rsidP="00E6690C">
            <w:pPr>
              <w:rPr>
                <w:sz w:val="18"/>
                <w:szCs w:val="18"/>
              </w:rPr>
            </w:pPr>
            <w:r>
              <w:rPr>
                <w:sz w:val="18"/>
                <w:szCs w:val="18"/>
              </w:rPr>
              <w:t xml:space="preserve">System level evaluation of SLML receiver for NAICS scenario 1 </w:t>
            </w:r>
          </w:p>
        </w:tc>
        <w:tc>
          <w:tcPr>
            <w:tcW w:w="3220" w:type="dxa"/>
            <w:shd w:val="clear" w:color="auto" w:fill="auto"/>
            <w:tcMar>
              <w:top w:w="15" w:type="dxa"/>
              <w:left w:w="15" w:type="dxa"/>
              <w:bottom w:w="0" w:type="dxa"/>
              <w:right w:w="15" w:type="dxa"/>
            </w:tcMar>
            <w:vAlign w:val="center"/>
            <w:hideMark/>
          </w:tcPr>
          <w:p w14:paraId="37A4E88B" w14:textId="77777777" w:rsidR="005C7F57" w:rsidRDefault="005C7F57" w:rsidP="00E6690C">
            <w:pPr>
              <w:rPr>
                <w:sz w:val="18"/>
                <w:szCs w:val="18"/>
              </w:rPr>
            </w:pPr>
            <w:r>
              <w:rPr>
                <w:sz w:val="18"/>
                <w:szCs w:val="18"/>
              </w:rPr>
              <w:t>Samsung</w:t>
            </w:r>
          </w:p>
        </w:tc>
        <w:tc>
          <w:tcPr>
            <w:tcW w:w="1340" w:type="dxa"/>
            <w:shd w:val="clear" w:color="auto" w:fill="auto"/>
            <w:tcMar>
              <w:top w:w="15" w:type="dxa"/>
              <w:left w:w="15" w:type="dxa"/>
              <w:bottom w:w="0" w:type="dxa"/>
              <w:right w:w="15" w:type="dxa"/>
            </w:tcMar>
            <w:vAlign w:val="center"/>
            <w:hideMark/>
          </w:tcPr>
          <w:p w14:paraId="4C79EDB8" w14:textId="77777777" w:rsidR="005C7F57" w:rsidRDefault="005C7F57" w:rsidP="00E6690C">
            <w:pPr>
              <w:rPr>
                <w:sz w:val="18"/>
                <w:szCs w:val="18"/>
              </w:rPr>
            </w:pPr>
            <w:r>
              <w:rPr>
                <w:sz w:val="18"/>
                <w:szCs w:val="18"/>
              </w:rPr>
              <w:t> </w:t>
            </w:r>
          </w:p>
        </w:tc>
      </w:tr>
      <w:tr w:rsidR="005C7F57" w14:paraId="7AD64549" w14:textId="77777777" w:rsidTr="005C7F57">
        <w:trPr>
          <w:trHeight w:val="480"/>
        </w:trPr>
        <w:tc>
          <w:tcPr>
            <w:tcW w:w="1100" w:type="dxa"/>
            <w:shd w:val="clear" w:color="auto" w:fill="auto"/>
            <w:tcMar>
              <w:top w:w="15" w:type="dxa"/>
              <w:left w:w="15" w:type="dxa"/>
              <w:bottom w:w="0" w:type="dxa"/>
              <w:right w:w="15" w:type="dxa"/>
            </w:tcMar>
            <w:vAlign w:val="center"/>
            <w:hideMark/>
          </w:tcPr>
          <w:p w14:paraId="5AFCE2F8" w14:textId="23334DFB" w:rsidR="005C7F57" w:rsidRDefault="00CA1875" w:rsidP="00E6690C">
            <w:pPr>
              <w:rPr>
                <w:sz w:val="18"/>
                <w:szCs w:val="18"/>
              </w:rPr>
            </w:pPr>
            <w:hyperlink r:id="rId1090" w:history="1">
              <w:r w:rsidR="0032487F">
                <w:rPr>
                  <w:rStyle w:val="Hyperlink"/>
                  <w:sz w:val="18"/>
                  <w:szCs w:val="18"/>
                </w:rPr>
                <w:t>R1-140398</w:t>
              </w:r>
            </w:hyperlink>
          </w:p>
        </w:tc>
        <w:tc>
          <w:tcPr>
            <w:tcW w:w="4800" w:type="dxa"/>
            <w:shd w:val="clear" w:color="auto" w:fill="auto"/>
            <w:tcMar>
              <w:top w:w="15" w:type="dxa"/>
              <w:left w:w="15" w:type="dxa"/>
              <w:bottom w:w="0" w:type="dxa"/>
              <w:right w:w="15" w:type="dxa"/>
            </w:tcMar>
            <w:vAlign w:val="center"/>
            <w:hideMark/>
          </w:tcPr>
          <w:p w14:paraId="329C341D" w14:textId="77777777" w:rsidR="005C7F57" w:rsidRDefault="005C7F57" w:rsidP="00E6690C">
            <w:pPr>
              <w:rPr>
                <w:sz w:val="18"/>
                <w:szCs w:val="18"/>
              </w:rPr>
            </w:pPr>
            <w:r>
              <w:rPr>
                <w:sz w:val="18"/>
                <w:szCs w:val="18"/>
              </w:rPr>
              <w:t>System level evaluation of SLML receiver for NAICS scenario 2</w:t>
            </w:r>
          </w:p>
        </w:tc>
        <w:tc>
          <w:tcPr>
            <w:tcW w:w="3220" w:type="dxa"/>
            <w:shd w:val="clear" w:color="auto" w:fill="auto"/>
            <w:tcMar>
              <w:top w:w="15" w:type="dxa"/>
              <w:left w:w="15" w:type="dxa"/>
              <w:bottom w:w="0" w:type="dxa"/>
              <w:right w:w="15" w:type="dxa"/>
            </w:tcMar>
            <w:vAlign w:val="center"/>
            <w:hideMark/>
          </w:tcPr>
          <w:p w14:paraId="2D880538" w14:textId="77777777" w:rsidR="005C7F57" w:rsidRDefault="005C7F57" w:rsidP="00E6690C">
            <w:pPr>
              <w:rPr>
                <w:sz w:val="18"/>
                <w:szCs w:val="18"/>
              </w:rPr>
            </w:pPr>
            <w:r>
              <w:rPr>
                <w:sz w:val="18"/>
                <w:szCs w:val="18"/>
              </w:rPr>
              <w:t>Samsung</w:t>
            </w:r>
          </w:p>
        </w:tc>
        <w:tc>
          <w:tcPr>
            <w:tcW w:w="1340" w:type="dxa"/>
            <w:shd w:val="clear" w:color="auto" w:fill="auto"/>
            <w:tcMar>
              <w:top w:w="15" w:type="dxa"/>
              <w:left w:w="15" w:type="dxa"/>
              <w:bottom w:w="0" w:type="dxa"/>
              <w:right w:w="15" w:type="dxa"/>
            </w:tcMar>
            <w:vAlign w:val="center"/>
            <w:hideMark/>
          </w:tcPr>
          <w:p w14:paraId="563CF029" w14:textId="77777777" w:rsidR="005C7F57" w:rsidRDefault="005C7F57" w:rsidP="00E6690C">
            <w:pPr>
              <w:rPr>
                <w:sz w:val="18"/>
                <w:szCs w:val="18"/>
              </w:rPr>
            </w:pPr>
            <w:r>
              <w:rPr>
                <w:sz w:val="18"/>
                <w:szCs w:val="18"/>
              </w:rPr>
              <w:t> </w:t>
            </w:r>
          </w:p>
        </w:tc>
      </w:tr>
      <w:tr w:rsidR="005C7F57" w14:paraId="03484419" w14:textId="77777777" w:rsidTr="005C7F57">
        <w:trPr>
          <w:trHeight w:val="240"/>
        </w:trPr>
        <w:tc>
          <w:tcPr>
            <w:tcW w:w="1100" w:type="dxa"/>
            <w:shd w:val="clear" w:color="auto" w:fill="auto"/>
            <w:tcMar>
              <w:top w:w="15" w:type="dxa"/>
              <w:left w:w="15" w:type="dxa"/>
              <w:bottom w:w="0" w:type="dxa"/>
              <w:right w:w="15" w:type="dxa"/>
            </w:tcMar>
            <w:vAlign w:val="center"/>
            <w:hideMark/>
          </w:tcPr>
          <w:p w14:paraId="092CED0C" w14:textId="0A72219F" w:rsidR="005C7F57" w:rsidRDefault="00CA1875" w:rsidP="00E6690C">
            <w:pPr>
              <w:rPr>
                <w:sz w:val="18"/>
                <w:szCs w:val="18"/>
              </w:rPr>
            </w:pPr>
            <w:hyperlink r:id="rId1091" w:history="1">
              <w:r w:rsidR="0032487F">
                <w:rPr>
                  <w:rStyle w:val="Hyperlink"/>
                  <w:sz w:val="18"/>
                  <w:szCs w:val="18"/>
                </w:rPr>
                <w:t>R1-140631</w:t>
              </w:r>
            </w:hyperlink>
          </w:p>
        </w:tc>
        <w:tc>
          <w:tcPr>
            <w:tcW w:w="4800" w:type="dxa"/>
            <w:shd w:val="clear" w:color="auto" w:fill="auto"/>
            <w:tcMar>
              <w:top w:w="15" w:type="dxa"/>
              <w:left w:w="15" w:type="dxa"/>
              <w:bottom w:w="0" w:type="dxa"/>
              <w:right w:w="15" w:type="dxa"/>
            </w:tcMar>
            <w:vAlign w:val="center"/>
            <w:hideMark/>
          </w:tcPr>
          <w:p w14:paraId="1B8E8BA6" w14:textId="77777777" w:rsidR="005C7F57" w:rsidRDefault="005C7F57" w:rsidP="00E6690C">
            <w:pPr>
              <w:rPr>
                <w:sz w:val="18"/>
                <w:szCs w:val="18"/>
              </w:rPr>
            </w:pPr>
            <w:r>
              <w:rPr>
                <w:sz w:val="18"/>
                <w:szCs w:val="18"/>
              </w:rPr>
              <w:t>Evaluation results on symbol-level IC for Rel-12 NAICS</w:t>
            </w:r>
          </w:p>
        </w:tc>
        <w:tc>
          <w:tcPr>
            <w:tcW w:w="3220" w:type="dxa"/>
            <w:shd w:val="clear" w:color="auto" w:fill="auto"/>
            <w:tcMar>
              <w:top w:w="15" w:type="dxa"/>
              <w:left w:w="15" w:type="dxa"/>
              <w:bottom w:w="0" w:type="dxa"/>
              <w:right w:w="15" w:type="dxa"/>
            </w:tcMar>
            <w:vAlign w:val="center"/>
            <w:hideMark/>
          </w:tcPr>
          <w:p w14:paraId="4690322D" w14:textId="77777777" w:rsidR="005C7F57" w:rsidRDefault="005C7F57" w:rsidP="00E6690C">
            <w:pPr>
              <w:rPr>
                <w:sz w:val="18"/>
                <w:szCs w:val="18"/>
              </w:rPr>
            </w:pPr>
            <w:r>
              <w:rPr>
                <w:sz w:val="18"/>
                <w:szCs w:val="18"/>
              </w:rPr>
              <w:t>NTT DOCOMO</w:t>
            </w:r>
          </w:p>
        </w:tc>
        <w:tc>
          <w:tcPr>
            <w:tcW w:w="1340" w:type="dxa"/>
            <w:shd w:val="clear" w:color="auto" w:fill="auto"/>
            <w:tcMar>
              <w:top w:w="15" w:type="dxa"/>
              <w:left w:w="15" w:type="dxa"/>
              <w:bottom w:w="0" w:type="dxa"/>
              <w:right w:w="15" w:type="dxa"/>
            </w:tcMar>
            <w:vAlign w:val="center"/>
            <w:hideMark/>
          </w:tcPr>
          <w:p w14:paraId="24E1BE24" w14:textId="77777777" w:rsidR="005C7F57" w:rsidRDefault="005C7F57" w:rsidP="00E6690C">
            <w:pPr>
              <w:rPr>
                <w:sz w:val="18"/>
                <w:szCs w:val="18"/>
              </w:rPr>
            </w:pPr>
            <w:r>
              <w:rPr>
                <w:sz w:val="18"/>
                <w:szCs w:val="18"/>
              </w:rPr>
              <w:t> </w:t>
            </w:r>
          </w:p>
        </w:tc>
      </w:tr>
      <w:tr w:rsidR="005C7F57" w14:paraId="10DDA5CB" w14:textId="77777777" w:rsidTr="005C7F57">
        <w:trPr>
          <w:trHeight w:val="240"/>
        </w:trPr>
        <w:tc>
          <w:tcPr>
            <w:tcW w:w="1100" w:type="dxa"/>
            <w:shd w:val="clear" w:color="auto" w:fill="auto"/>
            <w:tcMar>
              <w:top w:w="15" w:type="dxa"/>
              <w:left w:w="15" w:type="dxa"/>
              <w:bottom w:w="0" w:type="dxa"/>
              <w:right w:w="15" w:type="dxa"/>
            </w:tcMar>
            <w:vAlign w:val="center"/>
            <w:hideMark/>
          </w:tcPr>
          <w:p w14:paraId="06691E78" w14:textId="731DEE79" w:rsidR="005C7F57" w:rsidRDefault="00CA1875" w:rsidP="00E6690C">
            <w:pPr>
              <w:rPr>
                <w:sz w:val="18"/>
                <w:szCs w:val="18"/>
              </w:rPr>
            </w:pPr>
            <w:hyperlink r:id="rId1092" w:history="1">
              <w:r w:rsidR="0032487F">
                <w:rPr>
                  <w:rStyle w:val="Hyperlink"/>
                  <w:sz w:val="18"/>
                  <w:szCs w:val="18"/>
                </w:rPr>
                <w:t>R1-140803</w:t>
              </w:r>
            </w:hyperlink>
          </w:p>
        </w:tc>
        <w:tc>
          <w:tcPr>
            <w:tcW w:w="4800" w:type="dxa"/>
            <w:shd w:val="clear" w:color="auto" w:fill="auto"/>
            <w:tcMar>
              <w:top w:w="15" w:type="dxa"/>
              <w:left w:w="15" w:type="dxa"/>
              <w:bottom w:w="0" w:type="dxa"/>
              <w:right w:w="15" w:type="dxa"/>
            </w:tcMar>
            <w:vAlign w:val="center"/>
            <w:hideMark/>
          </w:tcPr>
          <w:p w14:paraId="09C29B98" w14:textId="77777777" w:rsidR="005C7F57" w:rsidRDefault="005C7F57" w:rsidP="00E6690C">
            <w:pPr>
              <w:rPr>
                <w:sz w:val="18"/>
                <w:szCs w:val="18"/>
              </w:rPr>
            </w:pPr>
            <w:r>
              <w:rPr>
                <w:sz w:val="18"/>
                <w:szCs w:val="18"/>
              </w:rPr>
              <w:t>System level evaluations for NAICS</w:t>
            </w:r>
          </w:p>
        </w:tc>
        <w:tc>
          <w:tcPr>
            <w:tcW w:w="3220" w:type="dxa"/>
            <w:shd w:val="clear" w:color="auto" w:fill="auto"/>
            <w:tcMar>
              <w:top w:w="15" w:type="dxa"/>
              <w:left w:w="15" w:type="dxa"/>
              <w:bottom w:w="0" w:type="dxa"/>
              <w:right w:w="15" w:type="dxa"/>
            </w:tcMar>
            <w:vAlign w:val="center"/>
            <w:hideMark/>
          </w:tcPr>
          <w:p w14:paraId="09D7D0F5" w14:textId="77777777" w:rsidR="005C7F57" w:rsidRDefault="005C7F57" w:rsidP="00E6690C">
            <w:pPr>
              <w:rPr>
                <w:sz w:val="18"/>
                <w:szCs w:val="18"/>
              </w:rPr>
            </w:pPr>
            <w:r>
              <w:rPr>
                <w:sz w:val="18"/>
                <w:szCs w:val="18"/>
              </w:rPr>
              <w:t>Ericsson</w:t>
            </w:r>
          </w:p>
        </w:tc>
        <w:tc>
          <w:tcPr>
            <w:tcW w:w="1340" w:type="dxa"/>
            <w:shd w:val="clear" w:color="auto" w:fill="auto"/>
            <w:tcMar>
              <w:top w:w="15" w:type="dxa"/>
              <w:left w:w="15" w:type="dxa"/>
              <w:bottom w:w="0" w:type="dxa"/>
              <w:right w:w="15" w:type="dxa"/>
            </w:tcMar>
            <w:vAlign w:val="center"/>
            <w:hideMark/>
          </w:tcPr>
          <w:p w14:paraId="3777FACF" w14:textId="77777777" w:rsidR="005C7F57" w:rsidRDefault="005C7F57" w:rsidP="00E6690C">
            <w:pPr>
              <w:rPr>
                <w:sz w:val="18"/>
                <w:szCs w:val="18"/>
              </w:rPr>
            </w:pPr>
            <w:r>
              <w:rPr>
                <w:sz w:val="18"/>
                <w:szCs w:val="18"/>
              </w:rPr>
              <w:t> </w:t>
            </w:r>
          </w:p>
        </w:tc>
      </w:tr>
      <w:tr w:rsidR="005C7F57" w14:paraId="6FF3E62B" w14:textId="77777777" w:rsidTr="005C7F57">
        <w:trPr>
          <w:trHeight w:val="240"/>
        </w:trPr>
        <w:tc>
          <w:tcPr>
            <w:tcW w:w="1100" w:type="dxa"/>
            <w:shd w:val="clear" w:color="auto" w:fill="auto"/>
            <w:tcMar>
              <w:top w:w="15" w:type="dxa"/>
              <w:left w:w="15" w:type="dxa"/>
              <w:bottom w:w="0" w:type="dxa"/>
              <w:right w:w="15" w:type="dxa"/>
            </w:tcMar>
            <w:vAlign w:val="center"/>
            <w:hideMark/>
          </w:tcPr>
          <w:p w14:paraId="222E15B2" w14:textId="0B3345DA" w:rsidR="005C7F57" w:rsidRDefault="00CA1875" w:rsidP="00E6690C">
            <w:pPr>
              <w:rPr>
                <w:sz w:val="18"/>
                <w:szCs w:val="18"/>
              </w:rPr>
            </w:pPr>
            <w:hyperlink r:id="rId1093" w:history="1">
              <w:r w:rsidR="0032487F">
                <w:rPr>
                  <w:rStyle w:val="Hyperlink"/>
                  <w:sz w:val="18"/>
                  <w:szCs w:val="18"/>
                </w:rPr>
                <w:t>R1-140887</w:t>
              </w:r>
            </w:hyperlink>
          </w:p>
        </w:tc>
        <w:tc>
          <w:tcPr>
            <w:tcW w:w="4800" w:type="dxa"/>
            <w:shd w:val="clear" w:color="auto" w:fill="auto"/>
            <w:tcMar>
              <w:top w:w="15" w:type="dxa"/>
              <w:left w:w="15" w:type="dxa"/>
              <w:bottom w:w="0" w:type="dxa"/>
              <w:right w:w="15" w:type="dxa"/>
            </w:tcMar>
            <w:vAlign w:val="center"/>
            <w:hideMark/>
          </w:tcPr>
          <w:p w14:paraId="5D0302F0" w14:textId="77777777" w:rsidR="005C7F57" w:rsidRDefault="005C7F57" w:rsidP="00E6690C">
            <w:pPr>
              <w:rPr>
                <w:sz w:val="18"/>
                <w:szCs w:val="18"/>
              </w:rPr>
            </w:pPr>
            <w:r>
              <w:rPr>
                <w:sz w:val="18"/>
                <w:szCs w:val="18"/>
              </w:rPr>
              <w:t>System level evaluation results for SLIC</w:t>
            </w:r>
          </w:p>
        </w:tc>
        <w:tc>
          <w:tcPr>
            <w:tcW w:w="3220" w:type="dxa"/>
            <w:shd w:val="clear" w:color="auto" w:fill="auto"/>
            <w:tcMar>
              <w:top w:w="15" w:type="dxa"/>
              <w:left w:w="15" w:type="dxa"/>
              <w:bottom w:w="0" w:type="dxa"/>
              <w:right w:w="15" w:type="dxa"/>
            </w:tcMar>
            <w:vAlign w:val="center"/>
            <w:hideMark/>
          </w:tcPr>
          <w:p w14:paraId="579490A5" w14:textId="77777777" w:rsidR="005C7F57" w:rsidRDefault="005C7F57" w:rsidP="00E6690C">
            <w:pPr>
              <w:rPr>
                <w:sz w:val="18"/>
                <w:szCs w:val="18"/>
              </w:rPr>
            </w:pPr>
            <w:r>
              <w:rPr>
                <w:sz w:val="18"/>
                <w:szCs w:val="18"/>
              </w:rPr>
              <w:t>LG Electronics</w:t>
            </w:r>
          </w:p>
        </w:tc>
        <w:tc>
          <w:tcPr>
            <w:tcW w:w="1340" w:type="dxa"/>
            <w:shd w:val="clear" w:color="auto" w:fill="auto"/>
            <w:tcMar>
              <w:top w:w="15" w:type="dxa"/>
              <w:left w:w="15" w:type="dxa"/>
              <w:bottom w:w="0" w:type="dxa"/>
              <w:right w:w="15" w:type="dxa"/>
            </w:tcMar>
            <w:vAlign w:val="center"/>
            <w:hideMark/>
          </w:tcPr>
          <w:p w14:paraId="797DF383" w14:textId="77777777" w:rsidR="005C7F57" w:rsidRDefault="005C7F57" w:rsidP="00E6690C">
            <w:pPr>
              <w:rPr>
                <w:sz w:val="18"/>
                <w:szCs w:val="18"/>
              </w:rPr>
            </w:pPr>
            <w:r>
              <w:rPr>
                <w:sz w:val="18"/>
                <w:szCs w:val="18"/>
              </w:rPr>
              <w:t> </w:t>
            </w:r>
          </w:p>
        </w:tc>
      </w:tr>
    </w:tbl>
    <w:p w14:paraId="668B78DA" w14:textId="77777777" w:rsidR="008101C4" w:rsidRDefault="008101C4" w:rsidP="00E6690C">
      <w:pPr>
        <w:pStyle w:val="Heading4"/>
        <w:ind w:left="800"/>
        <w:rPr>
          <w:rFonts w:eastAsia="MS Mincho"/>
          <w:szCs w:val="20"/>
          <w:lang w:eastAsia="ja-JP"/>
        </w:rPr>
      </w:pPr>
      <w:bookmarkStart w:id="215" w:name="_Toc379283300"/>
      <w:bookmarkStart w:id="216" w:name="_Toc380679752"/>
      <w:r w:rsidRPr="000B51BF">
        <w:rPr>
          <w:rFonts w:eastAsia="MS Mincho"/>
          <w:szCs w:val="20"/>
          <w:lang w:eastAsia="ja-JP"/>
        </w:rPr>
        <w:t>Network assistance signalling – feasibility and performance impact</w:t>
      </w:r>
      <w:bookmarkEnd w:id="215"/>
      <w:bookmarkEnd w:id="216"/>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47439191" w14:textId="77777777" w:rsidTr="005C7F57">
        <w:trPr>
          <w:trHeight w:val="240"/>
        </w:trPr>
        <w:tc>
          <w:tcPr>
            <w:tcW w:w="1100" w:type="dxa"/>
            <w:shd w:val="clear" w:color="auto" w:fill="auto"/>
            <w:vAlign w:val="center"/>
            <w:hideMark/>
          </w:tcPr>
          <w:p w14:paraId="6B7E9E30" w14:textId="35A50E7D" w:rsidR="005C7F57" w:rsidRPr="005C7F57" w:rsidRDefault="00CA1875" w:rsidP="00E6690C">
            <w:pPr>
              <w:rPr>
                <w:rFonts w:ascii="Times New Roman" w:eastAsia="Times New Roman" w:hAnsi="Times New Roman"/>
                <w:sz w:val="18"/>
                <w:szCs w:val="18"/>
                <w:lang w:eastAsia="en-GB"/>
              </w:rPr>
            </w:pPr>
            <w:hyperlink r:id="rId1094" w:history="1">
              <w:r w:rsidR="0032487F">
                <w:rPr>
                  <w:rStyle w:val="Hyperlink"/>
                  <w:rFonts w:ascii="Times New Roman" w:eastAsia="Times New Roman" w:hAnsi="Times New Roman"/>
                  <w:sz w:val="18"/>
                  <w:szCs w:val="18"/>
                  <w:lang w:eastAsia="en-GB"/>
                </w:rPr>
                <w:t>R1-140576</w:t>
              </w:r>
            </w:hyperlink>
          </w:p>
        </w:tc>
        <w:tc>
          <w:tcPr>
            <w:tcW w:w="4800" w:type="dxa"/>
            <w:shd w:val="clear" w:color="auto" w:fill="auto"/>
            <w:vAlign w:val="center"/>
            <w:hideMark/>
          </w:tcPr>
          <w:p w14:paraId="73878A60" w14:textId="77777777" w:rsidR="005C7F57" w:rsidRPr="005C7F57" w:rsidRDefault="005C7F57" w:rsidP="00E6690C">
            <w:pPr>
              <w:rPr>
                <w:rFonts w:ascii="Times New Roman" w:eastAsia="Times New Roman" w:hAnsi="Times New Roman"/>
                <w:sz w:val="18"/>
                <w:szCs w:val="18"/>
                <w:lang w:eastAsia="en-GB"/>
              </w:rPr>
            </w:pPr>
            <w:bookmarkStart w:id="217" w:name="RANGE!E582"/>
            <w:r w:rsidRPr="005C7F57">
              <w:rPr>
                <w:rFonts w:ascii="Times New Roman" w:eastAsia="Times New Roman" w:hAnsi="Times New Roman"/>
                <w:sz w:val="18"/>
                <w:szCs w:val="18"/>
                <w:lang w:eastAsia="en-GB"/>
              </w:rPr>
              <w:t xml:space="preserve">Network assistance for advanced receivers </w:t>
            </w:r>
            <w:bookmarkEnd w:id="217"/>
          </w:p>
        </w:tc>
        <w:tc>
          <w:tcPr>
            <w:tcW w:w="3220" w:type="dxa"/>
            <w:shd w:val="clear" w:color="auto" w:fill="auto"/>
            <w:vAlign w:val="center"/>
            <w:hideMark/>
          </w:tcPr>
          <w:p w14:paraId="31D4774B"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NSN, Nokia</w:t>
            </w:r>
          </w:p>
        </w:tc>
        <w:tc>
          <w:tcPr>
            <w:tcW w:w="1340" w:type="dxa"/>
            <w:shd w:val="clear" w:color="auto" w:fill="auto"/>
            <w:vAlign w:val="center"/>
            <w:hideMark/>
          </w:tcPr>
          <w:p w14:paraId="3EF139C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7424F46E" w14:textId="06343994" w:rsidR="00FC22C1" w:rsidRDefault="005C7F57" w:rsidP="00E6690C">
      <w:pPr>
        <w:rPr>
          <w:rFonts w:ascii="Times New Roman" w:hAnsi="Times New Roman"/>
          <w:szCs w:val="22"/>
        </w:rPr>
      </w:pPr>
      <w:r w:rsidRPr="00026440">
        <w:rPr>
          <w:rFonts w:ascii="Times New Roman" w:eastAsia="SimSun" w:hAnsi="Times New Roman"/>
          <w:kern w:val="2"/>
        </w:rPr>
        <w:t xml:space="preserve"> </w:t>
      </w:r>
      <w:r w:rsidR="00FC22C1" w:rsidRPr="00026440">
        <w:rPr>
          <w:rFonts w:ascii="Times New Roman" w:eastAsia="SimSun" w:hAnsi="Times New Roman"/>
          <w:kern w:val="2"/>
        </w:rPr>
        <w:t xml:space="preserve">The document was presented by </w:t>
      </w:r>
      <w:r w:rsidR="00FC22C1">
        <w:rPr>
          <w:rFonts w:ascii="Times New Roman" w:eastAsia="SimSun" w:hAnsi="Times New Roman"/>
          <w:kern w:val="2"/>
        </w:rPr>
        <w:t>Mihai Enescu</w:t>
      </w:r>
      <w:r w:rsidR="00FC22C1">
        <w:rPr>
          <w:rFonts w:ascii="Times New Roman" w:eastAsia="MS Mincho" w:hAnsi="Times New Roman"/>
          <w:lang w:eastAsia="ja-JP"/>
        </w:rPr>
        <w:t xml:space="preserve"> from NSN</w:t>
      </w:r>
      <w:r w:rsidR="00FC22C1" w:rsidRPr="00026440">
        <w:rPr>
          <w:rFonts w:ascii="Times New Roman" w:hAnsi="Times New Roman"/>
        </w:rPr>
        <w:t xml:space="preserve"> </w:t>
      </w:r>
      <w:r w:rsidR="00FC22C1" w:rsidRPr="00026440">
        <w:rPr>
          <w:rFonts w:ascii="Times New Roman" w:eastAsia="SimSun" w:hAnsi="Times New Roman"/>
          <w:kern w:val="2"/>
        </w:rPr>
        <w:t xml:space="preserve">and </w:t>
      </w:r>
      <w:r w:rsidR="00FC22C1">
        <w:rPr>
          <w:rFonts w:ascii="Times New Roman" w:eastAsia="SimSun" w:hAnsi="Times New Roman"/>
          <w:kern w:val="2"/>
        </w:rPr>
        <w:t xml:space="preserve">the </w:t>
      </w:r>
      <w:r w:rsidR="00FC22C1">
        <w:rPr>
          <w:szCs w:val="22"/>
        </w:rPr>
        <w:t>following general observations can be drawn:</w:t>
      </w:r>
    </w:p>
    <w:p w14:paraId="48C21440" w14:textId="77777777" w:rsidR="00FC22C1" w:rsidRPr="00FC22C1" w:rsidRDefault="00FC22C1" w:rsidP="00E6690C">
      <w:pPr>
        <w:pStyle w:val="ListParagraph"/>
        <w:widowControl w:val="0"/>
        <w:numPr>
          <w:ilvl w:val="0"/>
          <w:numId w:val="100"/>
        </w:numPr>
        <w:spacing w:after="0" w:line="276" w:lineRule="auto"/>
        <w:ind w:left="714" w:hanging="357"/>
        <w:textAlignment w:val="auto"/>
        <w:rPr>
          <w:szCs w:val="22"/>
        </w:rPr>
      </w:pPr>
      <w:r w:rsidRPr="00FC22C1">
        <w:rPr>
          <w:szCs w:val="22"/>
        </w:rPr>
        <w:t>If dynamic signalling is introduced, a new DCI format seems appropriate.</w:t>
      </w:r>
    </w:p>
    <w:p w14:paraId="588FB17E" w14:textId="77777777" w:rsidR="00FC22C1" w:rsidRPr="00FC22C1" w:rsidRDefault="00FC22C1" w:rsidP="00E6690C">
      <w:pPr>
        <w:pStyle w:val="ListParagraph"/>
        <w:widowControl w:val="0"/>
        <w:numPr>
          <w:ilvl w:val="0"/>
          <w:numId w:val="100"/>
        </w:numPr>
        <w:spacing w:after="0" w:line="276" w:lineRule="auto"/>
        <w:ind w:left="714" w:hanging="357"/>
        <w:textAlignment w:val="auto"/>
        <w:rPr>
          <w:szCs w:val="22"/>
        </w:rPr>
      </w:pPr>
      <w:r w:rsidRPr="00FC22C1">
        <w:rPr>
          <w:szCs w:val="22"/>
        </w:rPr>
        <w:t>Broadcast dynamic signalling from the interfering cell is one solution scaling across all NAICS scenarios.</w:t>
      </w:r>
    </w:p>
    <w:p w14:paraId="1B990B3D" w14:textId="77777777" w:rsidR="00FC22C1" w:rsidRPr="00FC22C1" w:rsidRDefault="00FC22C1" w:rsidP="00E6690C">
      <w:pPr>
        <w:pStyle w:val="ListParagraph"/>
        <w:widowControl w:val="0"/>
        <w:numPr>
          <w:ilvl w:val="0"/>
          <w:numId w:val="100"/>
        </w:numPr>
        <w:spacing w:after="0" w:line="276" w:lineRule="auto"/>
        <w:ind w:left="714" w:hanging="357"/>
        <w:textAlignment w:val="auto"/>
        <w:rPr>
          <w:szCs w:val="22"/>
        </w:rPr>
      </w:pPr>
      <w:r w:rsidRPr="00FC22C1">
        <w:rPr>
          <w:szCs w:val="22"/>
        </w:rPr>
        <w:t>Higher layer signalling needs to rely to a large extent on blind UE processing while does not necessarily reduces the UE complexity.</w:t>
      </w:r>
    </w:p>
    <w:p w14:paraId="5950DC2E" w14:textId="77777777" w:rsidR="00FC22C1" w:rsidRPr="00FC22C1" w:rsidRDefault="00FC22C1" w:rsidP="00E6690C">
      <w:pPr>
        <w:pStyle w:val="ListParagraph"/>
        <w:widowControl w:val="0"/>
        <w:numPr>
          <w:ilvl w:val="0"/>
          <w:numId w:val="100"/>
        </w:numPr>
        <w:spacing w:after="0" w:line="276" w:lineRule="auto"/>
        <w:ind w:left="714" w:hanging="357"/>
        <w:textAlignment w:val="auto"/>
        <w:rPr>
          <w:szCs w:val="22"/>
        </w:rPr>
      </w:pPr>
      <w:r w:rsidRPr="00FC22C1">
        <w:rPr>
          <w:szCs w:val="22"/>
        </w:rPr>
        <w:t xml:space="preserve">There is a trade-off in UE complexity when considering a) increased blind decoding of NAICS DCI at the benefit of robust interference characteristics vs. b) increased blind estimation of interference characteristics without the aid of signalling. </w:t>
      </w:r>
    </w:p>
    <w:p w14:paraId="6ED169BF" w14:textId="640379D8" w:rsidR="00FC22C1" w:rsidRPr="00026440" w:rsidRDefault="00FC22C1"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Huawei </w:t>
      </w:r>
      <w:r w:rsidRPr="00FC22C1">
        <w:rPr>
          <w:rFonts w:ascii="Times New Roman" w:hAnsi="Times New Roman"/>
          <w:szCs w:val="20"/>
        </w:rPr>
        <w:sym w:font="Wingdings" w:char="F0E0"/>
      </w:r>
      <w:r>
        <w:rPr>
          <w:rFonts w:ascii="Times New Roman" w:hAnsi="Times New Roman"/>
          <w:szCs w:val="20"/>
        </w:rPr>
        <w:t xml:space="preserve"> performances linked to broadcast dynamic signalling is an issue to be considered</w:t>
      </w:r>
      <w:r w:rsidRPr="00026440">
        <w:rPr>
          <w:rFonts w:ascii="Times New Roman" w:hAnsi="Times New Roman"/>
        </w:rPr>
        <w:t>.</w:t>
      </w:r>
    </w:p>
    <w:p w14:paraId="72D2BBD2" w14:textId="77777777" w:rsidR="00FC22C1" w:rsidRPr="00D34C68" w:rsidRDefault="00FC22C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C2D83F8" w14:textId="77777777" w:rsidR="00FC22C1" w:rsidRDefault="00FC22C1"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65EC6F1B" w14:textId="77777777" w:rsidTr="005C7F57">
        <w:trPr>
          <w:trHeight w:val="240"/>
        </w:trPr>
        <w:tc>
          <w:tcPr>
            <w:tcW w:w="1100" w:type="dxa"/>
            <w:shd w:val="clear" w:color="auto" w:fill="auto"/>
            <w:vAlign w:val="center"/>
            <w:hideMark/>
          </w:tcPr>
          <w:p w14:paraId="7F251DC3" w14:textId="3851D57A" w:rsidR="005C7F57" w:rsidRPr="005C7F57" w:rsidRDefault="00CA1875" w:rsidP="00E6690C">
            <w:pPr>
              <w:rPr>
                <w:rFonts w:ascii="Times New Roman" w:eastAsia="Times New Roman" w:hAnsi="Times New Roman"/>
                <w:sz w:val="18"/>
                <w:szCs w:val="18"/>
                <w:lang w:eastAsia="en-GB"/>
              </w:rPr>
            </w:pPr>
            <w:hyperlink r:id="rId1095" w:history="1">
              <w:r w:rsidR="0032487F">
                <w:rPr>
                  <w:rStyle w:val="Hyperlink"/>
                  <w:rFonts w:ascii="Times New Roman" w:eastAsia="Times New Roman" w:hAnsi="Times New Roman"/>
                  <w:sz w:val="18"/>
                  <w:szCs w:val="18"/>
                  <w:lang w:eastAsia="en-GB"/>
                </w:rPr>
                <w:t>R1-140138</w:t>
              </w:r>
            </w:hyperlink>
          </w:p>
        </w:tc>
        <w:tc>
          <w:tcPr>
            <w:tcW w:w="4800" w:type="dxa"/>
            <w:shd w:val="clear" w:color="auto" w:fill="auto"/>
            <w:vAlign w:val="center"/>
            <w:hideMark/>
          </w:tcPr>
          <w:p w14:paraId="4DF3AF62"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network signalling for NAICS receivers</w:t>
            </w:r>
          </w:p>
        </w:tc>
        <w:tc>
          <w:tcPr>
            <w:tcW w:w="3220" w:type="dxa"/>
            <w:shd w:val="clear" w:color="auto" w:fill="auto"/>
            <w:vAlign w:val="center"/>
            <w:hideMark/>
          </w:tcPr>
          <w:p w14:paraId="189C3206"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Intel Corporation</w:t>
            </w:r>
          </w:p>
        </w:tc>
        <w:tc>
          <w:tcPr>
            <w:tcW w:w="1340" w:type="dxa"/>
            <w:shd w:val="clear" w:color="auto" w:fill="auto"/>
            <w:vAlign w:val="center"/>
            <w:hideMark/>
          </w:tcPr>
          <w:p w14:paraId="3B37C77A"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18F22169" w14:textId="3A6F4C34" w:rsidR="009F2092" w:rsidRDefault="005C7F57" w:rsidP="00E6690C">
      <w:r w:rsidRPr="00026440">
        <w:rPr>
          <w:rFonts w:ascii="Times New Roman" w:eastAsia="SimSun" w:hAnsi="Times New Roman"/>
          <w:kern w:val="2"/>
        </w:rPr>
        <w:t xml:space="preserve"> </w:t>
      </w:r>
      <w:r w:rsidR="00FC22C1" w:rsidRPr="00026440">
        <w:rPr>
          <w:rFonts w:ascii="Times New Roman" w:eastAsia="SimSun" w:hAnsi="Times New Roman"/>
          <w:kern w:val="2"/>
        </w:rPr>
        <w:t xml:space="preserve">The document was presented by </w:t>
      </w:r>
      <w:r w:rsidR="00FC22C1">
        <w:rPr>
          <w:rFonts w:ascii="Times New Roman" w:eastAsia="SimSun" w:hAnsi="Times New Roman"/>
          <w:kern w:val="2"/>
        </w:rPr>
        <w:t>Alexei Davydov</w:t>
      </w:r>
      <w:r w:rsidR="00FC22C1">
        <w:rPr>
          <w:rFonts w:ascii="Times New Roman" w:eastAsia="MS Mincho" w:hAnsi="Times New Roman"/>
          <w:lang w:eastAsia="ja-JP"/>
        </w:rPr>
        <w:t xml:space="preserve"> from Intel</w:t>
      </w:r>
      <w:r w:rsidR="00FC22C1" w:rsidRPr="00026440">
        <w:rPr>
          <w:rFonts w:ascii="Times New Roman" w:hAnsi="Times New Roman"/>
        </w:rPr>
        <w:t xml:space="preserve"> </w:t>
      </w:r>
      <w:r w:rsidR="00FC22C1" w:rsidRPr="00026440">
        <w:rPr>
          <w:rFonts w:ascii="Times New Roman" w:eastAsia="SimSun" w:hAnsi="Times New Roman"/>
          <w:kern w:val="2"/>
        </w:rPr>
        <w:t xml:space="preserve">and </w:t>
      </w:r>
      <w:r w:rsidR="009F2092">
        <w:rPr>
          <w:rFonts w:ascii="Times New Roman" w:eastAsia="SimSun" w:hAnsi="Times New Roman"/>
          <w:kern w:val="2"/>
        </w:rPr>
        <w:t xml:space="preserve">deals with </w:t>
      </w:r>
      <w:r w:rsidR="00FC22C1">
        <w:t>two mechanisms for network signalling assistance of the NA</w:t>
      </w:r>
      <w:r w:rsidR="00FC22C1">
        <w:rPr>
          <w:lang w:val="en-US"/>
        </w:rPr>
        <w:t>ICS receiver</w:t>
      </w:r>
      <w:r w:rsidR="00FC22C1">
        <w:t xml:space="preserve">. The first mechanism relies on backhaul link signalling between eNBs to provide information about parameters of interfering signals to the victim UEs using semi-static signalling. The second approach is based on the dynamic signalling of interfering signal parameters directly from the aggressor eNB. </w:t>
      </w:r>
    </w:p>
    <w:p w14:paraId="6D8023D3" w14:textId="1BF86880" w:rsidR="00FC22C1" w:rsidRDefault="00FC22C1" w:rsidP="00E6690C">
      <w:pPr>
        <w:rPr>
          <w:rFonts w:ascii="Times New Roman" w:hAnsi="Times New Roman"/>
          <w:szCs w:val="20"/>
          <w:lang w:val="en-US"/>
        </w:rPr>
      </w:pPr>
      <w:r>
        <w:t xml:space="preserve">For each signalling mechanisms some examples of the parameters </w:t>
      </w:r>
      <w:r>
        <w:rPr>
          <w:lang w:val="en-US"/>
        </w:rPr>
        <w:t xml:space="preserve">(both semi-static and dynamic) </w:t>
      </w:r>
      <w:r>
        <w:t>of the interfering signals were provided. Using link-level simulations the initial study on feasibility of the dynamic parameter signalling from interfering cells is provided</w:t>
      </w:r>
      <w:r>
        <w:rPr>
          <w:lang w:val="en-US"/>
        </w:rPr>
        <w:t xml:space="preserve">. However, further study on the need of dynamic signaling assistance should be conducted by RAN1/4 with consideration of the tradeoffs between receiver complexity, performance gain and signaling overhead. </w:t>
      </w:r>
      <w:r>
        <w:t xml:space="preserve">For semi-static signalling the </w:t>
      </w:r>
      <w:r>
        <w:rPr>
          <w:lang w:val="en-US"/>
        </w:rPr>
        <w:t>impact of the PRB bundling, hoping and power boosting restrictions on interfering cell should be also investigated</w:t>
      </w:r>
      <w:r>
        <w:t>.</w:t>
      </w:r>
    </w:p>
    <w:p w14:paraId="497E0817" w14:textId="77777777" w:rsidR="00FC22C1" w:rsidRPr="00D34C68" w:rsidRDefault="00FC22C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92CC472" w14:textId="77777777" w:rsidR="00FC22C1" w:rsidRDefault="00FC22C1"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1A393D66" w14:textId="77777777" w:rsidTr="005C7F57">
        <w:trPr>
          <w:trHeight w:val="240"/>
        </w:trPr>
        <w:tc>
          <w:tcPr>
            <w:tcW w:w="1100" w:type="dxa"/>
            <w:shd w:val="clear" w:color="auto" w:fill="auto"/>
            <w:vAlign w:val="center"/>
            <w:hideMark/>
          </w:tcPr>
          <w:p w14:paraId="63F8C885" w14:textId="23DC5968" w:rsidR="005C7F57" w:rsidRPr="005C7F57" w:rsidRDefault="00CA1875" w:rsidP="00E6690C">
            <w:pPr>
              <w:rPr>
                <w:rFonts w:ascii="Times New Roman" w:eastAsia="Times New Roman" w:hAnsi="Times New Roman"/>
                <w:sz w:val="18"/>
                <w:szCs w:val="18"/>
                <w:lang w:eastAsia="en-GB"/>
              </w:rPr>
            </w:pPr>
            <w:hyperlink r:id="rId1096" w:history="1">
              <w:r w:rsidR="0032487F">
                <w:rPr>
                  <w:rStyle w:val="Hyperlink"/>
                  <w:rFonts w:ascii="Times New Roman" w:eastAsia="Times New Roman" w:hAnsi="Times New Roman"/>
                  <w:sz w:val="18"/>
                  <w:szCs w:val="18"/>
                  <w:lang w:eastAsia="en-GB"/>
                </w:rPr>
                <w:t>R1-140804</w:t>
              </w:r>
            </w:hyperlink>
          </w:p>
        </w:tc>
        <w:tc>
          <w:tcPr>
            <w:tcW w:w="4800" w:type="dxa"/>
            <w:shd w:val="clear" w:color="auto" w:fill="auto"/>
            <w:vAlign w:val="center"/>
            <w:hideMark/>
          </w:tcPr>
          <w:p w14:paraId="5A317087"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On network assisted signalling and coordination for NAICS</w:t>
            </w:r>
          </w:p>
        </w:tc>
        <w:tc>
          <w:tcPr>
            <w:tcW w:w="3220" w:type="dxa"/>
            <w:shd w:val="clear" w:color="auto" w:fill="auto"/>
            <w:vAlign w:val="center"/>
            <w:hideMark/>
          </w:tcPr>
          <w:p w14:paraId="35B6DF8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Ericsson</w:t>
            </w:r>
          </w:p>
        </w:tc>
        <w:tc>
          <w:tcPr>
            <w:tcW w:w="1340" w:type="dxa"/>
            <w:shd w:val="clear" w:color="auto" w:fill="auto"/>
            <w:vAlign w:val="center"/>
            <w:hideMark/>
          </w:tcPr>
          <w:p w14:paraId="43AB35B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121BBFBD" w14:textId="20F52C34" w:rsidR="00FC22C1" w:rsidRDefault="005C7F57" w:rsidP="00E6690C">
      <w:pPr>
        <w:rPr>
          <w:rFonts w:ascii="Times New Roman" w:eastAsia="SimSun" w:hAnsi="Times New Roman"/>
          <w:kern w:val="2"/>
        </w:rPr>
      </w:pPr>
      <w:r w:rsidRPr="00026440">
        <w:rPr>
          <w:rFonts w:ascii="Times New Roman" w:eastAsia="SimSun" w:hAnsi="Times New Roman"/>
          <w:kern w:val="2"/>
        </w:rPr>
        <w:t xml:space="preserve"> </w:t>
      </w:r>
      <w:r w:rsidR="00FC22C1" w:rsidRPr="00026440">
        <w:rPr>
          <w:rFonts w:ascii="Times New Roman" w:eastAsia="SimSun" w:hAnsi="Times New Roman"/>
          <w:kern w:val="2"/>
        </w:rPr>
        <w:t xml:space="preserve">The document was presented by </w:t>
      </w:r>
      <w:r w:rsidR="009F2092">
        <w:rPr>
          <w:rFonts w:ascii="Times New Roman" w:eastAsia="SimSun" w:hAnsi="Times New Roman"/>
          <w:kern w:val="2"/>
        </w:rPr>
        <w:t>Lars Lindbom</w:t>
      </w:r>
      <w:r w:rsidR="00FC22C1">
        <w:rPr>
          <w:rFonts w:ascii="Times New Roman" w:eastAsia="MS Mincho" w:hAnsi="Times New Roman"/>
          <w:lang w:eastAsia="ja-JP"/>
        </w:rPr>
        <w:t xml:space="preserve"> from </w:t>
      </w:r>
      <w:r w:rsidR="009F2092">
        <w:rPr>
          <w:rFonts w:ascii="Times New Roman" w:eastAsia="MS Mincho" w:hAnsi="Times New Roman"/>
          <w:lang w:eastAsia="ja-JP"/>
        </w:rPr>
        <w:t>Ericsson</w:t>
      </w:r>
      <w:r w:rsidR="00FC22C1" w:rsidRPr="00026440">
        <w:rPr>
          <w:rFonts w:ascii="Times New Roman" w:hAnsi="Times New Roman"/>
        </w:rPr>
        <w:t xml:space="preserve"> </w:t>
      </w:r>
      <w:r w:rsidR="00FC22C1" w:rsidRPr="00026440">
        <w:rPr>
          <w:rFonts w:ascii="Times New Roman" w:eastAsia="SimSun" w:hAnsi="Times New Roman"/>
          <w:kern w:val="2"/>
        </w:rPr>
        <w:t xml:space="preserve">and </w:t>
      </w:r>
      <w:r w:rsidR="00CB0C8D">
        <w:rPr>
          <w:rFonts w:ascii="Times New Roman" w:eastAsia="SimSun" w:hAnsi="Times New Roman"/>
          <w:kern w:val="2"/>
        </w:rPr>
        <w:t>is summarized as:</w:t>
      </w:r>
    </w:p>
    <w:p w14:paraId="210F70E4" w14:textId="0F261961" w:rsidR="00CB0C8D" w:rsidRPr="00CB0C8D" w:rsidRDefault="00CB0C8D" w:rsidP="00E6690C">
      <w:pPr>
        <w:pStyle w:val="ListParagraph"/>
        <w:numPr>
          <w:ilvl w:val="0"/>
          <w:numId w:val="101"/>
        </w:numPr>
        <w:spacing w:after="0"/>
        <w:ind w:left="714" w:hanging="357"/>
      </w:pPr>
      <w:r w:rsidRPr="00CB0C8D">
        <w:t xml:space="preserve">Proposal 1: Any network assisted </w:t>
      </w:r>
      <w:r w:rsidR="00785DFD" w:rsidRPr="00CB0C8D">
        <w:t>signalling</w:t>
      </w:r>
      <w:r w:rsidRPr="00CB0C8D">
        <w:t xml:space="preserve"> for NAICS should be applicable to a vast range of network operation scenarios within both homogeneous and heterogeneous deployments, including shared cell operations</w:t>
      </w:r>
    </w:p>
    <w:p w14:paraId="686AA1A2" w14:textId="4DA9A531" w:rsidR="00CB0C8D" w:rsidRPr="00CB0C8D" w:rsidRDefault="00CB0C8D" w:rsidP="00E6690C">
      <w:pPr>
        <w:pStyle w:val="ListParagraph"/>
        <w:numPr>
          <w:ilvl w:val="0"/>
          <w:numId w:val="101"/>
        </w:numPr>
        <w:spacing w:after="0"/>
        <w:ind w:left="714" w:hanging="357"/>
      </w:pPr>
      <w:r w:rsidRPr="00CB0C8D">
        <w:t>Proposal 2: Interference parameters that can be acquired via blind detection without any network assistance are:</w:t>
      </w:r>
    </w:p>
    <w:p w14:paraId="5DC7B6A4" w14:textId="77777777" w:rsidR="00CB0C8D" w:rsidRPr="00CB0C8D" w:rsidRDefault="00CB0C8D" w:rsidP="00E6690C">
      <w:pPr>
        <w:pStyle w:val="ListParagraph"/>
        <w:numPr>
          <w:ilvl w:val="1"/>
          <w:numId w:val="101"/>
        </w:numPr>
        <w:spacing w:after="0"/>
      </w:pPr>
      <w:r w:rsidRPr="00CB0C8D">
        <w:t>Modulation order, precoder, rank/DMRS ports, TM</w:t>
      </w:r>
    </w:p>
    <w:p w14:paraId="51B695E8" w14:textId="77777777" w:rsidR="00CB0C8D" w:rsidRPr="00CB0C8D" w:rsidRDefault="00CB0C8D" w:rsidP="00E6690C">
      <w:pPr>
        <w:pStyle w:val="ListParagraph"/>
        <w:numPr>
          <w:ilvl w:val="1"/>
          <w:numId w:val="101"/>
        </w:numPr>
        <w:spacing w:after="0"/>
      </w:pPr>
      <w:r w:rsidRPr="00CB0C8D">
        <w:lastRenderedPageBreak/>
        <w:t xml:space="preserve">Cell ID, CP, </w:t>
      </w:r>
      <w:r w:rsidRPr="00CB0C8D">
        <w:rPr>
          <w:rFonts w:eastAsia="MS Mincho"/>
          <w:position w:val="-12"/>
          <w:lang w:val="en-US"/>
        </w:rPr>
        <w:object w:dxaOrig="255" w:dyaOrig="360" w14:anchorId="0B8C5116">
          <v:shape id="_x0000_i1046" type="#_x0000_t75" style="width:12.55pt;height:18.4pt" o:ole="">
            <v:imagedata r:id="rId1097" o:title=""/>
          </v:shape>
          <o:OLEObject Type="Embed" ProgID="Equation.3" ShapeID="_x0000_i1046" DrawAspect="Content" ObjectID="_1457727335" r:id="rId1098"/>
        </w:object>
      </w:r>
      <w:r w:rsidRPr="00CB0C8D">
        <w:t>, CRS antenna ports, MBSFN configuration, system bandwidth</w:t>
      </w:r>
    </w:p>
    <w:p w14:paraId="64A1C76F" w14:textId="1D9D4C3D" w:rsidR="00CB0C8D" w:rsidRPr="00CB0C8D" w:rsidRDefault="00CB0C8D" w:rsidP="00E6690C">
      <w:pPr>
        <w:pStyle w:val="ListParagraph"/>
        <w:numPr>
          <w:ilvl w:val="0"/>
          <w:numId w:val="101"/>
        </w:numPr>
        <w:spacing w:after="0"/>
        <w:ind w:left="714" w:hanging="357"/>
      </w:pPr>
      <w:r w:rsidRPr="00CB0C8D">
        <w:t xml:space="preserve">Proposal 3: Information on interference parameters provided by a serving cell are </w:t>
      </w:r>
      <w:r w:rsidR="00785DFD" w:rsidRPr="00CB0C8D">
        <w:t>signalled</w:t>
      </w:r>
      <w:r w:rsidRPr="00CB0C8D">
        <w:t xml:space="preserve"> via higher layer</w:t>
      </w:r>
    </w:p>
    <w:p w14:paraId="2D6CEB94" w14:textId="68E658B4" w:rsidR="00CB0C8D" w:rsidRPr="00CB0C8D" w:rsidRDefault="00CB0C8D" w:rsidP="00E6690C">
      <w:pPr>
        <w:pStyle w:val="ListParagraph"/>
        <w:numPr>
          <w:ilvl w:val="0"/>
          <w:numId w:val="101"/>
        </w:numPr>
        <w:spacing w:after="0"/>
        <w:ind w:left="714" w:hanging="357"/>
      </w:pPr>
      <w:r w:rsidRPr="00CB0C8D">
        <w:t xml:space="preserve">Observation 1: NAICS receivers can easily support TM10 and its virtual cell ID functionality with proper assistance </w:t>
      </w:r>
      <w:r w:rsidR="00785DFD" w:rsidRPr="00CB0C8D">
        <w:t>signalling</w:t>
      </w:r>
    </w:p>
    <w:p w14:paraId="46966914" w14:textId="77777777" w:rsidR="00CB0C8D" w:rsidRPr="00CB0C8D" w:rsidRDefault="00CB0C8D" w:rsidP="00E6690C">
      <w:pPr>
        <w:pStyle w:val="ListParagraph"/>
        <w:numPr>
          <w:ilvl w:val="0"/>
          <w:numId w:val="101"/>
        </w:numPr>
        <w:spacing w:after="0"/>
        <w:ind w:left="714" w:hanging="357"/>
      </w:pPr>
      <w:r w:rsidRPr="00CB0C8D">
        <w:t>Proposal 4: Serving cell provides information that limits the number of DMRS hypothesis</w:t>
      </w:r>
    </w:p>
    <w:p w14:paraId="1349F5B7" w14:textId="77777777" w:rsidR="00CB0C8D" w:rsidRPr="00CB0C8D" w:rsidRDefault="00CB0C8D" w:rsidP="00E6690C">
      <w:pPr>
        <w:pStyle w:val="ListParagraph"/>
        <w:numPr>
          <w:ilvl w:val="0"/>
          <w:numId w:val="101"/>
        </w:numPr>
        <w:spacing w:after="0"/>
        <w:ind w:left="714" w:hanging="357"/>
      </w:pPr>
      <w:r w:rsidRPr="00CB0C8D">
        <w:t>Observation 2: The UE-specific RS can be used to detect the presence of PDSCH interference when the interference is associated with DMRS based transmission modes</w:t>
      </w:r>
    </w:p>
    <w:p w14:paraId="176431F8" w14:textId="77777777" w:rsidR="00CB0C8D" w:rsidRPr="00CB0C8D" w:rsidRDefault="00CB0C8D" w:rsidP="00E6690C">
      <w:pPr>
        <w:pStyle w:val="ListParagraph"/>
        <w:numPr>
          <w:ilvl w:val="0"/>
          <w:numId w:val="101"/>
        </w:numPr>
        <w:spacing w:after="0"/>
        <w:ind w:left="714" w:hanging="357"/>
      </w:pPr>
      <w:r w:rsidRPr="00CB0C8D">
        <w:t>Proposal 5: FFS if some network assistance and/or coordination are beneficial for reliable detection of PDSCH interference presence when the interference is associated with CRS based transmission modes</w:t>
      </w:r>
    </w:p>
    <w:p w14:paraId="79DDAB51" w14:textId="77777777" w:rsidR="00CB0C8D" w:rsidRPr="00CB0C8D" w:rsidRDefault="00CB0C8D" w:rsidP="00E6690C">
      <w:pPr>
        <w:pStyle w:val="ListParagraph"/>
        <w:numPr>
          <w:ilvl w:val="0"/>
          <w:numId w:val="101"/>
        </w:numPr>
        <w:spacing w:after="0"/>
        <w:ind w:left="714" w:hanging="357"/>
      </w:pPr>
      <w:r w:rsidRPr="00CB0C8D">
        <w:t>Proposal 6: Consider coordination of interference parameters related to DL power allocations, and possibly signal a set of power allocations that the UE should consider when cancelling/suppressing interferers</w:t>
      </w:r>
    </w:p>
    <w:p w14:paraId="43EB94ED" w14:textId="77777777" w:rsidR="00FC22C1" w:rsidRPr="00D34C68" w:rsidRDefault="00FC22C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3092D4E" w14:textId="77777777" w:rsidR="00FC22C1" w:rsidRDefault="00FC22C1"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62EE393A" w14:textId="77777777" w:rsidTr="005C7F57">
        <w:trPr>
          <w:trHeight w:val="480"/>
        </w:trPr>
        <w:tc>
          <w:tcPr>
            <w:tcW w:w="1100" w:type="dxa"/>
            <w:shd w:val="clear" w:color="auto" w:fill="auto"/>
            <w:vAlign w:val="center"/>
            <w:hideMark/>
          </w:tcPr>
          <w:p w14:paraId="42BF606C" w14:textId="49C5DF25" w:rsidR="005C7F57" w:rsidRPr="005C7F57" w:rsidRDefault="00CA1875" w:rsidP="00E6690C">
            <w:pPr>
              <w:rPr>
                <w:rFonts w:ascii="Times New Roman" w:eastAsia="Times New Roman" w:hAnsi="Times New Roman"/>
                <w:sz w:val="18"/>
                <w:szCs w:val="18"/>
                <w:lang w:eastAsia="en-GB"/>
              </w:rPr>
            </w:pPr>
            <w:hyperlink r:id="rId1099" w:history="1">
              <w:r w:rsidR="0032487F">
                <w:rPr>
                  <w:rStyle w:val="Hyperlink"/>
                  <w:rFonts w:ascii="Times New Roman" w:eastAsia="Times New Roman" w:hAnsi="Times New Roman"/>
                  <w:sz w:val="18"/>
                  <w:szCs w:val="18"/>
                  <w:lang w:eastAsia="en-GB"/>
                </w:rPr>
                <w:t>R1-140060</w:t>
              </w:r>
            </w:hyperlink>
          </w:p>
        </w:tc>
        <w:tc>
          <w:tcPr>
            <w:tcW w:w="4800" w:type="dxa"/>
            <w:shd w:val="clear" w:color="auto" w:fill="auto"/>
            <w:vAlign w:val="center"/>
            <w:hideMark/>
          </w:tcPr>
          <w:p w14:paraId="42E2DA6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network assistance signalling for NAICS receivers</w:t>
            </w:r>
          </w:p>
        </w:tc>
        <w:tc>
          <w:tcPr>
            <w:tcW w:w="3220" w:type="dxa"/>
            <w:shd w:val="clear" w:color="auto" w:fill="auto"/>
            <w:vAlign w:val="center"/>
            <w:hideMark/>
          </w:tcPr>
          <w:p w14:paraId="13E0E8ED"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Huawei, HiSilicon</w:t>
            </w:r>
          </w:p>
        </w:tc>
        <w:tc>
          <w:tcPr>
            <w:tcW w:w="1340" w:type="dxa"/>
            <w:shd w:val="clear" w:color="auto" w:fill="auto"/>
            <w:vAlign w:val="center"/>
            <w:hideMark/>
          </w:tcPr>
          <w:p w14:paraId="36548139"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725DA5C0" w14:textId="681657E2" w:rsidR="00DD1EB6" w:rsidRDefault="005C7F57" w:rsidP="00E6690C">
      <w:pPr>
        <w:rPr>
          <w:rFonts w:ascii="Times New Roman" w:eastAsia="SimSun" w:hAnsi="Times New Roman"/>
          <w:kern w:val="2"/>
        </w:rPr>
      </w:pPr>
      <w:r w:rsidRPr="00026440">
        <w:rPr>
          <w:rFonts w:ascii="Times New Roman" w:eastAsia="SimSun" w:hAnsi="Times New Roman"/>
          <w:kern w:val="2"/>
        </w:rPr>
        <w:t xml:space="preserve"> </w:t>
      </w:r>
      <w:r w:rsidR="00DD1EB6" w:rsidRPr="00026440">
        <w:rPr>
          <w:rFonts w:ascii="Times New Roman" w:eastAsia="SimSun" w:hAnsi="Times New Roman"/>
          <w:kern w:val="2"/>
        </w:rPr>
        <w:t xml:space="preserve">The document was presented by </w:t>
      </w:r>
      <w:r w:rsidR="0056259A" w:rsidRPr="0056259A">
        <w:rPr>
          <w:rFonts w:ascii="Times New Roman" w:eastAsia="SimSun" w:hAnsi="Times New Roman"/>
          <w:kern w:val="2"/>
        </w:rPr>
        <w:t>Jianghua</w:t>
      </w:r>
      <w:r w:rsidR="0056259A">
        <w:rPr>
          <w:rFonts w:ascii="Times New Roman" w:eastAsia="SimSun" w:hAnsi="Times New Roman"/>
          <w:kern w:val="2"/>
        </w:rPr>
        <w:t xml:space="preserve"> Liu</w:t>
      </w:r>
      <w:r w:rsidR="00DD1EB6">
        <w:rPr>
          <w:rFonts w:ascii="Times New Roman" w:eastAsia="MS Mincho" w:hAnsi="Times New Roman"/>
          <w:lang w:eastAsia="ja-JP"/>
        </w:rPr>
        <w:t xml:space="preserve"> from Huawei</w:t>
      </w:r>
      <w:r w:rsidR="00DD1EB6" w:rsidRPr="00026440">
        <w:rPr>
          <w:rFonts w:ascii="Times New Roman" w:hAnsi="Times New Roman"/>
        </w:rPr>
        <w:t xml:space="preserve"> </w:t>
      </w:r>
      <w:r w:rsidR="00DD1EB6" w:rsidRPr="00026440">
        <w:rPr>
          <w:rFonts w:ascii="Times New Roman" w:eastAsia="SimSun" w:hAnsi="Times New Roman"/>
          <w:kern w:val="2"/>
        </w:rPr>
        <w:t xml:space="preserve">and </w:t>
      </w:r>
      <w:r w:rsidR="00785DFD">
        <w:rPr>
          <w:rFonts w:ascii="Times New Roman" w:eastAsia="SimSun" w:hAnsi="Times New Roman"/>
          <w:kern w:val="2"/>
        </w:rPr>
        <w:t>proposes:</w:t>
      </w:r>
    </w:p>
    <w:p w14:paraId="2C694330" w14:textId="15E4D2CC" w:rsidR="00785DFD" w:rsidRPr="00785DFD" w:rsidRDefault="00785DFD" w:rsidP="00E6690C">
      <w:pPr>
        <w:rPr>
          <w:lang w:eastAsia="zh-CN"/>
        </w:rPr>
      </w:pPr>
      <w:r w:rsidRPr="00785DFD">
        <w:rPr>
          <w:lang w:eastAsia="zh-CN"/>
        </w:rPr>
        <w:t xml:space="preserve">Proposal 1: Higher-layer signalling from serving cell with network coordination and dynamic implicit signalling from interference cell are preferred for interference transmission parameters which need to be signalled; dynamic/higher-layer signalling from interference cell may be excluded for NAICS. </w:t>
      </w:r>
    </w:p>
    <w:p w14:paraId="5D43529D" w14:textId="77777777" w:rsidR="00785DFD" w:rsidRPr="00785DFD" w:rsidRDefault="00785DFD" w:rsidP="00E6690C">
      <w:pPr>
        <w:rPr>
          <w:lang w:eastAsia="zh-CN"/>
        </w:rPr>
      </w:pPr>
      <w:r w:rsidRPr="00785DFD">
        <w:rPr>
          <w:lang w:eastAsia="zh-CN"/>
        </w:rPr>
        <w:t xml:space="preserve">Proposal 2: </w:t>
      </w:r>
    </w:p>
    <w:p w14:paraId="7AC54A7E" w14:textId="77777777" w:rsidR="00785DFD" w:rsidRPr="00785DFD" w:rsidRDefault="00785DFD" w:rsidP="00E6690C">
      <w:pPr>
        <w:numPr>
          <w:ilvl w:val="0"/>
          <w:numId w:val="102"/>
        </w:numPr>
        <w:autoSpaceDE w:val="0"/>
        <w:autoSpaceDN w:val="0"/>
        <w:adjustRightInd w:val="0"/>
        <w:snapToGrid w:val="0"/>
        <w:rPr>
          <w:lang w:eastAsia="zh-CN"/>
        </w:rPr>
      </w:pPr>
      <w:r w:rsidRPr="00785DFD">
        <w:rPr>
          <w:lang w:eastAsia="zh-CN"/>
        </w:rPr>
        <w:t xml:space="preserve">Parameters are predefined with a certain value: CFI/PDSCH start symbol. </w:t>
      </w:r>
    </w:p>
    <w:p w14:paraId="7DC7AE78" w14:textId="77777777" w:rsidR="00785DFD" w:rsidRPr="00785DFD" w:rsidRDefault="00785DFD" w:rsidP="00E6690C">
      <w:pPr>
        <w:numPr>
          <w:ilvl w:val="0"/>
          <w:numId w:val="102"/>
        </w:numPr>
        <w:autoSpaceDE w:val="0"/>
        <w:autoSpaceDN w:val="0"/>
        <w:adjustRightInd w:val="0"/>
        <w:snapToGrid w:val="0"/>
        <w:rPr>
          <w:lang w:eastAsia="zh-CN"/>
        </w:rPr>
      </w:pPr>
      <w:r w:rsidRPr="00785DFD">
        <w:rPr>
          <w:lang w:eastAsia="zh-CN"/>
        </w:rPr>
        <w:t>Parameters may be signalled by higher-layer signalling from serving cell with/without network coordination: P</w:t>
      </w:r>
      <w:r w:rsidRPr="00785DFD">
        <w:rPr>
          <w:vertAlign w:val="subscript"/>
          <w:lang w:eastAsia="zh-CN"/>
        </w:rPr>
        <w:t>B</w:t>
      </w:r>
      <w:r w:rsidRPr="00785DFD">
        <w:rPr>
          <w:lang w:eastAsia="zh-CN"/>
        </w:rPr>
        <w:t>, P</w:t>
      </w:r>
      <w:r w:rsidRPr="00785DFD">
        <w:rPr>
          <w:vertAlign w:val="subscript"/>
          <w:lang w:eastAsia="zh-CN"/>
        </w:rPr>
        <w:t>A</w:t>
      </w:r>
      <w:r w:rsidRPr="00785DFD">
        <w:rPr>
          <w:lang w:eastAsia="zh-CN"/>
        </w:rPr>
        <w:t xml:space="preserve">, transmission mode, resource allocation, scrambling identity and DMRS antenna port, </w:t>
      </w:r>
      <w:r w:rsidRPr="00785DFD">
        <w:rPr>
          <w:rFonts w:ascii="Times New Roman" w:eastAsia="SimSun" w:hAnsi="Times New Roman"/>
          <w:position w:val="-12"/>
          <w:sz w:val="22"/>
          <w:szCs w:val="22"/>
          <w:lang w:val="en-US"/>
        </w:rPr>
        <w:object w:dxaOrig="630" w:dyaOrig="360" w14:anchorId="137C14E0">
          <v:shape id="_x0000_i1047" type="#_x0000_t75" style="width:31.8pt;height:18.4pt" o:ole="">
            <v:imagedata r:id="rId1100" o:title=""/>
          </v:shape>
          <o:OLEObject Type="Embed" ProgID="Equation.DSMT4" ShapeID="_x0000_i1047" DrawAspect="Content" ObjectID="_1457727336" r:id="rId1101"/>
        </w:object>
      </w:r>
      <w:r w:rsidRPr="00785DFD">
        <w:rPr>
          <w:lang w:eastAsia="zh-CN"/>
        </w:rPr>
        <w:t>.</w:t>
      </w:r>
    </w:p>
    <w:p w14:paraId="707D249B" w14:textId="77777777" w:rsidR="00785DFD" w:rsidRPr="00785DFD" w:rsidRDefault="00785DFD" w:rsidP="00E6690C">
      <w:pPr>
        <w:numPr>
          <w:ilvl w:val="0"/>
          <w:numId w:val="102"/>
        </w:numPr>
        <w:autoSpaceDE w:val="0"/>
        <w:autoSpaceDN w:val="0"/>
        <w:adjustRightInd w:val="0"/>
        <w:snapToGrid w:val="0"/>
        <w:rPr>
          <w:lang w:eastAsia="zh-CN"/>
        </w:rPr>
      </w:pPr>
      <w:r w:rsidRPr="00785DFD">
        <w:rPr>
          <w:lang w:eastAsia="zh-CN"/>
        </w:rPr>
        <w:t>Parameters may be implicitly signalled from interference cell: Modulation or</w:t>
      </w:r>
      <w:r w:rsidRPr="00785DFD">
        <w:t>der</w:t>
      </w:r>
      <w:r w:rsidRPr="00785DFD">
        <w:rPr>
          <w:lang w:eastAsia="zh-CN"/>
        </w:rPr>
        <w:t>.</w:t>
      </w:r>
    </w:p>
    <w:p w14:paraId="0BF2479F" w14:textId="77777777" w:rsidR="00785DFD" w:rsidRPr="00785DFD" w:rsidRDefault="00785DFD" w:rsidP="00E6690C">
      <w:pPr>
        <w:numPr>
          <w:ilvl w:val="0"/>
          <w:numId w:val="102"/>
        </w:numPr>
        <w:autoSpaceDE w:val="0"/>
        <w:autoSpaceDN w:val="0"/>
        <w:adjustRightInd w:val="0"/>
        <w:snapToGrid w:val="0"/>
        <w:rPr>
          <w:lang w:eastAsia="zh-CN"/>
        </w:rPr>
      </w:pPr>
      <w:r w:rsidRPr="00785DFD">
        <w:rPr>
          <w:lang w:eastAsia="zh-CN"/>
        </w:rPr>
        <w:t>Parameters may be blindly detected with the performance-complexity evaluation in RAN4:</w:t>
      </w:r>
      <w:r w:rsidRPr="00785DFD">
        <w:t xml:space="preserve"> </w:t>
      </w:r>
      <w:r w:rsidRPr="00785DFD">
        <w:rPr>
          <w:lang w:eastAsia="zh-CN"/>
        </w:rPr>
        <w:t>P</w:t>
      </w:r>
      <w:r w:rsidRPr="00785DFD">
        <w:rPr>
          <w:vertAlign w:val="subscript"/>
          <w:lang w:eastAsia="zh-CN"/>
        </w:rPr>
        <w:t>B</w:t>
      </w:r>
      <w:r w:rsidRPr="00785DFD">
        <w:rPr>
          <w:lang w:eastAsia="zh-CN"/>
        </w:rPr>
        <w:t>, P</w:t>
      </w:r>
      <w:r w:rsidRPr="00785DFD">
        <w:rPr>
          <w:vertAlign w:val="subscript"/>
          <w:lang w:eastAsia="zh-CN"/>
        </w:rPr>
        <w:t>A</w:t>
      </w:r>
      <w:r w:rsidRPr="00785DFD">
        <w:rPr>
          <w:lang w:eastAsia="zh-CN"/>
        </w:rPr>
        <w:t>, transmission mode, PMI, RI, modulation or</w:t>
      </w:r>
      <w:r w:rsidRPr="00785DFD">
        <w:t xml:space="preserve">der, </w:t>
      </w:r>
      <w:r w:rsidRPr="00785DFD">
        <w:rPr>
          <w:lang w:eastAsia="zh-CN"/>
        </w:rPr>
        <w:t>s</w:t>
      </w:r>
      <w:r w:rsidRPr="00785DFD">
        <w:t>crambling identity and DMRS antenna port</w:t>
      </w:r>
      <w:r w:rsidRPr="00785DFD">
        <w:rPr>
          <w:lang w:eastAsia="zh-CN"/>
        </w:rPr>
        <w:t>.</w:t>
      </w:r>
    </w:p>
    <w:p w14:paraId="1C7CBAA9" w14:textId="58FDA662" w:rsidR="00785DFD" w:rsidRPr="00785DFD" w:rsidRDefault="00785DFD" w:rsidP="00E6690C">
      <w:pPr>
        <w:rPr>
          <w:lang w:eastAsia="zh-CN"/>
        </w:rPr>
      </w:pPr>
      <w:r w:rsidRPr="00785DFD">
        <w:rPr>
          <w:lang w:eastAsia="zh-CN"/>
        </w:rPr>
        <w:t xml:space="preserve">Proposal 3: Further evaluation in RAN4 is necessary to achieve a better trade-off between the feasible signalling methods and acceptable performance-complexity of UE blind detection. </w:t>
      </w:r>
    </w:p>
    <w:p w14:paraId="36A2D86D" w14:textId="77777777" w:rsidR="00DD1EB6" w:rsidRPr="003A24F0" w:rsidRDefault="00DD1EB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073A131" w14:textId="77777777" w:rsidR="00DD1EB6" w:rsidRDefault="00DD1EB6"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338F2EE3" w14:textId="77777777" w:rsidTr="005C7F57">
        <w:trPr>
          <w:trHeight w:val="480"/>
        </w:trPr>
        <w:tc>
          <w:tcPr>
            <w:tcW w:w="1100" w:type="dxa"/>
            <w:shd w:val="clear" w:color="auto" w:fill="auto"/>
            <w:vAlign w:val="center"/>
            <w:hideMark/>
          </w:tcPr>
          <w:p w14:paraId="3D4386AF" w14:textId="1C683257" w:rsidR="005C7F57" w:rsidRPr="005C7F57" w:rsidRDefault="00CA1875" w:rsidP="00E6690C">
            <w:pPr>
              <w:rPr>
                <w:rFonts w:ascii="Times New Roman" w:eastAsia="Times New Roman" w:hAnsi="Times New Roman"/>
                <w:sz w:val="18"/>
                <w:szCs w:val="18"/>
                <w:lang w:eastAsia="en-GB"/>
              </w:rPr>
            </w:pPr>
            <w:hyperlink r:id="rId1102" w:history="1">
              <w:r w:rsidR="0032487F">
                <w:rPr>
                  <w:rStyle w:val="Hyperlink"/>
                  <w:rFonts w:ascii="Times New Roman" w:eastAsia="Times New Roman" w:hAnsi="Times New Roman"/>
                  <w:sz w:val="18"/>
                  <w:szCs w:val="18"/>
                  <w:lang w:eastAsia="en-GB"/>
                </w:rPr>
                <w:t>R1-140341</w:t>
              </w:r>
            </w:hyperlink>
          </w:p>
        </w:tc>
        <w:tc>
          <w:tcPr>
            <w:tcW w:w="4800" w:type="dxa"/>
            <w:shd w:val="clear" w:color="auto" w:fill="auto"/>
            <w:vAlign w:val="center"/>
            <w:hideMark/>
          </w:tcPr>
          <w:p w14:paraId="6292BB3B"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broadcasting dynamic network assistance information</w:t>
            </w:r>
          </w:p>
        </w:tc>
        <w:tc>
          <w:tcPr>
            <w:tcW w:w="3220" w:type="dxa"/>
            <w:shd w:val="clear" w:color="auto" w:fill="auto"/>
            <w:vAlign w:val="center"/>
            <w:hideMark/>
          </w:tcPr>
          <w:p w14:paraId="3225ABE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LG Electronics</w:t>
            </w:r>
          </w:p>
        </w:tc>
        <w:tc>
          <w:tcPr>
            <w:tcW w:w="1340" w:type="dxa"/>
            <w:shd w:val="clear" w:color="auto" w:fill="auto"/>
            <w:vAlign w:val="center"/>
            <w:hideMark/>
          </w:tcPr>
          <w:p w14:paraId="6A3FFB0E"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0EDFBD87" w14:textId="53549671" w:rsidR="00785DFD" w:rsidRDefault="00785DFD" w:rsidP="00E6690C">
      <w:pPr>
        <w:rPr>
          <w:rFonts w:ascii="Times New Roman" w:eastAsia="SimSun" w:hAnsi="Times New Roman"/>
          <w:kern w:val="2"/>
        </w:rPr>
      </w:pPr>
      <w:r w:rsidRPr="00026440">
        <w:rPr>
          <w:rFonts w:ascii="Times New Roman" w:eastAsia="SimSun" w:hAnsi="Times New Roman"/>
          <w:kern w:val="2"/>
        </w:rPr>
        <w:t>The document was presented by</w:t>
      </w:r>
      <w:r>
        <w:rPr>
          <w:rFonts w:ascii="Times New Roman" w:eastAsia="SimSun" w:hAnsi="Times New Roman"/>
          <w:kern w:val="2"/>
        </w:rPr>
        <w:t xml:space="preserve"> Hyungtae Kim </w:t>
      </w:r>
      <w:r>
        <w:rPr>
          <w:rFonts w:ascii="Times New Roman" w:eastAsia="MS Mincho" w:hAnsi="Times New Roman"/>
          <w:lang w:eastAsia="ja-JP"/>
        </w:rPr>
        <w:t>from LGE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6B12A465" w14:textId="77777777" w:rsidR="00785DFD" w:rsidRPr="00785DFD" w:rsidRDefault="00785DFD" w:rsidP="00E6690C">
      <w:pPr>
        <w:pStyle w:val="ListParagraph"/>
        <w:numPr>
          <w:ilvl w:val="0"/>
          <w:numId w:val="104"/>
        </w:numPr>
        <w:spacing w:after="0"/>
        <w:ind w:left="714" w:hanging="357"/>
        <w:rPr>
          <w:lang w:val="en-US"/>
        </w:rPr>
      </w:pPr>
      <w:r w:rsidRPr="00785DFD">
        <w:rPr>
          <w:rFonts w:hint="eastAsia"/>
          <w:lang w:val="en-US"/>
        </w:rPr>
        <w:t xml:space="preserve">Proposal 1: the serving cell of victim UE should provide semi-static </w:t>
      </w:r>
      <w:r w:rsidRPr="00785DFD">
        <w:rPr>
          <w:lang w:val="en-US"/>
        </w:rPr>
        <w:t>NA information</w:t>
      </w:r>
      <w:r w:rsidRPr="00785DFD">
        <w:rPr>
          <w:rFonts w:hint="eastAsia"/>
          <w:lang w:val="en-US"/>
        </w:rPr>
        <w:t xml:space="preserve"> through RRC signaling, and the interfering cell should provide dynamic </w:t>
      </w:r>
      <w:r w:rsidRPr="00785DFD">
        <w:rPr>
          <w:lang w:val="en-US"/>
        </w:rPr>
        <w:t>NA information</w:t>
      </w:r>
      <w:r w:rsidRPr="00785DFD">
        <w:rPr>
          <w:rFonts w:hint="eastAsia"/>
          <w:lang w:val="en-US"/>
        </w:rPr>
        <w:t xml:space="preserve"> through PDCCH/ePDCCH. </w:t>
      </w:r>
    </w:p>
    <w:p w14:paraId="4539A031" w14:textId="77777777" w:rsidR="00785DFD" w:rsidRPr="00785DFD" w:rsidRDefault="00785DFD" w:rsidP="00E6690C">
      <w:pPr>
        <w:pStyle w:val="ListParagraph"/>
        <w:numPr>
          <w:ilvl w:val="0"/>
          <w:numId w:val="104"/>
        </w:numPr>
        <w:spacing w:after="0"/>
        <w:ind w:left="714" w:hanging="357"/>
        <w:rPr>
          <w:lang w:val="en-US"/>
        </w:rPr>
      </w:pPr>
      <w:r w:rsidRPr="00785DFD">
        <w:rPr>
          <w:rFonts w:hint="eastAsia"/>
          <w:lang w:val="en-US"/>
        </w:rPr>
        <w:t xml:space="preserve">Proposal 2: PMI and modulation order should be signaled and CFI and PA can be semi-statically coordinated, and </w:t>
      </w:r>
      <w:r w:rsidRPr="00785DFD">
        <w:rPr>
          <w:lang w:val="en-US"/>
        </w:rPr>
        <w:t>other</w:t>
      </w:r>
      <w:r w:rsidRPr="00785DFD">
        <w:rPr>
          <w:rFonts w:hint="eastAsia"/>
          <w:lang w:val="en-US"/>
        </w:rPr>
        <w:t xml:space="preserve"> dynamic NA information should be signaled unless BD is feasible.</w:t>
      </w:r>
    </w:p>
    <w:p w14:paraId="4EC3480C" w14:textId="77777777" w:rsidR="00785DFD" w:rsidRPr="00785DFD" w:rsidRDefault="00785DFD" w:rsidP="00E6690C">
      <w:pPr>
        <w:pStyle w:val="ListParagraph"/>
        <w:numPr>
          <w:ilvl w:val="0"/>
          <w:numId w:val="104"/>
        </w:numPr>
        <w:spacing w:after="0"/>
        <w:ind w:left="714" w:hanging="357"/>
        <w:rPr>
          <w:kern w:val="2"/>
          <w:lang w:val="en-US"/>
        </w:rPr>
      </w:pPr>
      <w:r w:rsidRPr="00785DFD">
        <w:rPr>
          <w:rFonts w:hint="eastAsia"/>
          <w:kern w:val="2"/>
          <w:lang w:val="en-US"/>
        </w:rPr>
        <w:t>Proposal 3: A new C-RNTI for CRC masking of the A-DCI should be introduced and should be given to victim UE by RRC signaling.</w:t>
      </w:r>
    </w:p>
    <w:p w14:paraId="34AFE2CE" w14:textId="1809F138" w:rsidR="00785DFD" w:rsidRPr="00785DFD" w:rsidRDefault="00785DFD" w:rsidP="00E6690C">
      <w:pPr>
        <w:pStyle w:val="ListParagraph"/>
        <w:numPr>
          <w:ilvl w:val="0"/>
          <w:numId w:val="104"/>
        </w:numPr>
        <w:spacing w:after="0"/>
        <w:ind w:left="714" w:hanging="357"/>
        <w:rPr>
          <w:kern w:val="2"/>
          <w:lang w:val="en-US"/>
        </w:rPr>
      </w:pPr>
      <w:r w:rsidRPr="00785DFD">
        <w:rPr>
          <w:rFonts w:hint="eastAsia"/>
          <w:kern w:val="2"/>
          <w:lang w:val="en-US"/>
        </w:rPr>
        <w:t xml:space="preserve">Proposal 4: Alt 1 </w:t>
      </w:r>
      <w:r w:rsidRPr="00785DFD">
        <w:rPr>
          <w:kern w:val="2"/>
          <w:lang w:val="en-US"/>
        </w:rPr>
        <w:t>(A-DCI per NA information type)</w:t>
      </w:r>
      <w:r w:rsidRPr="00785DFD">
        <w:rPr>
          <w:rFonts w:hint="eastAsia"/>
          <w:kern w:val="2"/>
          <w:lang w:val="en-US"/>
        </w:rPr>
        <w:t xml:space="preserve"> and </w:t>
      </w:r>
      <w:r w:rsidRPr="00785DFD">
        <w:rPr>
          <w:kern w:val="2"/>
          <w:lang w:val="en-US"/>
        </w:rPr>
        <w:t xml:space="preserve">Alt </w:t>
      </w:r>
      <w:r w:rsidRPr="00785DFD">
        <w:rPr>
          <w:rFonts w:hint="eastAsia"/>
          <w:kern w:val="2"/>
          <w:lang w:val="en-US"/>
        </w:rPr>
        <w:t xml:space="preserve">2 </w:t>
      </w:r>
      <w:r w:rsidRPr="00785DFD">
        <w:rPr>
          <w:kern w:val="2"/>
          <w:lang w:val="en-US"/>
        </w:rPr>
        <w:t>(</w:t>
      </w:r>
      <w:r w:rsidRPr="00785DFD">
        <w:rPr>
          <w:rFonts w:hint="eastAsia"/>
          <w:kern w:val="2"/>
          <w:lang w:val="en-US"/>
        </w:rPr>
        <w:t>A-DCI per interfering cell</w:t>
      </w:r>
      <w:r w:rsidRPr="00785DFD">
        <w:rPr>
          <w:kern w:val="2"/>
          <w:lang w:val="en-US"/>
        </w:rPr>
        <w:t>’</w:t>
      </w:r>
      <w:r w:rsidRPr="00785DFD">
        <w:rPr>
          <w:rFonts w:hint="eastAsia"/>
          <w:kern w:val="2"/>
          <w:lang w:val="en-US"/>
        </w:rPr>
        <w:t>s PDSCH</w:t>
      </w:r>
      <w:r w:rsidRPr="00785DFD">
        <w:rPr>
          <w:kern w:val="2"/>
          <w:lang w:val="en-US"/>
        </w:rPr>
        <w:t xml:space="preserve">) </w:t>
      </w:r>
      <w:r w:rsidRPr="00785DFD">
        <w:rPr>
          <w:rFonts w:hint="eastAsia"/>
          <w:kern w:val="2"/>
          <w:lang w:val="en-US"/>
        </w:rPr>
        <w:t>should be considered as possible assistance DCI.</w:t>
      </w:r>
    </w:p>
    <w:p w14:paraId="5A9CC8A2" w14:textId="77777777" w:rsidR="00785DFD" w:rsidRPr="00785DFD" w:rsidRDefault="00785DFD" w:rsidP="00E6690C">
      <w:pPr>
        <w:pStyle w:val="ListParagraph"/>
        <w:numPr>
          <w:ilvl w:val="0"/>
          <w:numId w:val="104"/>
        </w:numPr>
        <w:spacing w:after="0"/>
        <w:ind w:left="714" w:hanging="357"/>
        <w:rPr>
          <w:kern w:val="2"/>
          <w:lang w:val="en-US"/>
        </w:rPr>
      </w:pPr>
      <w:r w:rsidRPr="00785DFD">
        <w:rPr>
          <w:rFonts w:hint="eastAsia"/>
          <w:kern w:val="2"/>
          <w:lang w:val="en-US"/>
        </w:rPr>
        <w:t xml:space="preserve">Proposal 5: Further study is needed on what </w:t>
      </w:r>
      <w:r w:rsidRPr="00785DFD">
        <w:rPr>
          <w:kern w:val="2"/>
          <w:lang w:val="en-US"/>
        </w:rPr>
        <w:t>aggregation</w:t>
      </w:r>
      <w:r w:rsidRPr="00785DFD">
        <w:rPr>
          <w:rFonts w:hint="eastAsia"/>
          <w:kern w:val="2"/>
          <w:lang w:val="en-US"/>
        </w:rPr>
        <w:t xml:space="preserve"> level is reasonable in consideration of </w:t>
      </w:r>
      <w:r w:rsidRPr="00785DFD">
        <w:rPr>
          <w:kern w:val="2"/>
          <w:lang w:val="en-US"/>
        </w:rPr>
        <w:t xml:space="preserve">PDCCH capacity and coverage for </w:t>
      </w:r>
      <w:r w:rsidRPr="00785DFD">
        <w:rPr>
          <w:rFonts w:hint="eastAsia"/>
          <w:kern w:val="2"/>
          <w:lang w:val="en-US"/>
        </w:rPr>
        <w:t xml:space="preserve">signaling </w:t>
      </w:r>
      <w:r w:rsidRPr="00785DFD">
        <w:rPr>
          <w:kern w:val="2"/>
          <w:lang w:val="en-US"/>
        </w:rPr>
        <w:t>NA infor</w:t>
      </w:r>
      <w:r w:rsidRPr="00785DFD">
        <w:rPr>
          <w:rFonts w:hint="eastAsia"/>
          <w:kern w:val="2"/>
          <w:lang w:val="en-US"/>
        </w:rPr>
        <w:t>mation from interfering cell.</w:t>
      </w:r>
    </w:p>
    <w:p w14:paraId="39A80F17" w14:textId="77777777" w:rsidR="00785DFD" w:rsidRPr="003A24F0" w:rsidRDefault="00785DF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D1F251D" w14:textId="77777777" w:rsidR="00785DFD" w:rsidRDefault="00785DFD"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63870853" w14:textId="77777777" w:rsidTr="005C7F57">
        <w:trPr>
          <w:trHeight w:val="480"/>
        </w:trPr>
        <w:tc>
          <w:tcPr>
            <w:tcW w:w="1100" w:type="dxa"/>
            <w:shd w:val="clear" w:color="auto" w:fill="auto"/>
            <w:vAlign w:val="center"/>
            <w:hideMark/>
          </w:tcPr>
          <w:p w14:paraId="2D3A2292" w14:textId="782838B8" w:rsidR="005C7F57" w:rsidRPr="005C7F57" w:rsidRDefault="00CA1875" w:rsidP="00E6690C">
            <w:pPr>
              <w:rPr>
                <w:rFonts w:ascii="Times New Roman" w:eastAsia="Times New Roman" w:hAnsi="Times New Roman"/>
                <w:sz w:val="18"/>
                <w:szCs w:val="18"/>
                <w:lang w:eastAsia="en-GB"/>
              </w:rPr>
            </w:pPr>
            <w:hyperlink r:id="rId1103" w:history="1">
              <w:r w:rsidR="0032487F">
                <w:rPr>
                  <w:rStyle w:val="Hyperlink"/>
                  <w:rFonts w:ascii="Times New Roman" w:eastAsia="Times New Roman" w:hAnsi="Times New Roman"/>
                  <w:sz w:val="18"/>
                  <w:szCs w:val="18"/>
                  <w:lang w:eastAsia="en-GB"/>
                </w:rPr>
                <w:t>R1-140893</w:t>
              </w:r>
            </w:hyperlink>
          </w:p>
        </w:tc>
        <w:tc>
          <w:tcPr>
            <w:tcW w:w="4800" w:type="dxa"/>
            <w:shd w:val="clear" w:color="auto" w:fill="auto"/>
            <w:vAlign w:val="center"/>
            <w:hideMark/>
          </w:tcPr>
          <w:p w14:paraId="2A4D0D9D"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Performance impact of network assistance signalling for NAICS</w:t>
            </w:r>
          </w:p>
        </w:tc>
        <w:tc>
          <w:tcPr>
            <w:tcW w:w="3220" w:type="dxa"/>
            <w:shd w:val="clear" w:color="auto" w:fill="auto"/>
            <w:vAlign w:val="center"/>
            <w:hideMark/>
          </w:tcPr>
          <w:p w14:paraId="690FF9F4"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Samsung</w:t>
            </w:r>
          </w:p>
        </w:tc>
        <w:tc>
          <w:tcPr>
            <w:tcW w:w="1340" w:type="dxa"/>
            <w:shd w:val="clear" w:color="auto" w:fill="auto"/>
            <w:vAlign w:val="center"/>
            <w:hideMark/>
          </w:tcPr>
          <w:p w14:paraId="24F4EF24" w14:textId="1310335D"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w:t>
            </w:r>
            <w:hyperlink r:id="rId1104" w:history="1">
              <w:r w:rsidR="0032487F">
                <w:rPr>
                  <w:rStyle w:val="Hyperlink"/>
                  <w:rFonts w:ascii="Times New Roman" w:eastAsia="Times New Roman" w:hAnsi="Times New Roman"/>
                  <w:sz w:val="18"/>
                  <w:szCs w:val="18"/>
                  <w:lang w:eastAsia="en-GB"/>
                </w:rPr>
                <w:t>R1-140399</w:t>
              </w:r>
            </w:hyperlink>
            <w:r w:rsidRPr="005C7F57">
              <w:rPr>
                <w:rFonts w:ascii="Times New Roman" w:eastAsia="Times New Roman" w:hAnsi="Times New Roman"/>
                <w:sz w:val="18"/>
                <w:szCs w:val="18"/>
                <w:lang w:eastAsia="en-GB"/>
              </w:rPr>
              <w:t>)</w:t>
            </w:r>
          </w:p>
        </w:tc>
      </w:tr>
    </w:tbl>
    <w:p w14:paraId="6B622658" w14:textId="590F2B49" w:rsidR="0056259A" w:rsidRPr="00026440" w:rsidRDefault="00AA7044"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Hyojin Lee</w:t>
      </w:r>
      <w:r>
        <w:rPr>
          <w:rFonts w:ascii="Times New Roman" w:eastAsia="MS Mincho" w:hAnsi="Times New Roman"/>
          <w:lang w:eastAsia="ja-JP"/>
        </w:rPr>
        <w:t xml:space="preserve"> from Samsung</w:t>
      </w:r>
      <w:r w:rsidRPr="00026440">
        <w:rPr>
          <w:rFonts w:ascii="Times New Roman" w:hAnsi="Times New Roman"/>
        </w:rPr>
        <w:t xml:space="preserve"> </w:t>
      </w:r>
      <w:r w:rsidRPr="00026440">
        <w:rPr>
          <w:rFonts w:ascii="Times New Roman" w:eastAsia="SimSun" w:hAnsi="Times New Roman"/>
          <w:kern w:val="2"/>
        </w:rPr>
        <w:t xml:space="preserve">and </w:t>
      </w:r>
      <w:r w:rsidR="0056259A">
        <w:rPr>
          <w:rFonts w:ascii="Times New Roman" w:eastAsia="SimSun" w:hAnsi="Times New Roman"/>
          <w:kern w:val="2"/>
        </w:rPr>
        <w:t xml:space="preserve">states that </w:t>
      </w:r>
      <w:r w:rsidR="00105402">
        <w:rPr>
          <w:rFonts w:ascii="Times New Roman" w:eastAsia="Malgun Gothic" w:hAnsi="Times New Roman" w:hint="eastAsia"/>
          <w:lang w:val="en-US" w:eastAsia="ko-KR"/>
        </w:rPr>
        <w:t>n</w:t>
      </w:r>
      <w:r w:rsidR="0056259A" w:rsidRPr="00105402">
        <w:rPr>
          <w:rFonts w:ascii="Times New Roman" w:eastAsia="Malgun Gothic" w:hAnsi="Times New Roman" w:hint="eastAsia"/>
          <w:lang w:val="en-US" w:eastAsia="ko-KR"/>
        </w:rPr>
        <w:t xml:space="preserve">etwork-assistance </w:t>
      </w:r>
      <w:r w:rsidR="0056259A" w:rsidRPr="00105402">
        <w:rPr>
          <w:rFonts w:ascii="Times New Roman" w:eastAsia="Malgun Gothic" w:hAnsi="Times New Roman"/>
          <w:lang w:val="en-US" w:eastAsia="ko-KR"/>
        </w:rPr>
        <w:t>signaling</w:t>
      </w:r>
      <w:r w:rsidR="0056259A" w:rsidRPr="00105402">
        <w:rPr>
          <w:rFonts w:ascii="Times New Roman" w:eastAsia="Malgun Gothic" w:hAnsi="Times New Roman" w:hint="eastAsia"/>
          <w:lang w:val="en-US" w:eastAsia="ko-KR"/>
        </w:rPr>
        <w:t xml:space="preserve"> for NAICS should be supported in Rel-12 to achieve system performance gains and to avoid additional UE complexity</w:t>
      </w:r>
    </w:p>
    <w:p w14:paraId="28784D65" w14:textId="77777777" w:rsidR="00AA7044" w:rsidRPr="003A24F0" w:rsidRDefault="00AA704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E6737D8" w14:textId="77777777" w:rsidR="00AA7044" w:rsidRDefault="00AA7044" w:rsidP="00E6690C">
      <w:pPr>
        <w:rPr>
          <w:rFonts w:eastAsia="MS Mincho"/>
          <w:lang w:eastAsia="ja-JP"/>
        </w:rPr>
      </w:pPr>
    </w:p>
    <w:p w14:paraId="053C2B62" w14:textId="77777777" w:rsidR="005C7F57" w:rsidRPr="001E0B28" w:rsidRDefault="005C7F57" w:rsidP="00E6690C">
      <w:pPr>
        <w:rPr>
          <w:rFonts w:eastAsia="MS Mincho"/>
          <w:lang w:eastAsia="ja-JP"/>
        </w:rPr>
      </w:pPr>
    </w:p>
    <w:p w14:paraId="6072EA12" w14:textId="6625E9AA" w:rsidR="005C7F57" w:rsidRDefault="005C7F57"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3A25F09D" w14:textId="77777777" w:rsidTr="005C7F57">
        <w:trPr>
          <w:trHeight w:val="480"/>
        </w:trPr>
        <w:tc>
          <w:tcPr>
            <w:tcW w:w="1100" w:type="dxa"/>
            <w:shd w:val="clear" w:color="auto" w:fill="auto"/>
            <w:vAlign w:val="center"/>
            <w:hideMark/>
          </w:tcPr>
          <w:p w14:paraId="40BE247C" w14:textId="2C43D39E" w:rsidR="005C7F57" w:rsidRPr="005C7F57" w:rsidRDefault="00CA1875" w:rsidP="00E6690C">
            <w:pPr>
              <w:rPr>
                <w:rFonts w:ascii="Times New Roman" w:eastAsia="Times New Roman" w:hAnsi="Times New Roman"/>
                <w:sz w:val="18"/>
                <w:szCs w:val="18"/>
                <w:lang w:eastAsia="en-GB"/>
              </w:rPr>
            </w:pPr>
            <w:hyperlink r:id="rId1105" w:history="1">
              <w:r w:rsidR="0032487F">
                <w:rPr>
                  <w:rStyle w:val="Hyperlink"/>
                  <w:rFonts w:ascii="Times New Roman" w:eastAsia="Times New Roman" w:hAnsi="Times New Roman"/>
                  <w:sz w:val="18"/>
                  <w:szCs w:val="18"/>
                  <w:lang w:eastAsia="en-GB"/>
                </w:rPr>
                <w:t>R1-140178</w:t>
              </w:r>
            </w:hyperlink>
          </w:p>
        </w:tc>
        <w:tc>
          <w:tcPr>
            <w:tcW w:w="4800" w:type="dxa"/>
            <w:shd w:val="clear" w:color="auto" w:fill="auto"/>
            <w:vAlign w:val="center"/>
            <w:hideMark/>
          </w:tcPr>
          <w:p w14:paraId="598A825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Considerations on network signalling for NAICS</w:t>
            </w:r>
          </w:p>
        </w:tc>
        <w:tc>
          <w:tcPr>
            <w:tcW w:w="3220" w:type="dxa"/>
            <w:shd w:val="clear" w:color="auto" w:fill="auto"/>
            <w:vAlign w:val="center"/>
            <w:hideMark/>
          </w:tcPr>
          <w:p w14:paraId="31B7F10B"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78A702DE"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76982BF8" w14:textId="77777777" w:rsidTr="005C7F57">
        <w:trPr>
          <w:trHeight w:val="240"/>
        </w:trPr>
        <w:tc>
          <w:tcPr>
            <w:tcW w:w="1100" w:type="dxa"/>
            <w:shd w:val="clear" w:color="auto" w:fill="auto"/>
            <w:vAlign w:val="center"/>
            <w:hideMark/>
          </w:tcPr>
          <w:p w14:paraId="5C8C9B83" w14:textId="46559B6A" w:rsidR="005C7F57" w:rsidRPr="005C7F57" w:rsidRDefault="00CA1875" w:rsidP="00E6690C">
            <w:pPr>
              <w:rPr>
                <w:rFonts w:ascii="Times New Roman" w:eastAsia="Times New Roman" w:hAnsi="Times New Roman"/>
                <w:sz w:val="18"/>
                <w:szCs w:val="18"/>
                <w:lang w:eastAsia="en-GB"/>
              </w:rPr>
            </w:pPr>
            <w:hyperlink r:id="rId1106" w:history="1">
              <w:r w:rsidR="0032487F">
                <w:rPr>
                  <w:rStyle w:val="Hyperlink"/>
                  <w:rFonts w:ascii="Times New Roman" w:eastAsia="Times New Roman" w:hAnsi="Times New Roman"/>
                  <w:sz w:val="18"/>
                  <w:szCs w:val="18"/>
                  <w:lang w:eastAsia="en-GB"/>
                </w:rPr>
                <w:t>R1-140248</w:t>
              </w:r>
            </w:hyperlink>
          </w:p>
        </w:tc>
        <w:tc>
          <w:tcPr>
            <w:tcW w:w="4800" w:type="dxa"/>
            <w:shd w:val="clear" w:color="auto" w:fill="auto"/>
            <w:vAlign w:val="center"/>
            <w:hideMark/>
          </w:tcPr>
          <w:p w14:paraId="1936E0A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the feasibility of network assistance</w:t>
            </w:r>
          </w:p>
        </w:tc>
        <w:tc>
          <w:tcPr>
            <w:tcW w:w="3220" w:type="dxa"/>
            <w:shd w:val="clear" w:color="auto" w:fill="auto"/>
            <w:vAlign w:val="center"/>
            <w:hideMark/>
          </w:tcPr>
          <w:p w14:paraId="69566939"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MediaTek Inc.</w:t>
            </w:r>
          </w:p>
        </w:tc>
        <w:tc>
          <w:tcPr>
            <w:tcW w:w="1340" w:type="dxa"/>
            <w:shd w:val="clear" w:color="auto" w:fill="auto"/>
            <w:vAlign w:val="center"/>
            <w:hideMark/>
          </w:tcPr>
          <w:p w14:paraId="330F8CC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7A573D4C" w14:textId="77777777" w:rsidTr="005C7F57">
        <w:trPr>
          <w:trHeight w:val="240"/>
        </w:trPr>
        <w:tc>
          <w:tcPr>
            <w:tcW w:w="1100" w:type="dxa"/>
            <w:shd w:val="clear" w:color="auto" w:fill="auto"/>
            <w:vAlign w:val="center"/>
            <w:hideMark/>
          </w:tcPr>
          <w:p w14:paraId="46DBB118" w14:textId="50A606BB" w:rsidR="005C7F57" w:rsidRPr="005C7F57" w:rsidRDefault="00CA1875" w:rsidP="00E6690C">
            <w:pPr>
              <w:rPr>
                <w:rFonts w:ascii="Times New Roman" w:eastAsia="Times New Roman" w:hAnsi="Times New Roman"/>
                <w:sz w:val="18"/>
                <w:szCs w:val="18"/>
                <w:lang w:eastAsia="en-GB"/>
              </w:rPr>
            </w:pPr>
            <w:hyperlink r:id="rId1107" w:history="1">
              <w:r w:rsidR="0032487F">
                <w:rPr>
                  <w:rStyle w:val="Hyperlink"/>
                  <w:rFonts w:ascii="Times New Roman" w:eastAsia="Times New Roman" w:hAnsi="Times New Roman"/>
                  <w:sz w:val="18"/>
                  <w:szCs w:val="18"/>
                  <w:lang w:eastAsia="en-GB"/>
                </w:rPr>
                <w:t>R1-140267</w:t>
              </w:r>
            </w:hyperlink>
          </w:p>
        </w:tc>
        <w:tc>
          <w:tcPr>
            <w:tcW w:w="4800" w:type="dxa"/>
            <w:shd w:val="clear" w:color="auto" w:fill="auto"/>
            <w:vAlign w:val="center"/>
            <w:hideMark/>
          </w:tcPr>
          <w:p w14:paraId="7525C40D"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Network assistance signalling for NAICS</w:t>
            </w:r>
          </w:p>
        </w:tc>
        <w:tc>
          <w:tcPr>
            <w:tcW w:w="3220" w:type="dxa"/>
            <w:shd w:val="clear" w:color="auto" w:fill="auto"/>
            <w:vAlign w:val="center"/>
            <w:hideMark/>
          </w:tcPr>
          <w:p w14:paraId="44DF1ADD"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ZTE</w:t>
            </w:r>
          </w:p>
        </w:tc>
        <w:tc>
          <w:tcPr>
            <w:tcW w:w="1340" w:type="dxa"/>
            <w:shd w:val="clear" w:color="auto" w:fill="auto"/>
            <w:vAlign w:val="center"/>
            <w:hideMark/>
          </w:tcPr>
          <w:p w14:paraId="3E1658BE"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7BA1FBA0" w14:textId="77777777" w:rsidTr="005C7F57">
        <w:trPr>
          <w:trHeight w:val="240"/>
        </w:trPr>
        <w:tc>
          <w:tcPr>
            <w:tcW w:w="1100" w:type="dxa"/>
            <w:shd w:val="clear" w:color="auto" w:fill="auto"/>
            <w:vAlign w:val="center"/>
            <w:hideMark/>
          </w:tcPr>
          <w:p w14:paraId="7FD7895D" w14:textId="72E46362" w:rsidR="005C7F57" w:rsidRPr="005C7F57" w:rsidRDefault="00CA1875" w:rsidP="00E6690C">
            <w:pPr>
              <w:rPr>
                <w:rFonts w:ascii="Times New Roman" w:eastAsia="Times New Roman" w:hAnsi="Times New Roman"/>
                <w:sz w:val="18"/>
                <w:szCs w:val="18"/>
                <w:lang w:eastAsia="en-GB"/>
              </w:rPr>
            </w:pPr>
            <w:hyperlink r:id="rId1108" w:history="1">
              <w:r w:rsidR="0032487F">
                <w:rPr>
                  <w:rStyle w:val="Hyperlink"/>
                  <w:rFonts w:ascii="Times New Roman" w:eastAsia="Times New Roman" w:hAnsi="Times New Roman"/>
                  <w:sz w:val="18"/>
                  <w:szCs w:val="18"/>
                  <w:lang w:eastAsia="en-GB"/>
                </w:rPr>
                <w:t>R1-140476</w:t>
              </w:r>
            </w:hyperlink>
          </w:p>
        </w:tc>
        <w:tc>
          <w:tcPr>
            <w:tcW w:w="4800" w:type="dxa"/>
            <w:shd w:val="clear" w:color="auto" w:fill="auto"/>
            <w:vAlign w:val="center"/>
            <w:hideMark/>
          </w:tcPr>
          <w:p w14:paraId="0ABD9F4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Network assistance signalling</w:t>
            </w:r>
          </w:p>
        </w:tc>
        <w:tc>
          <w:tcPr>
            <w:tcW w:w="3220" w:type="dxa"/>
            <w:shd w:val="clear" w:color="auto" w:fill="auto"/>
            <w:vAlign w:val="center"/>
            <w:hideMark/>
          </w:tcPr>
          <w:p w14:paraId="2793852A"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Qualcomm Inc.</w:t>
            </w:r>
          </w:p>
        </w:tc>
        <w:tc>
          <w:tcPr>
            <w:tcW w:w="1340" w:type="dxa"/>
            <w:shd w:val="clear" w:color="auto" w:fill="auto"/>
            <w:vAlign w:val="center"/>
            <w:hideMark/>
          </w:tcPr>
          <w:p w14:paraId="61685C18"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07700B80" w14:textId="77777777" w:rsidTr="005C7F57">
        <w:trPr>
          <w:trHeight w:val="480"/>
        </w:trPr>
        <w:tc>
          <w:tcPr>
            <w:tcW w:w="1100" w:type="dxa"/>
            <w:shd w:val="clear" w:color="auto" w:fill="auto"/>
            <w:vAlign w:val="center"/>
            <w:hideMark/>
          </w:tcPr>
          <w:p w14:paraId="103F3372" w14:textId="308EC76D" w:rsidR="005C7F57" w:rsidRPr="005C7F57" w:rsidRDefault="00CA1875" w:rsidP="00E6690C">
            <w:pPr>
              <w:rPr>
                <w:rFonts w:ascii="Times New Roman" w:eastAsia="Times New Roman" w:hAnsi="Times New Roman"/>
                <w:sz w:val="18"/>
                <w:szCs w:val="18"/>
                <w:lang w:eastAsia="en-GB"/>
              </w:rPr>
            </w:pPr>
            <w:hyperlink r:id="rId1109" w:history="1">
              <w:r w:rsidR="0032487F">
                <w:rPr>
                  <w:rStyle w:val="Hyperlink"/>
                  <w:rFonts w:ascii="Times New Roman" w:eastAsia="Times New Roman" w:hAnsi="Times New Roman"/>
                  <w:sz w:val="18"/>
                  <w:szCs w:val="18"/>
                  <w:lang w:eastAsia="en-GB"/>
                </w:rPr>
                <w:t>R1-140509</w:t>
              </w:r>
            </w:hyperlink>
          </w:p>
        </w:tc>
        <w:tc>
          <w:tcPr>
            <w:tcW w:w="4800" w:type="dxa"/>
            <w:shd w:val="clear" w:color="auto" w:fill="auto"/>
            <w:vAlign w:val="center"/>
            <w:hideMark/>
          </w:tcPr>
          <w:p w14:paraId="63A55BE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Feasibility of dynamic assistance signalling and blind parameter detection</w:t>
            </w:r>
          </w:p>
        </w:tc>
        <w:tc>
          <w:tcPr>
            <w:tcW w:w="3220" w:type="dxa"/>
            <w:shd w:val="clear" w:color="auto" w:fill="auto"/>
            <w:vAlign w:val="center"/>
            <w:hideMark/>
          </w:tcPr>
          <w:p w14:paraId="59C29ACE"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Panasonic</w:t>
            </w:r>
          </w:p>
        </w:tc>
        <w:tc>
          <w:tcPr>
            <w:tcW w:w="1340" w:type="dxa"/>
            <w:shd w:val="clear" w:color="auto" w:fill="auto"/>
            <w:vAlign w:val="center"/>
            <w:hideMark/>
          </w:tcPr>
          <w:p w14:paraId="19B9C966"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0D4DB61F" w14:textId="77777777" w:rsidTr="005C7F57">
        <w:trPr>
          <w:trHeight w:val="240"/>
        </w:trPr>
        <w:tc>
          <w:tcPr>
            <w:tcW w:w="1100" w:type="dxa"/>
            <w:shd w:val="clear" w:color="auto" w:fill="auto"/>
            <w:vAlign w:val="center"/>
            <w:hideMark/>
          </w:tcPr>
          <w:p w14:paraId="7075DEE0" w14:textId="573591A5" w:rsidR="005C7F57" w:rsidRPr="005C7F57" w:rsidRDefault="00CA1875" w:rsidP="00E6690C">
            <w:pPr>
              <w:rPr>
                <w:rFonts w:ascii="Times New Roman" w:eastAsia="Times New Roman" w:hAnsi="Times New Roman"/>
                <w:sz w:val="18"/>
                <w:szCs w:val="18"/>
                <w:lang w:eastAsia="en-GB"/>
              </w:rPr>
            </w:pPr>
            <w:hyperlink r:id="rId1110" w:history="1">
              <w:r w:rsidR="0032487F">
                <w:rPr>
                  <w:rStyle w:val="Hyperlink"/>
                  <w:rFonts w:ascii="Times New Roman" w:eastAsia="Times New Roman" w:hAnsi="Times New Roman"/>
                  <w:sz w:val="18"/>
                  <w:szCs w:val="18"/>
                  <w:lang w:eastAsia="en-GB"/>
                </w:rPr>
                <w:t>R1-140577</w:t>
              </w:r>
            </w:hyperlink>
          </w:p>
        </w:tc>
        <w:tc>
          <w:tcPr>
            <w:tcW w:w="4800" w:type="dxa"/>
            <w:shd w:val="clear" w:color="auto" w:fill="auto"/>
            <w:vAlign w:val="center"/>
            <w:hideMark/>
          </w:tcPr>
          <w:p w14:paraId="74F42C1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TP for network assistance in NAICS</w:t>
            </w:r>
          </w:p>
        </w:tc>
        <w:tc>
          <w:tcPr>
            <w:tcW w:w="3220" w:type="dxa"/>
            <w:shd w:val="clear" w:color="auto" w:fill="auto"/>
            <w:vAlign w:val="center"/>
            <w:hideMark/>
          </w:tcPr>
          <w:p w14:paraId="564D2E6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NSN, Nokia</w:t>
            </w:r>
          </w:p>
        </w:tc>
        <w:tc>
          <w:tcPr>
            <w:tcW w:w="1340" w:type="dxa"/>
            <w:shd w:val="clear" w:color="auto" w:fill="auto"/>
            <w:vAlign w:val="center"/>
            <w:hideMark/>
          </w:tcPr>
          <w:p w14:paraId="69F8EA9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4AA95B6F" w14:textId="77777777" w:rsidTr="005C7F57">
        <w:trPr>
          <w:trHeight w:val="240"/>
        </w:trPr>
        <w:tc>
          <w:tcPr>
            <w:tcW w:w="1100" w:type="dxa"/>
            <w:shd w:val="clear" w:color="auto" w:fill="auto"/>
            <w:vAlign w:val="center"/>
            <w:hideMark/>
          </w:tcPr>
          <w:p w14:paraId="79508D5D" w14:textId="623FC7F8" w:rsidR="005C7F57" w:rsidRPr="005C7F57" w:rsidRDefault="00CA1875" w:rsidP="00E6690C">
            <w:pPr>
              <w:rPr>
                <w:rFonts w:ascii="Times New Roman" w:eastAsia="Times New Roman" w:hAnsi="Times New Roman"/>
                <w:sz w:val="18"/>
                <w:szCs w:val="18"/>
                <w:lang w:eastAsia="en-GB"/>
              </w:rPr>
            </w:pPr>
            <w:hyperlink r:id="rId1111" w:history="1">
              <w:r w:rsidR="0032487F">
                <w:rPr>
                  <w:rStyle w:val="Hyperlink"/>
                  <w:rFonts w:ascii="Times New Roman" w:eastAsia="Times New Roman" w:hAnsi="Times New Roman"/>
                  <w:sz w:val="18"/>
                  <w:szCs w:val="18"/>
                  <w:lang w:eastAsia="en-GB"/>
                </w:rPr>
                <w:t>R1-140614</w:t>
              </w:r>
            </w:hyperlink>
          </w:p>
        </w:tc>
        <w:tc>
          <w:tcPr>
            <w:tcW w:w="4800" w:type="dxa"/>
            <w:shd w:val="clear" w:color="auto" w:fill="auto"/>
            <w:vAlign w:val="center"/>
            <w:hideMark/>
          </w:tcPr>
          <w:p w14:paraId="224C1B47"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Signalling in NAICS</w:t>
            </w:r>
          </w:p>
        </w:tc>
        <w:tc>
          <w:tcPr>
            <w:tcW w:w="3220" w:type="dxa"/>
            <w:shd w:val="clear" w:color="auto" w:fill="auto"/>
            <w:vAlign w:val="center"/>
            <w:hideMark/>
          </w:tcPr>
          <w:p w14:paraId="5CBF3B3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2F50D287"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75990EBE" w14:textId="77777777" w:rsidR="008101C4" w:rsidRDefault="008101C4" w:rsidP="00E6690C">
      <w:pPr>
        <w:pStyle w:val="Heading4"/>
        <w:rPr>
          <w:rFonts w:eastAsia="MS Mincho"/>
          <w:szCs w:val="20"/>
          <w:lang w:eastAsia="ja-JP"/>
        </w:rPr>
      </w:pPr>
      <w:bookmarkStart w:id="218" w:name="_Toc379283301"/>
      <w:bookmarkStart w:id="219" w:name="_Toc380679753"/>
      <w:r>
        <w:rPr>
          <w:rFonts w:eastAsia="MS Mincho" w:hint="eastAsia"/>
          <w:lang w:eastAsia="ja-JP"/>
        </w:rPr>
        <w:t>N</w:t>
      </w:r>
      <w:r w:rsidRPr="000B51BF">
        <w:rPr>
          <w:rFonts w:eastAsia="MS Mincho"/>
          <w:lang w:eastAsia="ja-JP"/>
        </w:rPr>
        <w:t xml:space="preserve">etwork coordination </w:t>
      </w:r>
      <w:r w:rsidRPr="000B51BF">
        <w:rPr>
          <w:rFonts w:eastAsia="MS Mincho"/>
          <w:szCs w:val="20"/>
          <w:lang w:eastAsia="ja-JP"/>
        </w:rPr>
        <w:t>– feasibility and performance impact</w:t>
      </w:r>
      <w:bookmarkEnd w:id="218"/>
      <w:bookmarkEnd w:id="219"/>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30B1321C" w14:textId="77777777" w:rsidTr="005C7F57">
        <w:trPr>
          <w:trHeight w:val="480"/>
        </w:trPr>
        <w:tc>
          <w:tcPr>
            <w:tcW w:w="1100" w:type="dxa"/>
            <w:shd w:val="clear" w:color="auto" w:fill="auto"/>
            <w:vAlign w:val="center"/>
            <w:hideMark/>
          </w:tcPr>
          <w:p w14:paraId="2EFC1AD1" w14:textId="176A0581" w:rsidR="005C7F57" w:rsidRPr="005C7F57" w:rsidRDefault="00CA1875" w:rsidP="00E6690C">
            <w:pPr>
              <w:rPr>
                <w:rFonts w:ascii="Times New Roman" w:eastAsia="Times New Roman" w:hAnsi="Times New Roman"/>
                <w:sz w:val="18"/>
                <w:szCs w:val="18"/>
                <w:lang w:eastAsia="en-GB"/>
              </w:rPr>
            </w:pPr>
            <w:hyperlink r:id="rId1112" w:history="1">
              <w:r w:rsidR="0032487F">
                <w:rPr>
                  <w:rStyle w:val="Hyperlink"/>
                  <w:rFonts w:ascii="Times New Roman" w:eastAsia="Times New Roman" w:hAnsi="Times New Roman"/>
                  <w:sz w:val="18"/>
                  <w:szCs w:val="18"/>
                  <w:lang w:eastAsia="en-GB"/>
                </w:rPr>
                <w:t>R1-140249</w:t>
              </w:r>
            </w:hyperlink>
          </w:p>
        </w:tc>
        <w:tc>
          <w:tcPr>
            <w:tcW w:w="4800" w:type="dxa"/>
            <w:shd w:val="clear" w:color="auto" w:fill="auto"/>
            <w:vAlign w:val="center"/>
            <w:hideMark/>
          </w:tcPr>
          <w:p w14:paraId="189D80C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the feasibility of network coordination and performance impact</w:t>
            </w:r>
          </w:p>
        </w:tc>
        <w:tc>
          <w:tcPr>
            <w:tcW w:w="3220" w:type="dxa"/>
            <w:shd w:val="clear" w:color="auto" w:fill="auto"/>
            <w:vAlign w:val="center"/>
            <w:hideMark/>
          </w:tcPr>
          <w:p w14:paraId="6D61CBE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MediaTek Inc.</w:t>
            </w:r>
          </w:p>
        </w:tc>
        <w:tc>
          <w:tcPr>
            <w:tcW w:w="1340" w:type="dxa"/>
            <w:shd w:val="clear" w:color="auto" w:fill="auto"/>
            <w:vAlign w:val="center"/>
            <w:hideMark/>
          </w:tcPr>
          <w:p w14:paraId="5BD90C14"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41E92E2A" w14:textId="18DC23A8" w:rsidR="00CB0C8D" w:rsidRPr="00CB0C8D" w:rsidRDefault="005C7F57" w:rsidP="00E6690C">
      <w:pPr>
        <w:rPr>
          <w:rFonts w:ascii="Times New Roman" w:hAnsi="Times New Roman"/>
          <w:szCs w:val="22"/>
          <w:lang w:eastAsia="zh-CN"/>
        </w:rPr>
      </w:pPr>
      <w:r w:rsidRPr="00026440">
        <w:rPr>
          <w:rFonts w:ascii="Times New Roman" w:eastAsia="SimSun" w:hAnsi="Times New Roman"/>
          <w:kern w:val="2"/>
        </w:rPr>
        <w:t xml:space="preserve"> </w:t>
      </w:r>
      <w:r w:rsidR="00DD1EB6" w:rsidRPr="00026440">
        <w:rPr>
          <w:rFonts w:ascii="Times New Roman" w:eastAsia="SimSun" w:hAnsi="Times New Roman"/>
          <w:kern w:val="2"/>
        </w:rPr>
        <w:t xml:space="preserve">The document was presented by </w:t>
      </w:r>
      <w:r w:rsidR="00DD1EB6">
        <w:rPr>
          <w:rFonts w:ascii="Times New Roman" w:eastAsia="SimSun" w:hAnsi="Times New Roman"/>
          <w:kern w:val="2"/>
        </w:rPr>
        <w:t>Jeff Zhuang</w:t>
      </w:r>
      <w:r w:rsidR="00DD1EB6">
        <w:rPr>
          <w:rFonts w:ascii="Times New Roman" w:eastAsia="MS Mincho" w:hAnsi="Times New Roman"/>
          <w:lang w:eastAsia="ja-JP"/>
        </w:rPr>
        <w:t xml:space="preserve"> from MediaTek</w:t>
      </w:r>
      <w:r w:rsidR="00DD1EB6" w:rsidRPr="00026440">
        <w:rPr>
          <w:rFonts w:ascii="Times New Roman" w:hAnsi="Times New Roman"/>
        </w:rPr>
        <w:t xml:space="preserve"> </w:t>
      </w:r>
      <w:r w:rsidR="00DD1EB6" w:rsidRPr="00026440">
        <w:rPr>
          <w:rFonts w:ascii="Times New Roman" w:eastAsia="SimSun" w:hAnsi="Times New Roman"/>
          <w:kern w:val="2"/>
        </w:rPr>
        <w:t xml:space="preserve">and </w:t>
      </w:r>
      <w:r w:rsidR="00CB0C8D">
        <w:rPr>
          <w:rFonts w:ascii="Times New Roman" w:eastAsia="SimSun" w:hAnsi="Times New Roman"/>
          <w:kern w:val="2"/>
        </w:rPr>
        <w:t>proposes that n</w:t>
      </w:r>
      <w:r w:rsidR="00CB0C8D" w:rsidRPr="00CB0C8D">
        <w:rPr>
          <w:rFonts w:ascii="Times New Roman" w:hAnsi="Times New Roman"/>
        </w:rPr>
        <w:t>etwork coordination on CFI alignment, TM, and RA granularity/type can be considered for higher-layer signalling as well, because such coordination and signalling can reduce the receiver complexity significantly.</w:t>
      </w:r>
    </w:p>
    <w:p w14:paraId="737AB13C" w14:textId="77777777" w:rsidR="00DD1EB6" w:rsidRDefault="00DD1EB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050A272" w14:textId="77777777" w:rsidR="005C7F57" w:rsidRPr="003A24F0" w:rsidRDefault="005C7F57" w:rsidP="00E6690C">
      <w:pPr>
        <w:rPr>
          <w:rFonts w:ascii="Times New Roman" w:hAnsi="Times New Roma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60B2E41F" w14:textId="77777777" w:rsidTr="005C7F57">
        <w:trPr>
          <w:trHeight w:val="240"/>
        </w:trPr>
        <w:tc>
          <w:tcPr>
            <w:tcW w:w="1100" w:type="dxa"/>
            <w:shd w:val="clear" w:color="auto" w:fill="auto"/>
            <w:vAlign w:val="center"/>
            <w:hideMark/>
          </w:tcPr>
          <w:p w14:paraId="220CBB6E" w14:textId="081B28FC" w:rsidR="005C7F57" w:rsidRPr="005C7F57" w:rsidRDefault="00CA1875" w:rsidP="00E6690C">
            <w:pPr>
              <w:rPr>
                <w:rFonts w:ascii="Times New Roman" w:eastAsia="Times New Roman" w:hAnsi="Times New Roman"/>
                <w:sz w:val="18"/>
                <w:szCs w:val="18"/>
                <w:lang w:eastAsia="en-GB"/>
              </w:rPr>
            </w:pPr>
            <w:hyperlink r:id="rId1113" w:history="1">
              <w:r w:rsidR="0032487F">
                <w:rPr>
                  <w:rStyle w:val="Hyperlink"/>
                  <w:rFonts w:ascii="Times New Roman" w:eastAsia="Times New Roman" w:hAnsi="Times New Roman"/>
                  <w:sz w:val="18"/>
                  <w:szCs w:val="18"/>
                  <w:lang w:eastAsia="en-GB"/>
                </w:rPr>
                <w:t>R1-140061</w:t>
              </w:r>
            </w:hyperlink>
          </w:p>
        </w:tc>
        <w:tc>
          <w:tcPr>
            <w:tcW w:w="4800" w:type="dxa"/>
            <w:shd w:val="clear" w:color="auto" w:fill="auto"/>
            <w:vAlign w:val="center"/>
            <w:hideMark/>
          </w:tcPr>
          <w:p w14:paraId="5D7F304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network coordination for advanced receivers</w:t>
            </w:r>
          </w:p>
        </w:tc>
        <w:tc>
          <w:tcPr>
            <w:tcW w:w="3220" w:type="dxa"/>
            <w:shd w:val="clear" w:color="auto" w:fill="auto"/>
            <w:vAlign w:val="center"/>
            <w:hideMark/>
          </w:tcPr>
          <w:p w14:paraId="736BA194"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Huawei, HiSilicon</w:t>
            </w:r>
          </w:p>
        </w:tc>
        <w:tc>
          <w:tcPr>
            <w:tcW w:w="1340" w:type="dxa"/>
            <w:shd w:val="clear" w:color="auto" w:fill="auto"/>
            <w:vAlign w:val="center"/>
            <w:hideMark/>
          </w:tcPr>
          <w:p w14:paraId="032294CB"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08FCD4B1" w14:textId="3B3F2E57" w:rsidR="00CB0C8D" w:rsidRDefault="00CB0C8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56259A" w:rsidRPr="0056259A">
        <w:rPr>
          <w:rFonts w:ascii="Times New Roman" w:eastAsia="SimSun" w:hAnsi="Times New Roman"/>
          <w:kern w:val="2"/>
        </w:rPr>
        <w:t>Jianghua</w:t>
      </w:r>
      <w:r w:rsidR="0056259A">
        <w:rPr>
          <w:rFonts w:ascii="Times New Roman" w:eastAsia="SimSun" w:hAnsi="Times New Roman"/>
          <w:kern w:val="2"/>
        </w:rPr>
        <w:t xml:space="preserve"> Liu</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sidR="00785DFD">
        <w:rPr>
          <w:rFonts w:ascii="Times New Roman" w:eastAsia="SimSun" w:hAnsi="Times New Roman"/>
          <w:kern w:val="2"/>
        </w:rPr>
        <w:t>proposes:</w:t>
      </w:r>
    </w:p>
    <w:p w14:paraId="5DFC5279" w14:textId="25EB9AE7" w:rsidR="00785DFD" w:rsidRPr="00785DFD" w:rsidRDefault="00785DFD" w:rsidP="00E6690C">
      <w:pPr>
        <w:rPr>
          <w:rFonts w:ascii="Times New Roman" w:hAnsi="Times New Roman"/>
          <w:szCs w:val="22"/>
          <w:lang w:eastAsia="zh-CN"/>
        </w:rPr>
      </w:pPr>
      <w:r w:rsidRPr="00785DFD">
        <w:rPr>
          <w:lang w:eastAsia="zh-CN"/>
        </w:rPr>
        <w:t>Proposal 1: UE receiver detection may be facilitated by network coordination from neighbouring cells, which include:</w:t>
      </w:r>
    </w:p>
    <w:p w14:paraId="33F4D3A9"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UE with advanced receiver capability may assume that the transmission mode of interference cells is TM2 or TM9.</w:t>
      </w:r>
    </w:p>
    <w:p w14:paraId="5268BCDB"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UE may assume that the value of P</w:t>
      </w:r>
      <w:r w:rsidRPr="00785DFD">
        <w:rPr>
          <w:vertAlign w:val="subscript"/>
          <w:lang w:eastAsia="zh-CN"/>
        </w:rPr>
        <w:t>A</w:t>
      </w:r>
      <w:r w:rsidRPr="00785DFD">
        <w:rPr>
          <w:lang w:eastAsia="zh-CN"/>
        </w:rPr>
        <w:t xml:space="preserve"> of interference signal on coordinated resource is same for TM2.</w:t>
      </w:r>
    </w:p>
    <w:p w14:paraId="1721FBD2"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UE may assume that resource allocation type 0 is used in the interference cells and PRB bundling is applied on the coordinated resource for TM9.</w:t>
      </w:r>
    </w:p>
    <w:p w14:paraId="0DC66E1A"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UE may assume the coordinated DMRS port configuration is used in the interference cells.</w:t>
      </w:r>
    </w:p>
    <w:p w14:paraId="107A8183" w14:textId="77777777" w:rsidR="00785DFD" w:rsidRPr="00785DFD" w:rsidRDefault="00785DFD" w:rsidP="00E6690C">
      <w:pPr>
        <w:rPr>
          <w:lang w:eastAsia="zh-CN"/>
        </w:rPr>
      </w:pPr>
      <w:r w:rsidRPr="00785DFD">
        <w:rPr>
          <w:lang w:eastAsia="zh-CN"/>
        </w:rPr>
        <w:t>Proposal 2: Further study and achieve agreements on the following open issues are needed in SI stage:</w:t>
      </w:r>
    </w:p>
    <w:p w14:paraId="46C73C8E"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Study on necessity and feasibility of network coordination/signalling for CWIC.</w:t>
      </w:r>
      <w:r w:rsidRPr="00785DFD">
        <w:rPr>
          <w:lang w:eastAsia="zh-CN"/>
        </w:rPr>
        <w:tab/>
      </w:r>
    </w:p>
    <w:p w14:paraId="646AF5BD"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Study on how UE determines the interference signals to be eliminated.</w:t>
      </w:r>
    </w:p>
    <w:p w14:paraId="766251E9"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Study and evaluate on the impact of UE timing synchronization of interference cells.</w:t>
      </w:r>
    </w:p>
    <w:p w14:paraId="34ED5A52"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 xml:space="preserve">Study/agree on the evaluation methodology of impairment modelling in order to align the simulation results. </w:t>
      </w:r>
    </w:p>
    <w:p w14:paraId="2E8205FC" w14:textId="77777777" w:rsidR="00CB0C8D" w:rsidRDefault="00CB0C8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D2C4F37" w14:textId="77777777" w:rsidR="00CB0C8D" w:rsidRDefault="00CB0C8D" w:rsidP="00E6690C">
      <w:pPr>
        <w:rPr>
          <w:rFonts w:ascii="Times New Roman" w:hAnsi="Times New Roman"/>
        </w:rPr>
      </w:pPr>
    </w:p>
    <w:p w14:paraId="37E7D370" w14:textId="77777777" w:rsidR="00CB0C8D" w:rsidRPr="003A24F0" w:rsidRDefault="00CB0C8D" w:rsidP="00E6690C">
      <w:pPr>
        <w:rPr>
          <w:rFonts w:ascii="Times New Roman" w:hAnsi="Times New Roman"/>
        </w:rPr>
      </w:pPr>
    </w:p>
    <w:p w14:paraId="58BACA28" w14:textId="5D1CDFFB" w:rsidR="00DD1EB6" w:rsidRDefault="005C7F57" w:rsidP="00E6690C">
      <w:pPr>
        <w:rPr>
          <w:rFonts w:eastAsia="MS Mincho"/>
          <w:lang w:eastAsia="ja-JP"/>
        </w:rPr>
      </w:pPr>
      <w:r>
        <w:rPr>
          <w:rFonts w:eastAsia="MS Mincho"/>
          <w:lang w:eastAsia="ja-JP"/>
        </w:rPr>
        <w:t>Not treated.</w:t>
      </w:r>
    </w:p>
    <w:tbl>
      <w:tblPr>
        <w:tblW w:w="10460" w:type="dxa"/>
        <w:tblInd w:w="-5" w:type="dxa"/>
        <w:tblLook w:val="04A0" w:firstRow="1" w:lastRow="0" w:firstColumn="1" w:lastColumn="0" w:noHBand="0" w:noVBand="1"/>
      </w:tblPr>
      <w:tblGrid>
        <w:gridCol w:w="1100"/>
        <w:gridCol w:w="4800"/>
        <w:gridCol w:w="3220"/>
        <w:gridCol w:w="1340"/>
      </w:tblGrid>
      <w:tr w:rsidR="005C7F57" w:rsidRPr="005C7F57" w14:paraId="3062AF83" w14:textId="77777777" w:rsidTr="005C7F57">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D29AA" w14:textId="624ACD3F" w:rsidR="005C7F57" w:rsidRPr="005C7F57" w:rsidRDefault="00CA1875" w:rsidP="00E6690C">
            <w:pPr>
              <w:rPr>
                <w:rFonts w:ascii="Times New Roman" w:eastAsia="Times New Roman" w:hAnsi="Times New Roman"/>
                <w:sz w:val="18"/>
                <w:szCs w:val="18"/>
                <w:lang w:eastAsia="en-GB"/>
              </w:rPr>
            </w:pPr>
            <w:hyperlink r:id="rId1114" w:history="1">
              <w:r w:rsidR="0032487F">
                <w:rPr>
                  <w:rStyle w:val="Hyperlink"/>
                  <w:rFonts w:ascii="Times New Roman" w:eastAsia="Times New Roman" w:hAnsi="Times New Roman"/>
                  <w:sz w:val="18"/>
                  <w:szCs w:val="18"/>
                  <w:lang w:eastAsia="en-GB"/>
                </w:rPr>
                <w:t>R1-140179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6D41B6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Considerations on network coordination for NAICS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22B09B1"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Alcatel-Lucent Shanghai Bell,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81FA0A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7FEE5F7D" w14:textId="77777777" w:rsidTr="005C7F5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4F3F8B3" w14:textId="56D55C05" w:rsidR="005C7F57" w:rsidRPr="005C7F57" w:rsidRDefault="00CA1875" w:rsidP="00E6690C">
            <w:pPr>
              <w:rPr>
                <w:rFonts w:ascii="Times New Roman" w:eastAsia="Times New Roman" w:hAnsi="Times New Roman"/>
                <w:sz w:val="18"/>
                <w:szCs w:val="18"/>
                <w:lang w:eastAsia="en-GB"/>
              </w:rPr>
            </w:pPr>
            <w:hyperlink r:id="rId1115" w:history="1">
              <w:r w:rsidR="0032487F">
                <w:rPr>
                  <w:rStyle w:val="Hyperlink"/>
                  <w:rFonts w:ascii="Times New Roman" w:eastAsia="Times New Roman" w:hAnsi="Times New Roman"/>
                  <w:sz w:val="18"/>
                  <w:szCs w:val="18"/>
                  <w:lang w:eastAsia="en-GB"/>
                </w:rPr>
                <w:t>R1-140268</w:t>
              </w:r>
            </w:hyperlink>
          </w:p>
        </w:tc>
        <w:tc>
          <w:tcPr>
            <w:tcW w:w="4800" w:type="dxa"/>
            <w:tcBorders>
              <w:top w:val="nil"/>
              <w:left w:val="nil"/>
              <w:bottom w:val="single" w:sz="4" w:space="0" w:color="auto"/>
              <w:right w:val="single" w:sz="4" w:space="0" w:color="auto"/>
            </w:tcBorders>
            <w:shd w:val="clear" w:color="auto" w:fill="auto"/>
            <w:vAlign w:val="center"/>
            <w:hideMark/>
          </w:tcPr>
          <w:p w14:paraId="2E98C92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Network coordination for NAICS</w:t>
            </w:r>
          </w:p>
        </w:tc>
        <w:tc>
          <w:tcPr>
            <w:tcW w:w="3220" w:type="dxa"/>
            <w:tcBorders>
              <w:top w:val="nil"/>
              <w:left w:val="nil"/>
              <w:bottom w:val="single" w:sz="4" w:space="0" w:color="auto"/>
              <w:right w:val="single" w:sz="4" w:space="0" w:color="auto"/>
            </w:tcBorders>
            <w:shd w:val="clear" w:color="auto" w:fill="auto"/>
            <w:vAlign w:val="center"/>
            <w:hideMark/>
          </w:tcPr>
          <w:p w14:paraId="366922F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7A6E98F1"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5A4D7FD9" w14:textId="77777777" w:rsidTr="005C7F5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6D24E0B" w14:textId="7A7B2BC5" w:rsidR="005C7F57" w:rsidRPr="005C7F57" w:rsidRDefault="00CA1875" w:rsidP="00E6690C">
            <w:pPr>
              <w:rPr>
                <w:rFonts w:ascii="Times New Roman" w:eastAsia="Times New Roman" w:hAnsi="Times New Roman"/>
                <w:sz w:val="18"/>
                <w:szCs w:val="18"/>
                <w:lang w:eastAsia="en-GB"/>
              </w:rPr>
            </w:pPr>
            <w:hyperlink r:id="rId1116" w:history="1">
              <w:r w:rsidR="0032487F">
                <w:rPr>
                  <w:rStyle w:val="Hyperlink"/>
                  <w:rFonts w:ascii="Times New Roman" w:eastAsia="Times New Roman" w:hAnsi="Times New Roman"/>
                  <w:sz w:val="18"/>
                  <w:szCs w:val="18"/>
                  <w:lang w:eastAsia="en-GB"/>
                </w:rPr>
                <w:t>R1-140342</w:t>
              </w:r>
            </w:hyperlink>
          </w:p>
        </w:tc>
        <w:tc>
          <w:tcPr>
            <w:tcW w:w="4800" w:type="dxa"/>
            <w:tcBorders>
              <w:top w:val="nil"/>
              <w:left w:val="nil"/>
              <w:bottom w:val="single" w:sz="4" w:space="0" w:color="auto"/>
              <w:right w:val="single" w:sz="4" w:space="0" w:color="auto"/>
            </w:tcBorders>
            <w:shd w:val="clear" w:color="auto" w:fill="auto"/>
            <w:vAlign w:val="center"/>
            <w:hideMark/>
          </w:tcPr>
          <w:p w14:paraId="7D09042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network coordination for NAICS</w:t>
            </w:r>
          </w:p>
        </w:tc>
        <w:tc>
          <w:tcPr>
            <w:tcW w:w="3220" w:type="dxa"/>
            <w:tcBorders>
              <w:top w:val="nil"/>
              <w:left w:val="nil"/>
              <w:bottom w:val="single" w:sz="4" w:space="0" w:color="auto"/>
              <w:right w:val="single" w:sz="4" w:space="0" w:color="auto"/>
            </w:tcBorders>
            <w:shd w:val="clear" w:color="auto" w:fill="auto"/>
            <w:vAlign w:val="center"/>
            <w:hideMark/>
          </w:tcPr>
          <w:p w14:paraId="5DF0B49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764BF04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5CD2FC25" w14:textId="77777777" w:rsidTr="005C7F5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A2EA08A" w14:textId="0B4F2217" w:rsidR="005C7F57" w:rsidRPr="005C7F57" w:rsidRDefault="00CA1875" w:rsidP="00E6690C">
            <w:pPr>
              <w:rPr>
                <w:rFonts w:ascii="Times New Roman" w:eastAsia="Times New Roman" w:hAnsi="Times New Roman"/>
                <w:sz w:val="18"/>
                <w:szCs w:val="18"/>
                <w:lang w:eastAsia="en-GB"/>
              </w:rPr>
            </w:pPr>
            <w:hyperlink r:id="rId1117" w:history="1">
              <w:r w:rsidR="0032487F">
                <w:rPr>
                  <w:rStyle w:val="Hyperlink"/>
                  <w:rFonts w:ascii="Times New Roman" w:eastAsia="Times New Roman" w:hAnsi="Times New Roman"/>
                  <w:sz w:val="18"/>
                  <w:szCs w:val="18"/>
                  <w:lang w:eastAsia="en-GB"/>
                </w:rPr>
                <w:t>R1-140400</w:t>
              </w:r>
            </w:hyperlink>
          </w:p>
        </w:tc>
        <w:tc>
          <w:tcPr>
            <w:tcW w:w="4800" w:type="dxa"/>
            <w:tcBorders>
              <w:top w:val="nil"/>
              <w:left w:val="nil"/>
              <w:bottom w:val="single" w:sz="4" w:space="0" w:color="auto"/>
              <w:right w:val="single" w:sz="4" w:space="0" w:color="auto"/>
            </w:tcBorders>
            <w:shd w:val="clear" w:color="auto" w:fill="auto"/>
            <w:vAlign w:val="center"/>
            <w:hideMark/>
          </w:tcPr>
          <w:p w14:paraId="19D1BFE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network coordination for NAICS</w:t>
            </w:r>
          </w:p>
        </w:tc>
        <w:tc>
          <w:tcPr>
            <w:tcW w:w="3220" w:type="dxa"/>
            <w:tcBorders>
              <w:top w:val="nil"/>
              <w:left w:val="nil"/>
              <w:bottom w:val="single" w:sz="4" w:space="0" w:color="auto"/>
              <w:right w:val="single" w:sz="4" w:space="0" w:color="auto"/>
            </w:tcBorders>
            <w:shd w:val="clear" w:color="auto" w:fill="auto"/>
            <w:vAlign w:val="center"/>
            <w:hideMark/>
          </w:tcPr>
          <w:p w14:paraId="1EBAC3E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DF9377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7F93B0E5" w14:textId="77777777" w:rsidTr="005C7F5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51FFEC5" w14:textId="00B5DE9A" w:rsidR="005C7F57" w:rsidRPr="005C7F57" w:rsidRDefault="00CA1875" w:rsidP="00E6690C">
            <w:pPr>
              <w:rPr>
                <w:rFonts w:ascii="Times New Roman" w:eastAsia="Times New Roman" w:hAnsi="Times New Roman"/>
                <w:sz w:val="18"/>
                <w:szCs w:val="18"/>
                <w:lang w:eastAsia="en-GB"/>
              </w:rPr>
            </w:pPr>
            <w:hyperlink r:id="rId1118" w:history="1">
              <w:r w:rsidR="0032487F">
                <w:rPr>
                  <w:rStyle w:val="Hyperlink"/>
                  <w:rFonts w:ascii="Times New Roman" w:eastAsia="Times New Roman" w:hAnsi="Times New Roman"/>
                  <w:sz w:val="18"/>
                  <w:szCs w:val="18"/>
                  <w:lang w:eastAsia="en-GB"/>
                </w:rPr>
                <w:t>R1-140477</w:t>
              </w:r>
            </w:hyperlink>
          </w:p>
        </w:tc>
        <w:tc>
          <w:tcPr>
            <w:tcW w:w="4800" w:type="dxa"/>
            <w:tcBorders>
              <w:top w:val="nil"/>
              <w:left w:val="nil"/>
              <w:bottom w:val="single" w:sz="4" w:space="0" w:color="auto"/>
              <w:right w:val="single" w:sz="4" w:space="0" w:color="auto"/>
            </w:tcBorders>
            <w:shd w:val="clear" w:color="auto" w:fill="auto"/>
            <w:vAlign w:val="center"/>
            <w:hideMark/>
          </w:tcPr>
          <w:p w14:paraId="577D918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Network coordination for NAICS</w:t>
            </w:r>
          </w:p>
        </w:tc>
        <w:tc>
          <w:tcPr>
            <w:tcW w:w="3220" w:type="dxa"/>
            <w:tcBorders>
              <w:top w:val="nil"/>
              <w:left w:val="nil"/>
              <w:bottom w:val="single" w:sz="4" w:space="0" w:color="auto"/>
              <w:right w:val="single" w:sz="4" w:space="0" w:color="auto"/>
            </w:tcBorders>
            <w:shd w:val="clear" w:color="auto" w:fill="auto"/>
            <w:vAlign w:val="center"/>
            <w:hideMark/>
          </w:tcPr>
          <w:p w14:paraId="07459ABA"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144D9682"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5F364ACF" w14:textId="77777777" w:rsidTr="005C7F5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FF63FD2" w14:textId="707FE890" w:rsidR="005C7F57" w:rsidRPr="005C7F57" w:rsidRDefault="00CA1875" w:rsidP="00E6690C">
            <w:pPr>
              <w:rPr>
                <w:rFonts w:ascii="Times New Roman" w:eastAsia="Times New Roman" w:hAnsi="Times New Roman"/>
                <w:sz w:val="18"/>
                <w:szCs w:val="18"/>
                <w:lang w:eastAsia="en-GB"/>
              </w:rPr>
            </w:pPr>
            <w:hyperlink r:id="rId1119" w:history="1">
              <w:r w:rsidR="0032487F">
                <w:rPr>
                  <w:rStyle w:val="Hyperlink"/>
                  <w:rFonts w:ascii="Times New Roman" w:eastAsia="Times New Roman" w:hAnsi="Times New Roman"/>
                  <w:sz w:val="18"/>
                  <w:szCs w:val="18"/>
                  <w:lang w:eastAsia="en-GB"/>
                </w:rPr>
                <w:t>R1-140578</w:t>
              </w:r>
            </w:hyperlink>
          </w:p>
        </w:tc>
        <w:tc>
          <w:tcPr>
            <w:tcW w:w="4800" w:type="dxa"/>
            <w:tcBorders>
              <w:top w:val="nil"/>
              <w:left w:val="nil"/>
              <w:bottom w:val="single" w:sz="4" w:space="0" w:color="auto"/>
              <w:right w:val="single" w:sz="4" w:space="0" w:color="auto"/>
            </w:tcBorders>
            <w:shd w:val="clear" w:color="auto" w:fill="auto"/>
            <w:vAlign w:val="center"/>
            <w:hideMark/>
          </w:tcPr>
          <w:p w14:paraId="04FB343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On the NAICS network operation</w:t>
            </w:r>
          </w:p>
        </w:tc>
        <w:tc>
          <w:tcPr>
            <w:tcW w:w="3220" w:type="dxa"/>
            <w:tcBorders>
              <w:top w:val="nil"/>
              <w:left w:val="nil"/>
              <w:bottom w:val="single" w:sz="4" w:space="0" w:color="auto"/>
              <w:right w:val="single" w:sz="4" w:space="0" w:color="auto"/>
            </w:tcBorders>
            <w:shd w:val="clear" w:color="auto" w:fill="auto"/>
            <w:vAlign w:val="center"/>
            <w:hideMark/>
          </w:tcPr>
          <w:p w14:paraId="340F8637"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529CAA18"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742BE6E0" w14:textId="77777777" w:rsidR="008101C4" w:rsidRPr="000B51BF" w:rsidRDefault="008101C4" w:rsidP="00E6690C">
      <w:pPr>
        <w:pStyle w:val="Heading4"/>
        <w:rPr>
          <w:rFonts w:eastAsia="MS Mincho"/>
          <w:szCs w:val="20"/>
          <w:lang w:eastAsia="ja-JP"/>
        </w:rPr>
      </w:pPr>
      <w:bookmarkStart w:id="220" w:name="_Toc379283302"/>
      <w:bookmarkStart w:id="221" w:name="_Toc380679754"/>
      <w:r w:rsidRPr="000B51BF">
        <w:rPr>
          <w:rFonts w:eastAsia="MS Mincho" w:hint="eastAsia"/>
          <w:szCs w:val="20"/>
          <w:lang w:eastAsia="ja-JP"/>
        </w:rPr>
        <w:t>Other</w:t>
      </w:r>
      <w:bookmarkEnd w:id="220"/>
      <w:bookmarkEnd w:id="221"/>
    </w:p>
    <w:p w14:paraId="37C97EBE" w14:textId="2DE9D8B3" w:rsidR="005C7F57" w:rsidRDefault="005C7F57"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55388B75" w14:textId="77777777" w:rsidTr="005C7F57">
        <w:trPr>
          <w:trHeight w:val="240"/>
        </w:trPr>
        <w:tc>
          <w:tcPr>
            <w:tcW w:w="1100" w:type="dxa"/>
            <w:shd w:val="clear" w:color="auto" w:fill="auto"/>
            <w:vAlign w:val="center"/>
            <w:hideMark/>
          </w:tcPr>
          <w:p w14:paraId="2CD62677" w14:textId="5339B413" w:rsidR="005C7F57" w:rsidRPr="005C7F57" w:rsidRDefault="00CA1875" w:rsidP="00E6690C">
            <w:pPr>
              <w:rPr>
                <w:rFonts w:ascii="Times New Roman" w:eastAsia="Times New Roman" w:hAnsi="Times New Roman"/>
                <w:sz w:val="18"/>
                <w:szCs w:val="18"/>
                <w:lang w:eastAsia="en-GB"/>
              </w:rPr>
            </w:pPr>
            <w:hyperlink r:id="rId1120" w:history="1">
              <w:r w:rsidR="0032487F">
                <w:rPr>
                  <w:rStyle w:val="Hyperlink"/>
                  <w:rFonts w:ascii="Times New Roman" w:eastAsia="Times New Roman" w:hAnsi="Times New Roman"/>
                  <w:sz w:val="18"/>
                  <w:szCs w:val="18"/>
                  <w:lang w:eastAsia="en-GB"/>
                </w:rPr>
                <w:t>R1-140139</w:t>
              </w:r>
            </w:hyperlink>
          </w:p>
        </w:tc>
        <w:tc>
          <w:tcPr>
            <w:tcW w:w="4800" w:type="dxa"/>
            <w:shd w:val="clear" w:color="auto" w:fill="auto"/>
            <w:vAlign w:val="center"/>
            <w:hideMark/>
          </w:tcPr>
          <w:p w14:paraId="2E8E64DE"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NAICS receivers for downlink control channel</w:t>
            </w:r>
          </w:p>
        </w:tc>
        <w:tc>
          <w:tcPr>
            <w:tcW w:w="3220" w:type="dxa"/>
            <w:shd w:val="clear" w:color="auto" w:fill="auto"/>
            <w:vAlign w:val="center"/>
            <w:hideMark/>
          </w:tcPr>
          <w:p w14:paraId="27C076F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Intel Corporation</w:t>
            </w:r>
          </w:p>
        </w:tc>
        <w:tc>
          <w:tcPr>
            <w:tcW w:w="1340" w:type="dxa"/>
            <w:shd w:val="clear" w:color="auto" w:fill="auto"/>
            <w:vAlign w:val="center"/>
            <w:hideMark/>
          </w:tcPr>
          <w:p w14:paraId="1DA16F5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498115F0" w14:textId="77777777" w:rsidTr="005C7F57">
        <w:trPr>
          <w:trHeight w:val="480"/>
        </w:trPr>
        <w:tc>
          <w:tcPr>
            <w:tcW w:w="1100" w:type="dxa"/>
            <w:shd w:val="clear" w:color="auto" w:fill="auto"/>
            <w:vAlign w:val="center"/>
            <w:hideMark/>
          </w:tcPr>
          <w:p w14:paraId="754AEC34" w14:textId="0E7205F9" w:rsidR="005C7F57" w:rsidRPr="005C7F57" w:rsidRDefault="00CA1875" w:rsidP="00E6690C">
            <w:pPr>
              <w:rPr>
                <w:rFonts w:ascii="Times New Roman" w:eastAsia="Times New Roman" w:hAnsi="Times New Roman"/>
                <w:sz w:val="18"/>
                <w:szCs w:val="18"/>
                <w:lang w:eastAsia="en-GB"/>
              </w:rPr>
            </w:pPr>
            <w:hyperlink r:id="rId1121" w:history="1">
              <w:r w:rsidR="0032487F">
                <w:rPr>
                  <w:rStyle w:val="Hyperlink"/>
                  <w:rFonts w:ascii="Times New Roman" w:eastAsia="Times New Roman" w:hAnsi="Times New Roman"/>
                  <w:sz w:val="18"/>
                  <w:szCs w:val="18"/>
                  <w:lang w:eastAsia="en-GB"/>
                </w:rPr>
                <w:t>R1-140220</w:t>
              </w:r>
            </w:hyperlink>
          </w:p>
        </w:tc>
        <w:tc>
          <w:tcPr>
            <w:tcW w:w="4800" w:type="dxa"/>
            <w:shd w:val="clear" w:color="auto" w:fill="auto"/>
            <w:vAlign w:val="center"/>
            <w:hideMark/>
          </w:tcPr>
          <w:p w14:paraId="56548BE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On DMRS based interference cancellation receiver and its signalling</w:t>
            </w:r>
          </w:p>
        </w:tc>
        <w:tc>
          <w:tcPr>
            <w:tcW w:w="3220" w:type="dxa"/>
            <w:shd w:val="clear" w:color="auto" w:fill="auto"/>
            <w:vAlign w:val="center"/>
            <w:hideMark/>
          </w:tcPr>
          <w:p w14:paraId="04876D31"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ETRI</w:t>
            </w:r>
          </w:p>
        </w:tc>
        <w:tc>
          <w:tcPr>
            <w:tcW w:w="1340" w:type="dxa"/>
            <w:shd w:val="clear" w:color="auto" w:fill="auto"/>
            <w:vAlign w:val="center"/>
            <w:hideMark/>
          </w:tcPr>
          <w:p w14:paraId="5A74AF97"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3B178465" w14:textId="77777777" w:rsidTr="005C7F57">
        <w:trPr>
          <w:trHeight w:val="240"/>
        </w:trPr>
        <w:tc>
          <w:tcPr>
            <w:tcW w:w="1100" w:type="dxa"/>
            <w:shd w:val="clear" w:color="auto" w:fill="auto"/>
            <w:vAlign w:val="center"/>
            <w:hideMark/>
          </w:tcPr>
          <w:p w14:paraId="7833691B" w14:textId="6BF3C9B8" w:rsidR="005C7F57" w:rsidRPr="005C7F57" w:rsidRDefault="00CA1875" w:rsidP="00E6690C">
            <w:pPr>
              <w:rPr>
                <w:rFonts w:ascii="Times New Roman" w:eastAsia="Times New Roman" w:hAnsi="Times New Roman"/>
                <w:sz w:val="18"/>
                <w:szCs w:val="18"/>
                <w:lang w:eastAsia="en-GB"/>
              </w:rPr>
            </w:pPr>
            <w:hyperlink r:id="rId1122" w:history="1">
              <w:r w:rsidR="0032487F">
                <w:rPr>
                  <w:rStyle w:val="Hyperlink"/>
                  <w:rFonts w:ascii="Times New Roman" w:eastAsia="Times New Roman" w:hAnsi="Times New Roman"/>
                  <w:sz w:val="18"/>
                  <w:szCs w:val="18"/>
                  <w:lang w:eastAsia="en-GB"/>
                </w:rPr>
                <w:t>R1-140343</w:t>
              </w:r>
            </w:hyperlink>
          </w:p>
        </w:tc>
        <w:tc>
          <w:tcPr>
            <w:tcW w:w="4800" w:type="dxa"/>
            <w:shd w:val="clear" w:color="auto" w:fill="auto"/>
            <w:vAlign w:val="center"/>
            <w:hideMark/>
          </w:tcPr>
          <w:p w14:paraId="6754379A"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CQI calculation methods for NAICS</w:t>
            </w:r>
          </w:p>
        </w:tc>
        <w:tc>
          <w:tcPr>
            <w:tcW w:w="3220" w:type="dxa"/>
            <w:shd w:val="clear" w:color="auto" w:fill="auto"/>
            <w:vAlign w:val="center"/>
            <w:hideMark/>
          </w:tcPr>
          <w:p w14:paraId="24E6067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LG Electronics</w:t>
            </w:r>
          </w:p>
        </w:tc>
        <w:tc>
          <w:tcPr>
            <w:tcW w:w="1340" w:type="dxa"/>
            <w:shd w:val="clear" w:color="auto" w:fill="auto"/>
            <w:vAlign w:val="center"/>
            <w:hideMark/>
          </w:tcPr>
          <w:p w14:paraId="2792857B"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4F499F2D" w14:textId="77777777" w:rsidR="00FD1435" w:rsidRDefault="00FD1435" w:rsidP="00E6690C">
      <w:pPr>
        <w:rPr>
          <w:rFonts w:eastAsia="MS Mincho"/>
          <w:lang w:eastAsia="ja-JP"/>
        </w:rPr>
      </w:pPr>
    </w:p>
    <w:p w14:paraId="7E931AFC" w14:textId="77777777" w:rsidR="005C7F57" w:rsidRDefault="005C7F57" w:rsidP="00E6690C">
      <w:pPr>
        <w:rPr>
          <w:rFonts w:eastAsia="MS Mincho"/>
          <w:szCs w:val="20"/>
          <w:lang w:eastAsia="ja-JP"/>
        </w:rPr>
      </w:pPr>
    </w:p>
    <w:tbl>
      <w:tblPr>
        <w:tblW w:w="10460" w:type="dxa"/>
        <w:tblLook w:val="04A0" w:firstRow="1" w:lastRow="0" w:firstColumn="1" w:lastColumn="0" w:noHBand="0" w:noVBand="1"/>
      </w:tblPr>
      <w:tblGrid>
        <w:gridCol w:w="1100"/>
        <w:gridCol w:w="4800"/>
        <w:gridCol w:w="3220"/>
        <w:gridCol w:w="1340"/>
      </w:tblGrid>
      <w:tr w:rsidR="0056259A" w:rsidRPr="0056259A" w14:paraId="44A68AB3" w14:textId="77777777" w:rsidTr="0056259A">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E7514" w14:textId="02F4E1BE" w:rsidR="0056259A" w:rsidRPr="0056259A" w:rsidRDefault="00CA1875" w:rsidP="00E6690C">
            <w:pPr>
              <w:rPr>
                <w:rFonts w:ascii="Times New Roman" w:eastAsia="Times New Roman" w:hAnsi="Times New Roman"/>
                <w:sz w:val="18"/>
                <w:szCs w:val="18"/>
                <w:lang w:eastAsia="en-GB"/>
              </w:rPr>
            </w:pPr>
            <w:hyperlink r:id="rId1123" w:history="1">
              <w:r w:rsidR="0032487F">
                <w:rPr>
                  <w:rStyle w:val="Hyperlink"/>
                  <w:rFonts w:ascii="Times New Roman" w:eastAsia="Times New Roman" w:hAnsi="Times New Roman"/>
                  <w:sz w:val="18"/>
                  <w:szCs w:val="18"/>
                  <w:lang w:eastAsia="en-GB"/>
                </w:rPr>
                <w:t>R1-140894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BBE3E3B" w14:textId="77777777" w:rsidR="0056259A" w:rsidRPr="0056259A" w:rsidRDefault="0056259A" w:rsidP="00E6690C">
            <w:pPr>
              <w:rPr>
                <w:rFonts w:ascii="Times New Roman" w:eastAsia="Times New Roman" w:hAnsi="Times New Roman"/>
                <w:sz w:val="18"/>
                <w:szCs w:val="18"/>
                <w:lang w:eastAsia="en-GB"/>
              </w:rPr>
            </w:pPr>
            <w:r w:rsidRPr="0056259A">
              <w:rPr>
                <w:rFonts w:ascii="Times New Roman" w:eastAsia="Times New Roman" w:hAnsi="Times New Roman"/>
                <w:sz w:val="18"/>
                <w:szCs w:val="18"/>
                <w:lang w:eastAsia="en-GB"/>
              </w:rPr>
              <w:t>NAICS RAN1 &amp; RAN4 joint Ad-Hoc discussion on possible SI conclusions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C663F97" w14:textId="77777777" w:rsidR="0056259A" w:rsidRPr="0056259A" w:rsidRDefault="0056259A" w:rsidP="00E6690C">
            <w:pPr>
              <w:rPr>
                <w:rFonts w:ascii="Times New Roman" w:eastAsia="Times New Roman" w:hAnsi="Times New Roman"/>
                <w:sz w:val="18"/>
                <w:szCs w:val="18"/>
                <w:lang w:eastAsia="en-GB"/>
              </w:rPr>
            </w:pPr>
            <w:r w:rsidRPr="0056259A">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9A25BBF" w14:textId="77777777" w:rsidR="0056259A" w:rsidRPr="0056259A" w:rsidRDefault="0056259A" w:rsidP="00E6690C">
            <w:pPr>
              <w:rPr>
                <w:rFonts w:ascii="Times New Roman" w:eastAsia="Times New Roman" w:hAnsi="Times New Roman"/>
                <w:sz w:val="18"/>
                <w:szCs w:val="18"/>
                <w:lang w:eastAsia="en-GB"/>
              </w:rPr>
            </w:pPr>
            <w:r w:rsidRPr="0056259A">
              <w:rPr>
                <w:rFonts w:ascii="Times New Roman" w:eastAsia="Times New Roman" w:hAnsi="Times New Roman"/>
                <w:sz w:val="18"/>
                <w:szCs w:val="18"/>
                <w:lang w:eastAsia="en-GB"/>
              </w:rPr>
              <w:t> </w:t>
            </w:r>
          </w:p>
        </w:tc>
      </w:tr>
    </w:tbl>
    <w:p w14:paraId="1C149F3B" w14:textId="7DC1FC6A" w:rsidR="0056259A" w:rsidRPr="00026440" w:rsidRDefault="0056259A"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Pr>
          <w:rFonts w:ascii="Times New Roman" w:hAnsi="Times New Roman"/>
        </w:rPr>
        <w:t>.</w:t>
      </w:r>
    </w:p>
    <w:p w14:paraId="3104E73E" w14:textId="578959F4" w:rsidR="0056259A" w:rsidRPr="0056259A" w:rsidRDefault="0056259A" w:rsidP="00E6690C">
      <w:pPr>
        <w:rPr>
          <w:rFonts w:ascii="Times New Roman" w:hAnsi="Times New Roman"/>
          <w:szCs w:val="20"/>
        </w:rPr>
      </w:pPr>
      <w:r w:rsidRPr="00026440">
        <w:rPr>
          <w:rFonts w:ascii="Times New Roman" w:hAnsi="Times New Roman"/>
          <w:b/>
          <w:szCs w:val="20"/>
        </w:rPr>
        <w:t>Discussion:</w:t>
      </w:r>
      <w:r>
        <w:rPr>
          <w:rFonts w:ascii="Times New Roman" w:hAnsi="Times New Roman"/>
          <w:b/>
          <w:szCs w:val="20"/>
        </w:rPr>
        <w:t xml:space="preserve"> </w:t>
      </w:r>
      <w:r w:rsidRPr="0056259A">
        <w:rPr>
          <w:rFonts w:ascii="Times New Roman" w:hAnsi="Times New Roman"/>
          <w:szCs w:val="20"/>
        </w:rPr>
        <w:t xml:space="preserve">Broadcom questioned whether the intention was to agree all the content (in particular slide 3) as this was not the understanding </w:t>
      </w:r>
      <w:r>
        <w:rPr>
          <w:rFonts w:ascii="Times New Roman" w:hAnsi="Times New Roman"/>
          <w:szCs w:val="20"/>
        </w:rPr>
        <w:t>from</w:t>
      </w:r>
      <w:r w:rsidRPr="0056259A">
        <w:rPr>
          <w:rFonts w:ascii="Times New Roman" w:hAnsi="Times New Roman"/>
          <w:szCs w:val="20"/>
        </w:rPr>
        <w:t xml:space="preserve"> the ad-hoc session</w:t>
      </w:r>
    </w:p>
    <w:p w14:paraId="54B549C3" w14:textId="49DBA5FD" w:rsidR="00C341BD" w:rsidRPr="00026440" w:rsidRDefault="0056259A" w:rsidP="00E6690C">
      <w:pPr>
        <w:rPr>
          <w:rFonts w:ascii="Times New Roman" w:hAnsi="Times New Roman"/>
        </w:rPr>
      </w:pPr>
      <w:r w:rsidRPr="0056259A">
        <w:rPr>
          <w:rFonts w:ascii="Times New Roman" w:hAnsi="Times New Roman"/>
          <w:szCs w:val="20"/>
        </w:rPr>
        <w:t xml:space="preserve">ALU </w:t>
      </w:r>
      <w:r w:rsidRPr="0056259A">
        <w:rPr>
          <w:rFonts w:ascii="Times New Roman" w:hAnsi="Times New Roman"/>
          <w:szCs w:val="20"/>
        </w:rPr>
        <w:sym w:font="Wingdings" w:char="F0E0"/>
      </w:r>
      <w:r w:rsidRPr="0056259A">
        <w:rPr>
          <w:rFonts w:ascii="Times New Roman" w:hAnsi="Times New Roman"/>
          <w:szCs w:val="20"/>
        </w:rPr>
        <w:t xml:space="preserve"> concern with the cost/complexity w.r.t </w:t>
      </w:r>
      <w:r w:rsidRPr="0056259A">
        <w:rPr>
          <w:rFonts w:ascii="Times New Roman" w:hAnsi="Times New Roman"/>
          <w:szCs w:val="20"/>
          <w:lang w:val="en-US"/>
        </w:rPr>
        <w:t>Dynamic signaling (last slide)</w:t>
      </w:r>
      <w:r w:rsidRPr="0056259A">
        <w:rPr>
          <w:rFonts w:ascii="Times New Roman" w:hAnsi="Times New Roman"/>
        </w:rPr>
        <w:t>.</w:t>
      </w:r>
    </w:p>
    <w:p w14:paraId="0A943B03" w14:textId="77777777" w:rsidR="0056259A" w:rsidRDefault="0056259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A7BC72F" w14:textId="77777777" w:rsidR="00C341BD" w:rsidRDefault="00C341BD" w:rsidP="00E6690C">
      <w:pPr>
        <w:rPr>
          <w:rFonts w:ascii="Times New Roman" w:hAnsi="Times New Roman"/>
        </w:rPr>
      </w:pPr>
    </w:p>
    <w:p w14:paraId="510F8604" w14:textId="77777777" w:rsidR="00A3535C" w:rsidRPr="00E06AA2" w:rsidRDefault="00A3535C" w:rsidP="00E6690C">
      <w:pPr>
        <w:rPr>
          <w:rFonts w:eastAsia="MS Mincho"/>
          <w:b/>
          <w:szCs w:val="20"/>
          <w:u w:val="single"/>
          <w:lang w:val="en-US" w:eastAsia="ja-JP"/>
        </w:rPr>
      </w:pPr>
      <w:r w:rsidRPr="00440A5E">
        <w:rPr>
          <w:rFonts w:eastAsia="MS Mincho" w:hint="eastAsia"/>
          <w:b/>
          <w:szCs w:val="20"/>
          <w:highlight w:val="green"/>
          <w:u w:val="single"/>
          <w:lang w:val="en-US" w:eastAsia="ja-JP"/>
        </w:rPr>
        <w:t>Agreement:</w:t>
      </w:r>
    </w:p>
    <w:p w14:paraId="5B952B2E" w14:textId="77777777" w:rsidR="00A3535C" w:rsidRPr="00440A5E" w:rsidRDefault="00A3535C" w:rsidP="00E6690C">
      <w:pPr>
        <w:numPr>
          <w:ilvl w:val="0"/>
          <w:numId w:val="118"/>
        </w:numPr>
        <w:rPr>
          <w:rFonts w:eastAsia="MS Mincho"/>
          <w:szCs w:val="20"/>
          <w:lang w:val="en-US" w:eastAsia="ja-JP"/>
        </w:rPr>
      </w:pPr>
      <w:r>
        <w:rPr>
          <w:rFonts w:eastAsia="MS Mincho" w:hint="eastAsia"/>
          <w:szCs w:val="20"/>
          <w:lang w:val="en-US" w:eastAsia="ja-JP"/>
        </w:rPr>
        <w:lastRenderedPageBreak/>
        <w:t>Further investigation of CSI enhancement is needed in order to ensure that NAICS receivers can achieve a user throughput gain</w:t>
      </w:r>
    </w:p>
    <w:p w14:paraId="04A67ADA" w14:textId="77777777" w:rsidR="00A3535C" w:rsidRDefault="00A3535C" w:rsidP="00E6690C">
      <w:pPr>
        <w:numPr>
          <w:ilvl w:val="0"/>
          <w:numId w:val="118"/>
        </w:numPr>
        <w:rPr>
          <w:rFonts w:eastAsia="MS Mincho"/>
          <w:szCs w:val="20"/>
          <w:lang w:val="en-US" w:eastAsia="ja-JP"/>
        </w:rPr>
      </w:pPr>
      <w:r w:rsidRPr="00E06AA2">
        <w:rPr>
          <w:rFonts w:eastAsia="MS Mincho"/>
          <w:szCs w:val="20"/>
          <w:lang w:val="en-US" w:eastAsia="ja-JP"/>
        </w:rPr>
        <w:t xml:space="preserve">Higher-layer signaling of parameters related to interference PDSCH </w:t>
      </w:r>
      <w:r>
        <w:rPr>
          <w:rFonts w:eastAsia="MS Mincho" w:hint="eastAsia"/>
          <w:szCs w:val="20"/>
          <w:lang w:val="en-US" w:eastAsia="ja-JP"/>
        </w:rPr>
        <w:t xml:space="preserve">could be </w:t>
      </w:r>
      <w:r>
        <w:rPr>
          <w:rFonts w:eastAsia="MS Mincho"/>
          <w:szCs w:val="20"/>
          <w:lang w:val="en-US" w:eastAsia="ja-JP"/>
        </w:rPr>
        <w:t>beneficial</w:t>
      </w:r>
      <w:r>
        <w:rPr>
          <w:rFonts w:eastAsia="MS Mincho" w:hint="eastAsia"/>
          <w:szCs w:val="20"/>
          <w:lang w:val="en-US" w:eastAsia="ja-JP"/>
        </w:rPr>
        <w:t xml:space="preserve"> </w:t>
      </w:r>
      <w:r w:rsidRPr="00E06AA2">
        <w:rPr>
          <w:rFonts w:eastAsia="MS Mincho"/>
          <w:szCs w:val="20"/>
          <w:lang w:val="en-US" w:eastAsia="ja-JP"/>
        </w:rPr>
        <w:t>to reduce the blind detection complexity</w:t>
      </w:r>
      <w:r>
        <w:rPr>
          <w:rFonts w:eastAsia="MS Mincho"/>
          <w:szCs w:val="20"/>
          <w:lang w:val="en-US" w:eastAsia="ja-JP"/>
        </w:rPr>
        <w:t xml:space="preserve"> </w:t>
      </w:r>
      <w:r w:rsidRPr="00E06AA2">
        <w:rPr>
          <w:rFonts w:eastAsia="MS Mincho"/>
          <w:szCs w:val="20"/>
          <w:lang w:val="en-US" w:eastAsia="ja-JP"/>
        </w:rPr>
        <w:t>or performance degradation</w:t>
      </w:r>
    </w:p>
    <w:p w14:paraId="01C3A955" w14:textId="77777777" w:rsidR="00A3535C" w:rsidRPr="00E06AA2" w:rsidRDefault="00A3535C" w:rsidP="00E6690C">
      <w:pPr>
        <w:numPr>
          <w:ilvl w:val="1"/>
          <w:numId w:val="118"/>
        </w:numPr>
        <w:rPr>
          <w:rFonts w:eastAsia="MS Mincho"/>
          <w:szCs w:val="20"/>
          <w:lang w:val="en-US" w:eastAsia="ja-JP"/>
        </w:rPr>
      </w:pPr>
      <w:r>
        <w:rPr>
          <w:rFonts w:eastAsia="MS Mincho" w:hint="eastAsia"/>
          <w:szCs w:val="20"/>
          <w:lang w:val="en-US" w:eastAsia="ja-JP"/>
        </w:rPr>
        <w:t>It is not precluded at yet that some of the following candidate parameters may be blindly detected</w:t>
      </w:r>
    </w:p>
    <w:p w14:paraId="4A43D4D4" w14:textId="77777777" w:rsidR="00A3535C" w:rsidRPr="00895315" w:rsidRDefault="00A3535C" w:rsidP="00E6690C">
      <w:pPr>
        <w:numPr>
          <w:ilvl w:val="1"/>
          <w:numId w:val="118"/>
        </w:numPr>
        <w:rPr>
          <w:rFonts w:eastAsia="MS Mincho"/>
          <w:szCs w:val="20"/>
          <w:lang w:val="en-US" w:eastAsia="ja-JP"/>
        </w:rPr>
      </w:pPr>
      <w:r w:rsidRPr="00E06AA2">
        <w:rPr>
          <w:rFonts w:eastAsia="MS Mincho"/>
          <w:szCs w:val="20"/>
          <w:lang w:val="en-US" w:eastAsia="ja-JP"/>
        </w:rPr>
        <w:t xml:space="preserve">Candidate parameters for higher-layer signaling </w:t>
      </w:r>
      <w:r>
        <w:rPr>
          <w:rFonts w:eastAsia="MS Mincho" w:hint="eastAsia"/>
          <w:szCs w:val="20"/>
          <w:lang w:val="en-US" w:eastAsia="ja-JP"/>
        </w:rPr>
        <w:t xml:space="preserve">for further study both in RAN1 and RAN4 </w:t>
      </w:r>
      <w:r w:rsidRPr="00E06AA2">
        <w:rPr>
          <w:rFonts w:eastAsia="MS Mincho"/>
          <w:szCs w:val="20"/>
          <w:lang w:val="en-US" w:eastAsia="ja-JP"/>
        </w:rPr>
        <w:t>include</w:t>
      </w:r>
    </w:p>
    <w:p w14:paraId="2748B6A4" w14:textId="77777777" w:rsidR="00A3535C" w:rsidRPr="00E06AA2" w:rsidRDefault="00A3535C" w:rsidP="00E6690C">
      <w:pPr>
        <w:numPr>
          <w:ilvl w:val="2"/>
          <w:numId w:val="118"/>
        </w:numPr>
        <w:rPr>
          <w:rFonts w:eastAsia="MS Mincho"/>
          <w:szCs w:val="20"/>
          <w:lang w:val="en-US" w:eastAsia="ja-JP"/>
        </w:rPr>
      </w:pPr>
      <w:r>
        <w:rPr>
          <w:rFonts w:eastAsia="MS Mincho" w:hint="eastAsia"/>
          <w:szCs w:val="20"/>
          <w:lang w:val="en-US" w:eastAsia="ja-JP"/>
        </w:rPr>
        <w:t>Resource allocation g</w:t>
      </w:r>
      <w:r w:rsidRPr="00E06AA2">
        <w:rPr>
          <w:rFonts w:eastAsia="MS Mincho"/>
          <w:szCs w:val="20"/>
          <w:lang w:val="en-US" w:eastAsia="ja-JP"/>
        </w:rPr>
        <w:t>ranularity (e.g., a group of PRB or PRB pairs)</w:t>
      </w:r>
    </w:p>
    <w:p w14:paraId="2B937218" w14:textId="77777777" w:rsidR="00A3535C" w:rsidRPr="00843695" w:rsidRDefault="00A3535C" w:rsidP="00E6690C">
      <w:pPr>
        <w:numPr>
          <w:ilvl w:val="2"/>
          <w:numId w:val="118"/>
        </w:numPr>
        <w:rPr>
          <w:rFonts w:eastAsia="MS Mincho"/>
          <w:szCs w:val="20"/>
          <w:lang w:val="en-US" w:eastAsia="ja-JP"/>
        </w:rPr>
      </w:pPr>
      <w:r w:rsidRPr="00E06AA2">
        <w:rPr>
          <w:rFonts w:eastAsia="MS Mincho"/>
          <w:szCs w:val="20"/>
          <w:lang w:val="x-none" w:eastAsia="ja-JP"/>
        </w:rPr>
        <w:t>RA type</w:t>
      </w:r>
      <w:r w:rsidRPr="00E06AA2">
        <w:rPr>
          <w:rFonts w:eastAsia="MS Mincho"/>
          <w:szCs w:val="20"/>
          <w:lang w:val="en-US" w:eastAsia="ja-JP"/>
        </w:rPr>
        <w:t xml:space="preserve"> (e.g., </w:t>
      </w:r>
      <w:r w:rsidRPr="00E06AA2">
        <w:rPr>
          <w:rFonts w:eastAsia="MS Mincho"/>
          <w:szCs w:val="20"/>
          <w:lang w:val="x-none" w:eastAsia="ja-JP"/>
        </w:rPr>
        <w:t>type 0, LVRB</w:t>
      </w:r>
      <w:r w:rsidRPr="00E06AA2">
        <w:rPr>
          <w:rFonts w:eastAsia="MS Mincho"/>
          <w:szCs w:val="20"/>
          <w:lang w:val="en-US" w:eastAsia="ja-JP"/>
        </w:rPr>
        <w:t xml:space="preserve">, </w:t>
      </w:r>
      <w:r w:rsidRPr="00E06AA2">
        <w:rPr>
          <w:rFonts w:eastAsia="MS Mincho"/>
          <w:szCs w:val="20"/>
          <w:lang w:val="x-none" w:eastAsia="ja-JP"/>
        </w:rPr>
        <w:t>N</w:t>
      </w:r>
      <w:r w:rsidRPr="00E06AA2">
        <w:rPr>
          <w:rFonts w:eastAsia="MS Mincho"/>
          <w:szCs w:val="20"/>
          <w:vertAlign w:val="subscript"/>
          <w:lang w:val="x-none" w:eastAsia="ja-JP"/>
        </w:rPr>
        <w:t>gap</w:t>
      </w:r>
      <w:r w:rsidRPr="00E06AA2">
        <w:rPr>
          <w:rFonts w:eastAsia="MS Mincho"/>
          <w:szCs w:val="20"/>
          <w:lang w:val="en-US" w:eastAsia="ja-JP"/>
        </w:rPr>
        <w:t xml:space="preserve"> used for DVRB)</w:t>
      </w:r>
    </w:p>
    <w:p w14:paraId="528CC541" w14:textId="77777777" w:rsidR="00A3535C" w:rsidRPr="00E06AA2" w:rsidRDefault="00A3535C" w:rsidP="00E6690C">
      <w:pPr>
        <w:numPr>
          <w:ilvl w:val="2"/>
          <w:numId w:val="118"/>
        </w:numPr>
        <w:rPr>
          <w:rFonts w:eastAsia="MS Mincho"/>
          <w:szCs w:val="20"/>
          <w:lang w:val="en-US" w:eastAsia="ja-JP"/>
        </w:rPr>
      </w:pPr>
      <w:r>
        <w:rPr>
          <w:rFonts w:eastAsia="MS Mincho"/>
          <w:szCs w:val="20"/>
          <w:lang w:val="en-US" w:eastAsia="ja-JP"/>
        </w:rPr>
        <w:t>System bandwidth</w:t>
      </w:r>
    </w:p>
    <w:p w14:paraId="7D7833D7" w14:textId="77777777" w:rsidR="00A3535C" w:rsidRPr="00E06AA2" w:rsidRDefault="00A3535C" w:rsidP="00E6690C">
      <w:pPr>
        <w:numPr>
          <w:ilvl w:val="2"/>
          <w:numId w:val="118"/>
        </w:numPr>
        <w:rPr>
          <w:rFonts w:eastAsia="MS Mincho"/>
          <w:szCs w:val="20"/>
          <w:lang w:val="en-US" w:eastAsia="ja-JP"/>
        </w:rPr>
      </w:pPr>
      <w:r>
        <w:rPr>
          <w:rFonts w:eastAsia="MS Mincho" w:hint="eastAsia"/>
          <w:szCs w:val="20"/>
          <w:lang w:val="en-US" w:eastAsia="ja-JP"/>
        </w:rPr>
        <w:t>S</w:t>
      </w:r>
      <w:r w:rsidRPr="00E06AA2">
        <w:rPr>
          <w:rFonts w:eastAsia="MS Mincho"/>
          <w:szCs w:val="20"/>
          <w:lang w:val="en-US" w:eastAsia="ja-JP"/>
        </w:rPr>
        <w:t xml:space="preserve">ynchronization indication (e.g., </w:t>
      </w:r>
      <w:r w:rsidRPr="00E06AA2">
        <w:rPr>
          <w:rFonts w:eastAsia="MS Mincho"/>
          <w:szCs w:val="20"/>
          <w:lang w:val="x-none" w:eastAsia="ja-JP"/>
        </w:rPr>
        <w:t>CP length</w:t>
      </w:r>
      <w:r>
        <w:rPr>
          <w:rFonts w:eastAsia="MS Mincho"/>
          <w:szCs w:val="20"/>
          <w:lang w:val="en-US" w:eastAsia="ja-JP"/>
        </w:rPr>
        <w:t>)</w:t>
      </w:r>
    </w:p>
    <w:p w14:paraId="0769A829" w14:textId="77777777" w:rsidR="00A3535C" w:rsidRPr="00E06AA2" w:rsidRDefault="00A3535C" w:rsidP="00E6690C">
      <w:pPr>
        <w:numPr>
          <w:ilvl w:val="2"/>
          <w:numId w:val="118"/>
        </w:numPr>
        <w:rPr>
          <w:rFonts w:eastAsia="MS Mincho"/>
          <w:szCs w:val="20"/>
          <w:lang w:val="en-US" w:eastAsia="ja-JP"/>
        </w:rPr>
      </w:pPr>
      <w:r w:rsidRPr="00E06AA2">
        <w:rPr>
          <w:rFonts w:eastAsia="MS Mincho"/>
          <w:szCs w:val="20"/>
          <w:lang w:eastAsia="ja-JP"/>
        </w:rPr>
        <w:t>CSI-RS configuration</w:t>
      </w:r>
    </w:p>
    <w:p w14:paraId="7B64D37B" w14:textId="77777777" w:rsidR="00A3535C" w:rsidRPr="00843695" w:rsidRDefault="00A3535C" w:rsidP="00E6690C">
      <w:pPr>
        <w:numPr>
          <w:ilvl w:val="2"/>
          <w:numId w:val="118"/>
        </w:numPr>
        <w:rPr>
          <w:rFonts w:eastAsia="MS Mincho"/>
          <w:szCs w:val="20"/>
          <w:lang w:val="en-US" w:eastAsia="ja-JP"/>
        </w:rPr>
      </w:pPr>
      <w:r w:rsidRPr="00E06AA2">
        <w:rPr>
          <w:rFonts w:eastAsia="MS Mincho"/>
          <w:szCs w:val="20"/>
          <w:lang w:eastAsia="ja-JP"/>
        </w:rPr>
        <w:t>QCL</w:t>
      </w:r>
    </w:p>
    <w:p w14:paraId="6612046D" w14:textId="77777777" w:rsidR="00A3535C" w:rsidRPr="00204BA9" w:rsidRDefault="00A3535C" w:rsidP="00E6690C">
      <w:pPr>
        <w:numPr>
          <w:ilvl w:val="2"/>
          <w:numId w:val="118"/>
        </w:numPr>
        <w:rPr>
          <w:rFonts w:eastAsia="MS Mincho"/>
          <w:szCs w:val="20"/>
          <w:lang w:val="en-US" w:eastAsia="ja-JP"/>
        </w:rPr>
      </w:pPr>
      <w:r w:rsidRPr="00E06AA2">
        <w:rPr>
          <w:rFonts w:eastAsia="MS Mincho"/>
          <w:szCs w:val="20"/>
          <w:lang w:val="en-US" w:eastAsia="ja-JP"/>
        </w:rPr>
        <w:t>C</w:t>
      </w:r>
      <w:r>
        <w:rPr>
          <w:rFonts w:eastAsia="MS Mincho"/>
          <w:szCs w:val="20"/>
          <w:lang w:val="x-none" w:eastAsia="ja-JP"/>
        </w:rPr>
        <w:t>ell-ID</w:t>
      </w:r>
    </w:p>
    <w:p w14:paraId="5C40B56B" w14:textId="77777777" w:rsidR="00A3535C" w:rsidRPr="00204BA9" w:rsidRDefault="00A3535C" w:rsidP="00E6690C">
      <w:pPr>
        <w:numPr>
          <w:ilvl w:val="2"/>
          <w:numId w:val="118"/>
        </w:numPr>
        <w:rPr>
          <w:rFonts w:eastAsia="MS Mincho"/>
          <w:szCs w:val="20"/>
          <w:lang w:val="en-US" w:eastAsia="ja-JP"/>
        </w:rPr>
      </w:pPr>
      <w:r>
        <w:rPr>
          <w:rFonts w:eastAsia="MS Mincho"/>
          <w:szCs w:val="20"/>
          <w:lang w:val="x-none" w:eastAsia="ja-JP"/>
        </w:rPr>
        <w:t>CRS ports</w:t>
      </w:r>
    </w:p>
    <w:p w14:paraId="397CB252" w14:textId="77777777" w:rsidR="00A3535C" w:rsidRPr="00204BA9" w:rsidRDefault="00A3535C" w:rsidP="00E6690C">
      <w:pPr>
        <w:numPr>
          <w:ilvl w:val="2"/>
          <w:numId w:val="118"/>
        </w:numPr>
        <w:rPr>
          <w:rFonts w:eastAsia="MS Mincho"/>
          <w:szCs w:val="20"/>
          <w:lang w:val="en-US" w:eastAsia="ja-JP"/>
        </w:rPr>
      </w:pPr>
      <w:r w:rsidRPr="00E06AA2">
        <w:rPr>
          <w:rFonts w:eastAsia="MS Mincho"/>
          <w:szCs w:val="20"/>
          <w:lang w:val="x-none" w:eastAsia="ja-JP"/>
        </w:rPr>
        <w:t>MBSFN pattern</w:t>
      </w:r>
    </w:p>
    <w:p w14:paraId="7FD1D591" w14:textId="77777777" w:rsidR="00A3535C" w:rsidRPr="00204BA9" w:rsidRDefault="00A3535C" w:rsidP="00E6690C">
      <w:pPr>
        <w:numPr>
          <w:ilvl w:val="2"/>
          <w:numId w:val="118"/>
        </w:numPr>
        <w:rPr>
          <w:rFonts w:eastAsia="MS Mincho"/>
          <w:szCs w:val="20"/>
          <w:lang w:val="en-US" w:eastAsia="ja-JP"/>
        </w:rPr>
      </w:pPr>
      <w:r w:rsidRPr="00E06AA2">
        <w:rPr>
          <w:rFonts w:eastAsia="MS Mincho"/>
          <w:szCs w:val="20"/>
          <w:lang w:val="en-US" w:eastAsia="ja-JP"/>
        </w:rPr>
        <w:t>ρ</w:t>
      </w:r>
      <w:r w:rsidRPr="00E06AA2">
        <w:rPr>
          <w:rFonts w:eastAsia="MS Mincho"/>
          <w:szCs w:val="20"/>
          <w:vertAlign w:val="subscript"/>
          <w:lang w:val="en-US" w:eastAsia="ja-JP"/>
        </w:rPr>
        <w:t>B</w:t>
      </w:r>
      <w:r w:rsidRPr="00E06AA2">
        <w:rPr>
          <w:rFonts w:eastAsia="MS Mincho"/>
          <w:szCs w:val="20"/>
          <w:lang w:val="en-US" w:eastAsia="ja-JP"/>
        </w:rPr>
        <w:t>/ρ</w:t>
      </w:r>
      <w:r w:rsidRPr="00E06AA2">
        <w:rPr>
          <w:rFonts w:eastAsia="MS Mincho"/>
          <w:szCs w:val="20"/>
          <w:vertAlign w:val="subscript"/>
          <w:lang w:val="en-US" w:eastAsia="ja-JP"/>
        </w:rPr>
        <w:t>A</w:t>
      </w:r>
    </w:p>
    <w:p w14:paraId="2FFB1D74" w14:textId="77777777" w:rsidR="00A3535C" w:rsidRPr="00E06AA2" w:rsidRDefault="00A3535C" w:rsidP="00E6690C">
      <w:pPr>
        <w:numPr>
          <w:ilvl w:val="0"/>
          <w:numId w:val="118"/>
        </w:numPr>
        <w:rPr>
          <w:rFonts w:eastAsia="MS Mincho"/>
          <w:szCs w:val="20"/>
          <w:lang w:val="en-US" w:eastAsia="ja-JP"/>
        </w:rPr>
      </w:pPr>
      <w:r w:rsidRPr="00E06AA2">
        <w:rPr>
          <w:rFonts w:eastAsia="MS Mincho"/>
          <w:szCs w:val="20"/>
          <w:lang w:val="en-US" w:eastAsia="ja-JP"/>
        </w:rPr>
        <w:t>For the following paramet</w:t>
      </w:r>
      <w:r>
        <w:rPr>
          <w:rFonts w:eastAsia="MS Mincho"/>
          <w:szCs w:val="20"/>
          <w:lang w:val="en-US" w:eastAsia="ja-JP"/>
        </w:rPr>
        <w:t xml:space="preserve">ers of interference PDSCH, </w:t>
      </w:r>
      <w:r w:rsidRPr="00E06AA2">
        <w:rPr>
          <w:rFonts w:eastAsia="MS Mincho"/>
          <w:szCs w:val="20"/>
          <w:lang w:val="en-US" w:eastAsia="ja-JP"/>
        </w:rPr>
        <w:t>UE blind detection</w:t>
      </w:r>
      <w:r>
        <w:rPr>
          <w:rFonts w:eastAsia="MS Mincho" w:hint="eastAsia"/>
          <w:szCs w:val="20"/>
          <w:lang w:val="en-US" w:eastAsia="ja-JP"/>
        </w:rPr>
        <w:t xml:space="preserve"> is</w:t>
      </w:r>
      <w:r w:rsidRPr="00E06AA2">
        <w:rPr>
          <w:rFonts w:eastAsia="MS Mincho"/>
          <w:szCs w:val="20"/>
          <w:lang w:val="en-US" w:eastAsia="ja-JP"/>
        </w:rPr>
        <w:t xml:space="preserve"> desirable</w:t>
      </w:r>
      <w:r w:rsidRPr="00E06AA2">
        <w:rPr>
          <w:rFonts w:eastAsia="MS Mincho" w:hint="eastAsia"/>
          <w:szCs w:val="20"/>
          <w:lang w:val="en-US" w:eastAsia="ja-JP"/>
        </w:rPr>
        <w:t xml:space="preserve"> to reduce scheduling restriction and signaling overhead</w:t>
      </w:r>
      <w:r w:rsidRPr="00E06AA2">
        <w:rPr>
          <w:rFonts w:eastAsia="MS Mincho"/>
          <w:szCs w:val="20"/>
          <w:lang w:val="en-US" w:eastAsia="ja-JP"/>
        </w:rPr>
        <w:t>, possibly detected from a reduced subset (</w:t>
      </w:r>
      <w:r>
        <w:rPr>
          <w:rFonts w:eastAsia="MS Mincho" w:hint="eastAsia"/>
          <w:szCs w:val="20"/>
          <w:lang w:val="en-US" w:eastAsia="ja-JP"/>
        </w:rPr>
        <w:t xml:space="preserve">e.g., </w:t>
      </w:r>
      <w:r w:rsidRPr="00E06AA2">
        <w:rPr>
          <w:rFonts w:eastAsia="MS Mincho"/>
          <w:szCs w:val="20"/>
          <w:lang w:val="en-US" w:eastAsia="ja-JP"/>
        </w:rPr>
        <w:t>RRC signaled) of all values for some parameters</w:t>
      </w:r>
    </w:p>
    <w:p w14:paraId="4FA5B5B2" w14:textId="77777777" w:rsidR="00A3535C" w:rsidRPr="00E06AA2" w:rsidRDefault="00A3535C" w:rsidP="00E6690C">
      <w:pPr>
        <w:numPr>
          <w:ilvl w:val="1"/>
          <w:numId w:val="118"/>
        </w:numPr>
        <w:rPr>
          <w:rFonts w:eastAsia="MS Mincho"/>
          <w:szCs w:val="20"/>
          <w:lang w:val="en-US" w:eastAsia="ja-JP"/>
        </w:rPr>
      </w:pPr>
      <w:r w:rsidRPr="00E06AA2">
        <w:rPr>
          <w:rFonts w:eastAsia="MS Mincho"/>
          <w:szCs w:val="20"/>
          <w:lang w:val="en-US" w:eastAsia="ja-JP"/>
        </w:rPr>
        <w:t xml:space="preserve">Presence or absence of interference </w:t>
      </w:r>
    </w:p>
    <w:p w14:paraId="23383D3D" w14:textId="77777777" w:rsidR="00A3535C" w:rsidRPr="00E06AA2" w:rsidRDefault="00A3535C" w:rsidP="00E6690C">
      <w:pPr>
        <w:numPr>
          <w:ilvl w:val="1"/>
          <w:numId w:val="118"/>
        </w:numPr>
        <w:rPr>
          <w:rFonts w:eastAsia="MS Mincho"/>
          <w:szCs w:val="20"/>
          <w:lang w:val="en-US" w:eastAsia="ja-JP"/>
        </w:rPr>
      </w:pPr>
      <w:r w:rsidRPr="00E06AA2">
        <w:rPr>
          <w:rFonts w:eastAsia="MS Mincho"/>
          <w:szCs w:val="20"/>
          <w:lang w:val="en-US" w:eastAsia="ja-JP"/>
        </w:rPr>
        <w:t>TM</w:t>
      </w:r>
    </w:p>
    <w:p w14:paraId="3F922341" w14:textId="77777777" w:rsidR="00A3535C" w:rsidRPr="00E06AA2" w:rsidRDefault="00A3535C" w:rsidP="00E6690C">
      <w:pPr>
        <w:numPr>
          <w:ilvl w:val="1"/>
          <w:numId w:val="118"/>
        </w:numPr>
        <w:rPr>
          <w:rFonts w:eastAsia="MS Mincho"/>
          <w:szCs w:val="20"/>
          <w:lang w:val="en-US" w:eastAsia="ja-JP"/>
        </w:rPr>
      </w:pPr>
      <w:r w:rsidRPr="00E06AA2">
        <w:rPr>
          <w:rFonts w:eastAsia="MS Mincho"/>
          <w:szCs w:val="20"/>
          <w:lang w:val="en-US" w:eastAsia="ja-JP"/>
        </w:rPr>
        <w:t>For DMRS-based TMs: DMRS ports, modulation order, Virtual cell ID, nSCID</w:t>
      </w:r>
      <w:r>
        <w:rPr>
          <w:rFonts w:eastAsia="MS Mincho" w:hint="eastAsia"/>
          <w:szCs w:val="20"/>
          <w:lang w:val="en-US" w:eastAsia="ja-JP"/>
        </w:rPr>
        <w:t>, Cell ID, CRS ports, and MBSFN pattern</w:t>
      </w:r>
    </w:p>
    <w:p w14:paraId="645F4323" w14:textId="77777777" w:rsidR="00A3535C" w:rsidRPr="00440A5E" w:rsidRDefault="00A3535C" w:rsidP="00E6690C">
      <w:pPr>
        <w:numPr>
          <w:ilvl w:val="1"/>
          <w:numId w:val="118"/>
        </w:numPr>
        <w:rPr>
          <w:rFonts w:eastAsia="MS Mincho"/>
          <w:szCs w:val="20"/>
          <w:lang w:val="en-US" w:eastAsia="ja-JP"/>
        </w:rPr>
      </w:pPr>
      <w:r w:rsidRPr="00E06AA2">
        <w:rPr>
          <w:rFonts w:eastAsia="MS Mincho"/>
          <w:szCs w:val="20"/>
          <w:lang w:val="en-US" w:eastAsia="ja-JP"/>
        </w:rPr>
        <w:t>For CRS-based TMs: PMI, RI, modulation order</w:t>
      </w:r>
      <w:r>
        <w:rPr>
          <w:rFonts w:eastAsia="MS Mincho" w:hint="eastAsia"/>
          <w:szCs w:val="20"/>
          <w:lang w:val="en-US" w:eastAsia="ja-JP"/>
        </w:rPr>
        <w:t xml:space="preserve">, Cell ID, CRS ports, and MBSFN pattern, </w:t>
      </w:r>
      <w:r w:rsidRPr="00E06AA2">
        <w:rPr>
          <w:rFonts w:eastAsia="MS Mincho"/>
          <w:szCs w:val="20"/>
          <w:lang w:val="en-US" w:eastAsia="ja-JP"/>
        </w:rPr>
        <w:t>ρ</w:t>
      </w:r>
      <w:r w:rsidRPr="00E06AA2">
        <w:rPr>
          <w:rFonts w:eastAsia="MS Mincho"/>
          <w:szCs w:val="20"/>
          <w:vertAlign w:val="subscript"/>
          <w:lang w:val="en-US" w:eastAsia="ja-JP"/>
        </w:rPr>
        <w:t>A</w:t>
      </w:r>
    </w:p>
    <w:p w14:paraId="359F7D57" w14:textId="77777777" w:rsidR="00A3535C" w:rsidRDefault="00A3535C" w:rsidP="00E6690C">
      <w:pPr>
        <w:numPr>
          <w:ilvl w:val="1"/>
          <w:numId w:val="118"/>
        </w:numPr>
        <w:rPr>
          <w:rFonts w:eastAsia="MS Mincho"/>
          <w:szCs w:val="20"/>
          <w:lang w:val="en-US" w:eastAsia="ja-JP"/>
        </w:rPr>
      </w:pPr>
      <w:r w:rsidRPr="00E06AA2">
        <w:rPr>
          <w:rFonts w:eastAsia="MS Mincho"/>
          <w:szCs w:val="20"/>
          <w:lang w:val="en-US" w:eastAsia="ja-JP"/>
        </w:rPr>
        <w:t>CFI (if not coordinated and required by receiver implementation)</w:t>
      </w:r>
    </w:p>
    <w:p w14:paraId="42985476" w14:textId="77777777" w:rsidR="00A3535C" w:rsidRPr="00E06AA2" w:rsidRDefault="00A3535C" w:rsidP="00E6690C">
      <w:pPr>
        <w:rPr>
          <w:rFonts w:eastAsia="MS Mincho"/>
          <w:szCs w:val="20"/>
          <w:lang w:val="en-US" w:eastAsia="ja-JP"/>
        </w:rPr>
      </w:pPr>
    </w:p>
    <w:p w14:paraId="68ED153F" w14:textId="77777777" w:rsidR="00A3535C" w:rsidRPr="00A3535C" w:rsidRDefault="00A3535C" w:rsidP="00E6690C">
      <w:pPr>
        <w:rPr>
          <w:rFonts w:ascii="Times New Roman" w:eastAsia="MS Mincho" w:hAnsi="Times New Roman"/>
          <w:b/>
          <w:szCs w:val="20"/>
          <w:u w:val="single"/>
          <w:lang w:val="en-US" w:eastAsia="ja-JP"/>
        </w:rPr>
      </w:pPr>
      <w:r w:rsidRPr="00A3535C">
        <w:rPr>
          <w:rFonts w:ascii="Times New Roman" w:eastAsia="MS Mincho" w:hAnsi="Times New Roman"/>
          <w:b/>
          <w:szCs w:val="20"/>
          <w:highlight w:val="green"/>
          <w:u w:val="single"/>
          <w:lang w:val="en-US" w:eastAsia="ja-JP"/>
        </w:rPr>
        <w:t>Agreement:</w:t>
      </w:r>
    </w:p>
    <w:p w14:paraId="6A54FEAE" w14:textId="77777777" w:rsidR="00A3535C" w:rsidRPr="00A3535C" w:rsidRDefault="00A3535C" w:rsidP="00E6690C">
      <w:pPr>
        <w:numPr>
          <w:ilvl w:val="0"/>
          <w:numId w:val="118"/>
        </w:numPr>
        <w:rPr>
          <w:rFonts w:ascii="Times New Roman" w:eastAsia="MS Mincho" w:hAnsi="Times New Roman"/>
          <w:b/>
          <w:szCs w:val="20"/>
          <w:lang w:val="en-US" w:eastAsia="ja-JP"/>
        </w:rPr>
      </w:pPr>
      <w:r w:rsidRPr="00A3535C">
        <w:rPr>
          <w:rFonts w:ascii="Times New Roman" w:eastAsia="MS Mincho" w:hAnsi="Times New Roman"/>
          <w:szCs w:val="20"/>
          <w:lang w:val="en-US" w:eastAsia="ja-JP"/>
        </w:rPr>
        <w:t>Dynamic signaling from an interference or a serving cell can be evaluated after conclusions on blind detection, conditions and assumptions including the physical channel and assumed content can be further discussed</w:t>
      </w:r>
    </w:p>
    <w:p w14:paraId="59BB4F85" w14:textId="77777777" w:rsidR="00A3535C" w:rsidRDefault="00A3535C" w:rsidP="00E6690C">
      <w:pPr>
        <w:rPr>
          <w:lang w:val="en-US" w:eastAsia="ja-JP"/>
        </w:rPr>
      </w:pPr>
    </w:p>
    <w:p w14:paraId="205B8FD2" w14:textId="77777777" w:rsidR="00A3535C" w:rsidRPr="00572C3F" w:rsidRDefault="00A3535C" w:rsidP="00E6690C">
      <w:pPr>
        <w:rPr>
          <w:lang w:val="en-US" w:eastAsia="ja-JP"/>
        </w:rPr>
      </w:pPr>
    </w:p>
    <w:p w14:paraId="3DA109B0" w14:textId="623A6E74" w:rsidR="0056259A" w:rsidRDefault="00F11E51" w:rsidP="00E6690C">
      <w:pPr>
        <w:rPr>
          <w:rFonts w:eastAsia="MS Mincho"/>
          <w:szCs w:val="20"/>
          <w:lang w:eastAsia="ja-JP"/>
        </w:rPr>
      </w:pPr>
      <w:r>
        <w:rPr>
          <w:rFonts w:eastAsia="MS Mincho"/>
          <w:szCs w:val="20"/>
          <w:lang w:eastAsia="ja-JP"/>
        </w:rPr>
        <w:t xml:space="preserve">Ericsson: Excel sheet shows results from different companies under different simulation assumptions </w:t>
      </w:r>
      <w:r w:rsidRPr="00F11E51">
        <w:rPr>
          <w:rFonts w:eastAsia="MS Mincho"/>
          <w:szCs w:val="20"/>
          <w:lang w:eastAsia="ja-JP"/>
        </w:rPr>
        <w:sym w:font="Wingdings" w:char="F0E0"/>
      </w:r>
      <w:r>
        <w:rPr>
          <w:rFonts w:eastAsia="MS Mincho"/>
          <w:szCs w:val="20"/>
          <w:lang w:eastAsia="ja-JP"/>
        </w:rPr>
        <w:t xml:space="preserve"> may be good to provide those differences if the excel sheet is going to be captured in the TR – assumptions sheet may be simply removed from the excel file and only deviations from these assumptions should be clearly stated.</w:t>
      </w:r>
    </w:p>
    <w:p w14:paraId="5C83A6FF" w14:textId="77777777" w:rsidR="00A3535C" w:rsidRDefault="00A3535C" w:rsidP="00E6690C">
      <w:pPr>
        <w:rPr>
          <w:rFonts w:eastAsia="MS Mincho"/>
          <w:szCs w:val="20"/>
          <w:lang w:eastAsia="ja-JP"/>
        </w:rPr>
      </w:pPr>
    </w:p>
    <w:p w14:paraId="5E41A00C" w14:textId="77777777" w:rsidR="00A3535C" w:rsidRPr="00AE216D" w:rsidRDefault="00A3535C" w:rsidP="00E6690C">
      <w:pPr>
        <w:rPr>
          <w:rFonts w:eastAsia="MS Mincho"/>
          <w:b/>
          <w:sz w:val="40"/>
          <w:szCs w:val="40"/>
          <w:lang w:val="en-US" w:eastAsia="ja-JP"/>
        </w:rPr>
      </w:pPr>
      <w:r w:rsidRPr="00030C5B">
        <w:rPr>
          <w:rFonts w:eastAsia="MS Mincho" w:hint="eastAsia"/>
          <w:lang w:eastAsia="ja-JP"/>
        </w:rPr>
        <w:t xml:space="preserve">Update TR capturing above agreements until Friday </w:t>
      </w:r>
      <w:r w:rsidRPr="00030C5B">
        <w:rPr>
          <w:rFonts w:eastAsia="MS Mincho"/>
          <w:lang w:eastAsia="ja-JP"/>
        </w:rPr>
        <w:t>–</w:t>
      </w:r>
      <w:r w:rsidRPr="00030C5B">
        <w:rPr>
          <w:rFonts w:eastAsia="MS Mincho" w:hint="eastAsia"/>
          <w:lang w:eastAsia="ja-JP"/>
        </w:rPr>
        <w:t xml:space="preserve"> Jeff (Mediatek)</w:t>
      </w:r>
    </w:p>
    <w:p w14:paraId="1FEC1BEE" w14:textId="72D1DB46" w:rsidR="00A3535C" w:rsidRPr="00E00D93" w:rsidRDefault="00E00D93" w:rsidP="00E6690C">
      <w:pPr>
        <w:rPr>
          <w:rFonts w:eastAsia="MS Mincho"/>
          <w:b/>
          <w:szCs w:val="20"/>
          <w:lang w:eastAsia="ja-JP"/>
        </w:rPr>
      </w:pPr>
      <w:r w:rsidRPr="00E00D93">
        <w:rPr>
          <w:rFonts w:eastAsia="MS Mincho"/>
          <w:b/>
          <w:szCs w:val="20"/>
          <w:lang w:eastAsia="ja-JP"/>
        </w:rPr>
        <w:t>Friday 14</w:t>
      </w:r>
      <w:r w:rsidRPr="00E00D93">
        <w:rPr>
          <w:rFonts w:eastAsia="MS Mincho"/>
          <w:b/>
          <w:szCs w:val="20"/>
          <w:vertAlign w:val="superscript"/>
          <w:lang w:eastAsia="ja-JP"/>
        </w:rPr>
        <w:t>th</w:t>
      </w:r>
      <w:r w:rsidRPr="00E00D93">
        <w:rPr>
          <w:rFonts w:eastAsia="MS Mincho"/>
          <w:b/>
          <w:szCs w:val="20"/>
          <w:lang w:eastAsia="ja-JP"/>
        </w:rPr>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00D93" w:rsidRPr="005C7F57" w14:paraId="46014672" w14:textId="77777777" w:rsidTr="0028198A">
        <w:trPr>
          <w:trHeight w:val="240"/>
        </w:trPr>
        <w:tc>
          <w:tcPr>
            <w:tcW w:w="1100" w:type="dxa"/>
            <w:shd w:val="clear" w:color="auto" w:fill="auto"/>
            <w:vAlign w:val="center"/>
            <w:hideMark/>
          </w:tcPr>
          <w:p w14:paraId="44325EAA" w14:textId="249A279E" w:rsidR="00E00D93" w:rsidRPr="005C7F57" w:rsidRDefault="00CA1875" w:rsidP="00E6690C">
            <w:pPr>
              <w:rPr>
                <w:rFonts w:ascii="Times New Roman" w:eastAsia="Times New Roman" w:hAnsi="Times New Roman"/>
                <w:sz w:val="18"/>
                <w:szCs w:val="18"/>
                <w:lang w:eastAsia="en-GB"/>
              </w:rPr>
            </w:pPr>
            <w:hyperlink r:id="rId1124" w:history="1">
              <w:r w:rsidR="0032487F">
                <w:rPr>
                  <w:rStyle w:val="Hyperlink"/>
                  <w:rFonts w:ascii="Times New Roman" w:eastAsia="Times New Roman" w:hAnsi="Times New Roman"/>
                  <w:sz w:val="18"/>
                  <w:szCs w:val="18"/>
                  <w:lang w:eastAsia="en-GB"/>
                </w:rPr>
                <w:t>R1-140955</w:t>
              </w:r>
            </w:hyperlink>
          </w:p>
        </w:tc>
        <w:tc>
          <w:tcPr>
            <w:tcW w:w="4800" w:type="dxa"/>
            <w:shd w:val="clear" w:color="auto" w:fill="auto"/>
            <w:vAlign w:val="center"/>
            <w:hideMark/>
          </w:tcPr>
          <w:p w14:paraId="5B668090" w14:textId="77777777" w:rsidR="00E00D93" w:rsidRPr="005C7F57" w:rsidRDefault="00E00D93"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36.866 v1.2.0 on NAICS for LTE</w:t>
            </w:r>
          </w:p>
        </w:tc>
        <w:tc>
          <w:tcPr>
            <w:tcW w:w="3220" w:type="dxa"/>
            <w:shd w:val="clear" w:color="auto" w:fill="auto"/>
            <w:vAlign w:val="center"/>
            <w:hideMark/>
          </w:tcPr>
          <w:p w14:paraId="065F083B" w14:textId="77777777" w:rsidR="00E00D93" w:rsidRPr="005C7F57" w:rsidRDefault="00E00D93"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MediaTek Inc.</w:t>
            </w:r>
          </w:p>
        </w:tc>
        <w:tc>
          <w:tcPr>
            <w:tcW w:w="1340" w:type="dxa"/>
            <w:shd w:val="clear" w:color="auto" w:fill="auto"/>
            <w:vAlign w:val="center"/>
            <w:hideMark/>
          </w:tcPr>
          <w:p w14:paraId="06CB72D7" w14:textId="77777777" w:rsidR="00E00D93" w:rsidRPr="005C7F57" w:rsidRDefault="00E00D93"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5DF446F3" w14:textId="77777777" w:rsidR="00030C5B" w:rsidRPr="00026440" w:rsidRDefault="00030C5B" w:rsidP="00030C5B">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Pr>
          <w:rFonts w:ascii="Times New Roman" w:hAnsi="Times New Roman"/>
        </w:rPr>
        <w:t>.</w:t>
      </w:r>
    </w:p>
    <w:p w14:paraId="77D6116D" w14:textId="2CD468F9" w:rsidR="00E00D93" w:rsidRDefault="00030C5B" w:rsidP="00E6690C">
      <w:pPr>
        <w:rPr>
          <w:rFonts w:eastAsia="MS Mincho"/>
          <w:szCs w:val="20"/>
          <w:lang w:eastAsia="ja-JP"/>
        </w:rPr>
      </w:pPr>
      <w:r w:rsidRPr="00026440">
        <w:rPr>
          <w:rFonts w:ascii="Times New Roman" w:hAnsi="Times New Roman"/>
          <w:b/>
          <w:szCs w:val="20"/>
        </w:rPr>
        <w:t>Discussion:</w:t>
      </w:r>
      <w:r>
        <w:rPr>
          <w:rFonts w:ascii="Times New Roman" w:hAnsi="Times New Roman"/>
          <w:b/>
          <w:szCs w:val="20"/>
        </w:rPr>
        <w:t xml:space="preserve"> </w:t>
      </w:r>
      <w:r w:rsidR="0069118B">
        <w:rPr>
          <w:rFonts w:eastAsia="MS Mincho"/>
          <w:szCs w:val="20"/>
          <w:lang w:eastAsia="ja-JP"/>
        </w:rPr>
        <w:t>Orange concern with first bullet in section 11 “Conclusions”</w:t>
      </w:r>
    </w:p>
    <w:p w14:paraId="256AA6CE" w14:textId="77777777" w:rsidR="0069118B" w:rsidRPr="00C75BFE" w:rsidRDefault="0069118B" w:rsidP="00991FD2">
      <w:pPr>
        <w:numPr>
          <w:ilvl w:val="0"/>
          <w:numId w:val="203"/>
        </w:numPr>
        <w:autoSpaceDN w:val="0"/>
        <w:rPr>
          <w:rFonts w:eastAsia="MS Mincho"/>
          <w:lang w:val="en-US" w:eastAsia="ja-JP"/>
        </w:rPr>
      </w:pPr>
      <w:r w:rsidRPr="00C75BFE">
        <w:rPr>
          <w:rFonts w:eastAsia="MS Mincho"/>
          <w:lang w:val="en-US" w:eastAsia="ja-JP"/>
        </w:rPr>
        <w:t>Further investigation of CSI enhancement is needed in order to ensure that NAICS receivers can achieve a user throughput gain</w:t>
      </w:r>
    </w:p>
    <w:p w14:paraId="2C255829" w14:textId="017E4564" w:rsidR="0069118B" w:rsidRDefault="0069118B" w:rsidP="00030C5B">
      <w:pPr>
        <w:rPr>
          <w:lang w:val="en-US" w:eastAsia="ja-JP"/>
        </w:rPr>
      </w:pPr>
      <w:r>
        <w:rPr>
          <w:szCs w:val="20"/>
          <w:lang w:val="en-US" w:eastAsia="ja-JP"/>
        </w:rPr>
        <w:t>May be better to just mention “</w:t>
      </w:r>
      <w:r w:rsidRPr="00C75BFE">
        <w:rPr>
          <w:lang w:val="en-US" w:eastAsia="ja-JP"/>
        </w:rPr>
        <w:t>Further investigation of CSI enhancement is needed</w:t>
      </w:r>
      <w:r>
        <w:rPr>
          <w:lang w:val="en-US" w:eastAsia="ja-JP"/>
        </w:rPr>
        <w:t>”</w:t>
      </w:r>
      <w:r w:rsidR="00ED6FEE">
        <w:rPr>
          <w:lang w:val="en-US" w:eastAsia="ja-JP"/>
        </w:rPr>
        <w:t>.</w:t>
      </w:r>
    </w:p>
    <w:p w14:paraId="406D6FD7" w14:textId="4C7D9739" w:rsidR="0069118B" w:rsidRPr="00C75BFE" w:rsidRDefault="0069118B" w:rsidP="00030C5B">
      <w:pPr>
        <w:rPr>
          <w:lang w:val="en-US" w:eastAsia="ja-JP"/>
        </w:rPr>
      </w:pPr>
      <w:r>
        <w:rPr>
          <w:lang w:val="en-US" w:eastAsia="ja-JP"/>
        </w:rPr>
        <w:t xml:space="preserve">Mediatek suggested </w:t>
      </w:r>
      <w:r w:rsidR="00ED6FEE">
        <w:rPr>
          <w:lang w:val="en-US" w:eastAsia="ja-JP"/>
        </w:rPr>
        <w:t>“</w:t>
      </w:r>
      <w:r w:rsidRPr="00C75BFE">
        <w:rPr>
          <w:lang w:val="en-US" w:eastAsia="ja-JP"/>
        </w:rPr>
        <w:t xml:space="preserve">Further investigation of CSI enhancement is needed in order to ensure that NAICS receivers can achieve </w:t>
      </w:r>
      <w:r w:rsidR="00ED6FEE">
        <w:rPr>
          <w:lang w:val="en-US" w:eastAsia="ja-JP"/>
        </w:rPr>
        <w:t>a further</w:t>
      </w:r>
      <w:r w:rsidRPr="00C75BFE">
        <w:rPr>
          <w:lang w:val="en-US" w:eastAsia="ja-JP"/>
        </w:rPr>
        <w:t xml:space="preserve"> user throughput gain</w:t>
      </w:r>
      <w:r w:rsidR="00ED6FEE">
        <w:rPr>
          <w:lang w:val="en-US" w:eastAsia="ja-JP"/>
        </w:rPr>
        <w:t>” – ALU “further” is unclear what the meaning is</w:t>
      </w:r>
    </w:p>
    <w:p w14:paraId="3D2378FD" w14:textId="77777777" w:rsidR="000C3D59" w:rsidRDefault="000C3D59" w:rsidP="00030C5B">
      <w:pPr>
        <w:rPr>
          <w:rFonts w:eastAsia="MS Mincho"/>
          <w:lang w:val="en-US" w:eastAsia="ja-JP"/>
        </w:rPr>
      </w:pPr>
      <w:r w:rsidRPr="00C75BFE">
        <w:rPr>
          <w:rFonts w:eastAsia="MS Mincho"/>
          <w:lang w:val="en-US" w:eastAsia="ja-JP"/>
        </w:rPr>
        <w:t>Further investigation of CSI enhancement is needed</w:t>
      </w:r>
    </w:p>
    <w:p w14:paraId="7AF8FD89" w14:textId="3ECE51F1" w:rsidR="000C3D59" w:rsidRPr="00C75BFE" w:rsidRDefault="000C3D59" w:rsidP="00030C5B">
      <w:pPr>
        <w:rPr>
          <w:rFonts w:eastAsia="MS Mincho"/>
          <w:lang w:val="en-US" w:eastAsia="ja-JP"/>
        </w:rPr>
      </w:pPr>
      <w:r w:rsidRPr="00C75BFE">
        <w:rPr>
          <w:rFonts w:eastAsia="MS Mincho"/>
          <w:lang w:val="en-US" w:eastAsia="ja-JP"/>
        </w:rPr>
        <w:t>in order to</w:t>
      </w:r>
      <w:r>
        <w:rPr>
          <w:rFonts w:eastAsia="MS Mincho"/>
          <w:lang w:val="en-US" w:eastAsia="ja-JP"/>
        </w:rPr>
        <w:t xml:space="preserve"> help to</w:t>
      </w:r>
      <w:r w:rsidRPr="00C75BFE">
        <w:rPr>
          <w:rFonts w:eastAsia="MS Mincho"/>
          <w:lang w:val="en-US" w:eastAsia="ja-JP"/>
        </w:rPr>
        <w:t xml:space="preserve"> ensure that NAICS receivers can achieve a user throughput gain</w:t>
      </w:r>
    </w:p>
    <w:p w14:paraId="662D3451" w14:textId="4576802B" w:rsidR="000C3D59" w:rsidRDefault="000C3D59" w:rsidP="00030C5B">
      <w:pPr>
        <w:rPr>
          <w:rFonts w:eastAsia="MS Mincho"/>
          <w:szCs w:val="20"/>
          <w:lang w:val="en-US" w:eastAsia="ja-JP"/>
        </w:rPr>
      </w:pPr>
      <w:r>
        <w:rPr>
          <w:rFonts w:eastAsia="MS Mincho"/>
          <w:szCs w:val="20"/>
          <w:lang w:val="en-US" w:eastAsia="ja-JP"/>
        </w:rPr>
        <w:t xml:space="preserve">Qualcomm </w:t>
      </w:r>
      <w:r w:rsidR="00030C5B" w:rsidRPr="00030C5B">
        <w:rPr>
          <w:rFonts w:eastAsia="MS Mincho"/>
          <w:szCs w:val="20"/>
          <w:lang w:val="en-US" w:eastAsia="ja-JP"/>
        </w:rPr>
        <w:sym w:font="Wingdings" w:char="F0E0"/>
      </w:r>
      <w:r w:rsidR="00030C5B">
        <w:rPr>
          <w:rFonts w:eastAsia="MS Mincho"/>
          <w:szCs w:val="20"/>
          <w:lang w:val="en-US" w:eastAsia="ja-JP"/>
        </w:rPr>
        <w:t xml:space="preserve"> </w:t>
      </w:r>
      <w:r>
        <w:rPr>
          <w:rFonts w:eastAsia="MS Mincho"/>
          <w:szCs w:val="20"/>
          <w:lang w:val="en-US" w:eastAsia="ja-JP"/>
        </w:rPr>
        <w:t>move the bullet at the end</w:t>
      </w:r>
      <w:r w:rsidR="00030C5B">
        <w:rPr>
          <w:rFonts w:eastAsia="MS Mincho"/>
          <w:szCs w:val="20"/>
          <w:lang w:val="en-US" w:eastAsia="ja-JP"/>
        </w:rPr>
        <w:t xml:space="preserve"> of the section</w:t>
      </w:r>
    </w:p>
    <w:p w14:paraId="0C2A5DE0" w14:textId="621603F9" w:rsidR="000C3D59" w:rsidRDefault="000C3D59" w:rsidP="00030C5B">
      <w:pPr>
        <w:rPr>
          <w:rFonts w:eastAsia="MS Mincho"/>
          <w:szCs w:val="20"/>
          <w:lang w:val="en-US" w:eastAsia="ja-JP"/>
        </w:rPr>
      </w:pPr>
      <w:r>
        <w:rPr>
          <w:rFonts w:eastAsia="MS Mincho"/>
          <w:szCs w:val="20"/>
          <w:lang w:val="en-US" w:eastAsia="ja-JP"/>
        </w:rPr>
        <w:t>Samsung: still th</w:t>
      </w:r>
      <w:r w:rsidR="00A5173A">
        <w:rPr>
          <w:rFonts w:eastAsia="MS Mincho"/>
          <w:szCs w:val="20"/>
          <w:lang w:val="en-US" w:eastAsia="ja-JP"/>
        </w:rPr>
        <w:t>e interpretation of th</w:t>
      </w:r>
      <w:r>
        <w:rPr>
          <w:rFonts w:eastAsia="MS Mincho"/>
          <w:szCs w:val="20"/>
          <w:lang w:val="en-US" w:eastAsia="ja-JP"/>
        </w:rPr>
        <w:t>is bullet may have different meaning</w:t>
      </w:r>
    </w:p>
    <w:p w14:paraId="7F9BE50A" w14:textId="69876B20" w:rsidR="00030C5B" w:rsidRPr="004F3338" w:rsidRDefault="00030C5B" w:rsidP="00030C5B">
      <w:pPr>
        <w:rPr>
          <w:ins w:id="222" w:author="0174044" w:date="2014-02-14T23:58:00Z"/>
          <w:rFonts w:eastAsia="MS Mincho"/>
          <w:szCs w:val="20"/>
          <w:lang w:eastAsia="ja-JP"/>
        </w:rPr>
      </w:pPr>
      <w:r w:rsidRPr="00026440">
        <w:rPr>
          <w:rFonts w:ascii="Times New Roman" w:hAnsi="Times New Roman"/>
          <w:b/>
        </w:rPr>
        <w:t xml:space="preserve">Decision: </w:t>
      </w:r>
      <w:r>
        <w:rPr>
          <w:rFonts w:ascii="Times New Roman" w:hAnsi="Times New Roman"/>
        </w:rPr>
        <w:t xml:space="preserve">The document is noted and is for </w:t>
      </w:r>
      <w:r>
        <w:rPr>
          <w:rFonts w:eastAsia="MS Mincho"/>
          <w:szCs w:val="20"/>
          <w:highlight w:val="cyan"/>
          <w:lang w:eastAsia="ja-JP"/>
        </w:rPr>
        <w:t>e</w:t>
      </w:r>
      <w:r w:rsidRPr="003D7E1E">
        <w:rPr>
          <w:rFonts w:eastAsia="MS Mincho" w:hint="eastAsia"/>
          <w:szCs w:val="20"/>
          <w:highlight w:val="cyan"/>
          <w:lang w:eastAsia="ja-JP"/>
        </w:rPr>
        <w:t>mail approval until 19</w:t>
      </w:r>
      <w:r w:rsidRPr="003D7E1E">
        <w:rPr>
          <w:rFonts w:eastAsia="MS Mincho" w:hint="eastAsia"/>
          <w:szCs w:val="20"/>
          <w:highlight w:val="cyan"/>
          <w:vertAlign w:val="superscript"/>
          <w:lang w:eastAsia="ja-JP"/>
        </w:rPr>
        <w:t>th</w:t>
      </w:r>
      <w:r w:rsidRPr="003D7E1E">
        <w:rPr>
          <w:rFonts w:eastAsia="MS Mincho" w:hint="eastAsia"/>
          <w:szCs w:val="20"/>
          <w:highlight w:val="cyan"/>
          <w:lang w:eastAsia="ja-JP"/>
        </w:rPr>
        <w:t xml:space="preserve"> February with </w:t>
      </w:r>
      <w:r>
        <w:rPr>
          <w:rFonts w:eastAsia="MS Mincho"/>
          <w:szCs w:val="20"/>
          <w:highlight w:val="cyan"/>
          <w:lang w:eastAsia="ja-JP"/>
        </w:rPr>
        <w:t xml:space="preserve">the </w:t>
      </w:r>
      <w:r w:rsidRPr="003D7E1E">
        <w:rPr>
          <w:rFonts w:eastAsia="MS Mincho" w:hint="eastAsia"/>
          <w:szCs w:val="20"/>
          <w:highlight w:val="cyan"/>
          <w:lang w:eastAsia="ja-JP"/>
        </w:rPr>
        <w:t xml:space="preserve">following update  </w:t>
      </w:r>
      <w:r w:rsidRPr="003D7E1E">
        <w:rPr>
          <w:rFonts w:eastAsia="MS Mincho"/>
          <w:szCs w:val="20"/>
          <w:highlight w:val="cyan"/>
          <w:lang w:eastAsia="ja-JP"/>
        </w:rPr>
        <w:t>–</w:t>
      </w:r>
      <w:r w:rsidRPr="003D7E1E">
        <w:rPr>
          <w:rFonts w:eastAsia="MS Mincho" w:hint="eastAsia"/>
          <w:szCs w:val="20"/>
          <w:highlight w:val="cyan"/>
          <w:lang w:eastAsia="ja-JP"/>
        </w:rPr>
        <w:t xml:space="preserve"> </w:t>
      </w:r>
      <w:r>
        <w:rPr>
          <w:rFonts w:eastAsia="MS Mincho"/>
          <w:szCs w:val="20"/>
          <w:highlight w:val="cyan"/>
          <w:lang w:eastAsia="ja-JP"/>
        </w:rPr>
        <w:t>MCC</w:t>
      </w:r>
    </w:p>
    <w:p w14:paraId="1AAEA7C5" w14:textId="77777777" w:rsidR="00030C5B" w:rsidRPr="0035603E" w:rsidRDefault="00030C5B" w:rsidP="00030C5B">
      <w:pPr>
        <w:rPr>
          <w:rFonts w:eastAsia="MS Mincho"/>
          <w:szCs w:val="20"/>
          <w:lang w:eastAsia="ja-JP"/>
        </w:rPr>
      </w:pPr>
    </w:p>
    <w:p w14:paraId="39670337" w14:textId="77777777" w:rsidR="00030C5B" w:rsidRPr="004F3338" w:rsidRDefault="00030C5B" w:rsidP="00030C5B">
      <w:pPr>
        <w:rPr>
          <w:rFonts w:eastAsia="SimSun"/>
          <w:szCs w:val="20"/>
          <w:lang w:eastAsia="zh-CN"/>
        </w:rPr>
      </w:pPr>
      <w:r w:rsidRPr="004F3338">
        <w:rPr>
          <w:rFonts w:eastAsia="SimSun"/>
          <w:szCs w:val="20"/>
          <w:lang w:eastAsia="zh-CN"/>
        </w:rPr>
        <w:t>The following conclusions were made</w:t>
      </w:r>
      <w:del w:id="223" w:author="0174044" w:date="2014-02-15T00:17:00Z">
        <w:r w:rsidRPr="004F3338" w:rsidDel="004F3338">
          <w:rPr>
            <w:rFonts w:eastAsia="SimSun"/>
            <w:szCs w:val="20"/>
            <w:lang w:eastAsia="zh-CN"/>
          </w:rPr>
          <w:delText xml:space="preserve"> in RAN1#76</w:delText>
        </w:r>
      </w:del>
      <w:r w:rsidRPr="004F3338">
        <w:rPr>
          <w:rFonts w:eastAsia="SimSun"/>
          <w:szCs w:val="20"/>
          <w:lang w:eastAsia="zh-CN"/>
        </w:rPr>
        <w:t>:</w:t>
      </w:r>
    </w:p>
    <w:p w14:paraId="3FF315DE" w14:textId="77777777" w:rsidR="00030C5B" w:rsidRPr="004F3338" w:rsidRDefault="00030C5B" w:rsidP="00991FD2">
      <w:pPr>
        <w:numPr>
          <w:ilvl w:val="0"/>
          <w:numId w:val="226"/>
        </w:numPr>
        <w:autoSpaceDN w:val="0"/>
        <w:rPr>
          <w:rFonts w:eastAsia="MS Mincho"/>
          <w:szCs w:val="20"/>
          <w:lang w:val="en-US" w:eastAsia="ja-JP"/>
        </w:rPr>
      </w:pPr>
      <w:r w:rsidRPr="004F3338">
        <w:rPr>
          <w:rFonts w:eastAsia="MS Mincho"/>
          <w:szCs w:val="20"/>
          <w:lang w:val="en-US" w:eastAsia="ja-JP"/>
        </w:rPr>
        <w:t>Higher-layer signaling of parameters related to interference PDSCH could be beneficial to reduce the blind detection complexity or performance degradation</w:t>
      </w:r>
    </w:p>
    <w:p w14:paraId="6B9ACB06"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It is not precluded at yet that some of the following candidate parameters may be blindly detected</w:t>
      </w:r>
    </w:p>
    <w:p w14:paraId="2C6B9C2B"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Candidate parameters for higher-layer signaling for further study both in RAN1 and RAN4 include</w:t>
      </w:r>
    </w:p>
    <w:p w14:paraId="3752E22E"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val="en-US" w:eastAsia="ja-JP"/>
        </w:rPr>
        <w:t>Resource allocation granularity (e.g., a group of PRB or PRB pairs)</w:t>
      </w:r>
    </w:p>
    <w:p w14:paraId="01BBE046"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eastAsia="ja-JP"/>
        </w:rPr>
        <w:t>RA type</w:t>
      </w:r>
      <w:r w:rsidRPr="004F3338">
        <w:rPr>
          <w:rFonts w:eastAsia="MS Mincho"/>
          <w:szCs w:val="20"/>
          <w:lang w:val="en-US" w:eastAsia="ja-JP"/>
        </w:rPr>
        <w:t xml:space="preserve"> (e.g., </w:t>
      </w:r>
      <w:r w:rsidRPr="004F3338">
        <w:rPr>
          <w:rFonts w:eastAsia="MS Mincho"/>
          <w:szCs w:val="20"/>
          <w:lang w:eastAsia="ja-JP"/>
        </w:rPr>
        <w:t>type 0, LVRB</w:t>
      </w:r>
      <w:r w:rsidRPr="004F3338">
        <w:rPr>
          <w:rFonts w:eastAsia="MS Mincho"/>
          <w:szCs w:val="20"/>
          <w:lang w:val="en-US" w:eastAsia="ja-JP"/>
        </w:rPr>
        <w:t xml:space="preserve">, </w:t>
      </w:r>
      <w:r w:rsidRPr="004F3338">
        <w:rPr>
          <w:rFonts w:eastAsia="MS Mincho"/>
          <w:szCs w:val="20"/>
          <w:lang w:eastAsia="ja-JP"/>
        </w:rPr>
        <w:t>N</w:t>
      </w:r>
      <w:r w:rsidRPr="004F3338">
        <w:rPr>
          <w:rFonts w:eastAsia="MS Mincho"/>
          <w:szCs w:val="20"/>
          <w:vertAlign w:val="subscript"/>
          <w:lang w:eastAsia="ja-JP"/>
        </w:rPr>
        <w:t>gap</w:t>
      </w:r>
      <w:r w:rsidRPr="004F3338">
        <w:rPr>
          <w:rFonts w:eastAsia="MS Mincho"/>
          <w:szCs w:val="20"/>
          <w:lang w:val="en-US" w:eastAsia="ja-JP"/>
        </w:rPr>
        <w:t xml:space="preserve"> used for DVRB)</w:t>
      </w:r>
    </w:p>
    <w:p w14:paraId="1F977D94"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val="en-US" w:eastAsia="ja-JP"/>
        </w:rPr>
        <w:t>System bandwidth</w:t>
      </w:r>
    </w:p>
    <w:p w14:paraId="11B94753"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val="en-US" w:eastAsia="ja-JP"/>
        </w:rPr>
        <w:t xml:space="preserve">Synchronization indication (e.g., </w:t>
      </w:r>
      <w:r w:rsidRPr="004F3338">
        <w:rPr>
          <w:rFonts w:eastAsia="MS Mincho"/>
          <w:szCs w:val="20"/>
          <w:lang w:eastAsia="ja-JP"/>
        </w:rPr>
        <w:t>CP length</w:t>
      </w:r>
      <w:r w:rsidRPr="004F3338">
        <w:rPr>
          <w:rFonts w:eastAsia="MS Mincho"/>
          <w:szCs w:val="20"/>
          <w:lang w:val="en-US" w:eastAsia="ja-JP"/>
        </w:rPr>
        <w:t>)</w:t>
      </w:r>
    </w:p>
    <w:p w14:paraId="0BF1FA3F"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eastAsia="ja-JP"/>
        </w:rPr>
        <w:lastRenderedPageBreak/>
        <w:t>CSI-RS configuration</w:t>
      </w:r>
    </w:p>
    <w:p w14:paraId="5D19F41D"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eastAsia="ja-JP"/>
        </w:rPr>
        <w:t>QCL</w:t>
      </w:r>
    </w:p>
    <w:p w14:paraId="47B6E356"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val="en-US" w:eastAsia="ja-JP"/>
        </w:rPr>
        <w:t>C</w:t>
      </w:r>
      <w:r w:rsidRPr="004F3338">
        <w:rPr>
          <w:rFonts w:eastAsia="MS Mincho"/>
          <w:szCs w:val="20"/>
          <w:lang w:eastAsia="ja-JP"/>
        </w:rPr>
        <w:t>ell-ID</w:t>
      </w:r>
    </w:p>
    <w:p w14:paraId="4E3C3C2C"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eastAsia="ja-JP"/>
        </w:rPr>
        <w:t>CRS ports</w:t>
      </w:r>
    </w:p>
    <w:p w14:paraId="77DD4D55"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eastAsia="ja-JP"/>
        </w:rPr>
        <w:t>MBSFN pattern</w:t>
      </w:r>
    </w:p>
    <w:p w14:paraId="7FEC9E8D"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val="en-US" w:eastAsia="ja-JP"/>
        </w:rPr>
        <w:t>ρ</w:t>
      </w:r>
      <w:r w:rsidRPr="004F3338">
        <w:rPr>
          <w:rFonts w:eastAsia="MS Mincho"/>
          <w:szCs w:val="20"/>
          <w:vertAlign w:val="subscript"/>
          <w:lang w:val="en-US" w:eastAsia="ja-JP"/>
        </w:rPr>
        <w:t>B</w:t>
      </w:r>
      <w:r w:rsidRPr="004F3338">
        <w:rPr>
          <w:rFonts w:eastAsia="MS Mincho"/>
          <w:szCs w:val="20"/>
          <w:lang w:val="en-US" w:eastAsia="ja-JP"/>
        </w:rPr>
        <w:t>/ρ</w:t>
      </w:r>
      <w:r w:rsidRPr="004F3338">
        <w:rPr>
          <w:rFonts w:eastAsia="MS Mincho"/>
          <w:szCs w:val="20"/>
          <w:vertAlign w:val="subscript"/>
          <w:lang w:val="en-US" w:eastAsia="ja-JP"/>
        </w:rPr>
        <w:t>A</w:t>
      </w:r>
    </w:p>
    <w:p w14:paraId="338B7DFC" w14:textId="77777777" w:rsidR="00030C5B" w:rsidRPr="004F3338" w:rsidRDefault="00030C5B" w:rsidP="00991FD2">
      <w:pPr>
        <w:numPr>
          <w:ilvl w:val="0"/>
          <w:numId w:val="226"/>
        </w:numPr>
        <w:autoSpaceDN w:val="0"/>
        <w:rPr>
          <w:rFonts w:eastAsia="MS Mincho"/>
          <w:szCs w:val="20"/>
          <w:lang w:val="en-US" w:eastAsia="ja-JP"/>
        </w:rPr>
      </w:pPr>
      <w:r w:rsidRPr="004F3338">
        <w:rPr>
          <w:rFonts w:eastAsia="MS Mincho"/>
          <w:szCs w:val="20"/>
          <w:lang w:val="en-US" w:eastAsia="ja-JP"/>
        </w:rPr>
        <w:t>For the following parameters of interference PDSCH, UE blind detection is desirable to reduce scheduling restriction and signaling overhead, possibly detected from a reduced subset (e.g., RRC signaled) of all values for some parameters</w:t>
      </w:r>
    </w:p>
    <w:p w14:paraId="096D02A5"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 xml:space="preserve">Presence or absence of interference </w:t>
      </w:r>
    </w:p>
    <w:p w14:paraId="360B1C1B"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TM</w:t>
      </w:r>
    </w:p>
    <w:p w14:paraId="6341F912"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For DMRS-based TMs: DMRS ports, modulation order, Virtual cell ID, nSCID, Cell ID, CRS ports, and MBSFN pattern</w:t>
      </w:r>
    </w:p>
    <w:p w14:paraId="74FD0964"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For CRS-based TMs: PMI, RI, modulation order, Cell ID, CRS ports, and MBSFN pattern, ρ</w:t>
      </w:r>
      <w:r w:rsidRPr="004F3338">
        <w:rPr>
          <w:rFonts w:eastAsia="MS Mincho"/>
          <w:szCs w:val="20"/>
          <w:vertAlign w:val="subscript"/>
          <w:lang w:val="en-US" w:eastAsia="ja-JP"/>
        </w:rPr>
        <w:t>A</w:t>
      </w:r>
    </w:p>
    <w:p w14:paraId="2A5E4A13"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CFI (if not coordinated and required by receiver implementation)</w:t>
      </w:r>
    </w:p>
    <w:p w14:paraId="7E4C8168" w14:textId="77777777" w:rsidR="00030C5B" w:rsidRPr="004F3338" w:rsidRDefault="00030C5B" w:rsidP="00991FD2">
      <w:pPr>
        <w:numPr>
          <w:ilvl w:val="0"/>
          <w:numId w:val="226"/>
        </w:numPr>
        <w:autoSpaceDN w:val="0"/>
        <w:rPr>
          <w:rFonts w:eastAsia="MS Mincho"/>
          <w:b/>
          <w:szCs w:val="20"/>
          <w:lang w:val="en-US" w:eastAsia="ja-JP"/>
        </w:rPr>
      </w:pPr>
      <w:r w:rsidRPr="004F3338">
        <w:rPr>
          <w:rFonts w:eastAsia="MS Mincho"/>
          <w:szCs w:val="20"/>
          <w:lang w:val="en-US" w:eastAsia="ja-JP"/>
        </w:rPr>
        <w:t>Dynamic signaling from an interference or a serving cell can be evaluated after conclusions on blind detection, conditions and assumptions including the physical channel and assumed content can be further discussed</w:t>
      </w:r>
    </w:p>
    <w:p w14:paraId="580D700F" w14:textId="77777777" w:rsidR="00030C5B" w:rsidRPr="004F3338" w:rsidRDefault="00030C5B" w:rsidP="00991FD2">
      <w:pPr>
        <w:numPr>
          <w:ilvl w:val="0"/>
          <w:numId w:val="226"/>
        </w:numPr>
        <w:autoSpaceDN w:val="0"/>
        <w:rPr>
          <w:rFonts w:eastAsia="MS Mincho"/>
          <w:szCs w:val="20"/>
          <w:lang w:val="en-US" w:eastAsia="ja-JP"/>
        </w:rPr>
      </w:pPr>
      <w:r w:rsidRPr="004F3338">
        <w:rPr>
          <w:rFonts w:eastAsia="MS Mincho"/>
          <w:szCs w:val="20"/>
          <w:lang w:val="en-US" w:eastAsia="ja-JP"/>
        </w:rPr>
        <w:t xml:space="preserve">Further investigation of CSI enhancement is needed in order to </w:t>
      </w:r>
      <w:ins w:id="224" w:author="0174044" w:date="2014-02-14T23:58:00Z">
        <w:r w:rsidRPr="004F3338">
          <w:rPr>
            <w:rFonts w:eastAsia="MS Mincho" w:hint="eastAsia"/>
            <w:szCs w:val="20"/>
            <w:lang w:val="en-US" w:eastAsia="ja-JP"/>
          </w:rPr>
          <w:t xml:space="preserve">help to </w:t>
        </w:r>
      </w:ins>
      <w:r w:rsidRPr="004F3338">
        <w:rPr>
          <w:rFonts w:eastAsia="MS Mincho"/>
          <w:szCs w:val="20"/>
          <w:lang w:val="en-US" w:eastAsia="ja-JP"/>
        </w:rPr>
        <w:t>ensure that NAICS receivers can achieve a user throughput gain</w:t>
      </w:r>
    </w:p>
    <w:p w14:paraId="4FE98132" w14:textId="77777777" w:rsidR="005D5BE7" w:rsidRPr="00026440" w:rsidRDefault="00D20E30" w:rsidP="00E6690C">
      <w:pPr>
        <w:pStyle w:val="Heading1"/>
        <w:rPr>
          <w:rFonts w:ascii="Times New Roman" w:hAnsi="Times New Roman" w:cs="Times New Roman"/>
        </w:rPr>
      </w:pPr>
      <w:bookmarkStart w:id="225" w:name="_Toc380679755"/>
      <w:bookmarkEnd w:id="16"/>
      <w:bookmarkEnd w:id="17"/>
      <w:r w:rsidRPr="00026440">
        <w:rPr>
          <w:rFonts w:ascii="Times New Roman" w:hAnsi="Times New Roman" w:cs="Times New Roman"/>
        </w:rPr>
        <w:t>Closing of the meeting</w:t>
      </w:r>
      <w:bookmarkEnd w:id="225"/>
    </w:p>
    <w:p w14:paraId="21949B7D" w14:textId="20967F1C" w:rsidR="000D4DE6" w:rsidRDefault="000D4DE6" w:rsidP="00E6690C">
      <w:pPr>
        <w:rPr>
          <w:rFonts w:eastAsia="MS Mincho"/>
          <w:lang w:eastAsia="ja-JP"/>
        </w:rPr>
      </w:pPr>
      <w:r w:rsidRPr="008466A8">
        <w:rPr>
          <w:rFonts w:eastAsia="MS Mincho"/>
          <w:u w:val="single"/>
          <w:lang w:eastAsia="ja-JP"/>
        </w:rPr>
        <w:t>3GPP Excellence Award</w:t>
      </w:r>
      <w:r w:rsidRPr="000D4DE6">
        <w:rPr>
          <w:rFonts w:eastAsia="MS Mincho"/>
          <w:lang w:eastAsia="ja-JP"/>
        </w:rPr>
        <w:t xml:space="preserve"> (f</w:t>
      </w:r>
      <w:r>
        <w:rPr>
          <w:rFonts w:eastAsia="MS Mincho"/>
          <w:lang w:eastAsia="ja-JP"/>
        </w:rPr>
        <w:t>urther to 2012</w:t>
      </w:r>
      <w:r w:rsidRPr="008466A8">
        <w:rPr>
          <w:rFonts w:eastAsia="MS Mincho"/>
          <w:lang w:eastAsia="ja-JP"/>
        </w:rPr>
        <w:t xml:space="preserve"> leadership </w:t>
      </w:r>
      <w:r>
        <w:rPr>
          <w:rFonts w:eastAsia="MS Mincho"/>
          <w:lang w:eastAsia="ja-JP"/>
        </w:rPr>
        <w:t xml:space="preserve">decision </w:t>
      </w:r>
      <w:r w:rsidRPr="008466A8">
        <w:rPr>
          <w:rFonts w:eastAsia="MS Mincho"/>
          <w:lang w:eastAsia="ja-JP"/>
        </w:rPr>
        <w:t>to recognise the very best individual</w:t>
      </w:r>
      <w:r>
        <w:rPr>
          <w:rFonts w:eastAsia="MS Mincho"/>
          <w:lang w:eastAsia="ja-JP"/>
        </w:rPr>
        <w:t xml:space="preserve"> for their </w:t>
      </w:r>
      <w:r w:rsidRPr="00337CD0">
        <w:rPr>
          <w:rFonts w:eastAsia="MS Mincho"/>
          <w:lang w:eastAsia="ja-JP"/>
        </w:rPr>
        <w:t xml:space="preserve">contributions to </w:t>
      </w:r>
      <w:r>
        <w:rPr>
          <w:rFonts w:eastAsia="MS Mincho"/>
          <w:lang w:eastAsia="ja-JP"/>
        </w:rPr>
        <w:t>curren</w:t>
      </w:r>
      <w:r w:rsidRPr="00337CD0">
        <w:rPr>
          <w:rFonts w:eastAsia="MS Mincho"/>
          <w:lang w:eastAsia="ja-JP"/>
        </w:rPr>
        <w:t>t work within 3</w:t>
      </w:r>
      <w:r>
        <w:rPr>
          <w:rFonts w:eastAsia="MS Mincho"/>
          <w:lang w:eastAsia="ja-JP"/>
        </w:rPr>
        <w:t>GPP).</w:t>
      </w:r>
    </w:p>
    <w:p w14:paraId="2FC0D2A3" w14:textId="3D409FAE" w:rsidR="001810CB" w:rsidRDefault="000D4DE6" w:rsidP="00E6690C">
      <w:pPr>
        <w:rPr>
          <w:lang w:eastAsia="en-GB"/>
        </w:rPr>
      </w:pPr>
      <w:r>
        <w:rPr>
          <w:rFonts w:eastAsia="MS Mincho"/>
          <w:lang w:eastAsia="ja-JP"/>
        </w:rPr>
        <w:t xml:space="preserve">Mr Chair emphasized the decision made by the </w:t>
      </w:r>
      <w:r w:rsidRPr="00C73C49">
        <w:rPr>
          <w:lang w:eastAsia="en-GB"/>
        </w:rPr>
        <w:t xml:space="preserve">Awards Panel </w:t>
      </w:r>
      <w:r>
        <w:rPr>
          <w:lang w:eastAsia="en-GB"/>
        </w:rPr>
        <w:t>(</w:t>
      </w:r>
      <w:r w:rsidRPr="00C73C49">
        <w:rPr>
          <w:lang w:eastAsia="en-GB"/>
        </w:rPr>
        <w:t xml:space="preserve">the </w:t>
      </w:r>
      <w:r>
        <w:rPr>
          <w:lang w:eastAsia="en-GB"/>
        </w:rPr>
        <w:t>f</w:t>
      </w:r>
      <w:r w:rsidRPr="00C73C49">
        <w:rPr>
          <w:lang w:eastAsia="en-GB"/>
        </w:rPr>
        <w:t>our TSG Chairmen</w:t>
      </w:r>
      <w:r>
        <w:rPr>
          <w:lang w:eastAsia="en-GB"/>
        </w:rPr>
        <w:t>) to award once again RAN1 delegate and congratulated the second winner of the 3GPP Excellence Award, Mr Robert Love from Motorola Mobility</w:t>
      </w:r>
      <w:r w:rsidR="001810CB">
        <w:rPr>
          <w:lang w:eastAsia="en-GB"/>
        </w:rPr>
        <w:t xml:space="preserve">. This award is in recognition to Robert’s </w:t>
      </w:r>
      <w:r>
        <w:rPr>
          <w:lang w:eastAsia="en-GB"/>
        </w:rPr>
        <w:t xml:space="preserve">outstanding contribution to 3GPP </w:t>
      </w:r>
      <w:r w:rsidR="001810CB">
        <w:rPr>
          <w:lang w:eastAsia="en-GB"/>
        </w:rPr>
        <w:t xml:space="preserve">through many many </w:t>
      </w:r>
      <w:r>
        <w:rPr>
          <w:lang w:eastAsia="en-GB"/>
        </w:rPr>
        <w:t xml:space="preserve">years, </w:t>
      </w:r>
      <w:r w:rsidR="001810CB">
        <w:rPr>
          <w:lang w:eastAsia="en-GB"/>
        </w:rPr>
        <w:t>for</w:t>
      </w:r>
      <w:r>
        <w:rPr>
          <w:lang w:eastAsia="en-GB"/>
        </w:rPr>
        <w:t xml:space="preserve"> his tremendous effort as a rapporteur of one of the most complicated specification, namely TS36.213 “E-UTRA Physical layer procedures</w:t>
      </w:r>
      <w:r w:rsidR="001810CB">
        <w:rPr>
          <w:lang w:eastAsia="en-GB"/>
        </w:rPr>
        <w:t>”.</w:t>
      </w:r>
    </w:p>
    <w:p w14:paraId="0705BE19" w14:textId="77777777" w:rsidR="001810CB" w:rsidRDefault="001810CB" w:rsidP="00E6690C">
      <w:pPr>
        <w:rPr>
          <w:lang w:eastAsia="en-GB"/>
        </w:rPr>
      </w:pPr>
    </w:p>
    <w:p w14:paraId="7100D364" w14:textId="2A659D1B" w:rsidR="000D4DE6" w:rsidRDefault="000D4DE6" w:rsidP="00E6690C">
      <w:r w:rsidRPr="001810CB">
        <w:t xml:space="preserve">Mr </w:t>
      </w:r>
      <w:smartTag w:uri="urn:schemas:contacts" w:element="Sn">
        <w:r w:rsidRPr="001810CB">
          <w:t>Chair</w:t>
        </w:r>
      </w:smartTag>
      <w:r w:rsidRPr="001810CB">
        <w:t xml:space="preserve"> then expressed his thanks to RAN1 Vice Chairmen, as well as </w:t>
      </w:r>
      <w:r w:rsidR="001810CB" w:rsidRPr="001810CB">
        <w:t>Carmela Cozzo</w:t>
      </w:r>
      <w:r w:rsidRPr="001810CB">
        <w:t xml:space="preserve"> and </w:t>
      </w:r>
      <w:smartTag w:uri="urn:schemas:contacts" w:element="GivenName">
        <w:r w:rsidRPr="001810CB">
          <w:t>Karri</w:t>
        </w:r>
      </w:smartTag>
      <w:r w:rsidRPr="001810CB">
        <w:t xml:space="preserve"> </w:t>
      </w:r>
      <w:smartTag w:uri="urn:schemas:contacts" w:element="Sn">
        <w:r w:rsidRPr="001810CB">
          <w:t>Ranta-aho</w:t>
        </w:r>
      </w:smartTag>
      <w:r w:rsidRPr="001810CB">
        <w:t xml:space="preserve"> for chairing</w:t>
      </w:r>
      <w:r>
        <w:t xml:space="preserve"> parallel</w:t>
      </w:r>
      <w:r w:rsidR="001810CB">
        <w:t xml:space="preserve"> HSPA</w:t>
      </w:r>
      <w:r>
        <w:t xml:space="preserve"> sessions </w:t>
      </w:r>
      <w:r w:rsidRPr="001E1D98">
        <w:t xml:space="preserve">and to the </w:t>
      </w:r>
      <w:smartTag w:uri="urn:schemas-microsoft-com:office:smarttags" w:element="PersonName">
        <w:r w:rsidRPr="001E1D98">
          <w:t xml:space="preserve">Secretary </w:t>
        </w:r>
        <w:smartTag w:uri="urn:schemas-microsoft-com:office:smarttags" w:element="PersonName">
          <w:smartTag w:uri="urn:schemas:contacts" w:element="GivenName">
            <w:r w:rsidRPr="001E1D98">
              <w:t>Patrick</w:t>
            </w:r>
          </w:smartTag>
          <w:r w:rsidRPr="001E1D98">
            <w:t xml:space="preserve"> </w:t>
          </w:r>
          <w:smartTag w:uri="urn:schemas:contacts" w:element="Sn">
            <w:r w:rsidRPr="001E1D98">
              <w:t>Merias</w:t>
            </w:r>
          </w:smartTag>
        </w:smartTag>
      </w:smartTag>
      <w:r w:rsidRPr="001E1D98">
        <w:t xml:space="preserve"> for his efficient support.</w:t>
      </w:r>
    </w:p>
    <w:p w14:paraId="218BF3F2" w14:textId="77777777" w:rsidR="000D4DE6" w:rsidRDefault="000D4DE6" w:rsidP="00E6690C">
      <w:pPr>
        <w:rPr>
          <w:rFonts w:ascii="Times New Roman" w:hAnsi="Times New Roman"/>
        </w:rPr>
      </w:pPr>
    </w:p>
    <w:p w14:paraId="298AF7F7" w14:textId="6D94F86F" w:rsidR="001810CB" w:rsidRDefault="001810CB" w:rsidP="00E6690C">
      <w:pPr>
        <w:rPr>
          <w:rFonts w:eastAsia="MS Mincho"/>
        </w:rPr>
      </w:pPr>
      <w:r>
        <w:rPr>
          <w:rFonts w:eastAsia="MS Mincho"/>
        </w:rPr>
        <w:t xml:space="preserve">Finally, </w:t>
      </w:r>
      <w:smartTag w:uri="urn:schemas-microsoft-com:office:smarttags" w:element="PersonName">
        <w:smartTag w:uri="urn:schemas:contacts" w:element="title">
          <w:r>
            <w:rPr>
              <w:rFonts w:eastAsia="MS Mincho"/>
            </w:rPr>
            <w:t>Mr</w:t>
          </w:r>
        </w:smartTag>
        <w:r>
          <w:rPr>
            <w:rFonts w:eastAsia="MS Mincho"/>
          </w:rPr>
          <w:t xml:space="preserve"> </w:t>
        </w:r>
        <w:smartTag w:uri="urn:schemas:contacts" w:element="Sn">
          <w:r>
            <w:rPr>
              <w:rFonts w:eastAsia="MS Mincho"/>
            </w:rPr>
            <w:t>Chair</w:t>
          </w:r>
        </w:smartTag>
      </w:smartTag>
      <w:r>
        <w:rPr>
          <w:rFonts w:eastAsia="MS Mincho"/>
        </w:rPr>
        <w:t xml:space="preserve"> wished a safe journey back home to all and closed the meeting</w:t>
      </w:r>
      <w:r w:rsidRPr="001810CB">
        <w:rPr>
          <w:rFonts w:ascii="Times New Roman" w:eastAsia="MS Mincho" w:hAnsi="Times New Roman"/>
        </w:rPr>
        <w:t xml:space="preserve"> </w:t>
      </w:r>
      <w:r w:rsidRPr="00026440">
        <w:rPr>
          <w:rFonts w:ascii="Times New Roman" w:eastAsia="MS Mincho" w:hAnsi="Times New Roman"/>
        </w:rPr>
        <w:t>at 1</w:t>
      </w:r>
      <w:r>
        <w:rPr>
          <w:rFonts w:ascii="Times New Roman" w:eastAsia="MS Mincho" w:hAnsi="Times New Roman"/>
        </w:rPr>
        <w:t>7</w:t>
      </w:r>
      <w:r w:rsidRPr="00026440">
        <w:rPr>
          <w:rFonts w:ascii="Times New Roman" w:eastAsia="MS Mincho" w:hAnsi="Times New Roman"/>
        </w:rPr>
        <w:t>:</w:t>
      </w:r>
      <w:r>
        <w:rPr>
          <w:rFonts w:ascii="Times New Roman" w:eastAsia="MS Mincho" w:hAnsi="Times New Roman"/>
        </w:rPr>
        <w:t>0</w:t>
      </w:r>
      <w:r w:rsidRPr="00026440">
        <w:rPr>
          <w:rFonts w:ascii="Times New Roman" w:eastAsia="MS Mincho" w:hAnsi="Times New Roman"/>
        </w:rPr>
        <w:t>5</w:t>
      </w:r>
      <w:r>
        <w:rPr>
          <w:rFonts w:eastAsia="MS Mincho"/>
        </w:rPr>
        <w:t>.</w:t>
      </w:r>
    </w:p>
    <w:p w14:paraId="7A77C164" w14:textId="5F430D64" w:rsidR="001810CB" w:rsidRDefault="001810CB" w:rsidP="00E6690C">
      <w:pPr>
        <w:rPr>
          <w:rFonts w:eastAsia="MS Mincho"/>
        </w:rPr>
      </w:pPr>
      <w:r>
        <w:rPr>
          <w:rFonts w:eastAsia="MS Mincho"/>
        </w:rPr>
        <w:t>See you all in Shenzhen.</w:t>
      </w:r>
    </w:p>
    <w:p w14:paraId="28C291A6" w14:textId="77777777" w:rsidR="00D733BA" w:rsidRDefault="00D733BA" w:rsidP="00E6690C">
      <w:pPr>
        <w:rPr>
          <w:rFonts w:eastAsia="MS Mincho"/>
        </w:rPr>
      </w:pPr>
    </w:p>
    <w:p w14:paraId="229A6DF0" w14:textId="77777777" w:rsidR="00A5173A" w:rsidRDefault="00A5173A" w:rsidP="00E6690C">
      <w:pPr>
        <w:rPr>
          <w:lang w:eastAsia="en-GB"/>
        </w:rPr>
      </w:pPr>
    </w:p>
    <w:p w14:paraId="1A527666" w14:textId="77777777" w:rsidR="000C3D87" w:rsidRPr="00026440" w:rsidRDefault="000C3D87" w:rsidP="00E6690C">
      <w:pPr>
        <w:rPr>
          <w:rFonts w:ascii="Times New Roman" w:eastAsia="MS Mincho" w:hAnsi="Times New Roman"/>
        </w:rPr>
        <w:sectPr w:rsidR="000C3D87" w:rsidRPr="00026440" w:rsidSect="00383BBC">
          <w:headerReference w:type="default" r:id="rId1125"/>
          <w:footerReference w:type="default" r:id="rId1126"/>
          <w:pgSz w:w="11907" w:h="16840" w:code="9"/>
          <w:pgMar w:top="1418" w:right="1021" w:bottom="1418" w:left="1021" w:header="425" w:footer="578" w:gutter="0"/>
          <w:cols w:space="720"/>
        </w:sectPr>
      </w:pPr>
    </w:p>
    <w:p w14:paraId="6894D6A2" w14:textId="77777777" w:rsidR="007A5AC0" w:rsidRPr="00026440" w:rsidRDefault="007A5AC0" w:rsidP="00E6690C">
      <w:pPr>
        <w:pStyle w:val="Heading1"/>
        <w:numPr>
          <w:ilvl w:val="0"/>
          <w:numId w:val="0"/>
        </w:numPr>
        <w:rPr>
          <w:rFonts w:ascii="Times New Roman" w:hAnsi="Times New Roman" w:cs="Times New Roman"/>
        </w:rPr>
      </w:pPr>
      <w:bookmarkStart w:id="226" w:name="_Toc347935339"/>
      <w:bookmarkStart w:id="227" w:name="_Toc380679756"/>
      <w:bookmarkStart w:id="228" w:name="_Toc35513453"/>
      <w:bookmarkStart w:id="229" w:name="_Toc35513631"/>
      <w:bookmarkStart w:id="230" w:name="_Toc35670073"/>
      <w:bookmarkStart w:id="231" w:name="_Toc35670318"/>
      <w:bookmarkStart w:id="232" w:name="_Toc35670410"/>
      <w:bookmarkStart w:id="233" w:name="_Toc35670650"/>
      <w:bookmarkStart w:id="234" w:name="_Toc35681817"/>
      <w:bookmarkStart w:id="235" w:name="_Toc38661456"/>
      <w:bookmarkStart w:id="236" w:name="_Toc39226437"/>
      <w:bookmarkStart w:id="237" w:name="_Toc41373662"/>
      <w:bookmarkStart w:id="238" w:name="_Toc41374317"/>
      <w:bookmarkStart w:id="239" w:name="_Toc41374530"/>
      <w:bookmarkStart w:id="240" w:name="_Toc41374774"/>
      <w:bookmarkStart w:id="241" w:name="_Toc41375582"/>
      <w:bookmarkStart w:id="242" w:name="_Toc49802072"/>
      <w:bookmarkStart w:id="243" w:name="_Toc53409709"/>
      <w:bookmarkStart w:id="244" w:name="_Toc66090926"/>
      <w:bookmarkStart w:id="245" w:name="_Toc66252928"/>
      <w:bookmarkStart w:id="246" w:name="_Toc81564138"/>
      <w:bookmarkStart w:id="247" w:name="_Toc203542927"/>
      <w:bookmarkStart w:id="248" w:name="_Toc53409712"/>
      <w:bookmarkStart w:id="249" w:name="_Toc66090929"/>
      <w:bookmarkStart w:id="250" w:name="_Toc66252931"/>
      <w:bookmarkStart w:id="251" w:name="_Toc35513451"/>
      <w:bookmarkStart w:id="252" w:name="_Toc35513629"/>
      <w:bookmarkStart w:id="253" w:name="_Toc35670071"/>
      <w:bookmarkStart w:id="254" w:name="_Toc35670316"/>
      <w:bookmarkStart w:id="255" w:name="_Toc35670408"/>
      <w:bookmarkStart w:id="256" w:name="_Toc35670648"/>
      <w:bookmarkStart w:id="257" w:name="_Toc35681815"/>
      <w:bookmarkStart w:id="258" w:name="_Toc38661455"/>
      <w:bookmarkStart w:id="259" w:name="_Toc39226436"/>
      <w:bookmarkStart w:id="260" w:name="_Toc41373661"/>
      <w:bookmarkStart w:id="261" w:name="_Toc41374316"/>
      <w:bookmarkStart w:id="262" w:name="_Toc41374529"/>
      <w:bookmarkStart w:id="263" w:name="_Toc41374773"/>
      <w:bookmarkStart w:id="264" w:name="_Toc41375581"/>
      <w:bookmarkStart w:id="265" w:name="_Toc49802071"/>
      <w:bookmarkStart w:id="266" w:name="_Toc53409708"/>
      <w:bookmarkStart w:id="267" w:name="_Toc66090925"/>
      <w:bookmarkStart w:id="268" w:name="_Toc66252927"/>
      <w:bookmarkStart w:id="269" w:name="_Toc203542925"/>
      <w:r w:rsidRPr="00026440">
        <w:rPr>
          <w:rFonts w:ascii="Times New Roman" w:hAnsi="Times New Roman" w:cs="Times New Roman"/>
        </w:rPr>
        <w:lastRenderedPageBreak/>
        <w:t>Annex A:</w:t>
      </w:r>
      <w:r w:rsidRPr="00026440">
        <w:rPr>
          <w:rFonts w:ascii="Times New Roman" w:hAnsi="Times New Roman" w:cs="Times New Roman"/>
        </w:rPr>
        <w:tab/>
        <w:t>List of Tdocs at RAN1 #7</w:t>
      </w:r>
      <w:bookmarkEnd w:id="226"/>
      <w:r w:rsidR="00FD1435">
        <w:rPr>
          <w:rFonts w:ascii="Times New Roman" w:hAnsi="Times New Roman" w:cs="Times New Roman"/>
        </w:rPr>
        <w:t>6</w:t>
      </w:r>
      <w:bookmarkEnd w:id="227"/>
    </w:p>
    <w:p w14:paraId="30FAEBCE" w14:textId="77777777" w:rsidR="007A5AC0" w:rsidRPr="00026440" w:rsidRDefault="007A5AC0" w:rsidP="00E6690C">
      <w:pPr>
        <w:rPr>
          <w:rFonts w:ascii="Times New Roman" w:eastAsia="SimSun" w:hAnsi="Times New Roman"/>
          <w:kern w:val="2"/>
        </w:rPr>
      </w:pPr>
      <w:r w:rsidRPr="00026440">
        <w:rPr>
          <w:rFonts w:ascii="Times New Roman" w:eastAsia="SimSun" w:hAnsi="Times New Roman"/>
          <w:kern w:val="2"/>
        </w:rPr>
        <w:t>Please see excel file attached to this report</w:t>
      </w:r>
    </w:p>
    <w:p w14:paraId="25350758" w14:textId="77777777" w:rsidR="007A5AC0" w:rsidRPr="00026440" w:rsidRDefault="007A5AC0" w:rsidP="00E6690C">
      <w:pPr>
        <w:rPr>
          <w:rFonts w:ascii="Times New Roman" w:eastAsia="SimSun" w:hAnsi="Times New Roman"/>
          <w:kern w:val="2"/>
        </w:rPr>
      </w:pPr>
    </w:p>
    <w:p w14:paraId="7E6775B6" w14:textId="0C9B5C9B" w:rsidR="007A5AC0" w:rsidRPr="00026440" w:rsidRDefault="007A5AC0" w:rsidP="00E6690C">
      <w:pPr>
        <w:pStyle w:val="Heading1"/>
        <w:numPr>
          <w:ilvl w:val="0"/>
          <w:numId w:val="0"/>
        </w:numPr>
        <w:rPr>
          <w:rFonts w:ascii="Times New Roman" w:hAnsi="Times New Roman" w:cs="Times New Roman"/>
        </w:rPr>
      </w:pPr>
      <w:r w:rsidRPr="00026440">
        <w:rPr>
          <w:rFonts w:ascii="Times New Roman" w:hAnsi="Times New Roman" w:cs="Times New Roman"/>
        </w:rPr>
        <w:br w:type="page"/>
      </w:r>
      <w:bookmarkStart w:id="270" w:name="_Toc347935340"/>
      <w:bookmarkStart w:id="271" w:name="_Toc380679757"/>
      <w:r w:rsidRPr="00026440">
        <w:rPr>
          <w:rFonts w:ascii="Times New Roman" w:hAnsi="Times New Roman" w:cs="Times New Roman"/>
        </w:rPr>
        <w:lastRenderedPageBreak/>
        <w:t>Annex B:</w:t>
      </w:r>
      <w:r w:rsidRPr="00026440">
        <w:rPr>
          <w:rFonts w:ascii="Times New Roman" w:hAnsi="Times New Roman" w:cs="Times New Roman"/>
        </w:rPr>
        <w:tab/>
        <w:t xml:space="preserve">List of CRs agreed at </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026440">
        <w:rPr>
          <w:rFonts w:ascii="Times New Roman" w:hAnsi="Times New Roman" w:cs="Times New Roman"/>
        </w:rPr>
        <w:t>RAN1 #7</w:t>
      </w:r>
      <w:bookmarkEnd w:id="270"/>
      <w:r w:rsidR="00FD1435">
        <w:rPr>
          <w:rFonts w:ascii="Times New Roman" w:hAnsi="Times New Roman" w:cs="Times New Roman"/>
        </w:rPr>
        <w:t>6</w:t>
      </w:r>
      <w:bookmarkEnd w:id="271"/>
    </w:p>
    <w:p w14:paraId="621BB08A" w14:textId="77777777" w:rsidR="007A5AC0" w:rsidRPr="00026440" w:rsidRDefault="007A5AC0" w:rsidP="00E6690C">
      <w:pPr>
        <w:rPr>
          <w:rFonts w:ascii="Times New Roman" w:hAnsi="Times New Roman"/>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7F61C9" w14:paraId="422C5BCB" w14:textId="77777777" w:rsidTr="00FD1435">
        <w:trPr>
          <w:tblHeader/>
        </w:trPr>
        <w:tc>
          <w:tcPr>
            <w:tcW w:w="795" w:type="dxa"/>
            <w:shd w:val="clear" w:color="auto" w:fill="F3F3F3"/>
          </w:tcPr>
          <w:p w14:paraId="5B508DD9"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TS</w:t>
            </w:r>
          </w:p>
        </w:tc>
        <w:tc>
          <w:tcPr>
            <w:tcW w:w="661" w:type="dxa"/>
            <w:shd w:val="clear" w:color="auto" w:fill="F3F3F3"/>
          </w:tcPr>
          <w:p w14:paraId="3C5EB75E"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CR</w:t>
            </w:r>
          </w:p>
        </w:tc>
        <w:tc>
          <w:tcPr>
            <w:tcW w:w="543" w:type="dxa"/>
            <w:shd w:val="clear" w:color="auto" w:fill="F3F3F3"/>
          </w:tcPr>
          <w:p w14:paraId="18AD5C74"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Rev</w:t>
            </w:r>
          </w:p>
        </w:tc>
        <w:tc>
          <w:tcPr>
            <w:tcW w:w="777" w:type="dxa"/>
            <w:shd w:val="clear" w:color="auto" w:fill="F3F3F3"/>
          </w:tcPr>
          <w:p w14:paraId="4DC096AC"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Rel</w:t>
            </w:r>
          </w:p>
        </w:tc>
        <w:tc>
          <w:tcPr>
            <w:tcW w:w="2861" w:type="dxa"/>
            <w:shd w:val="clear" w:color="auto" w:fill="F3F3F3"/>
          </w:tcPr>
          <w:p w14:paraId="706117BA"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Title</w:t>
            </w:r>
          </w:p>
        </w:tc>
        <w:tc>
          <w:tcPr>
            <w:tcW w:w="563" w:type="dxa"/>
            <w:shd w:val="clear" w:color="auto" w:fill="F3F3F3"/>
          </w:tcPr>
          <w:p w14:paraId="57D83334"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Cat</w:t>
            </w:r>
          </w:p>
        </w:tc>
        <w:tc>
          <w:tcPr>
            <w:tcW w:w="674" w:type="dxa"/>
            <w:shd w:val="clear" w:color="auto" w:fill="F3F3F3"/>
          </w:tcPr>
          <w:p w14:paraId="1C313CD1"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Vsn</w:t>
            </w:r>
          </w:p>
        </w:tc>
        <w:tc>
          <w:tcPr>
            <w:tcW w:w="1097" w:type="dxa"/>
            <w:shd w:val="clear" w:color="auto" w:fill="F3F3F3"/>
          </w:tcPr>
          <w:p w14:paraId="27F6D91F"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TD#</w:t>
            </w:r>
          </w:p>
        </w:tc>
        <w:tc>
          <w:tcPr>
            <w:tcW w:w="2397" w:type="dxa"/>
            <w:shd w:val="clear" w:color="auto" w:fill="F3F3F3"/>
          </w:tcPr>
          <w:p w14:paraId="43F440C5"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Source to WG</w:t>
            </w:r>
          </w:p>
        </w:tc>
        <w:tc>
          <w:tcPr>
            <w:tcW w:w="1980" w:type="dxa"/>
            <w:shd w:val="clear" w:color="auto" w:fill="F3F3F3"/>
          </w:tcPr>
          <w:p w14:paraId="0C659C7D"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Work Item</w:t>
            </w:r>
          </w:p>
        </w:tc>
        <w:tc>
          <w:tcPr>
            <w:tcW w:w="2108" w:type="dxa"/>
            <w:shd w:val="clear" w:color="auto" w:fill="F3F3F3"/>
          </w:tcPr>
          <w:p w14:paraId="31310F7F"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Clauses affected</w:t>
            </w:r>
          </w:p>
        </w:tc>
      </w:tr>
      <w:tr w:rsidR="00040666" w:rsidRPr="00026440" w14:paraId="35A95434" w14:textId="77777777" w:rsidTr="00FD1435">
        <w:tc>
          <w:tcPr>
            <w:tcW w:w="795" w:type="dxa"/>
          </w:tcPr>
          <w:p w14:paraId="3ACA60B9" w14:textId="231E81B8" w:rsidR="00040666" w:rsidRPr="00026440" w:rsidRDefault="00040666" w:rsidP="00040666">
            <w:pPr>
              <w:rPr>
                <w:rFonts w:ascii="Times New Roman" w:hAnsi="Times New Roman"/>
                <w:sz w:val="16"/>
              </w:rPr>
            </w:pPr>
            <w:r>
              <w:rPr>
                <w:rFonts w:ascii="Arial" w:hAnsi="Arial" w:cs="Arial"/>
                <w:sz w:val="16"/>
              </w:rPr>
              <w:t>25.212</w:t>
            </w:r>
          </w:p>
        </w:tc>
        <w:tc>
          <w:tcPr>
            <w:tcW w:w="661" w:type="dxa"/>
          </w:tcPr>
          <w:p w14:paraId="00ED7B38" w14:textId="64634410" w:rsidR="00040666" w:rsidRPr="00026440" w:rsidRDefault="00040666" w:rsidP="00040666">
            <w:pPr>
              <w:rPr>
                <w:rFonts w:ascii="Times New Roman" w:hAnsi="Times New Roman"/>
                <w:sz w:val="16"/>
              </w:rPr>
            </w:pPr>
            <w:r>
              <w:rPr>
                <w:rFonts w:ascii="Arial" w:hAnsi="Arial" w:cs="Arial"/>
                <w:sz w:val="16"/>
              </w:rPr>
              <w:t>0322</w:t>
            </w:r>
          </w:p>
        </w:tc>
        <w:tc>
          <w:tcPr>
            <w:tcW w:w="543" w:type="dxa"/>
          </w:tcPr>
          <w:p w14:paraId="319CB6F0" w14:textId="4F36F9F2"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6422D361" w14:textId="0B1F947B" w:rsidR="00040666" w:rsidRPr="00026440" w:rsidRDefault="00040666" w:rsidP="00040666">
            <w:pPr>
              <w:rPr>
                <w:rFonts w:ascii="Times New Roman" w:hAnsi="Times New Roman"/>
                <w:sz w:val="16"/>
              </w:rPr>
            </w:pPr>
            <w:r>
              <w:rPr>
                <w:rFonts w:ascii="Arial" w:hAnsi="Arial" w:cs="Arial"/>
                <w:sz w:val="16"/>
              </w:rPr>
              <w:t>Rel-7</w:t>
            </w:r>
          </w:p>
        </w:tc>
        <w:tc>
          <w:tcPr>
            <w:tcW w:w="2861" w:type="dxa"/>
          </w:tcPr>
          <w:p w14:paraId="27140C70" w14:textId="558FE4CF" w:rsidR="00040666" w:rsidRPr="00026440" w:rsidRDefault="00040666" w:rsidP="00040666">
            <w:pPr>
              <w:rPr>
                <w:rFonts w:ascii="Times New Roman" w:hAnsi="Times New Roman"/>
                <w:sz w:val="16"/>
              </w:rPr>
            </w:pPr>
            <w:r>
              <w:rPr>
                <w:rFonts w:ascii="Arial" w:hAnsi="Arial" w:cs="Arial"/>
                <w:sz w:val="16"/>
              </w:rPr>
              <w:t>Correction to HS-SCCH special information mapping for HS-SCCH less HSDPA</w:t>
            </w:r>
          </w:p>
        </w:tc>
        <w:tc>
          <w:tcPr>
            <w:tcW w:w="563" w:type="dxa"/>
          </w:tcPr>
          <w:p w14:paraId="472DFEE7" w14:textId="0C49C6E6"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4A98B211" w14:textId="0560160A" w:rsidR="00040666" w:rsidRPr="00026440" w:rsidRDefault="00040666" w:rsidP="00040666">
            <w:pPr>
              <w:rPr>
                <w:rFonts w:ascii="Times New Roman" w:hAnsi="Times New Roman"/>
                <w:sz w:val="16"/>
              </w:rPr>
            </w:pPr>
            <w:r>
              <w:rPr>
                <w:rFonts w:ascii="Arial" w:hAnsi="Arial" w:cs="Arial"/>
                <w:sz w:val="16"/>
              </w:rPr>
              <w:t>7.11.0</w:t>
            </w:r>
          </w:p>
        </w:tc>
        <w:tc>
          <w:tcPr>
            <w:tcW w:w="1097" w:type="dxa"/>
          </w:tcPr>
          <w:p w14:paraId="5EF42152" w14:textId="75A8D084" w:rsidR="00040666" w:rsidRPr="00026440" w:rsidRDefault="00CA1875" w:rsidP="00040666">
            <w:pPr>
              <w:rPr>
                <w:rFonts w:ascii="Times New Roman" w:hAnsi="Times New Roman"/>
                <w:sz w:val="16"/>
              </w:rPr>
            </w:pPr>
            <w:hyperlink r:id="rId1127" w:history="1">
              <w:r w:rsidR="0032487F">
                <w:rPr>
                  <w:rStyle w:val="Hyperlink"/>
                  <w:rFonts w:ascii="Arial" w:hAnsi="Arial" w:cs="Arial"/>
                  <w:sz w:val="16"/>
                </w:rPr>
                <w:t>R1-140835</w:t>
              </w:r>
            </w:hyperlink>
          </w:p>
        </w:tc>
        <w:tc>
          <w:tcPr>
            <w:tcW w:w="2397" w:type="dxa"/>
          </w:tcPr>
          <w:p w14:paraId="56AF3D40" w14:textId="1ABA9088"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1BCDA0C3" w14:textId="024770A6" w:rsidR="00040666" w:rsidRPr="00026440" w:rsidRDefault="00040666" w:rsidP="00040666">
            <w:pPr>
              <w:rPr>
                <w:rFonts w:ascii="Times New Roman" w:hAnsi="Times New Roman"/>
                <w:sz w:val="16"/>
              </w:rPr>
            </w:pPr>
            <w:r>
              <w:rPr>
                <w:rFonts w:ascii="Arial" w:hAnsi="Arial" w:cs="Arial"/>
                <w:sz w:val="16"/>
              </w:rPr>
              <w:t>RANimp-CPC</w:t>
            </w:r>
          </w:p>
        </w:tc>
        <w:tc>
          <w:tcPr>
            <w:tcW w:w="2108" w:type="dxa"/>
          </w:tcPr>
          <w:p w14:paraId="3A9D0A85" w14:textId="09B94F79" w:rsidR="00040666" w:rsidRPr="00026440" w:rsidRDefault="00040666" w:rsidP="00040666">
            <w:pPr>
              <w:rPr>
                <w:rFonts w:ascii="Times New Roman" w:hAnsi="Times New Roman"/>
                <w:sz w:val="16"/>
              </w:rPr>
            </w:pPr>
            <w:r>
              <w:rPr>
                <w:rFonts w:ascii="Arial" w:hAnsi="Arial" w:cs="Arial"/>
                <w:sz w:val="16"/>
              </w:rPr>
              <w:t>4.6A.2.2.1</w:t>
            </w:r>
          </w:p>
        </w:tc>
      </w:tr>
      <w:tr w:rsidR="00040666" w:rsidRPr="00026440" w14:paraId="18734CD6" w14:textId="77777777" w:rsidTr="00FD1435">
        <w:tc>
          <w:tcPr>
            <w:tcW w:w="795" w:type="dxa"/>
          </w:tcPr>
          <w:p w14:paraId="3C101819" w14:textId="252A8D28" w:rsidR="00040666" w:rsidRPr="00026440" w:rsidRDefault="00040666" w:rsidP="00040666">
            <w:pPr>
              <w:rPr>
                <w:rFonts w:ascii="Times New Roman" w:hAnsi="Times New Roman"/>
                <w:sz w:val="16"/>
              </w:rPr>
            </w:pPr>
            <w:r>
              <w:rPr>
                <w:rFonts w:ascii="Arial" w:hAnsi="Arial" w:cs="Arial"/>
                <w:sz w:val="16"/>
              </w:rPr>
              <w:t>25.212</w:t>
            </w:r>
          </w:p>
        </w:tc>
        <w:tc>
          <w:tcPr>
            <w:tcW w:w="661" w:type="dxa"/>
          </w:tcPr>
          <w:p w14:paraId="50793C51" w14:textId="6C760AD7" w:rsidR="00040666" w:rsidRPr="00026440" w:rsidRDefault="00040666" w:rsidP="00040666">
            <w:pPr>
              <w:rPr>
                <w:rFonts w:ascii="Times New Roman" w:hAnsi="Times New Roman"/>
                <w:sz w:val="16"/>
              </w:rPr>
            </w:pPr>
            <w:r>
              <w:rPr>
                <w:rFonts w:ascii="Arial" w:hAnsi="Arial" w:cs="Arial"/>
                <w:sz w:val="16"/>
              </w:rPr>
              <w:t>0323</w:t>
            </w:r>
          </w:p>
        </w:tc>
        <w:tc>
          <w:tcPr>
            <w:tcW w:w="543" w:type="dxa"/>
          </w:tcPr>
          <w:p w14:paraId="560BC2F8" w14:textId="078ACA77"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1C43923E" w14:textId="7285E5C2" w:rsidR="00040666" w:rsidRPr="00026440" w:rsidRDefault="00040666" w:rsidP="00040666">
            <w:pPr>
              <w:rPr>
                <w:rFonts w:ascii="Times New Roman" w:hAnsi="Times New Roman"/>
                <w:sz w:val="16"/>
              </w:rPr>
            </w:pPr>
            <w:r>
              <w:rPr>
                <w:rFonts w:ascii="Arial" w:hAnsi="Arial" w:cs="Arial"/>
                <w:sz w:val="16"/>
              </w:rPr>
              <w:t>Rel-8</w:t>
            </w:r>
          </w:p>
        </w:tc>
        <w:tc>
          <w:tcPr>
            <w:tcW w:w="2861" w:type="dxa"/>
          </w:tcPr>
          <w:p w14:paraId="674E0872" w14:textId="15CC3BF7" w:rsidR="00040666" w:rsidRPr="00026440" w:rsidRDefault="00040666" w:rsidP="00040666">
            <w:pPr>
              <w:rPr>
                <w:rFonts w:ascii="Times New Roman" w:hAnsi="Times New Roman"/>
                <w:sz w:val="16"/>
              </w:rPr>
            </w:pPr>
            <w:r>
              <w:rPr>
                <w:rFonts w:ascii="Arial" w:hAnsi="Arial" w:cs="Arial"/>
                <w:sz w:val="16"/>
              </w:rPr>
              <w:t>Correction to HS-SCCH special information mapping for HS-SCCH less HSDPA</w:t>
            </w:r>
          </w:p>
        </w:tc>
        <w:tc>
          <w:tcPr>
            <w:tcW w:w="563" w:type="dxa"/>
          </w:tcPr>
          <w:p w14:paraId="37A6F8E6" w14:textId="57252934"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1BA75038" w14:textId="47AA8BC1" w:rsidR="00040666" w:rsidRPr="00026440" w:rsidRDefault="00040666" w:rsidP="00040666">
            <w:pPr>
              <w:rPr>
                <w:rFonts w:ascii="Times New Roman" w:hAnsi="Times New Roman"/>
                <w:sz w:val="16"/>
              </w:rPr>
            </w:pPr>
            <w:r>
              <w:rPr>
                <w:rFonts w:ascii="Arial" w:hAnsi="Arial" w:cs="Arial"/>
                <w:sz w:val="16"/>
              </w:rPr>
              <w:t>8.7.0</w:t>
            </w:r>
          </w:p>
        </w:tc>
        <w:tc>
          <w:tcPr>
            <w:tcW w:w="1097" w:type="dxa"/>
          </w:tcPr>
          <w:p w14:paraId="7CBD44D0" w14:textId="653C5770" w:rsidR="00040666" w:rsidRPr="00026440" w:rsidRDefault="00CA1875" w:rsidP="00040666">
            <w:pPr>
              <w:rPr>
                <w:rFonts w:ascii="Times New Roman" w:hAnsi="Times New Roman"/>
                <w:sz w:val="16"/>
              </w:rPr>
            </w:pPr>
            <w:hyperlink r:id="rId1128" w:history="1">
              <w:r w:rsidR="0032487F">
                <w:rPr>
                  <w:rStyle w:val="Hyperlink"/>
                  <w:rFonts w:ascii="Arial" w:hAnsi="Arial" w:cs="Arial"/>
                  <w:sz w:val="16"/>
                </w:rPr>
                <w:t>R1-140900</w:t>
              </w:r>
            </w:hyperlink>
          </w:p>
        </w:tc>
        <w:tc>
          <w:tcPr>
            <w:tcW w:w="2397" w:type="dxa"/>
          </w:tcPr>
          <w:p w14:paraId="0405E2EA" w14:textId="0D5BEAC0"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70DEEE84" w14:textId="1A4979BB" w:rsidR="00040666" w:rsidRPr="00026440" w:rsidRDefault="00040666" w:rsidP="00040666">
            <w:pPr>
              <w:rPr>
                <w:rFonts w:ascii="Times New Roman" w:hAnsi="Times New Roman"/>
                <w:sz w:val="16"/>
              </w:rPr>
            </w:pPr>
            <w:r>
              <w:rPr>
                <w:rFonts w:ascii="Arial" w:hAnsi="Arial" w:cs="Arial"/>
                <w:sz w:val="16"/>
              </w:rPr>
              <w:t>RANimp-CPC</w:t>
            </w:r>
          </w:p>
        </w:tc>
        <w:tc>
          <w:tcPr>
            <w:tcW w:w="2108" w:type="dxa"/>
          </w:tcPr>
          <w:p w14:paraId="3371310B" w14:textId="0FCFB455" w:rsidR="00040666" w:rsidRPr="00026440" w:rsidRDefault="00040666" w:rsidP="00040666">
            <w:pPr>
              <w:rPr>
                <w:rFonts w:ascii="Times New Roman" w:hAnsi="Times New Roman"/>
                <w:sz w:val="16"/>
              </w:rPr>
            </w:pPr>
            <w:r>
              <w:rPr>
                <w:rFonts w:ascii="Arial" w:hAnsi="Arial" w:cs="Arial"/>
                <w:sz w:val="16"/>
              </w:rPr>
              <w:t>4.6A.2.2.1</w:t>
            </w:r>
          </w:p>
        </w:tc>
      </w:tr>
      <w:tr w:rsidR="00040666" w:rsidRPr="00026440" w14:paraId="6DFB4B4D" w14:textId="77777777" w:rsidTr="00FD1435">
        <w:tc>
          <w:tcPr>
            <w:tcW w:w="795" w:type="dxa"/>
          </w:tcPr>
          <w:p w14:paraId="1A577F6B" w14:textId="2E45D99A" w:rsidR="00040666" w:rsidRPr="00026440" w:rsidRDefault="00040666" w:rsidP="00040666">
            <w:pPr>
              <w:rPr>
                <w:rFonts w:ascii="Times New Roman" w:hAnsi="Times New Roman"/>
                <w:sz w:val="16"/>
              </w:rPr>
            </w:pPr>
            <w:r>
              <w:rPr>
                <w:rFonts w:ascii="Arial" w:hAnsi="Arial" w:cs="Arial"/>
                <w:sz w:val="16"/>
              </w:rPr>
              <w:t>25.212</w:t>
            </w:r>
          </w:p>
        </w:tc>
        <w:tc>
          <w:tcPr>
            <w:tcW w:w="661" w:type="dxa"/>
          </w:tcPr>
          <w:p w14:paraId="29BFDEE6" w14:textId="48B9AFAD" w:rsidR="00040666" w:rsidRPr="00026440" w:rsidRDefault="00040666" w:rsidP="00040666">
            <w:pPr>
              <w:rPr>
                <w:rFonts w:ascii="Times New Roman" w:hAnsi="Times New Roman"/>
                <w:sz w:val="16"/>
              </w:rPr>
            </w:pPr>
            <w:r>
              <w:rPr>
                <w:rFonts w:ascii="Arial" w:hAnsi="Arial" w:cs="Arial"/>
                <w:sz w:val="16"/>
              </w:rPr>
              <w:t>0324</w:t>
            </w:r>
          </w:p>
        </w:tc>
        <w:tc>
          <w:tcPr>
            <w:tcW w:w="543" w:type="dxa"/>
          </w:tcPr>
          <w:p w14:paraId="40D6EBC8" w14:textId="16956BAC"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10202369" w14:textId="7D506791" w:rsidR="00040666" w:rsidRPr="00026440" w:rsidRDefault="00040666" w:rsidP="00040666">
            <w:pPr>
              <w:rPr>
                <w:rFonts w:ascii="Times New Roman" w:hAnsi="Times New Roman"/>
                <w:sz w:val="16"/>
              </w:rPr>
            </w:pPr>
            <w:r>
              <w:rPr>
                <w:rFonts w:ascii="Arial" w:hAnsi="Arial" w:cs="Arial"/>
                <w:sz w:val="16"/>
              </w:rPr>
              <w:t>Rel-9</w:t>
            </w:r>
          </w:p>
        </w:tc>
        <w:tc>
          <w:tcPr>
            <w:tcW w:w="2861" w:type="dxa"/>
          </w:tcPr>
          <w:p w14:paraId="3BFB3F1F" w14:textId="10A22DD3" w:rsidR="00040666" w:rsidRPr="00026440" w:rsidRDefault="00040666" w:rsidP="00040666">
            <w:pPr>
              <w:rPr>
                <w:rFonts w:ascii="Times New Roman" w:hAnsi="Times New Roman"/>
                <w:sz w:val="16"/>
              </w:rPr>
            </w:pPr>
            <w:r>
              <w:rPr>
                <w:rFonts w:ascii="Arial" w:hAnsi="Arial" w:cs="Arial"/>
                <w:sz w:val="16"/>
              </w:rPr>
              <w:t>Correction to HS-SCCH special information mapping for HS-SCCH less HSDPA</w:t>
            </w:r>
          </w:p>
        </w:tc>
        <w:tc>
          <w:tcPr>
            <w:tcW w:w="563" w:type="dxa"/>
          </w:tcPr>
          <w:p w14:paraId="30B16925" w14:textId="38C4ACC7"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211B84F6" w14:textId="6C251FD0" w:rsidR="00040666" w:rsidRPr="00026440" w:rsidRDefault="00040666" w:rsidP="00040666">
            <w:pPr>
              <w:rPr>
                <w:rFonts w:ascii="Times New Roman" w:hAnsi="Times New Roman"/>
                <w:sz w:val="16"/>
              </w:rPr>
            </w:pPr>
            <w:r>
              <w:rPr>
                <w:rFonts w:ascii="Arial" w:hAnsi="Arial" w:cs="Arial"/>
                <w:sz w:val="16"/>
              </w:rPr>
              <w:t>9.5.0</w:t>
            </w:r>
          </w:p>
        </w:tc>
        <w:tc>
          <w:tcPr>
            <w:tcW w:w="1097" w:type="dxa"/>
          </w:tcPr>
          <w:p w14:paraId="37C8A703" w14:textId="787E6297" w:rsidR="00040666" w:rsidRPr="00026440" w:rsidRDefault="00CA1875" w:rsidP="00040666">
            <w:pPr>
              <w:rPr>
                <w:rFonts w:ascii="Times New Roman" w:hAnsi="Times New Roman"/>
                <w:sz w:val="16"/>
              </w:rPr>
            </w:pPr>
            <w:hyperlink r:id="rId1129" w:history="1">
              <w:r w:rsidR="0032487F">
                <w:rPr>
                  <w:rStyle w:val="Hyperlink"/>
                  <w:rFonts w:ascii="Arial" w:hAnsi="Arial" w:cs="Arial"/>
                  <w:sz w:val="16"/>
                </w:rPr>
                <w:t>R1-140901</w:t>
              </w:r>
            </w:hyperlink>
          </w:p>
        </w:tc>
        <w:tc>
          <w:tcPr>
            <w:tcW w:w="2397" w:type="dxa"/>
          </w:tcPr>
          <w:p w14:paraId="27BBE92B" w14:textId="78783FC7"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6EECF09C" w14:textId="3833ADA1" w:rsidR="00040666" w:rsidRPr="00026440" w:rsidRDefault="00040666" w:rsidP="00040666">
            <w:pPr>
              <w:rPr>
                <w:rFonts w:ascii="Times New Roman" w:hAnsi="Times New Roman"/>
                <w:sz w:val="16"/>
              </w:rPr>
            </w:pPr>
            <w:r>
              <w:rPr>
                <w:rFonts w:ascii="Arial" w:hAnsi="Arial" w:cs="Arial"/>
                <w:sz w:val="16"/>
              </w:rPr>
              <w:t>RANimp-CPC</w:t>
            </w:r>
          </w:p>
        </w:tc>
        <w:tc>
          <w:tcPr>
            <w:tcW w:w="2108" w:type="dxa"/>
          </w:tcPr>
          <w:p w14:paraId="12D77049" w14:textId="3198C88A" w:rsidR="00040666" w:rsidRPr="00026440" w:rsidRDefault="00040666" w:rsidP="00040666">
            <w:pPr>
              <w:rPr>
                <w:rFonts w:ascii="Times New Roman" w:hAnsi="Times New Roman"/>
                <w:sz w:val="16"/>
              </w:rPr>
            </w:pPr>
            <w:r>
              <w:rPr>
                <w:rFonts w:ascii="Arial" w:hAnsi="Arial" w:cs="Arial"/>
                <w:sz w:val="16"/>
              </w:rPr>
              <w:t>4.6A.2.2.1</w:t>
            </w:r>
          </w:p>
        </w:tc>
      </w:tr>
      <w:tr w:rsidR="00040666" w:rsidRPr="00026440" w14:paraId="21F29C76" w14:textId="77777777" w:rsidTr="00FD1435">
        <w:tc>
          <w:tcPr>
            <w:tcW w:w="795" w:type="dxa"/>
          </w:tcPr>
          <w:p w14:paraId="5C84BE4F" w14:textId="4D5221CF" w:rsidR="00040666" w:rsidRPr="00026440" w:rsidRDefault="00040666" w:rsidP="00040666">
            <w:pPr>
              <w:rPr>
                <w:rFonts w:ascii="Times New Roman" w:hAnsi="Times New Roman"/>
                <w:sz w:val="16"/>
              </w:rPr>
            </w:pPr>
            <w:r>
              <w:rPr>
                <w:rFonts w:ascii="Arial" w:hAnsi="Arial" w:cs="Arial"/>
                <w:sz w:val="16"/>
              </w:rPr>
              <w:t>25.212</w:t>
            </w:r>
          </w:p>
        </w:tc>
        <w:tc>
          <w:tcPr>
            <w:tcW w:w="661" w:type="dxa"/>
          </w:tcPr>
          <w:p w14:paraId="6B85C7EB" w14:textId="62E7ED92" w:rsidR="00040666" w:rsidRPr="00026440" w:rsidRDefault="00040666" w:rsidP="00040666">
            <w:pPr>
              <w:rPr>
                <w:rFonts w:ascii="Times New Roman" w:hAnsi="Times New Roman"/>
                <w:sz w:val="16"/>
              </w:rPr>
            </w:pPr>
            <w:r>
              <w:rPr>
                <w:rFonts w:ascii="Arial" w:hAnsi="Arial" w:cs="Arial"/>
                <w:sz w:val="16"/>
              </w:rPr>
              <w:t>0325</w:t>
            </w:r>
          </w:p>
        </w:tc>
        <w:tc>
          <w:tcPr>
            <w:tcW w:w="543" w:type="dxa"/>
          </w:tcPr>
          <w:p w14:paraId="06537FCE" w14:textId="7691DF0A"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4C5AB802" w14:textId="55267D24" w:rsidR="00040666" w:rsidRPr="00026440" w:rsidRDefault="00040666" w:rsidP="00040666">
            <w:pPr>
              <w:rPr>
                <w:rFonts w:ascii="Times New Roman" w:hAnsi="Times New Roman"/>
                <w:sz w:val="16"/>
              </w:rPr>
            </w:pPr>
            <w:r>
              <w:rPr>
                <w:rFonts w:ascii="Arial" w:hAnsi="Arial" w:cs="Arial"/>
                <w:sz w:val="16"/>
              </w:rPr>
              <w:t>Rel-10</w:t>
            </w:r>
          </w:p>
        </w:tc>
        <w:tc>
          <w:tcPr>
            <w:tcW w:w="2861" w:type="dxa"/>
          </w:tcPr>
          <w:p w14:paraId="4F520B14" w14:textId="409BA751" w:rsidR="00040666" w:rsidRPr="00026440" w:rsidRDefault="00040666" w:rsidP="00040666">
            <w:pPr>
              <w:rPr>
                <w:rFonts w:ascii="Times New Roman" w:hAnsi="Times New Roman"/>
                <w:sz w:val="16"/>
              </w:rPr>
            </w:pPr>
            <w:r>
              <w:rPr>
                <w:rFonts w:ascii="Arial" w:hAnsi="Arial" w:cs="Arial"/>
                <w:sz w:val="16"/>
              </w:rPr>
              <w:t>Correction to HS-SCCH special information mapping for HS-SCCH less HSDPA</w:t>
            </w:r>
          </w:p>
        </w:tc>
        <w:tc>
          <w:tcPr>
            <w:tcW w:w="563" w:type="dxa"/>
          </w:tcPr>
          <w:p w14:paraId="197FDCC1" w14:textId="2E6EB514"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59448D76" w14:textId="68259442" w:rsidR="00040666" w:rsidRPr="00026440" w:rsidRDefault="00040666" w:rsidP="00040666">
            <w:pPr>
              <w:rPr>
                <w:rFonts w:ascii="Times New Roman" w:hAnsi="Times New Roman"/>
                <w:sz w:val="16"/>
              </w:rPr>
            </w:pPr>
            <w:r>
              <w:rPr>
                <w:rFonts w:ascii="Arial" w:hAnsi="Arial" w:cs="Arial"/>
                <w:sz w:val="16"/>
              </w:rPr>
              <w:t>10.4.0</w:t>
            </w:r>
          </w:p>
        </w:tc>
        <w:tc>
          <w:tcPr>
            <w:tcW w:w="1097" w:type="dxa"/>
          </w:tcPr>
          <w:p w14:paraId="35F3CE4C" w14:textId="043296EC" w:rsidR="00040666" w:rsidRPr="00026440" w:rsidRDefault="00CA1875" w:rsidP="00040666">
            <w:pPr>
              <w:rPr>
                <w:rFonts w:ascii="Times New Roman" w:hAnsi="Times New Roman"/>
                <w:sz w:val="16"/>
              </w:rPr>
            </w:pPr>
            <w:hyperlink r:id="rId1130" w:history="1">
              <w:r w:rsidR="0032487F">
                <w:rPr>
                  <w:rStyle w:val="Hyperlink"/>
                  <w:rFonts w:ascii="Arial" w:hAnsi="Arial" w:cs="Arial"/>
                  <w:sz w:val="16"/>
                </w:rPr>
                <w:t>R1-140902</w:t>
              </w:r>
            </w:hyperlink>
          </w:p>
        </w:tc>
        <w:tc>
          <w:tcPr>
            <w:tcW w:w="2397" w:type="dxa"/>
          </w:tcPr>
          <w:p w14:paraId="653DF8B2" w14:textId="45D1379A"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157AC29F" w14:textId="064EE651" w:rsidR="00040666" w:rsidRPr="00026440" w:rsidRDefault="00040666" w:rsidP="00040666">
            <w:pPr>
              <w:rPr>
                <w:rFonts w:ascii="Times New Roman" w:hAnsi="Times New Roman"/>
                <w:sz w:val="16"/>
              </w:rPr>
            </w:pPr>
            <w:r>
              <w:rPr>
                <w:rFonts w:ascii="Arial" w:hAnsi="Arial" w:cs="Arial"/>
                <w:sz w:val="16"/>
              </w:rPr>
              <w:t>RANimp-CPC</w:t>
            </w:r>
          </w:p>
        </w:tc>
        <w:tc>
          <w:tcPr>
            <w:tcW w:w="2108" w:type="dxa"/>
          </w:tcPr>
          <w:p w14:paraId="21890E34" w14:textId="1BE65CF6" w:rsidR="00040666" w:rsidRPr="00026440" w:rsidRDefault="00040666" w:rsidP="00040666">
            <w:pPr>
              <w:rPr>
                <w:rFonts w:ascii="Times New Roman" w:hAnsi="Times New Roman"/>
                <w:sz w:val="16"/>
              </w:rPr>
            </w:pPr>
            <w:r>
              <w:rPr>
                <w:rFonts w:ascii="Arial" w:hAnsi="Arial" w:cs="Arial"/>
                <w:sz w:val="16"/>
              </w:rPr>
              <w:t>4.6A.2.2.1</w:t>
            </w:r>
          </w:p>
        </w:tc>
      </w:tr>
      <w:tr w:rsidR="00040666" w:rsidRPr="00026440" w14:paraId="13230370" w14:textId="77777777" w:rsidTr="00FD1435">
        <w:tc>
          <w:tcPr>
            <w:tcW w:w="795" w:type="dxa"/>
          </w:tcPr>
          <w:p w14:paraId="73691DDA" w14:textId="6F89114C" w:rsidR="00040666" w:rsidRPr="00026440" w:rsidRDefault="00040666" w:rsidP="00040666">
            <w:pPr>
              <w:rPr>
                <w:rFonts w:ascii="Times New Roman" w:hAnsi="Times New Roman"/>
                <w:sz w:val="16"/>
              </w:rPr>
            </w:pPr>
            <w:r>
              <w:rPr>
                <w:rFonts w:ascii="Arial" w:hAnsi="Arial" w:cs="Arial"/>
                <w:sz w:val="16"/>
              </w:rPr>
              <w:t>25.212</w:t>
            </w:r>
          </w:p>
        </w:tc>
        <w:tc>
          <w:tcPr>
            <w:tcW w:w="661" w:type="dxa"/>
          </w:tcPr>
          <w:p w14:paraId="22AB1CDF" w14:textId="786978D5" w:rsidR="00040666" w:rsidRPr="00026440" w:rsidRDefault="00040666" w:rsidP="00040666">
            <w:pPr>
              <w:rPr>
                <w:rFonts w:ascii="Times New Roman" w:hAnsi="Times New Roman"/>
                <w:sz w:val="16"/>
              </w:rPr>
            </w:pPr>
            <w:r>
              <w:rPr>
                <w:rFonts w:ascii="Arial" w:hAnsi="Arial" w:cs="Arial"/>
                <w:sz w:val="16"/>
              </w:rPr>
              <w:t>0326</w:t>
            </w:r>
          </w:p>
        </w:tc>
        <w:tc>
          <w:tcPr>
            <w:tcW w:w="543" w:type="dxa"/>
          </w:tcPr>
          <w:p w14:paraId="197F676A" w14:textId="014D76B3"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47AEFD29" w14:textId="13CF531F"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1F32FBD1" w14:textId="13B4988B" w:rsidR="00040666" w:rsidRPr="00026440" w:rsidRDefault="00040666" w:rsidP="00040666">
            <w:pPr>
              <w:rPr>
                <w:rFonts w:ascii="Times New Roman" w:hAnsi="Times New Roman"/>
                <w:sz w:val="16"/>
              </w:rPr>
            </w:pPr>
            <w:r>
              <w:rPr>
                <w:rFonts w:ascii="Arial" w:hAnsi="Arial" w:cs="Arial"/>
                <w:sz w:val="16"/>
              </w:rPr>
              <w:t>Correction to HS-SCCH special information mapping for HS-SCCH less HSDPA</w:t>
            </w:r>
          </w:p>
        </w:tc>
        <w:tc>
          <w:tcPr>
            <w:tcW w:w="563" w:type="dxa"/>
          </w:tcPr>
          <w:p w14:paraId="01F34650" w14:textId="124CC808"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6CDD262E" w14:textId="26A2873A" w:rsidR="00040666" w:rsidRPr="00026440" w:rsidRDefault="00040666" w:rsidP="00040666">
            <w:pPr>
              <w:rPr>
                <w:rFonts w:ascii="Times New Roman" w:hAnsi="Times New Roman"/>
                <w:sz w:val="16"/>
              </w:rPr>
            </w:pPr>
            <w:r>
              <w:rPr>
                <w:rFonts w:ascii="Arial" w:hAnsi="Arial" w:cs="Arial"/>
                <w:sz w:val="16"/>
              </w:rPr>
              <w:t>11.6.0</w:t>
            </w:r>
          </w:p>
        </w:tc>
        <w:tc>
          <w:tcPr>
            <w:tcW w:w="1097" w:type="dxa"/>
          </w:tcPr>
          <w:p w14:paraId="7B0E989D" w14:textId="0AB7521D" w:rsidR="00040666" w:rsidRPr="00026440" w:rsidRDefault="00CA1875" w:rsidP="00040666">
            <w:pPr>
              <w:rPr>
                <w:rFonts w:ascii="Times New Roman" w:hAnsi="Times New Roman"/>
                <w:sz w:val="16"/>
              </w:rPr>
            </w:pPr>
            <w:hyperlink r:id="rId1131" w:history="1">
              <w:r w:rsidR="0032487F">
                <w:rPr>
                  <w:rStyle w:val="Hyperlink"/>
                  <w:rFonts w:ascii="Arial" w:hAnsi="Arial" w:cs="Arial"/>
                  <w:sz w:val="16"/>
                </w:rPr>
                <w:t>R1-140903</w:t>
              </w:r>
            </w:hyperlink>
          </w:p>
        </w:tc>
        <w:tc>
          <w:tcPr>
            <w:tcW w:w="2397" w:type="dxa"/>
          </w:tcPr>
          <w:p w14:paraId="7A01B126" w14:textId="306E3143"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2DF5F139" w14:textId="0E64A81E" w:rsidR="00040666" w:rsidRPr="00026440" w:rsidRDefault="00040666" w:rsidP="00040666">
            <w:pPr>
              <w:rPr>
                <w:rFonts w:ascii="Times New Roman" w:hAnsi="Times New Roman"/>
                <w:sz w:val="16"/>
              </w:rPr>
            </w:pPr>
            <w:r>
              <w:rPr>
                <w:rFonts w:ascii="Arial" w:hAnsi="Arial" w:cs="Arial"/>
                <w:sz w:val="16"/>
              </w:rPr>
              <w:t>RANimp-CPC</w:t>
            </w:r>
          </w:p>
        </w:tc>
        <w:tc>
          <w:tcPr>
            <w:tcW w:w="2108" w:type="dxa"/>
          </w:tcPr>
          <w:p w14:paraId="4F33D945" w14:textId="46923308" w:rsidR="00040666" w:rsidRPr="00026440" w:rsidRDefault="00040666" w:rsidP="00040666">
            <w:pPr>
              <w:rPr>
                <w:rFonts w:ascii="Times New Roman" w:hAnsi="Times New Roman"/>
                <w:sz w:val="16"/>
              </w:rPr>
            </w:pPr>
            <w:r>
              <w:rPr>
                <w:rFonts w:ascii="Arial" w:hAnsi="Arial" w:cs="Arial"/>
                <w:sz w:val="16"/>
              </w:rPr>
              <w:t>4.6A.2.2.1</w:t>
            </w:r>
          </w:p>
        </w:tc>
      </w:tr>
      <w:tr w:rsidR="00040666" w:rsidRPr="00026440" w14:paraId="72A7B313" w14:textId="77777777" w:rsidTr="00FD1435">
        <w:tc>
          <w:tcPr>
            <w:tcW w:w="795" w:type="dxa"/>
          </w:tcPr>
          <w:p w14:paraId="41478B39" w14:textId="71BC9338" w:rsidR="00040666" w:rsidRPr="00026440" w:rsidRDefault="00040666" w:rsidP="00040666">
            <w:pPr>
              <w:rPr>
                <w:rFonts w:ascii="Times New Roman" w:hAnsi="Times New Roman"/>
                <w:sz w:val="16"/>
              </w:rPr>
            </w:pPr>
            <w:r>
              <w:rPr>
                <w:rFonts w:ascii="Arial" w:hAnsi="Arial" w:cs="Arial"/>
                <w:sz w:val="16"/>
              </w:rPr>
              <w:t>25.214</w:t>
            </w:r>
          </w:p>
        </w:tc>
        <w:tc>
          <w:tcPr>
            <w:tcW w:w="661" w:type="dxa"/>
          </w:tcPr>
          <w:p w14:paraId="70B4D1A3" w14:textId="6A68B8F6" w:rsidR="00040666" w:rsidRPr="00026440" w:rsidRDefault="00040666" w:rsidP="00040666">
            <w:pPr>
              <w:rPr>
                <w:rFonts w:ascii="Times New Roman" w:hAnsi="Times New Roman"/>
                <w:sz w:val="16"/>
              </w:rPr>
            </w:pPr>
            <w:r>
              <w:rPr>
                <w:rFonts w:ascii="Arial" w:hAnsi="Arial" w:cs="Arial"/>
                <w:sz w:val="16"/>
              </w:rPr>
              <w:t>0711</w:t>
            </w:r>
          </w:p>
        </w:tc>
        <w:tc>
          <w:tcPr>
            <w:tcW w:w="543" w:type="dxa"/>
          </w:tcPr>
          <w:p w14:paraId="63DB4270" w14:textId="4E8CABAE"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6D90B600" w14:textId="05A304C9" w:rsidR="00040666" w:rsidRPr="00026440" w:rsidRDefault="00040666" w:rsidP="00040666">
            <w:pPr>
              <w:rPr>
                <w:rFonts w:ascii="Times New Roman" w:hAnsi="Times New Roman"/>
                <w:sz w:val="16"/>
              </w:rPr>
            </w:pPr>
            <w:r>
              <w:rPr>
                <w:rFonts w:ascii="Arial" w:hAnsi="Arial" w:cs="Arial"/>
                <w:sz w:val="16"/>
              </w:rPr>
              <w:t>Rel-10</w:t>
            </w:r>
          </w:p>
        </w:tc>
        <w:tc>
          <w:tcPr>
            <w:tcW w:w="2861" w:type="dxa"/>
          </w:tcPr>
          <w:p w14:paraId="63A30CBE" w14:textId="59FB4CF0" w:rsidR="00040666" w:rsidRPr="00026440" w:rsidRDefault="00040666" w:rsidP="00040666">
            <w:pPr>
              <w:rPr>
                <w:rFonts w:ascii="Times New Roman" w:hAnsi="Times New Roman"/>
                <w:sz w:val="16"/>
              </w:rPr>
            </w:pPr>
            <w:r>
              <w:rPr>
                <w:rFonts w:ascii="Arial" w:hAnsi="Arial" w:cs="Arial"/>
                <w:sz w:val="16"/>
              </w:rPr>
              <w:t>Clarification on (de-)activation status of secondary carriers when higher layer indicates a change of HS-DSCH cells</w:t>
            </w:r>
          </w:p>
        </w:tc>
        <w:tc>
          <w:tcPr>
            <w:tcW w:w="563" w:type="dxa"/>
          </w:tcPr>
          <w:p w14:paraId="012CC0D9" w14:textId="18C37CB0"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2CEF06EC" w14:textId="1E933C30" w:rsidR="00040666" w:rsidRPr="00026440" w:rsidRDefault="00040666" w:rsidP="00040666">
            <w:pPr>
              <w:rPr>
                <w:rFonts w:ascii="Times New Roman" w:hAnsi="Times New Roman"/>
                <w:sz w:val="16"/>
              </w:rPr>
            </w:pPr>
            <w:r>
              <w:rPr>
                <w:rFonts w:ascii="Arial" w:hAnsi="Arial" w:cs="Arial"/>
                <w:sz w:val="16"/>
              </w:rPr>
              <w:t>10.7.0</w:t>
            </w:r>
          </w:p>
        </w:tc>
        <w:tc>
          <w:tcPr>
            <w:tcW w:w="1097" w:type="dxa"/>
          </w:tcPr>
          <w:p w14:paraId="68E94727" w14:textId="62694490" w:rsidR="00040666" w:rsidRPr="00026440" w:rsidRDefault="00CA1875" w:rsidP="00040666">
            <w:pPr>
              <w:rPr>
                <w:rFonts w:ascii="Times New Roman" w:hAnsi="Times New Roman"/>
                <w:sz w:val="16"/>
              </w:rPr>
            </w:pPr>
            <w:hyperlink r:id="rId1132" w:history="1">
              <w:r w:rsidR="0032487F">
                <w:rPr>
                  <w:rStyle w:val="Hyperlink"/>
                  <w:rFonts w:ascii="Arial" w:hAnsi="Arial" w:cs="Arial"/>
                  <w:sz w:val="16"/>
                </w:rPr>
                <w:t>R1-140910</w:t>
              </w:r>
            </w:hyperlink>
          </w:p>
        </w:tc>
        <w:tc>
          <w:tcPr>
            <w:tcW w:w="2397" w:type="dxa"/>
          </w:tcPr>
          <w:p w14:paraId="585B8A15" w14:textId="613E4F1D" w:rsidR="00040666" w:rsidRPr="00026440" w:rsidRDefault="00040666" w:rsidP="00040666">
            <w:pPr>
              <w:rPr>
                <w:rFonts w:ascii="Times New Roman" w:hAnsi="Times New Roman"/>
                <w:sz w:val="16"/>
              </w:rPr>
            </w:pPr>
            <w:r>
              <w:rPr>
                <w:rFonts w:ascii="Arial" w:hAnsi="Arial" w:cs="Arial"/>
                <w:sz w:val="16"/>
              </w:rPr>
              <w:t>Huawei, HiSilicon, NSN, Ericsson</w:t>
            </w:r>
          </w:p>
        </w:tc>
        <w:tc>
          <w:tcPr>
            <w:tcW w:w="1980" w:type="dxa"/>
          </w:tcPr>
          <w:p w14:paraId="4ACD20CB" w14:textId="2E6DF689" w:rsidR="00040666" w:rsidRPr="00026440" w:rsidRDefault="00040666" w:rsidP="00040666">
            <w:pPr>
              <w:rPr>
                <w:rFonts w:ascii="Times New Roman" w:hAnsi="Times New Roman"/>
                <w:sz w:val="16"/>
              </w:rPr>
            </w:pPr>
            <w:r>
              <w:rPr>
                <w:rFonts w:ascii="Arial" w:hAnsi="Arial" w:cs="Arial"/>
                <w:sz w:val="16"/>
              </w:rPr>
              <w:t>4C_HSDPA-Core</w:t>
            </w:r>
          </w:p>
        </w:tc>
        <w:tc>
          <w:tcPr>
            <w:tcW w:w="2108" w:type="dxa"/>
          </w:tcPr>
          <w:p w14:paraId="3A6FEB6E" w14:textId="4B97A7EE" w:rsidR="00040666" w:rsidRPr="00026440" w:rsidRDefault="00040666" w:rsidP="00040666">
            <w:pPr>
              <w:rPr>
                <w:rFonts w:ascii="Times New Roman" w:hAnsi="Times New Roman"/>
                <w:sz w:val="16"/>
              </w:rPr>
            </w:pPr>
            <w:r>
              <w:rPr>
                <w:rFonts w:ascii="Arial" w:hAnsi="Arial" w:cs="Arial"/>
                <w:sz w:val="16"/>
              </w:rPr>
              <w:t>6A.1</w:t>
            </w:r>
          </w:p>
        </w:tc>
      </w:tr>
      <w:tr w:rsidR="00040666" w:rsidRPr="00026440" w14:paraId="358C06BB" w14:textId="77777777" w:rsidTr="00FD1435">
        <w:tc>
          <w:tcPr>
            <w:tcW w:w="795" w:type="dxa"/>
          </w:tcPr>
          <w:p w14:paraId="268DD11F" w14:textId="14123E37" w:rsidR="00040666" w:rsidRPr="00026440" w:rsidRDefault="00040666" w:rsidP="00040666">
            <w:pPr>
              <w:rPr>
                <w:rFonts w:ascii="Times New Roman" w:hAnsi="Times New Roman"/>
                <w:sz w:val="16"/>
              </w:rPr>
            </w:pPr>
            <w:r>
              <w:rPr>
                <w:rFonts w:ascii="Arial" w:hAnsi="Arial" w:cs="Arial"/>
                <w:sz w:val="16"/>
              </w:rPr>
              <w:t>25.214</w:t>
            </w:r>
          </w:p>
        </w:tc>
        <w:tc>
          <w:tcPr>
            <w:tcW w:w="661" w:type="dxa"/>
          </w:tcPr>
          <w:p w14:paraId="299C576C" w14:textId="1AE974E9" w:rsidR="00040666" w:rsidRPr="00026440" w:rsidRDefault="00040666" w:rsidP="00040666">
            <w:pPr>
              <w:rPr>
                <w:rFonts w:ascii="Times New Roman" w:hAnsi="Times New Roman"/>
                <w:sz w:val="16"/>
              </w:rPr>
            </w:pPr>
            <w:r>
              <w:rPr>
                <w:rFonts w:ascii="Arial" w:hAnsi="Arial" w:cs="Arial"/>
                <w:sz w:val="16"/>
              </w:rPr>
              <w:t>0712</w:t>
            </w:r>
          </w:p>
        </w:tc>
        <w:tc>
          <w:tcPr>
            <w:tcW w:w="543" w:type="dxa"/>
          </w:tcPr>
          <w:p w14:paraId="6DD296CF" w14:textId="0936D994"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42F07577" w14:textId="1845A875"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1DD73039" w14:textId="435C51FE" w:rsidR="00040666" w:rsidRPr="00026440" w:rsidRDefault="00040666" w:rsidP="00040666">
            <w:pPr>
              <w:rPr>
                <w:rFonts w:ascii="Times New Roman" w:hAnsi="Times New Roman"/>
                <w:sz w:val="16"/>
              </w:rPr>
            </w:pPr>
            <w:r>
              <w:rPr>
                <w:rFonts w:ascii="Arial" w:hAnsi="Arial" w:cs="Arial"/>
                <w:sz w:val="16"/>
              </w:rPr>
              <w:t>Clarification on (de-)activation status of secondary carriers when higher layer indicates a change of HS-DSCH cells</w:t>
            </w:r>
          </w:p>
        </w:tc>
        <w:tc>
          <w:tcPr>
            <w:tcW w:w="563" w:type="dxa"/>
          </w:tcPr>
          <w:p w14:paraId="6361B3F3" w14:textId="47C24DAC"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364168CA" w14:textId="042A9582" w:rsidR="00040666" w:rsidRPr="00026440" w:rsidRDefault="00040666" w:rsidP="00040666">
            <w:pPr>
              <w:rPr>
                <w:rFonts w:ascii="Times New Roman" w:hAnsi="Times New Roman"/>
                <w:sz w:val="16"/>
              </w:rPr>
            </w:pPr>
            <w:r>
              <w:rPr>
                <w:rFonts w:ascii="Arial" w:hAnsi="Arial" w:cs="Arial"/>
                <w:sz w:val="16"/>
              </w:rPr>
              <w:t>11.7.0</w:t>
            </w:r>
          </w:p>
        </w:tc>
        <w:tc>
          <w:tcPr>
            <w:tcW w:w="1097" w:type="dxa"/>
          </w:tcPr>
          <w:p w14:paraId="065DDC5C" w14:textId="3187FD72" w:rsidR="00040666" w:rsidRPr="00026440" w:rsidRDefault="00CA1875" w:rsidP="00040666">
            <w:pPr>
              <w:rPr>
                <w:rFonts w:ascii="Times New Roman" w:hAnsi="Times New Roman"/>
                <w:sz w:val="16"/>
              </w:rPr>
            </w:pPr>
            <w:hyperlink r:id="rId1133" w:history="1">
              <w:r w:rsidR="0032487F">
                <w:rPr>
                  <w:rStyle w:val="Hyperlink"/>
                  <w:rFonts w:ascii="Arial" w:hAnsi="Arial" w:cs="Arial"/>
                  <w:sz w:val="16"/>
                </w:rPr>
                <w:t>R1-140911</w:t>
              </w:r>
            </w:hyperlink>
          </w:p>
        </w:tc>
        <w:tc>
          <w:tcPr>
            <w:tcW w:w="2397" w:type="dxa"/>
          </w:tcPr>
          <w:p w14:paraId="59DB7A21" w14:textId="1A5F1D9F" w:rsidR="00040666" w:rsidRPr="00026440" w:rsidRDefault="00040666" w:rsidP="00040666">
            <w:pPr>
              <w:rPr>
                <w:rFonts w:ascii="Times New Roman" w:hAnsi="Times New Roman"/>
                <w:sz w:val="16"/>
              </w:rPr>
            </w:pPr>
            <w:r>
              <w:rPr>
                <w:rFonts w:ascii="Arial" w:hAnsi="Arial" w:cs="Arial"/>
                <w:sz w:val="16"/>
              </w:rPr>
              <w:t>Huawei, HiSilicon, NSN, Ericsson</w:t>
            </w:r>
          </w:p>
        </w:tc>
        <w:tc>
          <w:tcPr>
            <w:tcW w:w="1980" w:type="dxa"/>
          </w:tcPr>
          <w:p w14:paraId="53E9337B" w14:textId="4E001808" w:rsidR="00040666" w:rsidRPr="00026440" w:rsidRDefault="00040666" w:rsidP="00040666">
            <w:pPr>
              <w:rPr>
                <w:rFonts w:ascii="Times New Roman" w:hAnsi="Times New Roman"/>
                <w:sz w:val="16"/>
              </w:rPr>
            </w:pPr>
            <w:r>
              <w:rPr>
                <w:rFonts w:ascii="Arial" w:hAnsi="Arial" w:cs="Arial"/>
                <w:sz w:val="16"/>
              </w:rPr>
              <w:t>4C_HSDPA-Core</w:t>
            </w:r>
          </w:p>
        </w:tc>
        <w:tc>
          <w:tcPr>
            <w:tcW w:w="2108" w:type="dxa"/>
          </w:tcPr>
          <w:p w14:paraId="3468DA50" w14:textId="74A6B861" w:rsidR="00040666" w:rsidRPr="00026440" w:rsidRDefault="00040666" w:rsidP="00040666">
            <w:pPr>
              <w:rPr>
                <w:rFonts w:ascii="Times New Roman" w:hAnsi="Times New Roman"/>
                <w:sz w:val="16"/>
              </w:rPr>
            </w:pPr>
            <w:r>
              <w:rPr>
                <w:rFonts w:ascii="Arial" w:hAnsi="Arial" w:cs="Arial"/>
                <w:sz w:val="16"/>
              </w:rPr>
              <w:t>6A.1</w:t>
            </w:r>
          </w:p>
        </w:tc>
      </w:tr>
      <w:tr w:rsidR="00040666" w:rsidRPr="00026440" w14:paraId="48BC64B8" w14:textId="77777777" w:rsidTr="00FD1435">
        <w:tc>
          <w:tcPr>
            <w:tcW w:w="795" w:type="dxa"/>
          </w:tcPr>
          <w:p w14:paraId="57EAFB57" w14:textId="3AFC5A66" w:rsidR="00040666" w:rsidRPr="00026440" w:rsidRDefault="00040666" w:rsidP="00040666">
            <w:pPr>
              <w:rPr>
                <w:rFonts w:ascii="Times New Roman" w:hAnsi="Times New Roman"/>
                <w:sz w:val="16"/>
              </w:rPr>
            </w:pPr>
            <w:r>
              <w:rPr>
                <w:rFonts w:ascii="Arial" w:hAnsi="Arial" w:cs="Arial"/>
                <w:sz w:val="16"/>
              </w:rPr>
              <w:t>25.701</w:t>
            </w:r>
          </w:p>
        </w:tc>
        <w:tc>
          <w:tcPr>
            <w:tcW w:w="661" w:type="dxa"/>
          </w:tcPr>
          <w:p w14:paraId="6CB9166A" w14:textId="7E24C9F3" w:rsidR="00040666" w:rsidRPr="00026440" w:rsidRDefault="00040666" w:rsidP="00040666">
            <w:pPr>
              <w:rPr>
                <w:rFonts w:ascii="Times New Roman" w:hAnsi="Times New Roman"/>
                <w:sz w:val="16"/>
              </w:rPr>
            </w:pPr>
            <w:r>
              <w:rPr>
                <w:rFonts w:ascii="Arial" w:hAnsi="Arial" w:cs="Arial"/>
                <w:sz w:val="16"/>
              </w:rPr>
              <w:t>0007</w:t>
            </w:r>
          </w:p>
        </w:tc>
        <w:tc>
          <w:tcPr>
            <w:tcW w:w="543" w:type="dxa"/>
          </w:tcPr>
          <w:p w14:paraId="139DCA3C" w14:textId="646479BE"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27641EAA" w14:textId="7D9F61A2"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46F92272" w14:textId="66718E78" w:rsidR="00040666" w:rsidRPr="00026440" w:rsidRDefault="00040666" w:rsidP="00040666">
            <w:pPr>
              <w:rPr>
                <w:rFonts w:ascii="Times New Roman" w:hAnsi="Times New Roman"/>
                <w:sz w:val="16"/>
              </w:rPr>
            </w:pPr>
            <w:r>
              <w:rPr>
                <w:rFonts w:ascii="Arial" w:hAnsi="Arial" w:cs="Arial"/>
                <w:sz w:val="16"/>
              </w:rPr>
              <w:t>Inclusion of Scalable Bandwidth UMTS by filtering and by chip-zeroing</w:t>
            </w:r>
          </w:p>
        </w:tc>
        <w:tc>
          <w:tcPr>
            <w:tcW w:w="563" w:type="dxa"/>
          </w:tcPr>
          <w:p w14:paraId="5EAB3C37" w14:textId="2D736CEF" w:rsidR="00040666" w:rsidRPr="00026440" w:rsidRDefault="00040666" w:rsidP="00040666">
            <w:pPr>
              <w:rPr>
                <w:rFonts w:ascii="Times New Roman" w:hAnsi="Times New Roman"/>
                <w:sz w:val="16"/>
              </w:rPr>
            </w:pPr>
            <w:r>
              <w:rPr>
                <w:rFonts w:ascii="Arial" w:hAnsi="Arial" w:cs="Arial"/>
                <w:sz w:val="16"/>
              </w:rPr>
              <w:t>B</w:t>
            </w:r>
          </w:p>
        </w:tc>
        <w:tc>
          <w:tcPr>
            <w:tcW w:w="674" w:type="dxa"/>
          </w:tcPr>
          <w:p w14:paraId="6A31EAC9" w14:textId="4026D069"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180914F0" w14:textId="7394D222" w:rsidR="00040666" w:rsidRPr="00026440" w:rsidRDefault="00CA1875" w:rsidP="00040666">
            <w:pPr>
              <w:rPr>
                <w:rFonts w:ascii="Times New Roman" w:hAnsi="Times New Roman"/>
                <w:sz w:val="16"/>
              </w:rPr>
            </w:pPr>
            <w:hyperlink r:id="rId1134" w:history="1">
              <w:r w:rsidR="0032487F">
                <w:rPr>
                  <w:rStyle w:val="Hyperlink"/>
                  <w:rFonts w:ascii="Arial" w:hAnsi="Arial" w:cs="Arial"/>
                  <w:sz w:val="16"/>
                </w:rPr>
                <w:t>R1-140909</w:t>
              </w:r>
            </w:hyperlink>
          </w:p>
        </w:tc>
        <w:tc>
          <w:tcPr>
            <w:tcW w:w="2397" w:type="dxa"/>
          </w:tcPr>
          <w:p w14:paraId="2F74EE97" w14:textId="67D050D2"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33F1E18F" w14:textId="3DB980B3" w:rsidR="00040666" w:rsidRPr="00026440" w:rsidRDefault="00040666" w:rsidP="00040666">
            <w:pPr>
              <w:rPr>
                <w:rFonts w:ascii="Times New Roman" w:hAnsi="Times New Roman"/>
                <w:sz w:val="16"/>
              </w:rPr>
            </w:pPr>
            <w:r>
              <w:rPr>
                <w:rFonts w:ascii="Arial" w:hAnsi="Arial" w:cs="Arial"/>
                <w:sz w:val="16"/>
              </w:rPr>
              <w:t>FS_UTRA_SCAL</w:t>
            </w:r>
          </w:p>
        </w:tc>
        <w:tc>
          <w:tcPr>
            <w:tcW w:w="2108" w:type="dxa"/>
          </w:tcPr>
          <w:p w14:paraId="61670875" w14:textId="4CDBE66F" w:rsidR="00040666" w:rsidRPr="00026440" w:rsidRDefault="00040666" w:rsidP="00040666">
            <w:pPr>
              <w:rPr>
                <w:rFonts w:ascii="Times New Roman" w:hAnsi="Times New Roman"/>
                <w:sz w:val="16"/>
              </w:rPr>
            </w:pPr>
          </w:p>
        </w:tc>
      </w:tr>
      <w:tr w:rsidR="00040666" w:rsidRPr="00026440" w14:paraId="49897C62" w14:textId="77777777" w:rsidTr="00FD1435">
        <w:tc>
          <w:tcPr>
            <w:tcW w:w="795" w:type="dxa"/>
          </w:tcPr>
          <w:p w14:paraId="7E70B61D" w14:textId="108B28E6" w:rsidR="00040666" w:rsidRPr="00026440" w:rsidRDefault="00040666" w:rsidP="00040666">
            <w:pPr>
              <w:rPr>
                <w:rFonts w:ascii="Times New Roman" w:hAnsi="Times New Roman"/>
                <w:sz w:val="16"/>
              </w:rPr>
            </w:pPr>
            <w:r>
              <w:rPr>
                <w:rFonts w:ascii="Arial" w:hAnsi="Arial" w:cs="Arial"/>
                <w:sz w:val="16"/>
              </w:rPr>
              <w:t>36.211</w:t>
            </w:r>
          </w:p>
        </w:tc>
        <w:tc>
          <w:tcPr>
            <w:tcW w:w="661" w:type="dxa"/>
          </w:tcPr>
          <w:p w14:paraId="45077D7B" w14:textId="45ACB92D" w:rsidR="00040666" w:rsidRPr="00026440" w:rsidRDefault="00040666" w:rsidP="00040666">
            <w:pPr>
              <w:rPr>
                <w:rFonts w:ascii="Times New Roman" w:hAnsi="Times New Roman"/>
                <w:sz w:val="16"/>
              </w:rPr>
            </w:pPr>
            <w:r>
              <w:rPr>
                <w:rFonts w:ascii="Arial" w:hAnsi="Arial" w:cs="Arial"/>
                <w:sz w:val="16"/>
              </w:rPr>
              <w:t>0187</w:t>
            </w:r>
          </w:p>
        </w:tc>
        <w:tc>
          <w:tcPr>
            <w:tcW w:w="543" w:type="dxa"/>
          </w:tcPr>
          <w:p w14:paraId="4B65B6C4" w14:textId="0E48C0FA"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18216A4D" w14:textId="181FF131"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54F7D16E" w14:textId="1C74AB63" w:rsidR="00040666" w:rsidRPr="00026440" w:rsidRDefault="00040666" w:rsidP="00040666">
            <w:pPr>
              <w:rPr>
                <w:rFonts w:ascii="Times New Roman" w:hAnsi="Times New Roman"/>
                <w:sz w:val="16"/>
              </w:rPr>
            </w:pPr>
            <w:r>
              <w:rPr>
                <w:rFonts w:ascii="Arial" w:hAnsi="Arial" w:cs="Arial"/>
                <w:sz w:val="16"/>
              </w:rPr>
              <w:t>On PMCH starting symbol in an MBSFN subframe</w:t>
            </w:r>
          </w:p>
        </w:tc>
        <w:tc>
          <w:tcPr>
            <w:tcW w:w="563" w:type="dxa"/>
          </w:tcPr>
          <w:p w14:paraId="422A5169" w14:textId="42DFAC7D" w:rsidR="00040666" w:rsidRPr="00026440" w:rsidRDefault="00040666" w:rsidP="00040666">
            <w:pPr>
              <w:rPr>
                <w:rFonts w:ascii="Times New Roman" w:hAnsi="Times New Roman"/>
                <w:sz w:val="16"/>
              </w:rPr>
            </w:pPr>
            <w:r>
              <w:rPr>
                <w:rFonts w:ascii="Arial" w:hAnsi="Arial" w:cs="Arial"/>
                <w:sz w:val="16"/>
              </w:rPr>
              <w:t>C</w:t>
            </w:r>
          </w:p>
        </w:tc>
        <w:tc>
          <w:tcPr>
            <w:tcW w:w="674" w:type="dxa"/>
          </w:tcPr>
          <w:p w14:paraId="6C820AEC" w14:textId="19E901BE"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53EA0182" w14:textId="02D6625D" w:rsidR="00040666" w:rsidRPr="00026440" w:rsidRDefault="00CA1875" w:rsidP="00040666">
            <w:pPr>
              <w:rPr>
                <w:rFonts w:ascii="Times New Roman" w:hAnsi="Times New Roman"/>
                <w:sz w:val="16"/>
              </w:rPr>
            </w:pPr>
            <w:hyperlink r:id="rId1135" w:history="1">
              <w:r w:rsidR="0032487F">
                <w:rPr>
                  <w:rStyle w:val="Hyperlink"/>
                  <w:rFonts w:ascii="Arial" w:hAnsi="Arial" w:cs="Arial"/>
                  <w:sz w:val="16"/>
                </w:rPr>
                <w:t>R1-140412</w:t>
              </w:r>
            </w:hyperlink>
          </w:p>
        </w:tc>
        <w:tc>
          <w:tcPr>
            <w:tcW w:w="2397" w:type="dxa"/>
          </w:tcPr>
          <w:p w14:paraId="5348C925" w14:textId="335FB8C2" w:rsidR="00040666" w:rsidRPr="00026440" w:rsidRDefault="00040666" w:rsidP="00040666">
            <w:pPr>
              <w:rPr>
                <w:rFonts w:ascii="Times New Roman" w:hAnsi="Times New Roman"/>
                <w:sz w:val="16"/>
              </w:rPr>
            </w:pPr>
            <w:r>
              <w:rPr>
                <w:rFonts w:ascii="Arial" w:hAnsi="Arial" w:cs="Arial"/>
                <w:sz w:val="16"/>
              </w:rPr>
              <w:t>Intel, Samsung, NEC, Panasonic, BlackBerry</w:t>
            </w:r>
          </w:p>
        </w:tc>
        <w:tc>
          <w:tcPr>
            <w:tcW w:w="1980" w:type="dxa"/>
          </w:tcPr>
          <w:p w14:paraId="2A596004" w14:textId="7A3FB7E0" w:rsidR="00040666" w:rsidRPr="00026440" w:rsidRDefault="00040666" w:rsidP="00040666">
            <w:pPr>
              <w:rPr>
                <w:rFonts w:ascii="Times New Roman" w:hAnsi="Times New Roman"/>
                <w:sz w:val="16"/>
              </w:rPr>
            </w:pPr>
            <w:r>
              <w:rPr>
                <w:rFonts w:ascii="Arial" w:hAnsi="Arial" w:cs="Arial"/>
                <w:sz w:val="16"/>
              </w:rPr>
              <w:t>LTE-Phys</w:t>
            </w:r>
          </w:p>
        </w:tc>
        <w:tc>
          <w:tcPr>
            <w:tcW w:w="2108" w:type="dxa"/>
          </w:tcPr>
          <w:p w14:paraId="41C54F8C" w14:textId="797DFE90" w:rsidR="00040666" w:rsidRPr="00026440" w:rsidRDefault="00040666" w:rsidP="00040666">
            <w:pPr>
              <w:rPr>
                <w:rFonts w:ascii="Times New Roman" w:hAnsi="Times New Roman"/>
                <w:sz w:val="16"/>
              </w:rPr>
            </w:pPr>
            <w:r>
              <w:rPr>
                <w:rFonts w:ascii="Arial" w:hAnsi="Arial" w:cs="Arial"/>
                <w:sz w:val="16"/>
              </w:rPr>
              <w:t>6.5</w:t>
            </w:r>
          </w:p>
        </w:tc>
      </w:tr>
      <w:tr w:rsidR="00040666" w:rsidRPr="00026440" w14:paraId="519E2E38" w14:textId="77777777" w:rsidTr="00FD1435">
        <w:tc>
          <w:tcPr>
            <w:tcW w:w="795" w:type="dxa"/>
          </w:tcPr>
          <w:p w14:paraId="3A75A33A" w14:textId="719BD39E"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4E03C9ED" w14:textId="0212579A" w:rsidR="00040666" w:rsidRPr="00026440" w:rsidRDefault="00040666" w:rsidP="00040666">
            <w:pPr>
              <w:rPr>
                <w:rFonts w:ascii="Times New Roman" w:hAnsi="Times New Roman"/>
                <w:sz w:val="16"/>
              </w:rPr>
            </w:pPr>
            <w:r>
              <w:rPr>
                <w:rFonts w:ascii="Arial" w:hAnsi="Arial" w:cs="Arial"/>
                <w:sz w:val="16"/>
              </w:rPr>
              <w:t>0447</w:t>
            </w:r>
          </w:p>
        </w:tc>
        <w:tc>
          <w:tcPr>
            <w:tcW w:w="543" w:type="dxa"/>
          </w:tcPr>
          <w:p w14:paraId="02666B7C" w14:textId="14B76486"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2E36141E" w14:textId="5A981749"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6BAE92D9" w14:textId="17C23B9D" w:rsidR="00040666" w:rsidRPr="00026440" w:rsidRDefault="00040666" w:rsidP="00040666">
            <w:pPr>
              <w:rPr>
                <w:rFonts w:ascii="Times New Roman" w:hAnsi="Times New Roman"/>
                <w:sz w:val="16"/>
              </w:rPr>
            </w:pPr>
            <w:r>
              <w:rPr>
                <w:rFonts w:ascii="Arial" w:hAnsi="Arial" w:cs="Arial"/>
                <w:sz w:val="16"/>
              </w:rPr>
              <w:t>Correction to CSI Reporting</w:t>
            </w:r>
          </w:p>
        </w:tc>
        <w:tc>
          <w:tcPr>
            <w:tcW w:w="563" w:type="dxa"/>
          </w:tcPr>
          <w:p w14:paraId="23447868" w14:textId="1175C5B0"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14CC0513" w14:textId="6E2DA7A2"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71EB74D4" w14:textId="6884E29E" w:rsidR="00040666" w:rsidRPr="00026440" w:rsidRDefault="00040666" w:rsidP="00040666">
            <w:pPr>
              <w:rPr>
                <w:rFonts w:ascii="Times New Roman" w:hAnsi="Times New Roman"/>
                <w:sz w:val="16"/>
              </w:rPr>
            </w:pPr>
            <w:r>
              <w:rPr>
                <w:rFonts w:ascii="Arial" w:hAnsi="Arial" w:cs="Arial"/>
                <w:sz w:val="16"/>
              </w:rPr>
              <w:t>Form-v10</w:t>
            </w:r>
          </w:p>
        </w:tc>
        <w:tc>
          <w:tcPr>
            <w:tcW w:w="2397" w:type="dxa"/>
          </w:tcPr>
          <w:p w14:paraId="70EDDB6E" w14:textId="4CF6AF79" w:rsidR="00040666" w:rsidRPr="00026440" w:rsidRDefault="00040666" w:rsidP="00040666">
            <w:pPr>
              <w:rPr>
                <w:rFonts w:ascii="Times New Roman" w:hAnsi="Times New Roman"/>
                <w:sz w:val="16"/>
              </w:rPr>
            </w:pPr>
            <w:r>
              <w:rPr>
                <w:rFonts w:ascii="Arial" w:hAnsi="Arial" w:cs="Arial"/>
                <w:sz w:val="16"/>
              </w:rPr>
              <w:t>Panasonic</w:t>
            </w:r>
          </w:p>
        </w:tc>
        <w:tc>
          <w:tcPr>
            <w:tcW w:w="1980" w:type="dxa"/>
          </w:tcPr>
          <w:p w14:paraId="7007F2E2" w14:textId="2EB69A43" w:rsidR="00040666" w:rsidRPr="00026440" w:rsidRDefault="00040666" w:rsidP="00040666">
            <w:pPr>
              <w:rPr>
                <w:rFonts w:ascii="Times New Roman" w:hAnsi="Times New Roman"/>
                <w:sz w:val="16"/>
              </w:rPr>
            </w:pPr>
            <w:r>
              <w:rPr>
                <w:rFonts w:ascii="Arial" w:hAnsi="Arial" w:cs="Arial"/>
                <w:sz w:val="16"/>
              </w:rPr>
              <w:t>LTE-Phys</w:t>
            </w:r>
          </w:p>
        </w:tc>
        <w:tc>
          <w:tcPr>
            <w:tcW w:w="2108" w:type="dxa"/>
          </w:tcPr>
          <w:p w14:paraId="7BFDC5E7" w14:textId="2E48C5FF" w:rsidR="00040666" w:rsidRPr="00026440" w:rsidRDefault="00040666" w:rsidP="00040666">
            <w:pPr>
              <w:rPr>
                <w:rFonts w:ascii="Times New Roman" w:hAnsi="Times New Roman"/>
                <w:sz w:val="16"/>
              </w:rPr>
            </w:pPr>
            <w:r>
              <w:rPr>
                <w:rFonts w:ascii="Arial" w:hAnsi="Arial" w:cs="Arial"/>
                <w:sz w:val="16"/>
              </w:rPr>
              <w:t>7.2</w:t>
            </w:r>
          </w:p>
        </w:tc>
      </w:tr>
      <w:tr w:rsidR="00040666" w:rsidRPr="00026440" w14:paraId="05018671" w14:textId="77777777" w:rsidTr="00FD1435">
        <w:tc>
          <w:tcPr>
            <w:tcW w:w="795" w:type="dxa"/>
          </w:tcPr>
          <w:p w14:paraId="3C600B90" w14:textId="38E09051"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4BA85865" w14:textId="1A0D549C" w:rsidR="00040666" w:rsidRPr="00026440" w:rsidRDefault="00040666" w:rsidP="00040666">
            <w:pPr>
              <w:rPr>
                <w:rFonts w:ascii="Times New Roman" w:hAnsi="Times New Roman"/>
                <w:sz w:val="16"/>
              </w:rPr>
            </w:pPr>
            <w:r>
              <w:rPr>
                <w:rFonts w:ascii="Arial" w:hAnsi="Arial" w:cs="Arial"/>
                <w:sz w:val="16"/>
              </w:rPr>
              <w:t>0448</w:t>
            </w:r>
          </w:p>
        </w:tc>
        <w:tc>
          <w:tcPr>
            <w:tcW w:w="543" w:type="dxa"/>
          </w:tcPr>
          <w:p w14:paraId="145406AB" w14:textId="0C73AEB4"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769077C7" w14:textId="4D01F48D"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1F500D33" w14:textId="5F0F91CC" w:rsidR="00040666" w:rsidRPr="00026440" w:rsidRDefault="00040666" w:rsidP="00040666">
            <w:pPr>
              <w:rPr>
                <w:rFonts w:ascii="Times New Roman" w:hAnsi="Times New Roman"/>
                <w:sz w:val="16"/>
              </w:rPr>
            </w:pPr>
            <w:r>
              <w:rPr>
                <w:rFonts w:ascii="Arial" w:hAnsi="Arial" w:cs="Arial"/>
                <w:sz w:val="16"/>
              </w:rPr>
              <w:t>Clarification on PUCCH Mode 1-1 for 4Tx Dual Codebook</w:t>
            </w:r>
          </w:p>
        </w:tc>
        <w:tc>
          <w:tcPr>
            <w:tcW w:w="563" w:type="dxa"/>
          </w:tcPr>
          <w:p w14:paraId="5D171366" w14:textId="7359315F"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595020E5" w14:textId="3FC809CA"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720AE028" w14:textId="3221C946" w:rsidR="00040666" w:rsidRPr="00026440" w:rsidRDefault="00CA1875" w:rsidP="00040666">
            <w:pPr>
              <w:rPr>
                <w:rFonts w:ascii="Times New Roman" w:hAnsi="Times New Roman"/>
                <w:sz w:val="16"/>
              </w:rPr>
            </w:pPr>
            <w:hyperlink r:id="rId1136" w:history="1">
              <w:r w:rsidR="0032487F">
                <w:rPr>
                  <w:rStyle w:val="Hyperlink"/>
                  <w:rFonts w:ascii="Arial" w:hAnsi="Arial" w:cs="Arial"/>
                  <w:sz w:val="16"/>
                </w:rPr>
                <w:t>R1-140782</w:t>
              </w:r>
            </w:hyperlink>
          </w:p>
        </w:tc>
        <w:tc>
          <w:tcPr>
            <w:tcW w:w="2397" w:type="dxa"/>
          </w:tcPr>
          <w:p w14:paraId="26465F1C" w14:textId="59DFB272" w:rsidR="00040666" w:rsidRPr="00026440" w:rsidRDefault="00040666" w:rsidP="00040666">
            <w:pPr>
              <w:rPr>
                <w:rFonts w:ascii="Times New Roman" w:hAnsi="Times New Roman"/>
                <w:sz w:val="16"/>
              </w:rPr>
            </w:pPr>
            <w:r>
              <w:rPr>
                <w:rFonts w:ascii="Arial" w:hAnsi="Arial" w:cs="Arial"/>
                <w:sz w:val="16"/>
              </w:rPr>
              <w:t>Alcatel-Lucent, Alcatel-Lucent Shanghai Bell, Rohde&amp;Schwarz</w:t>
            </w:r>
          </w:p>
        </w:tc>
        <w:tc>
          <w:tcPr>
            <w:tcW w:w="1980" w:type="dxa"/>
          </w:tcPr>
          <w:p w14:paraId="74BB8352" w14:textId="75CDB486" w:rsidR="00040666" w:rsidRPr="00040666" w:rsidRDefault="00040666" w:rsidP="00040666">
            <w:pPr>
              <w:rPr>
                <w:rFonts w:ascii="Times New Roman" w:hAnsi="Times New Roman"/>
                <w:sz w:val="16"/>
              </w:rPr>
            </w:pPr>
            <w:r>
              <w:rPr>
                <w:rFonts w:ascii="Arial" w:hAnsi="Arial" w:cs="Arial"/>
                <w:sz w:val="16"/>
              </w:rPr>
              <w:t>LTE_eDL_MIMO_enh-Core</w:t>
            </w:r>
          </w:p>
        </w:tc>
        <w:tc>
          <w:tcPr>
            <w:tcW w:w="2108" w:type="dxa"/>
          </w:tcPr>
          <w:p w14:paraId="58A9CBEF" w14:textId="6F937535" w:rsidR="00040666" w:rsidRPr="00026440" w:rsidRDefault="00040666" w:rsidP="00040666">
            <w:pPr>
              <w:rPr>
                <w:rFonts w:ascii="Times New Roman" w:hAnsi="Times New Roman"/>
                <w:sz w:val="16"/>
              </w:rPr>
            </w:pPr>
            <w:r>
              <w:rPr>
                <w:rFonts w:ascii="Arial" w:hAnsi="Arial" w:cs="Arial"/>
                <w:sz w:val="16"/>
              </w:rPr>
              <w:t>7.2.2</w:t>
            </w:r>
          </w:p>
        </w:tc>
      </w:tr>
      <w:tr w:rsidR="00040666" w:rsidRPr="00026440" w14:paraId="0EE183AC" w14:textId="77777777" w:rsidTr="00FD1435">
        <w:tc>
          <w:tcPr>
            <w:tcW w:w="795" w:type="dxa"/>
          </w:tcPr>
          <w:p w14:paraId="268F3EC5" w14:textId="07046E44"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6067DB5D" w14:textId="5006CB7E" w:rsidR="00040666" w:rsidRPr="00026440" w:rsidRDefault="00040666" w:rsidP="00040666">
            <w:pPr>
              <w:rPr>
                <w:rFonts w:ascii="Times New Roman" w:hAnsi="Times New Roman"/>
                <w:sz w:val="16"/>
              </w:rPr>
            </w:pPr>
            <w:r>
              <w:rPr>
                <w:rFonts w:ascii="Arial" w:hAnsi="Arial" w:cs="Arial"/>
                <w:sz w:val="16"/>
              </w:rPr>
              <w:t>0449</w:t>
            </w:r>
          </w:p>
        </w:tc>
        <w:tc>
          <w:tcPr>
            <w:tcW w:w="543" w:type="dxa"/>
          </w:tcPr>
          <w:p w14:paraId="0B5769C9" w14:textId="2FB981BB"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3382062F" w14:textId="7AB2BE6B"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1E33FB77" w14:textId="364006C2" w:rsidR="00040666" w:rsidRPr="00026440" w:rsidRDefault="00040666" w:rsidP="00040666">
            <w:pPr>
              <w:rPr>
                <w:rFonts w:ascii="Times New Roman" w:hAnsi="Times New Roman"/>
                <w:sz w:val="16"/>
              </w:rPr>
            </w:pPr>
            <w:r>
              <w:rPr>
                <w:rFonts w:ascii="Arial" w:hAnsi="Arial" w:cs="Arial"/>
                <w:sz w:val="16"/>
              </w:rPr>
              <w:t>Common search space monitoring for MBMS</w:t>
            </w:r>
          </w:p>
        </w:tc>
        <w:tc>
          <w:tcPr>
            <w:tcW w:w="563" w:type="dxa"/>
          </w:tcPr>
          <w:p w14:paraId="4B42B529" w14:textId="51500BEE"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592CB0D2" w14:textId="06E67FEF" w:rsidR="00040666" w:rsidRPr="00026440" w:rsidRDefault="00040666" w:rsidP="00040666">
            <w:pPr>
              <w:rPr>
                <w:rFonts w:ascii="Times New Roman" w:hAnsi="Times New Roman"/>
                <w:sz w:val="16"/>
              </w:rPr>
            </w:pPr>
            <w:r>
              <w:rPr>
                <w:rFonts w:ascii="Arial" w:hAnsi="Arial" w:cs="Arial"/>
                <w:sz w:val="16"/>
              </w:rPr>
              <w:t>11.5.0</w:t>
            </w:r>
          </w:p>
        </w:tc>
        <w:tc>
          <w:tcPr>
            <w:tcW w:w="1097" w:type="dxa"/>
          </w:tcPr>
          <w:p w14:paraId="22885AB5" w14:textId="3668C7F8" w:rsidR="00040666" w:rsidRPr="00026440" w:rsidRDefault="00CA1875" w:rsidP="00040666">
            <w:pPr>
              <w:rPr>
                <w:rFonts w:ascii="Times New Roman" w:hAnsi="Times New Roman"/>
                <w:sz w:val="16"/>
              </w:rPr>
            </w:pPr>
            <w:hyperlink r:id="rId1137" w:history="1">
              <w:r w:rsidR="0032487F">
                <w:rPr>
                  <w:rStyle w:val="Hyperlink"/>
                  <w:rFonts w:ascii="Arial" w:hAnsi="Arial" w:cs="Arial"/>
                  <w:sz w:val="16"/>
                </w:rPr>
                <w:t>R1-141035</w:t>
              </w:r>
            </w:hyperlink>
          </w:p>
        </w:tc>
        <w:tc>
          <w:tcPr>
            <w:tcW w:w="2397" w:type="dxa"/>
          </w:tcPr>
          <w:p w14:paraId="640C933D" w14:textId="04D3E041" w:rsidR="00040666" w:rsidRPr="00026440" w:rsidRDefault="00040666" w:rsidP="00040666">
            <w:pPr>
              <w:rPr>
                <w:rFonts w:ascii="Times New Roman" w:hAnsi="Times New Roman"/>
                <w:sz w:val="16"/>
              </w:rPr>
            </w:pPr>
            <w:r>
              <w:rPr>
                <w:rFonts w:ascii="Arial" w:hAnsi="Arial" w:cs="Arial"/>
                <w:sz w:val="16"/>
              </w:rPr>
              <w:t>Ericsson, Alcatel-Lucent, Alcatel-Lucent Shanghai Bell, AT&amp;T, Panasonic</w:t>
            </w:r>
          </w:p>
        </w:tc>
        <w:tc>
          <w:tcPr>
            <w:tcW w:w="1980" w:type="dxa"/>
          </w:tcPr>
          <w:p w14:paraId="517981EC" w14:textId="4F4EDAFB" w:rsidR="00040666" w:rsidRPr="00026440" w:rsidRDefault="00040666" w:rsidP="00040666">
            <w:pPr>
              <w:rPr>
                <w:rFonts w:ascii="Times New Roman" w:hAnsi="Times New Roman"/>
                <w:sz w:val="16"/>
                <w:lang w:val="fr-FR"/>
              </w:rPr>
            </w:pPr>
            <w:r>
              <w:rPr>
                <w:rFonts w:ascii="Arial" w:hAnsi="Arial" w:cs="Arial"/>
                <w:sz w:val="16"/>
              </w:rPr>
              <w:t>MBMS_LTE</w:t>
            </w:r>
          </w:p>
        </w:tc>
        <w:tc>
          <w:tcPr>
            <w:tcW w:w="2108" w:type="dxa"/>
          </w:tcPr>
          <w:p w14:paraId="3D7A10C1" w14:textId="1F339FF5" w:rsidR="00040666" w:rsidRPr="00026440" w:rsidRDefault="00040666" w:rsidP="00040666">
            <w:pPr>
              <w:rPr>
                <w:rFonts w:ascii="Times New Roman" w:hAnsi="Times New Roman"/>
                <w:sz w:val="16"/>
              </w:rPr>
            </w:pPr>
            <w:r>
              <w:rPr>
                <w:rFonts w:ascii="Arial" w:hAnsi="Arial" w:cs="Arial"/>
                <w:sz w:val="16"/>
              </w:rPr>
              <w:t>9.1.1</w:t>
            </w:r>
          </w:p>
        </w:tc>
      </w:tr>
      <w:tr w:rsidR="00040666" w:rsidRPr="00026440" w14:paraId="3A4F5773" w14:textId="77777777" w:rsidTr="00FD1435">
        <w:tc>
          <w:tcPr>
            <w:tcW w:w="795" w:type="dxa"/>
          </w:tcPr>
          <w:p w14:paraId="7C8522DD" w14:textId="1A8C4C81"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1A978022" w14:textId="135FA3D1" w:rsidR="00040666" w:rsidRPr="00026440" w:rsidRDefault="00040666" w:rsidP="00040666">
            <w:pPr>
              <w:rPr>
                <w:rFonts w:ascii="Times New Roman" w:hAnsi="Times New Roman"/>
                <w:sz w:val="16"/>
              </w:rPr>
            </w:pPr>
            <w:r>
              <w:rPr>
                <w:rFonts w:ascii="Arial" w:hAnsi="Arial" w:cs="Arial"/>
                <w:sz w:val="16"/>
              </w:rPr>
              <w:t>0450</w:t>
            </w:r>
          </w:p>
        </w:tc>
        <w:tc>
          <w:tcPr>
            <w:tcW w:w="543" w:type="dxa"/>
          </w:tcPr>
          <w:p w14:paraId="411B57F7" w14:textId="571C502E"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510A80BC" w14:textId="743CEAF2"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1AF99C9E" w14:textId="600E37E1" w:rsidR="00040666" w:rsidRPr="00026440" w:rsidRDefault="00040666" w:rsidP="00040666">
            <w:pPr>
              <w:rPr>
                <w:rFonts w:ascii="Times New Roman" w:hAnsi="Times New Roman"/>
                <w:sz w:val="16"/>
              </w:rPr>
            </w:pPr>
            <w:r>
              <w:rPr>
                <w:rFonts w:ascii="Arial" w:hAnsi="Arial" w:cs="Arial"/>
                <w:sz w:val="16"/>
              </w:rPr>
              <w:t>Common search space monitoring for MBMS</w:t>
            </w:r>
          </w:p>
        </w:tc>
        <w:tc>
          <w:tcPr>
            <w:tcW w:w="563" w:type="dxa"/>
          </w:tcPr>
          <w:p w14:paraId="74FA1796" w14:textId="1C829738"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3967CC8E" w14:textId="58F00912"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5E1F2F30" w14:textId="3E7F63DE" w:rsidR="00040666" w:rsidRPr="00026440" w:rsidRDefault="00CA1875" w:rsidP="00040666">
            <w:pPr>
              <w:rPr>
                <w:rFonts w:ascii="Times New Roman" w:hAnsi="Times New Roman"/>
                <w:sz w:val="16"/>
              </w:rPr>
            </w:pPr>
            <w:hyperlink r:id="rId1138" w:history="1">
              <w:r w:rsidR="0032487F">
                <w:rPr>
                  <w:rStyle w:val="Hyperlink"/>
                  <w:rFonts w:ascii="Arial" w:hAnsi="Arial" w:cs="Arial"/>
                  <w:sz w:val="16"/>
                </w:rPr>
                <w:t>R1-141036</w:t>
              </w:r>
            </w:hyperlink>
          </w:p>
        </w:tc>
        <w:tc>
          <w:tcPr>
            <w:tcW w:w="2397" w:type="dxa"/>
          </w:tcPr>
          <w:p w14:paraId="6D6228D7" w14:textId="04DE174A" w:rsidR="00040666" w:rsidRPr="00026440" w:rsidRDefault="00040666" w:rsidP="00040666">
            <w:pPr>
              <w:rPr>
                <w:rFonts w:ascii="Times New Roman" w:hAnsi="Times New Roman"/>
                <w:sz w:val="16"/>
              </w:rPr>
            </w:pPr>
            <w:r>
              <w:rPr>
                <w:rFonts w:ascii="Arial" w:hAnsi="Arial" w:cs="Arial"/>
                <w:sz w:val="16"/>
              </w:rPr>
              <w:t>Ericsson, Alcatel-Lucent, Alcatel-Lucent Shanghai Bell, AT&amp;T, Panasonic</w:t>
            </w:r>
          </w:p>
        </w:tc>
        <w:tc>
          <w:tcPr>
            <w:tcW w:w="1980" w:type="dxa"/>
          </w:tcPr>
          <w:p w14:paraId="69C5A93A" w14:textId="573015EC" w:rsidR="00040666" w:rsidRPr="00026440" w:rsidRDefault="00040666" w:rsidP="00040666">
            <w:pPr>
              <w:rPr>
                <w:rFonts w:ascii="Times New Roman" w:hAnsi="Times New Roman"/>
                <w:sz w:val="16"/>
                <w:lang w:val="fr-FR"/>
              </w:rPr>
            </w:pPr>
            <w:r>
              <w:rPr>
                <w:rFonts w:ascii="Arial" w:hAnsi="Arial" w:cs="Arial"/>
                <w:sz w:val="16"/>
              </w:rPr>
              <w:t>MBMS_LTE</w:t>
            </w:r>
          </w:p>
        </w:tc>
        <w:tc>
          <w:tcPr>
            <w:tcW w:w="2108" w:type="dxa"/>
          </w:tcPr>
          <w:p w14:paraId="5EFA1047" w14:textId="6AC5E6BC" w:rsidR="00040666" w:rsidRPr="00026440" w:rsidRDefault="00040666" w:rsidP="00040666">
            <w:pPr>
              <w:rPr>
                <w:rFonts w:ascii="Times New Roman" w:hAnsi="Times New Roman"/>
                <w:sz w:val="16"/>
              </w:rPr>
            </w:pPr>
            <w:r>
              <w:rPr>
                <w:rFonts w:ascii="Arial" w:hAnsi="Arial" w:cs="Arial"/>
                <w:sz w:val="16"/>
              </w:rPr>
              <w:t>9.1.1</w:t>
            </w:r>
          </w:p>
        </w:tc>
      </w:tr>
      <w:tr w:rsidR="00040666" w:rsidRPr="00026440" w14:paraId="1FCCBA4C" w14:textId="77777777" w:rsidTr="00FD1435">
        <w:tc>
          <w:tcPr>
            <w:tcW w:w="795" w:type="dxa"/>
          </w:tcPr>
          <w:p w14:paraId="10DAA096" w14:textId="453198A2"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2E4F4ABF" w14:textId="1AB94CB4" w:rsidR="00040666" w:rsidRPr="00026440" w:rsidRDefault="00040666" w:rsidP="00040666">
            <w:pPr>
              <w:rPr>
                <w:rFonts w:ascii="Times New Roman" w:hAnsi="Times New Roman"/>
                <w:sz w:val="16"/>
              </w:rPr>
            </w:pPr>
            <w:r>
              <w:rPr>
                <w:rFonts w:ascii="Arial" w:hAnsi="Arial" w:cs="Arial"/>
                <w:sz w:val="16"/>
              </w:rPr>
              <w:t>451</w:t>
            </w:r>
          </w:p>
        </w:tc>
        <w:tc>
          <w:tcPr>
            <w:tcW w:w="543" w:type="dxa"/>
          </w:tcPr>
          <w:p w14:paraId="32F35A54" w14:textId="51C064AA"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3CDD134B" w14:textId="5CE2AE57"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083A08BB" w14:textId="7F471E9C" w:rsidR="00040666" w:rsidRPr="00026440" w:rsidRDefault="00040666" w:rsidP="00040666">
            <w:pPr>
              <w:rPr>
                <w:rFonts w:ascii="Times New Roman" w:hAnsi="Times New Roman"/>
                <w:sz w:val="16"/>
              </w:rPr>
            </w:pPr>
            <w:r>
              <w:rPr>
                <w:rFonts w:ascii="Arial" w:hAnsi="Arial" w:cs="Arial"/>
                <w:sz w:val="16"/>
              </w:rPr>
              <w:t>Introduction of new UE categories</w:t>
            </w:r>
          </w:p>
        </w:tc>
        <w:tc>
          <w:tcPr>
            <w:tcW w:w="563" w:type="dxa"/>
          </w:tcPr>
          <w:p w14:paraId="356D914D" w14:textId="666E5329"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476C069F" w14:textId="31793BEA" w:rsidR="00040666" w:rsidRPr="00026440" w:rsidRDefault="00040666" w:rsidP="00040666">
            <w:pPr>
              <w:rPr>
                <w:rFonts w:ascii="Times New Roman" w:hAnsi="Times New Roman"/>
                <w:sz w:val="16"/>
              </w:rPr>
            </w:pPr>
            <w:r>
              <w:rPr>
                <w:rFonts w:ascii="Arial" w:hAnsi="Arial" w:cs="Arial"/>
                <w:sz w:val="16"/>
              </w:rPr>
              <w:t>11.5.0</w:t>
            </w:r>
          </w:p>
        </w:tc>
        <w:tc>
          <w:tcPr>
            <w:tcW w:w="1097" w:type="dxa"/>
          </w:tcPr>
          <w:p w14:paraId="1646DED3" w14:textId="4BE82FD4" w:rsidR="00040666" w:rsidRPr="00026440" w:rsidRDefault="00CA1875" w:rsidP="00040666">
            <w:pPr>
              <w:rPr>
                <w:rFonts w:ascii="Times New Roman" w:hAnsi="Times New Roman"/>
                <w:sz w:val="16"/>
              </w:rPr>
            </w:pPr>
            <w:hyperlink r:id="rId1139" w:history="1">
              <w:r w:rsidR="0032487F">
                <w:rPr>
                  <w:rStyle w:val="Hyperlink"/>
                  <w:rFonts w:ascii="Arial" w:hAnsi="Arial" w:cs="Arial"/>
                  <w:sz w:val="16"/>
                </w:rPr>
                <w:t>R1-140869</w:t>
              </w:r>
            </w:hyperlink>
          </w:p>
        </w:tc>
        <w:tc>
          <w:tcPr>
            <w:tcW w:w="2397" w:type="dxa"/>
          </w:tcPr>
          <w:p w14:paraId="37DF0F0F" w14:textId="737D691E" w:rsidR="00040666" w:rsidRPr="00026440" w:rsidRDefault="00040666" w:rsidP="00040666">
            <w:pPr>
              <w:rPr>
                <w:rFonts w:ascii="Times New Roman" w:hAnsi="Times New Roman"/>
                <w:sz w:val="16"/>
              </w:rPr>
            </w:pPr>
            <w:r>
              <w:rPr>
                <w:rFonts w:ascii="Arial" w:hAnsi="Arial" w:cs="Arial"/>
                <w:sz w:val="16"/>
              </w:rPr>
              <w:t>Ericsson</w:t>
            </w:r>
          </w:p>
        </w:tc>
        <w:tc>
          <w:tcPr>
            <w:tcW w:w="1980" w:type="dxa"/>
          </w:tcPr>
          <w:p w14:paraId="03517417" w14:textId="2D36944B" w:rsidR="00040666" w:rsidRPr="00026440" w:rsidRDefault="00040666" w:rsidP="00040666">
            <w:pPr>
              <w:rPr>
                <w:rFonts w:ascii="Times New Roman" w:hAnsi="Times New Roman"/>
                <w:sz w:val="16"/>
                <w:lang w:val="fr-FR"/>
              </w:rPr>
            </w:pPr>
            <w:r>
              <w:rPr>
                <w:rFonts w:ascii="Arial" w:hAnsi="Arial" w:cs="Arial"/>
                <w:sz w:val="16"/>
              </w:rPr>
              <w:t>LTE_CA_enh-Core</w:t>
            </w:r>
          </w:p>
        </w:tc>
        <w:tc>
          <w:tcPr>
            <w:tcW w:w="2108" w:type="dxa"/>
          </w:tcPr>
          <w:p w14:paraId="66DF4E53" w14:textId="21E3C668" w:rsidR="00040666" w:rsidRPr="00026440" w:rsidRDefault="00040666" w:rsidP="00040666">
            <w:pPr>
              <w:rPr>
                <w:rFonts w:ascii="Times New Roman" w:hAnsi="Times New Roman"/>
                <w:sz w:val="16"/>
              </w:rPr>
            </w:pPr>
            <w:r>
              <w:rPr>
                <w:rFonts w:ascii="Arial" w:hAnsi="Arial" w:cs="Arial"/>
                <w:sz w:val="16"/>
              </w:rPr>
              <w:t>7.1.8</w:t>
            </w:r>
          </w:p>
        </w:tc>
      </w:tr>
      <w:tr w:rsidR="00040666" w:rsidRPr="00026440" w14:paraId="49C80CC5" w14:textId="77777777" w:rsidTr="00FD1435">
        <w:tc>
          <w:tcPr>
            <w:tcW w:w="795" w:type="dxa"/>
          </w:tcPr>
          <w:p w14:paraId="0C13AE8F" w14:textId="3A3F505C"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6A1C5939" w14:textId="29FAA553" w:rsidR="00040666" w:rsidRPr="00026440" w:rsidRDefault="00040666" w:rsidP="00040666">
            <w:pPr>
              <w:rPr>
                <w:rFonts w:ascii="Times New Roman" w:hAnsi="Times New Roman"/>
                <w:sz w:val="16"/>
              </w:rPr>
            </w:pPr>
            <w:r>
              <w:rPr>
                <w:rFonts w:ascii="Arial" w:hAnsi="Arial" w:cs="Arial"/>
                <w:sz w:val="16"/>
              </w:rPr>
              <w:t>452</w:t>
            </w:r>
          </w:p>
        </w:tc>
        <w:tc>
          <w:tcPr>
            <w:tcW w:w="543" w:type="dxa"/>
          </w:tcPr>
          <w:p w14:paraId="5C97BF2A" w14:textId="0FA53B12"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448D97D5" w14:textId="50D7D3D1"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07069D99" w14:textId="02E5CE33" w:rsidR="00040666" w:rsidRPr="00026440" w:rsidRDefault="00040666" w:rsidP="00040666">
            <w:pPr>
              <w:rPr>
                <w:rFonts w:ascii="Times New Roman" w:hAnsi="Times New Roman"/>
                <w:sz w:val="16"/>
              </w:rPr>
            </w:pPr>
            <w:r>
              <w:rPr>
                <w:rFonts w:ascii="Arial" w:hAnsi="Arial" w:cs="Arial"/>
                <w:sz w:val="16"/>
              </w:rPr>
              <w:t>Introduction of new UE categories</w:t>
            </w:r>
          </w:p>
        </w:tc>
        <w:tc>
          <w:tcPr>
            <w:tcW w:w="563" w:type="dxa"/>
          </w:tcPr>
          <w:p w14:paraId="23D8BA8B" w14:textId="452422C4"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4C7936AB" w14:textId="16568170"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61332598" w14:textId="1589C94C" w:rsidR="00040666" w:rsidRPr="00026440" w:rsidRDefault="00CA1875" w:rsidP="00040666">
            <w:pPr>
              <w:rPr>
                <w:rFonts w:ascii="Times New Roman" w:hAnsi="Times New Roman"/>
                <w:sz w:val="16"/>
              </w:rPr>
            </w:pPr>
            <w:hyperlink r:id="rId1140" w:history="1">
              <w:r w:rsidR="0032487F">
                <w:rPr>
                  <w:rStyle w:val="Hyperlink"/>
                  <w:rFonts w:ascii="Arial" w:hAnsi="Arial" w:cs="Arial"/>
                  <w:sz w:val="16"/>
                </w:rPr>
                <w:t>R1-140870</w:t>
              </w:r>
            </w:hyperlink>
          </w:p>
        </w:tc>
        <w:tc>
          <w:tcPr>
            <w:tcW w:w="2397" w:type="dxa"/>
          </w:tcPr>
          <w:p w14:paraId="02363281" w14:textId="7F616380" w:rsidR="00040666" w:rsidRPr="00026440" w:rsidRDefault="00040666" w:rsidP="00040666">
            <w:pPr>
              <w:rPr>
                <w:rFonts w:ascii="Times New Roman" w:hAnsi="Times New Roman"/>
                <w:sz w:val="16"/>
              </w:rPr>
            </w:pPr>
            <w:r>
              <w:rPr>
                <w:rFonts w:ascii="Arial" w:hAnsi="Arial" w:cs="Arial"/>
                <w:sz w:val="16"/>
              </w:rPr>
              <w:t>Ericsson</w:t>
            </w:r>
          </w:p>
        </w:tc>
        <w:tc>
          <w:tcPr>
            <w:tcW w:w="1980" w:type="dxa"/>
          </w:tcPr>
          <w:p w14:paraId="743C431F" w14:textId="56330F99" w:rsidR="00040666" w:rsidRPr="00026440" w:rsidRDefault="00040666" w:rsidP="00040666">
            <w:pPr>
              <w:rPr>
                <w:rFonts w:ascii="Times New Roman" w:hAnsi="Times New Roman"/>
                <w:sz w:val="16"/>
                <w:lang w:val="fr-FR"/>
              </w:rPr>
            </w:pPr>
            <w:r>
              <w:rPr>
                <w:rFonts w:ascii="Arial" w:hAnsi="Arial" w:cs="Arial"/>
                <w:sz w:val="16"/>
              </w:rPr>
              <w:t>LTE_CA_enh-Core</w:t>
            </w:r>
          </w:p>
        </w:tc>
        <w:tc>
          <w:tcPr>
            <w:tcW w:w="2108" w:type="dxa"/>
          </w:tcPr>
          <w:p w14:paraId="46E7E850" w14:textId="7FEA4236" w:rsidR="00040666" w:rsidRPr="00026440" w:rsidRDefault="00040666" w:rsidP="00040666">
            <w:pPr>
              <w:rPr>
                <w:rFonts w:ascii="Times New Roman" w:hAnsi="Times New Roman"/>
                <w:sz w:val="16"/>
              </w:rPr>
            </w:pPr>
            <w:r>
              <w:rPr>
                <w:rFonts w:ascii="Arial" w:hAnsi="Arial" w:cs="Arial"/>
                <w:sz w:val="16"/>
              </w:rPr>
              <w:t>7.1.8</w:t>
            </w:r>
          </w:p>
        </w:tc>
      </w:tr>
      <w:tr w:rsidR="00040666" w:rsidRPr="00026440" w14:paraId="63A1BEC7" w14:textId="77777777" w:rsidTr="00FD1435">
        <w:tc>
          <w:tcPr>
            <w:tcW w:w="795" w:type="dxa"/>
          </w:tcPr>
          <w:p w14:paraId="1A9EB4E4" w14:textId="58FB0575"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558E41B4" w14:textId="310D2C73" w:rsidR="00040666" w:rsidRPr="00026440" w:rsidRDefault="00040666" w:rsidP="00040666">
            <w:pPr>
              <w:rPr>
                <w:rFonts w:ascii="Times New Roman" w:hAnsi="Times New Roman"/>
                <w:sz w:val="16"/>
              </w:rPr>
            </w:pPr>
            <w:r>
              <w:rPr>
                <w:rFonts w:ascii="Arial" w:hAnsi="Arial" w:cs="Arial"/>
                <w:sz w:val="16"/>
              </w:rPr>
              <w:t>0453</w:t>
            </w:r>
          </w:p>
        </w:tc>
        <w:tc>
          <w:tcPr>
            <w:tcW w:w="543" w:type="dxa"/>
          </w:tcPr>
          <w:p w14:paraId="4D7B7D0B" w14:textId="616F1489"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1578E2FE" w14:textId="7D73C706" w:rsidR="00040666" w:rsidRPr="00026440" w:rsidRDefault="00040666" w:rsidP="00040666">
            <w:pPr>
              <w:rPr>
                <w:rFonts w:ascii="Times New Roman" w:hAnsi="Times New Roman"/>
                <w:sz w:val="16"/>
              </w:rPr>
            </w:pPr>
            <w:r>
              <w:rPr>
                <w:rFonts w:ascii="Arial" w:hAnsi="Arial" w:cs="Arial"/>
                <w:sz w:val="16"/>
              </w:rPr>
              <w:t>Rel-10</w:t>
            </w:r>
          </w:p>
        </w:tc>
        <w:tc>
          <w:tcPr>
            <w:tcW w:w="2861" w:type="dxa"/>
          </w:tcPr>
          <w:p w14:paraId="59A8F580" w14:textId="5DA729AA" w:rsidR="00040666" w:rsidRPr="00026440" w:rsidRDefault="00040666" w:rsidP="00040666">
            <w:pPr>
              <w:rPr>
                <w:rFonts w:ascii="Times New Roman" w:hAnsi="Times New Roman"/>
                <w:sz w:val="16"/>
              </w:rPr>
            </w:pPr>
            <w:r>
              <w:rPr>
                <w:rFonts w:ascii="Arial" w:hAnsi="Arial" w:cs="Arial"/>
                <w:sz w:val="16"/>
              </w:rPr>
              <w:t>Modification to I_SRS = 0 for trigger type 1 SRS and TDD.</w:t>
            </w:r>
          </w:p>
        </w:tc>
        <w:tc>
          <w:tcPr>
            <w:tcW w:w="563" w:type="dxa"/>
          </w:tcPr>
          <w:p w14:paraId="41DF176D" w14:textId="70F63B97" w:rsidR="00040666" w:rsidRPr="00026440" w:rsidRDefault="00040666" w:rsidP="00040666">
            <w:pPr>
              <w:rPr>
                <w:rFonts w:ascii="Times New Roman" w:hAnsi="Times New Roman"/>
                <w:sz w:val="16"/>
              </w:rPr>
            </w:pPr>
            <w:r>
              <w:rPr>
                <w:rFonts w:ascii="Arial" w:hAnsi="Arial" w:cs="Arial"/>
                <w:sz w:val="16"/>
              </w:rPr>
              <w:t>C</w:t>
            </w:r>
          </w:p>
        </w:tc>
        <w:tc>
          <w:tcPr>
            <w:tcW w:w="674" w:type="dxa"/>
          </w:tcPr>
          <w:p w14:paraId="269287F7" w14:textId="31591215" w:rsidR="00040666" w:rsidRPr="00026440" w:rsidRDefault="00040666" w:rsidP="00040666">
            <w:pPr>
              <w:rPr>
                <w:rFonts w:ascii="Times New Roman" w:hAnsi="Times New Roman"/>
                <w:sz w:val="16"/>
              </w:rPr>
            </w:pPr>
            <w:r>
              <w:rPr>
                <w:rFonts w:ascii="Arial" w:hAnsi="Arial" w:cs="Arial"/>
                <w:sz w:val="16"/>
              </w:rPr>
              <w:t>10.11.0</w:t>
            </w:r>
          </w:p>
        </w:tc>
        <w:tc>
          <w:tcPr>
            <w:tcW w:w="1097" w:type="dxa"/>
          </w:tcPr>
          <w:p w14:paraId="5E76E0A0" w14:textId="424980AD" w:rsidR="00040666" w:rsidRPr="00026440" w:rsidRDefault="00CA1875" w:rsidP="00040666">
            <w:pPr>
              <w:rPr>
                <w:rFonts w:ascii="Times New Roman" w:hAnsi="Times New Roman"/>
                <w:sz w:val="16"/>
              </w:rPr>
            </w:pPr>
            <w:hyperlink r:id="rId1141" w:history="1">
              <w:r w:rsidR="0032487F">
                <w:rPr>
                  <w:rStyle w:val="Hyperlink"/>
                  <w:rFonts w:ascii="Arial" w:hAnsi="Arial" w:cs="Arial"/>
                  <w:sz w:val="16"/>
                </w:rPr>
                <w:t>R1-141044</w:t>
              </w:r>
            </w:hyperlink>
          </w:p>
        </w:tc>
        <w:tc>
          <w:tcPr>
            <w:tcW w:w="2397" w:type="dxa"/>
          </w:tcPr>
          <w:p w14:paraId="1194486C" w14:textId="3D412671" w:rsidR="00040666" w:rsidRPr="00026440" w:rsidRDefault="00040666" w:rsidP="00040666">
            <w:pPr>
              <w:rPr>
                <w:rFonts w:ascii="Times New Roman" w:hAnsi="Times New Roman"/>
                <w:sz w:val="16"/>
              </w:rPr>
            </w:pPr>
            <w:r>
              <w:rPr>
                <w:rFonts w:ascii="Arial" w:hAnsi="Arial" w:cs="Arial"/>
                <w:sz w:val="16"/>
              </w:rPr>
              <w:t>Qualcomm Inc., Huawei, HiSilicon, Fujitsu, BlackBerry, LG Electronics, CATT, Nokia, NSN</w:t>
            </w:r>
          </w:p>
        </w:tc>
        <w:tc>
          <w:tcPr>
            <w:tcW w:w="1980" w:type="dxa"/>
          </w:tcPr>
          <w:p w14:paraId="00AB191A" w14:textId="076C8D27" w:rsidR="00040666" w:rsidRPr="00026440" w:rsidRDefault="00040666" w:rsidP="00040666">
            <w:pPr>
              <w:rPr>
                <w:rFonts w:ascii="Times New Roman" w:hAnsi="Times New Roman"/>
                <w:sz w:val="16"/>
                <w:lang w:val="fr-FR"/>
              </w:rPr>
            </w:pPr>
            <w:r>
              <w:rPr>
                <w:rFonts w:ascii="Arial" w:hAnsi="Arial" w:cs="Arial"/>
                <w:sz w:val="16"/>
              </w:rPr>
              <w:t>LTE_UL_MIMO-Core</w:t>
            </w:r>
          </w:p>
        </w:tc>
        <w:tc>
          <w:tcPr>
            <w:tcW w:w="2108" w:type="dxa"/>
          </w:tcPr>
          <w:p w14:paraId="3EEEA0F5" w14:textId="6A6FCB4F" w:rsidR="00040666" w:rsidRPr="00026440" w:rsidRDefault="00040666" w:rsidP="00040666">
            <w:pPr>
              <w:rPr>
                <w:rFonts w:ascii="Times New Roman" w:hAnsi="Times New Roman"/>
                <w:sz w:val="16"/>
              </w:rPr>
            </w:pPr>
            <w:r>
              <w:rPr>
                <w:rFonts w:ascii="Arial" w:hAnsi="Arial" w:cs="Arial"/>
                <w:sz w:val="16"/>
              </w:rPr>
              <w:t>8.2</w:t>
            </w:r>
          </w:p>
        </w:tc>
      </w:tr>
      <w:tr w:rsidR="00040666" w:rsidRPr="00026440" w14:paraId="1E15ADF7" w14:textId="77777777" w:rsidTr="00FD1435">
        <w:tc>
          <w:tcPr>
            <w:tcW w:w="795" w:type="dxa"/>
          </w:tcPr>
          <w:p w14:paraId="3B2D5DD7" w14:textId="5DD7941A" w:rsidR="00040666" w:rsidRPr="00026440" w:rsidRDefault="00040666" w:rsidP="00040666">
            <w:pPr>
              <w:rPr>
                <w:rFonts w:ascii="Times New Roman" w:hAnsi="Times New Roman"/>
                <w:sz w:val="16"/>
              </w:rPr>
            </w:pPr>
            <w:r>
              <w:rPr>
                <w:rFonts w:ascii="Arial" w:hAnsi="Arial" w:cs="Arial"/>
                <w:sz w:val="16"/>
              </w:rPr>
              <w:lastRenderedPageBreak/>
              <w:t>36.213</w:t>
            </w:r>
          </w:p>
        </w:tc>
        <w:tc>
          <w:tcPr>
            <w:tcW w:w="661" w:type="dxa"/>
          </w:tcPr>
          <w:p w14:paraId="5675DE8A" w14:textId="325993B2" w:rsidR="00040666" w:rsidRPr="00026440" w:rsidRDefault="00040666" w:rsidP="00040666">
            <w:pPr>
              <w:rPr>
                <w:rFonts w:ascii="Times New Roman" w:hAnsi="Times New Roman"/>
                <w:sz w:val="16"/>
              </w:rPr>
            </w:pPr>
            <w:r>
              <w:rPr>
                <w:rFonts w:ascii="Arial" w:hAnsi="Arial" w:cs="Arial"/>
                <w:sz w:val="16"/>
              </w:rPr>
              <w:t>0454</w:t>
            </w:r>
          </w:p>
        </w:tc>
        <w:tc>
          <w:tcPr>
            <w:tcW w:w="543" w:type="dxa"/>
          </w:tcPr>
          <w:p w14:paraId="02E74162" w14:textId="3183DCDF"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7CC3F9A1" w14:textId="2ABD1C3F"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054C9C11" w14:textId="33F1706F" w:rsidR="00040666" w:rsidRPr="00026440" w:rsidRDefault="00040666" w:rsidP="00040666">
            <w:pPr>
              <w:rPr>
                <w:rFonts w:ascii="Times New Roman" w:hAnsi="Times New Roman"/>
                <w:sz w:val="16"/>
              </w:rPr>
            </w:pPr>
            <w:r>
              <w:rPr>
                <w:rFonts w:ascii="Arial" w:hAnsi="Arial" w:cs="Arial"/>
                <w:sz w:val="16"/>
              </w:rPr>
              <w:t>Modification to I_SRS = 0 for trigger type 1 SRS and TDD.</w:t>
            </w:r>
          </w:p>
        </w:tc>
        <w:tc>
          <w:tcPr>
            <w:tcW w:w="563" w:type="dxa"/>
          </w:tcPr>
          <w:p w14:paraId="670BE50E" w14:textId="50731A1B"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4E5F42B8" w14:textId="6ABD5818" w:rsidR="00040666" w:rsidRPr="00026440" w:rsidRDefault="00040666" w:rsidP="00040666">
            <w:pPr>
              <w:rPr>
                <w:rFonts w:ascii="Times New Roman" w:hAnsi="Times New Roman"/>
                <w:sz w:val="16"/>
              </w:rPr>
            </w:pPr>
            <w:r>
              <w:rPr>
                <w:rFonts w:ascii="Arial" w:hAnsi="Arial" w:cs="Arial"/>
                <w:sz w:val="16"/>
              </w:rPr>
              <w:t>11.5.0</w:t>
            </w:r>
          </w:p>
        </w:tc>
        <w:tc>
          <w:tcPr>
            <w:tcW w:w="1097" w:type="dxa"/>
          </w:tcPr>
          <w:p w14:paraId="378F779E" w14:textId="5C2E5943" w:rsidR="00040666" w:rsidRPr="00026440" w:rsidRDefault="00CA1875" w:rsidP="00040666">
            <w:pPr>
              <w:rPr>
                <w:rFonts w:ascii="Times New Roman" w:hAnsi="Times New Roman"/>
                <w:sz w:val="16"/>
              </w:rPr>
            </w:pPr>
            <w:hyperlink r:id="rId1142" w:history="1">
              <w:r w:rsidR="0032487F">
                <w:rPr>
                  <w:rStyle w:val="Hyperlink"/>
                  <w:rFonts w:ascii="Arial" w:hAnsi="Arial" w:cs="Arial"/>
                  <w:sz w:val="16"/>
                </w:rPr>
                <w:t>R1-141045</w:t>
              </w:r>
            </w:hyperlink>
          </w:p>
        </w:tc>
        <w:tc>
          <w:tcPr>
            <w:tcW w:w="2397" w:type="dxa"/>
          </w:tcPr>
          <w:p w14:paraId="15ECBC05" w14:textId="26B4678E" w:rsidR="00040666" w:rsidRPr="00026440" w:rsidRDefault="00040666" w:rsidP="00040666">
            <w:pPr>
              <w:rPr>
                <w:rFonts w:ascii="Times New Roman" w:hAnsi="Times New Roman"/>
                <w:sz w:val="16"/>
              </w:rPr>
            </w:pPr>
            <w:r>
              <w:rPr>
                <w:rFonts w:ascii="Arial" w:hAnsi="Arial" w:cs="Arial"/>
                <w:sz w:val="16"/>
              </w:rPr>
              <w:t>Qualcomm Inc., Huawei, HiSilicon, Fujitsu, BlackBerry, LG Electronics, CATT, Nokia, NSN</w:t>
            </w:r>
          </w:p>
        </w:tc>
        <w:tc>
          <w:tcPr>
            <w:tcW w:w="1980" w:type="dxa"/>
          </w:tcPr>
          <w:p w14:paraId="35F5DA91" w14:textId="71F58322" w:rsidR="00040666" w:rsidRPr="00026440" w:rsidRDefault="00040666" w:rsidP="00040666">
            <w:pPr>
              <w:rPr>
                <w:rFonts w:ascii="Times New Roman" w:hAnsi="Times New Roman"/>
                <w:sz w:val="16"/>
                <w:lang w:val="fr-FR"/>
              </w:rPr>
            </w:pPr>
            <w:r>
              <w:rPr>
                <w:rFonts w:ascii="Arial" w:hAnsi="Arial" w:cs="Arial"/>
                <w:sz w:val="16"/>
              </w:rPr>
              <w:t>LTE_UL_MIMO-Core</w:t>
            </w:r>
          </w:p>
        </w:tc>
        <w:tc>
          <w:tcPr>
            <w:tcW w:w="2108" w:type="dxa"/>
          </w:tcPr>
          <w:p w14:paraId="33CEC2D8" w14:textId="72B4934E" w:rsidR="00040666" w:rsidRPr="00026440" w:rsidRDefault="00040666" w:rsidP="00040666">
            <w:pPr>
              <w:rPr>
                <w:rFonts w:ascii="Times New Roman" w:hAnsi="Times New Roman"/>
                <w:sz w:val="16"/>
              </w:rPr>
            </w:pPr>
            <w:r>
              <w:rPr>
                <w:rFonts w:ascii="Arial" w:hAnsi="Arial" w:cs="Arial"/>
                <w:sz w:val="16"/>
              </w:rPr>
              <w:t>8.2</w:t>
            </w:r>
          </w:p>
        </w:tc>
      </w:tr>
      <w:tr w:rsidR="00040666" w:rsidRPr="00026440" w14:paraId="33ED4EAC" w14:textId="77777777" w:rsidTr="00FD1435">
        <w:tc>
          <w:tcPr>
            <w:tcW w:w="795" w:type="dxa"/>
          </w:tcPr>
          <w:p w14:paraId="78550BD5" w14:textId="1483FD2B"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71B3DAD8" w14:textId="26940867" w:rsidR="00040666" w:rsidRPr="00026440" w:rsidRDefault="00040666" w:rsidP="00040666">
            <w:pPr>
              <w:rPr>
                <w:rFonts w:ascii="Times New Roman" w:hAnsi="Times New Roman"/>
                <w:sz w:val="16"/>
              </w:rPr>
            </w:pPr>
            <w:r>
              <w:rPr>
                <w:rFonts w:ascii="Arial" w:hAnsi="Arial" w:cs="Arial"/>
                <w:sz w:val="16"/>
              </w:rPr>
              <w:t>0455</w:t>
            </w:r>
          </w:p>
        </w:tc>
        <w:tc>
          <w:tcPr>
            <w:tcW w:w="543" w:type="dxa"/>
          </w:tcPr>
          <w:p w14:paraId="1BDF8309" w14:textId="18133096"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68B2BFC4" w14:textId="333BA3D0"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2C73B7B1" w14:textId="12083AAE" w:rsidR="00040666" w:rsidRPr="00026440" w:rsidRDefault="00040666" w:rsidP="00040666">
            <w:pPr>
              <w:rPr>
                <w:rFonts w:ascii="Times New Roman" w:hAnsi="Times New Roman"/>
                <w:sz w:val="16"/>
              </w:rPr>
            </w:pPr>
            <w:r>
              <w:rPr>
                <w:rFonts w:ascii="Arial" w:hAnsi="Arial" w:cs="Arial"/>
                <w:sz w:val="16"/>
              </w:rPr>
              <w:t>Modification to I_SRS = 0 for trigger type 1 SRS and TDD.</w:t>
            </w:r>
          </w:p>
        </w:tc>
        <w:tc>
          <w:tcPr>
            <w:tcW w:w="563" w:type="dxa"/>
          </w:tcPr>
          <w:p w14:paraId="6E5AD3F2" w14:textId="60BFF010"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2D81D22B" w14:textId="3E698143"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68687AC9" w14:textId="447CF0D6" w:rsidR="00040666" w:rsidRPr="00026440" w:rsidRDefault="00CA1875" w:rsidP="00040666">
            <w:pPr>
              <w:rPr>
                <w:rFonts w:ascii="Times New Roman" w:hAnsi="Times New Roman"/>
                <w:sz w:val="16"/>
              </w:rPr>
            </w:pPr>
            <w:hyperlink r:id="rId1143" w:history="1">
              <w:r w:rsidR="0032487F">
                <w:rPr>
                  <w:rStyle w:val="Hyperlink"/>
                  <w:rFonts w:ascii="Arial" w:hAnsi="Arial" w:cs="Arial"/>
                  <w:sz w:val="16"/>
                </w:rPr>
                <w:t>R1-141046</w:t>
              </w:r>
            </w:hyperlink>
          </w:p>
        </w:tc>
        <w:tc>
          <w:tcPr>
            <w:tcW w:w="2397" w:type="dxa"/>
          </w:tcPr>
          <w:p w14:paraId="0B3B4F95" w14:textId="7947B64C" w:rsidR="00040666" w:rsidRPr="00026440" w:rsidRDefault="00040666" w:rsidP="00040666">
            <w:pPr>
              <w:rPr>
                <w:rFonts w:ascii="Times New Roman" w:hAnsi="Times New Roman"/>
                <w:sz w:val="16"/>
              </w:rPr>
            </w:pPr>
            <w:r>
              <w:rPr>
                <w:rFonts w:ascii="Arial" w:hAnsi="Arial" w:cs="Arial"/>
                <w:sz w:val="16"/>
              </w:rPr>
              <w:t>Qualcomm Inc., Huawei, HiSilicon, Fujitsu, BlackBerry, LG Electronics, CATT, Nokia, NSN</w:t>
            </w:r>
          </w:p>
        </w:tc>
        <w:tc>
          <w:tcPr>
            <w:tcW w:w="1980" w:type="dxa"/>
          </w:tcPr>
          <w:p w14:paraId="7D68C371" w14:textId="4F298183" w:rsidR="00040666" w:rsidRPr="00026440" w:rsidRDefault="00040666" w:rsidP="00040666">
            <w:pPr>
              <w:rPr>
                <w:rFonts w:ascii="Times New Roman" w:hAnsi="Times New Roman"/>
                <w:sz w:val="16"/>
                <w:lang w:val="fr-FR"/>
              </w:rPr>
            </w:pPr>
            <w:r>
              <w:rPr>
                <w:rFonts w:ascii="Arial" w:hAnsi="Arial" w:cs="Arial"/>
                <w:sz w:val="16"/>
              </w:rPr>
              <w:t>LTE_UL_MIMO-Core</w:t>
            </w:r>
          </w:p>
        </w:tc>
        <w:tc>
          <w:tcPr>
            <w:tcW w:w="2108" w:type="dxa"/>
          </w:tcPr>
          <w:p w14:paraId="371ECEB9" w14:textId="065A5AD5" w:rsidR="00040666" w:rsidRPr="00026440" w:rsidRDefault="00040666" w:rsidP="00040666">
            <w:pPr>
              <w:rPr>
                <w:rFonts w:ascii="Times New Roman" w:hAnsi="Times New Roman"/>
                <w:sz w:val="16"/>
              </w:rPr>
            </w:pPr>
            <w:r>
              <w:rPr>
                <w:rFonts w:ascii="Arial" w:hAnsi="Arial" w:cs="Arial"/>
                <w:sz w:val="16"/>
              </w:rPr>
              <w:t>8.2</w:t>
            </w:r>
          </w:p>
        </w:tc>
      </w:tr>
      <w:tr w:rsidR="00040666" w:rsidRPr="00026440" w14:paraId="29694B9D" w14:textId="77777777" w:rsidTr="00FD1435">
        <w:tc>
          <w:tcPr>
            <w:tcW w:w="795" w:type="dxa"/>
          </w:tcPr>
          <w:p w14:paraId="7AF2D5C5" w14:textId="535B417E"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50FFDCE1" w14:textId="6EEC6DBD" w:rsidR="00040666" w:rsidRPr="00026440" w:rsidRDefault="00040666" w:rsidP="00040666">
            <w:pPr>
              <w:rPr>
                <w:rFonts w:ascii="Times New Roman" w:hAnsi="Times New Roman"/>
                <w:sz w:val="16"/>
              </w:rPr>
            </w:pPr>
            <w:r>
              <w:rPr>
                <w:rFonts w:ascii="Arial" w:hAnsi="Arial" w:cs="Arial"/>
                <w:sz w:val="16"/>
              </w:rPr>
              <w:t>0457</w:t>
            </w:r>
          </w:p>
        </w:tc>
        <w:tc>
          <w:tcPr>
            <w:tcW w:w="543" w:type="dxa"/>
          </w:tcPr>
          <w:p w14:paraId="02C97663" w14:textId="7F3AEC3C"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05CF74DB" w14:textId="1285AE50"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02C2B494" w14:textId="2D7CF7EC" w:rsidR="00040666" w:rsidRPr="00026440" w:rsidRDefault="00040666" w:rsidP="00040666">
            <w:pPr>
              <w:rPr>
                <w:rFonts w:ascii="Times New Roman" w:hAnsi="Times New Roman"/>
                <w:sz w:val="16"/>
              </w:rPr>
            </w:pPr>
            <w:r>
              <w:rPr>
                <w:rFonts w:ascii="Arial" w:hAnsi="Arial" w:cs="Arial"/>
                <w:sz w:val="16"/>
              </w:rPr>
              <w:t>Correction to CSI processing in TM10</w:t>
            </w:r>
          </w:p>
        </w:tc>
        <w:tc>
          <w:tcPr>
            <w:tcW w:w="563" w:type="dxa"/>
          </w:tcPr>
          <w:p w14:paraId="02965306" w14:textId="2E3FEFCD"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5BFBB96B" w14:textId="65DF67DB" w:rsidR="00040666" w:rsidRPr="00026440" w:rsidRDefault="00040666" w:rsidP="00040666">
            <w:pPr>
              <w:rPr>
                <w:rFonts w:ascii="Times New Roman" w:hAnsi="Times New Roman"/>
                <w:sz w:val="16"/>
              </w:rPr>
            </w:pPr>
            <w:r>
              <w:rPr>
                <w:rFonts w:ascii="Arial" w:hAnsi="Arial" w:cs="Arial"/>
                <w:sz w:val="16"/>
              </w:rPr>
              <w:t>11.5.0</w:t>
            </w:r>
          </w:p>
        </w:tc>
        <w:tc>
          <w:tcPr>
            <w:tcW w:w="1097" w:type="dxa"/>
          </w:tcPr>
          <w:p w14:paraId="63051632" w14:textId="6F1501BE" w:rsidR="00040666" w:rsidRPr="00026440" w:rsidRDefault="00CA1875" w:rsidP="00040666">
            <w:pPr>
              <w:rPr>
                <w:rFonts w:ascii="Times New Roman" w:hAnsi="Times New Roman"/>
                <w:sz w:val="16"/>
              </w:rPr>
            </w:pPr>
            <w:hyperlink r:id="rId1144" w:history="1">
              <w:r w:rsidR="0032487F">
                <w:rPr>
                  <w:rStyle w:val="Hyperlink"/>
                  <w:rFonts w:ascii="Arial" w:hAnsi="Arial" w:cs="Arial"/>
                  <w:sz w:val="16"/>
                </w:rPr>
                <w:t>R1-141058</w:t>
              </w:r>
            </w:hyperlink>
          </w:p>
        </w:tc>
        <w:tc>
          <w:tcPr>
            <w:tcW w:w="2397" w:type="dxa"/>
          </w:tcPr>
          <w:p w14:paraId="55316B6E" w14:textId="0C1138F9" w:rsidR="00040666" w:rsidRPr="00026440" w:rsidRDefault="00040666" w:rsidP="00040666">
            <w:pPr>
              <w:rPr>
                <w:rFonts w:ascii="Times New Roman" w:hAnsi="Times New Roman"/>
                <w:sz w:val="16"/>
              </w:rPr>
            </w:pPr>
            <w:r>
              <w:rPr>
                <w:rFonts w:ascii="Arial" w:hAnsi="Arial" w:cs="Arial"/>
                <w:sz w:val="16"/>
              </w:rPr>
              <w:t>Intel Corporation, Huawei, HiSilicon</w:t>
            </w:r>
          </w:p>
        </w:tc>
        <w:tc>
          <w:tcPr>
            <w:tcW w:w="1980" w:type="dxa"/>
          </w:tcPr>
          <w:p w14:paraId="63F3510C" w14:textId="0BC35D0F" w:rsidR="00040666" w:rsidRPr="00026440" w:rsidRDefault="00040666" w:rsidP="00040666">
            <w:pPr>
              <w:rPr>
                <w:rFonts w:ascii="Times New Roman" w:hAnsi="Times New Roman"/>
                <w:sz w:val="16"/>
                <w:lang w:val="fr-FR"/>
              </w:rPr>
            </w:pPr>
            <w:r>
              <w:rPr>
                <w:rFonts w:ascii="Arial" w:hAnsi="Arial" w:cs="Arial"/>
                <w:sz w:val="16"/>
              </w:rPr>
              <w:t>COMP_LTE_DL-Core</w:t>
            </w:r>
          </w:p>
        </w:tc>
        <w:tc>
          <w:tcPr>
            <w:tcW w:w="2108" w:type="dxa"/>
          </w:tcPr>
          <w:p w14:paraId="08791D64" w14:textId="60D5CF8E" w:rsidR="00040666" w:rsidRPr="00026440" w:rsidRDefault="00040666" w:rsidP="00040666">
            <w:pPr>
              <w:rPr>
                <w:rFonts w:ascii="Times New Roman" w:hAnsi="Times New Roman"/>
                <w:sz w:val="16"/>
              </w:rPr>
            </w:pPr>
            <w:r>
              <w:rPr>
                <w:rFonts w:ascii="Arial" w:hAnsi="Arial" w:cs="Arial"/>
                <w:sz w:val="16"/>
              </w:rPr>
              <w:t>7.2.1</w:t>
            </w:r>
          </w:p>
        </w:tc>
      </w:tr>
      <w:tr w:rsidR="00040666" w:rsidRPr="00026440" w14:paraId="2B5684A4" w14:textId="77777777" w:rsidTr="00FD1435">
        <w:tc>
          <w:tcPr>
            <w:tcW w:w="795" w:type="dxa"/>
          </w:tcPr>
          <w:p w14:paraId="7D5F566F" w14:textId="058862E4"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4D83ED7D" w14:textId="5C46724F" w:rsidR="00040666" w:rsidRPr="00026440" w:rsidRDefault="00040666" w:rsidP="00040666">
            <w:pPr>
              <w:rPr>
                <w:rFonts w:ascii="Times New Roman" w:hAnsi="Times New Roman"/>
                <w:sz w:val="16"/>
              </w:rPr>
            </w:pPr>
            <w:r>
              <w:rPr>
                <w:rFonts w:ascii="Arial" w:hAnsi="Arial" w:cs="Arial"/>
                <w:sz w:val="16"/>
              </w:rPr>
              <w:t>0458</w:t>
            </w:r>
          </w:p>
        </w:tc>
        <w:tc>
          <w:tcPr>
            <w:tcW w:w="543" w:type="dxa"/>
          </w:tcPr>
          <w:p w14:paraId="593AB657" w14:textId="159C245B"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3C7210F5" w14:textId="222B80DD"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7F014950" w14:textId="79FB74E6" w:rsidR="00040666" w:rsidRPr="00026440" w:rsidRDefault="00040666" w:rsidP="00040666">
            <w:pPr>
              <w:rPr>
                <w:rFonts w:ascii="Times New Roman" w:hAnsi="Times New Roman"/>
                <w:sz w:val="16"/>
              </w:rPr>
            </w:pPr>
            <w:r>
              <w:rPr>
                <w:rFonts w:ascii="Arial" w:hAnsi="Arial" w:cs="Arial"/>
                <w:sz w:val="16"/>
              </w:rPr>
              <w:t>Correction to CSI processing in TM10</w:t>
            </w:r>
          </w:p>
        </w:tc>
        <w:tc>
          <w:tcPr>
            <w:tcW w:w="563" w:type="dxa"/>
          </w:tcPr>
          <w:p w14:paraId="6F6678BF" w14:textId="3EC09ADC"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49332CCD" w14:textId="7E01B4C6"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4B4A803A" w14:textId="5818F910" w:rsidR="00040666" w:rsidRPr="00026440" w:rsidRDefault="00CA1875" w:rsidP="00040666">
            <w:pPr>
              <w:rPr>
                <w:rFonts w:ascii="Times New Roman" w:hAnsi="Times New Roman"/>
                <w:sz w:val="16"/>
              </w:rPr>
            </w:pPr>
            <w:hyperlink r:id="rId1145" w:history="1">
              <w:r w:rsidR="0032487F">
                <w:rPr>
                  <w:rStyle w:val="Hyperlink"/>
                  <w:rFonts w:ascii="Arial" w:hAnsi="Arial" w:cs="Arial"/>
                  <w:sz w:val="16"/>
                </w:rPr>
                <w:t>R1-141059</w:t>
              </w:r>
            </w:hyperlink>
          </w:p>
        </w:tc>
        <w:tc>
          <w:tcPr>
            <w:tcW w:w="2397" w:type="dxa"/>
          </w:tcPr>
          <w:p w14:paraId="0425FD0D" w14:textId="49387DFF" w:rsidR="00040666" w:rsidRPr="00026440" w:rsidRDefault="00040666" w:rsidP="00040666">
            <w:pPr>
              <w:rPr>
                <w:rFonts w:ascii="Times New Roman" w:hAnsi="Times New Roman"/>
                <w:sz w:val="16"/>
              </w:rPr>
            </w:pPr>
            <w:r>
              <w:rPr>
                <w:rFonts w:ascii="Arial" w:hAnsi="Arial" w:cs="Arial"/>
                <w:sz w:val="16"/>
              </w:rPr>
              <w:t>Intel Corporation, Huawei, HiSilicon</w:t>
            </w:r>
          </w:p>
        </w:tc>
        <w:tc>
          <w:tcPr>
            <w:tcW w:w="1980" w:type="dxa"/>
          </w:tcPr>
          <w:p w14:paraId="4069963E" w14:textId="17467D99" w:rsidR="00040666" w:rsidRPr="00026440" w:rsidRDefault="00040666" w:rsidP="00040666">
            <w:pPr>
              <w:rPr>
                <w:rFonts w:ascii="Times New Roman" w:hAnsi="Times New Roman"/>
                <w:sz w:val="16"/>
                <w:lang w:val="fr-FR"/>
              </w:rPr>
            </w:pPr>
            <w:r>
              <w:rPr>
                <w:rFonts w:ascii="Arial" w:hAnsi="Arial" w:cs="Arial"/>
                <w:sz w:val="16"/>
              </w:rPr>
              <w:t>COMP_LTE_DL-Core</w:t>
            </w:r>
          </w:p>
        </w:tc>
        <w:tc>
          <w:tcPr>
            <w:tcW w:w="2108" w:type="dxa"/>
          </w:tcPr>
          <w:p w14:paraId="2DB59D0B" w14:textId="064D27E2" w:rsidR="00040666" w:rsidRPr="00026440" w:rsidRDefault="00040666" w:rsidP="00040666">
            <w:pPr>
              <w:rPr>
                <w:rFonts w:ascii="Times New Roman" w:hAnsi="Times New Roman"/>
                <w:sz w:val="16"/>
              </w:rPr>
            </w:pPr>
            <w:r>
              <w:rPr>
                <w:rFonts w:ascii="Arial" w:hAnsi="Arial" w:cs="Arial"/>
                <w:sz w:val="16"/>
              </w:rPr>
              <w:t>7.2.1</w:t>
            </w:r>
          </w:p>
        </w:tc>
      </w:tr>
    </w:tbl>
    <w:p w14:paraId="4F20D38D" w14:textId="77777777" w:rsidR="007A5AC0" w:rsidRPr="00026440" w:rsidRDefault="007A5AC0" w:rsidP="00E6690C">
      <w:pPr>
        <w:rPr>
          <w:rFonts w:ascii="Times New Roman" w:hAnsi="Times New Roman"/>
        </w:rPr>
      </w:pPr>
    </w:p>
    <w:p w14:paraId="39609A58" w14:textId="466819A0" w:rsidR="007A5AC0" w:rsidRPr="00026440" w:rsidRDefault="007A5AC0" w:rsidP="00E6690C">
      <w:pPr>
        <w:pStyle w:val="Heading1"/>
        <w:numPr>
          <w:ilvl w:val="0"/>
          <w:numId w:val="0"/>
        </w:numPr>
        <w:rPr>
          <w:rFonts w:ascii="Times New Roman" w:eastAsia="MS Mincho" w:hAnsi="Times New Roman" w:cs="Times New Roman"/>
          <w:lang w:eastAsia="ja-JP"/>
        </w:rPr>
      </w:pPr>
      <w:r w:rsidRPr="00026440">
        <w:rPr>
          <w:rFonts w:ascii="Times New Roman" w:hAnsi="Times New Roman" w:cs="Times New Roman"/>
        </w:rPr>
        <w:br w:type="page"/>
      </w:r>
      <w:bookmarkStart w:id="272" w:name="_Toc203542929"/>
      <w:bookmarkStart w:id="273" w:name="_Toc347935341"/>
      <w:bookmarkStart w:id="274" w:name="_Toc380679758"/>
      <w:r w:rsidRPr="00026440">
        <w:rPr>
          <w:rFonts w:ascii="Times New Roman" w:hAnsi="Times New Roman" w:cs="Times New Roman"/>
        </w:rPr>
        <w:lastRenderedPageBreak/>
        <w:t>Annex C</w:t>
      </w:r>
      <w:r w:rsidRPr="00026440">
        <w:rPr>
          <w:rFonts w:ascii="Times New Roman" w:eastAsia="MS Mincho" w:hAnsi="Times New Roman" w:cs="Times New Roman"/>
          <w:lang w:eastAsia="ja-JP"/>
        </w:rPr>
        <w:t>-1</w:t>
      </w:r>
      <w:r w:rsidRPr="00026440">
        <w:rPr>
          <w:rFonts w:ascii="Times New Roman" w:hAnsi="Times New Roman" w:cs="Times New Roman"/>
        </w:rPr>
        <w:t>:</w:t>
      </w:r>
      <w:r w:rsidRPr="00026440">
        <w:rPr>
          <w:rFonts w:ascii="Times New Roman" w:hAnsi="Times New Roman" w:cs="Times New Roman"/>
        </w:rPr>
        <w:tab/>
        <w:t>List of Outgoing LSs</w:t>
      </w:r>
      <w:r w:rsidRPr="00026440">
        <w:rPr>
          <w:rFonts w:ascii="Times New Roman" w:eastAsia="MS Mincho" w:hAnsi="Times New Roman" w:cs="Times New Roman"/>
          <w:lang w:eastAsia="ja-JP"/>
        </w:rPr>
        <w:t xml:space="preserve"> from </w:t>
      </w:r>
      <w:bookmarkEnd w:id="272"/>
      <w:r w:rsidRPr="00026440">
        <w:rPr>
          <w:rFonts w:ascii="Times New Roman" w:hAnsi="Times New Roman" w:cs="Times New Roman"/>
        </w:rPr>
        <w:t>RAN1 #7</w:t>
      </w:r>
      <w:bookmarkEnd w:id="273"/>
      <w:r w:rsidR="00F742F5">
        <w:rPr>
          <w:rFonts w:ascii="Times New Roman" w:hAnsi="Times New Roman" w:cs="Times New Roman"/>
        </w:rPr>
        <w:t>6</w:t>
      </w:r>
      <w:bookmarkEnd w:id="274"/>
    </w:p>
    <w:tbl>
      <w:tblPr>
        <w:tblW w:w="13875" w:type="dxa"/>
        <w:tblInd w:w="93" w:type="dxa"/>
        <w:tblLayout w:type="fixed"/>
        <w:tblLook w:val="0000" w:firstRow="0" w:lastRow="0" w:firstColumn="0" w:lastColumn="0" w:noHBand="0" w:noVBand="0"/>
      </w:tblPr>
      <w:tblGrid>
        <w:gridCol w:w="1110"/>
        <w:gridCol w:w="1486"/>
        <w:gridCol w:w="992"/>
        <w:gridCol w:w="753"/>
        <w:gridCol w:w="3414"/>
        <w:gridCol w:w="1361"/>
        <w:gridCol w:w="1276"/>
        <w:gridCol w:w="963"/>
        <w:gridCol w:w="2520"/>
      </w:tblGrid>
      <w:tr w:rsidR="007A5AC0" w:rsidRPr="007F61C9" w14:paraId="0992FB2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R1</w:t>
            </w:r>
          </w:p>
        </w:tc>
        <w:tc>
          <w:tcPr>
            <w:tcW w:w="1486" w:type="dxa"/>
            <w:tcBorders>
              <w:top w:val="single" w:sz="4" w:space="0" w:color="auto"/>
              <w:left w:val="nil"/>
              <w:bottom w:val="single" w:sz="4" w:space="0" w:color="auto"/>
              <w:right w:val="single" w:sz="4" w:space="0" w:color="auto"/>
            </w:tcBorders>
            <w:shd w:val="clear" w:color="auto" w:fill="C0C0C0"/>
          </w:tcPr>
          <w:p w14:paraId="15F500B3"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Response to (Ic LS)</w:t>
            </w:r>
          </w:p>
        </w:tc>
        <w:tc>
          <w:tcPr>
            <w:tcW w:w="992" w:type="dxa"/>
            <w:tcBorders>
              <w:top w:val="single" w:sz="4" w:space="0" w:color="auto"/>
              <w:left w:val="nil"/>
              <w:bottom w:val="single" w:sz="4" w:space="0" w:color="auto"/>
              <w:right w:val="single" w:sz="4" w:space="0" w:color="auto"/>
            </w:tcBorders>
            <w:shd w:val="clear" w:color="auto" w:fill="C0C0C0"/>
          </w:tcPr>
          <w:p w14:paraId="7328A106"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To</w:t>
            </w:r>
          </w:p>
        </w:tc>
        <w:tc>
          <w:tcPr>
            <w:tcW w:w="753" w:type="dxa"/>
            <w:tcBorders>
              <w:top w:val="single" w:sz="4" w:space="0" w:color="auto"/>
              <w:left w:val="nil"/>
              <w:bottom w:val="single" w:sz="4" w:space="0" w:color="auto"/>
              <w:right w:val="single" w:sz="4" w:space="0" w:color="auto"/>
            </w:tcBorders>
            <w:shd w:val="clear" w:color="auto" w:fill="C0C0C0"/>
          </w:tcPr>
          <w:p w14:paraId="78B666C0"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Title</w:t>
            </w:r>
          </w:p>
        </w:tc>
        <w:tc>
          <w:tcPr>
            <w:tcW w:w="1361" w:type="dxa"/>
            <w:tcBorders>
              <w:top w:val="single" w:sz="4" w:space="0" w:color="auto"/>
              <w:left w:val="nil"/>
              <w:bottom w:val="single" w:sz="4" w:space="0" w:color="auto"/>
              <w:right w:val="single" w:sz="4" w:space="0" w:color="auto"/>
            </w:tcBorders>
            <w:shd w:val="clear" w:color="auto" w:fill="C0C0C0"/>
          </w:tcPr>
          <w:p w14:paraId="36E68BFA"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Contact</w:t>
            </w:r>
          </w:p>
        </w:tc>
        <w:tc>
          <w:tcPr>
            <w:tcW w:w="1276" w:type="dxa"/>
            <w:tcBorders>
              <w:top w:val="single" w:sz="4" w:space="0" w:color="auto"/>
              <w:left w:val="nil"/>
              <w:bottom w:val="single" w:sz="4" w:space="0" w:color="auto"/>
              <w:right w:val="single" w:sz="4" w:space="0" w:color="auto"/>
            </w:tcBorders>
            <w:shd w:val="clear" w:color="auto" w:fill="C0C0C0"/>
          </w:tcPr>
          <w:p w14:paraId="4594B582"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Ref'd /Attachd Tdoc</w:t>
            </w:r>
          </w:p>
        </w:tc>
        <w:tc>
          <w:tcPr>
            <w:tcW w:w="963" w:type="dxa"/>
            <w:tcBorders>
              <w:top w:val="single" w:sz="4" w:space="0" w:color="auto"/>
              <w:left w:val="nil"/>
              <w:bottom w:val="single" w:sz="4" w:space="0" w:color="auto"/>
              <w:right w:val="single" w:sz="4" w:space="0" w:color="auto"/>
            </w:tcBorders>
            <w:shd w:val="clear" w:color="auto" w:fill="C0C0C0"/>
          </w:tcPr>
          <w:p w14:paraId="75042533"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 xml:space="preserve">WI </w:t>
            </w:r>
          </w:p>
        </w:tc>
      </w:tr>
      <w:tr w:rsidR="00D52973" w:rsidRPr="00026440" w14:paraId="089298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35FDE498" w:rsidR="00D52973" w:rsidRPr="00026440" w:rsidRDefault="00CA1875" w:rsidP="00E6690C">
            <w:pPr>
              <w:rPr>
                <w:rFonts w:ascii="Times New Roman" w:hAnsi="Times New Roman"/>
                <w:sz w:val="16"/>
                <w:szCs w:val="16"/>
              </w:rPr>
            </w:pPr>
            <w:hyperlink r:id="rId1146" w:history="1">
              <w:r w:rsidR="0032487F">
                <w:rPr>
                  <w:rStyle w:val="Hyperlink"/>
                  <w:rFonts w:eastAsia="MS PGothic"/>
                  <w:sz w:val="18"/>
                  <w:szCs w:val="18"/>
                </w:rPr>
                <w:t>R1-140898</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B151A1D" w14:textId="6D47A5D9" w:rsidR="00D52973" w:rsidRPr="00026440" w:rsidRDefault="00D52973" w:rsidP="00E6690C">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397A9D9" w14:textId="70B2700A" w:rsidR="00D52973" w:rsidRPr="00026440" w:rsidRDefault="00D52973" w:rsidP="00E6690C">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0C5B9F1C" w14:textId="0881135E" w:rsidR="00D52973" w:rsidRPr="00026440" w:rsidRDefault="00D52973" w:rsidP="00E6690C">
            <w:pPr>
              <w:rPr>
                <w:rFonts w:ascii="Times New Roman" w:hAnsi="Times New Roman"/>
                <w:sz w:val="16"/>
                <w:szCs w:val="16"/>
              </w:rPr>
            </w:pPr>
            <w:r>
              <w:rPr>
                <w:rFonts w:eastAsia="MS PGothic"/>
                <w:sz w:val="18"/>
                <w:szCs w:val="18"/>
              </w:rPr>
              <w:t>RAN</w:t>
            </w: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5AD0A7A2" w:rsidR="00D52973" w:rsidRPr="00026440" w:rsidRDefault="00D52973" w:rsidP="00E6690C">
            <w:pPr>
              <w:rPr>
                <w:rFonts w:ascii="Times New Roman" w:hAnsi="Times New Roman"/>
                <w:sz w:val="16"/>
                <w:szCs w:val="16"/>
              </w:rPr>
            </w:pPr>
            <w:r>
              <w:rPr>
                <w:rFonts w:eastAsia="MS PGothic"/>
                <w:sz w:val="18"/>
                <w:szCs w:val="18"/>
              </w:rPr>
              <w:t>LS on introduction of new UE categories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6C715046" w14:textId="11BBCB52" w:rsidR="00D52973" w:rsidRPr="00026440" w:rsidRDefault="00D52973" w:rsidP="00E6690C">
            <w:pPr>
              <w:rPr>
                <w:rFonts w:ascii="Times New Roman" w:hAnsi="Times New Roman"/>
                <w:sz w:val="16"/>
                <w:szCs w:val="16"/>
              </w:rPr>
            </w:pPr>
            <w:r>
              <w:rPr>
                <w:rFonts w:eastAsia="MS PGothic"/>
                <w:sz w:val="18"/>
                <w:szCs w:val="18"/>
              </w:rPr>
              <w:t>Huawei, 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218B02" w14:textId="637FC0D5" w:rsidR="00D52973" w:rsidRPr="00026440" w:rsidRDefault="00CA1875" w:rsidP="00E6690C">
            <w:pPr>
              <w:rPr>
                <w:rFonts w:ascii="Times New Roman" w:hAnsi="Times New Roman"/>
                <w:sz w:val="16"/>
                <w:szCs w:val="16"/>
              </w:rPr>
            </w:pPr>
            <w:hyperlink r:id="rId1147" w:history="1">
              <w:r w:rsidR="0032487F">
                <w:rPr>
                  <w:rStyle w:val="Hyperlink"/>
                  <w:rFonts w:eastAsia="MS PGothic"/>
                  <w:sz w:val="18"/>
                  <w:szCs w:val="18"/>
                </w:rPr>
                <w:t>R1-140869</w:t>
              </w:r>
            </w:hyperlink>
            <w:r w:rsidR="00D52973">
              <w:rPr>
                <w:rFonts w:eastAsia="MS PGothic"/>
                <w:sz w:val="18"/>
                <w:szCs w:val="18"/>
              </w:rPr>
              <w:t xml:space="preserve">, </w:t>
            </w:r>
            <w:hyperlink r:id="rId1148" w:history="1">
              <w:r w:rsidR="0032487F">
                <w:rPr>
                  <w:rStyle w:val="Hyperlink"/>
                  <w:rFonts w:eastAsia="MS PGothic"/>
                  <w:sz w:val="18"/>
                  <w:szCs w:val="18"/>
                </w:rPr>
                <w:t>R1-140868</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6BDEB60C" w14:textId="2E581665" w:rsidR="00D52973" w:rsidRPr="00026440" w:rsidRDefault="00D52973" w:rsidP="00E6690C">
            <w:pPr>
              <w:rPr>
                <w:rFonts w:ascii="Times New Roman" w:hAnsi="Times New Roman"/>
                <w:sz w:val="16"/>
                <w:szCs w:val="16"/>
              </w:rPr>
            </w:pPr>
            <w:r>
              <w:rPr>
                <w:rFonts w:eastAsia="MS PGothic"/>
                <w:sz w:val="18"/>
                <w:szCs w:val="18"/>
              </w:rPr>
              <w:t>Rel-11</w:t>
            </w: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045FED0C" w:rsidR="00D52973" w:rsidRPr="00026440" w:rsidRDefault="00D52973" w:rsidP="00E6690C">
            <w:pPr>
              <w:rPr>
                <w:rFonts w:ascii="Times New Roman" w:hAnsi="Times New Roman"/>
                <w:sz w:val="16"/>
                <w:szCs w:val="16"/>
              </w:rPr>
            </w:pPr>
            <w:r>
              <w:rPr>
                <w:rFonts w:eastAsia="MS PGothic"/>
                <w:sz w:val="18"/>
                <w:szCs w:val="18"/>
              </w:rPr>
              <w:t>LTE_CA_enh-Core</w:t>
            </w:r>
          </w:p>
        </w:tc>
      </w:tr>
      <w:tr w:rsidR="00D52973" w:rsidRPr="00026440" w14:paraId="3E0F668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15105DB9" w:rsidR="00D52973" w:rsidRPr="00026440" w:rsidRDefault="00CA1875" w:rsidP="00E6690C">
            <w:pPr>
              <w:rPr>
                <w:rFonts w:ascii="Times New Roman" w:hAnsi="Times New Roman"/>
                <w:sz w:val="16"/>
                <w:szCs w:val="16"/>
              </w:rPr>
            </w:pPr>
            <w:hyperlink r:id="rId1149" w:history="1">
              <w:r w:rsidR="0032487F">
                <w:rPr>
                  <w:rStyle w:val="Hyperlink"/>
                  <w:rFonts w:eastAsia="MS PGothic"/>
                  <w:sz w:val="18"/>
                  <w:szCs w:val="18"/>
                </w:rPr>
                <w:t>R1-140905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71CBA09" w14:textId="2B1C3556" w:rsidR="00D52973" w:rsidRPr="00026440" w:rsidRDefault="00D52973" w:rsidP="00E6690C">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419D824" w14:textId="7436FBD5" w:rsidR="00D52973" w:rsidRPr="00026440" w:rsidRDefault="00D52973" w:rsidP="00E6690C">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E85B3FE" w14:textId="7C68012D" w:rsidR="00D52973" w:rsidRPr="00026440" w:rsidRDefault="00D52973" w:rsidP="00E6690C">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3D0223A5" w:rsidR="00D52973" w:rsidRPr="00026440" w:rsidRDefault="00D52973" w:rsidP="00E6690C">
            <w:pPr>
              <w:rPr>
                <w:rFonts w:ascii="Times New Roman" w:hAnsi="Times New Roman"/>
                <w:sz w:val="16"/>
                <w:szCs w:val="16"/>
              </w:rPr>
            </w:pPr>
            <w:r>
              <w:rPr>
                <w:rFonts w:eastAsia="MS PGothic"/>
                <w:sz w:val="18"/>
                <w:szCs w:val="18"/>
              </w:rPr>
              <w:t>Decoupling of E-DCH and HS-DSCH serving cell in UMTS HetNet</w:t>
            </w:r>
          </w:p>
        </w:tc>
        <w:tc>
          <w:tcPr>
            <w:tcW w:w="1361" w:type="dxa"/>
            <w:tcBorders>
              <w:top w:val="single" w:sz="4" w:space="0" w:color="auto"/>
              <w:left w:val="nil"/>
              <w:bottom w:val="single" w:sz="4" w:space="0" w:color="auto"/>
              <w:right w:val="single" w:sz="4" w:space="0" w:color="auto"/>
            </w:tcBorders>
            <w:shd w:val="clear" w:color="auto" w:fill="auto"/>
            <w:vAlign w:val="center"/>
          </w:tcPr>
          <w:p w14:paraId="287788BA" w14:textId="161E3401" w:rsidR="00D52973" w:rsidRPr="00026440" w:rsidRDefault="00D52973" w:rsidP="00E6690C">
            <w:pPr>
              <w:rPr>
                <w:rFonts w:ascii="Times New Roman" w:hAnsi="Times New Roman"/>
                <w:sz w:val="16"/>
                <w:szCs w:val="16"/>
              </w:rPr>
            </w:pPr>
            <w:r>
              <w:rPr>
                <w:rFonts w:eastAsia="MS PGothic"/>
                <w:sz w:val="18"/>
                <w:szCs w:val="18"/>
              </w:rPr>
              <w:t>NSN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C50E28" w14:textId="1FBDD3A5"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BCCC0D" w14:textId="506D2D25"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0769B3DF" w:rsidR="00D52973" w:rsidRPr="00026440" w:rsidRDefault="00D52973" w:rsidP="00E6690C">
            <w:pPr>
              <w:rPr>
                <w:rFonts w:ascii="Times New Roman" w:hAnsi="Times New Roman"/>
                <w:sz w:val="16"/>
                <w:szCs w:val="16"/>
              </w:rPr>
            </w:pPr>
            <w:r>
              <w:rPr>
                <w:rFonts w:eastAsia="MS PGothic"/>
                <w:sz w:val="18"/>
                <w:szCs w:val="18"/>
              </w:rPr>
              <w:t>UTRA_hetnet_enh-Core</w:t>
            </w:r>
          </w:p>
        </w:tc>
      </w:tr>
      <w:tr w:rsidR="00D52973" w:rsidRPr="00026440" w14:paraId="229BEED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1FC6FB35" w:rsidR="00D52973" w:rsidRPr="00026440" w:rsidRDefault="00CA1875" w:rsidP="00E6690C">
            <w:pPr>
              <w:rPr>
                <w:rFonts w:ascii="Times New Roman" w:hAnsi="Times New Roman"/>
                <w:sz w:val="16"/>
                <w:szCs w:val="16"/>
              </w:rPr>
            </w:pPr>
            <w:hyperlink r:id="rId1150" w:history="1">
              <w:r w:rsidR="0032487F">
                <w:rPr>
                  <w:rStyle w:val="Hyperlink"/>
                  <w:rFonts w:eastAsia="MS PGothic"/>
                  <w:sz w:val="18"/>
                  <w:szCs w:val="18"/>
                </w:rPr>
                <w:t>R1-140906</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419D442" w14:textId="38D29C9B" w:rsidR="00D52973" w:rsidRPr="00026440" w:rsidRDefault="00D52973" w:rsidP="00E6690C">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DF0B3E2" w14:textId="02CEA6FA" w:rsidR="00D52973" w:rsidRPr="00026440" w:rsidRDefault="00D52973" w:rsidP="00E6690C">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63198A6" w14:textId="4CE86EEE" w:rsidR="00D52973" w:rsidRPr="00026440" w:rsidRDefault="00D52973" w:rsidP="00E6690C">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0BF47D74" w:rsidR="00D52973" w:rsidRPr="00026440" w:rsidRDefault="00D52973" w:rsidP="00E6690C">
            <w:pPr>
              <w:rPr>
                <w:rFonts w:ascii="Times New Roman" w:hAnsi="Times New Roman"/>
                <w:sz w:val="16"/>
                <w:szCs w:val="16"/>
              </w:rPr>
            </w:pPr>
            <w:r>
              <w:rPr>
                <w:rFonts w:eastAsia="MS PGothic"/>
                <w:color w:val="000000"/>
                <w:sz w:val="18"/>
                <w:szCs w:val="18"/>
              </w:rPr>
              <w:t>LS on Enhanced Broadcast of System Information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591D06F7" w14:textId="3D7D7F37" w:rsidR="00D52973" w:rsidRPr="00026440" w:rsidRDefault="00D52973" w:rsidP="00E6690C">
            <w:pPr>
              <w:rPr>
                <w:rFonts w:ascii="Times New Roman" w:hAnsi="Times New Roman"/>
                <w:sz w:val="16"/>
                <w:szCs w:val="16"/>
              </w:rPr>
            </w:pPr>
            <w:r>
              <w:rPr>
                <w:rFonts w:eastAsia="MS PGothic"/>
                <w:color w:val="000000"/>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49A126B1" w14:textId="1286440A"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65642E5" w14:textId="43ECEC0E"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7328A64E" w:rsidR="00D52973" w:rsidRPr="00026440" w:rsidRDefault="00D52973" w:rsidP="00E6690C">
            <w:pPr>
              <w:rPr>
                <w:rFonts w:ascii="Times New Roman" w:hAnsi="Times New Roman"/>
                <w:sz w:val="16"/>
                <w:szCs w:val="16"/>
              </w:rPr>
            </w:pPr>
            <w:r>
              <w:rPr>
                <w:rFonts w:eastAsia="MS PGothic"/>
                <w:sz w:val="18"/>
                <w:szCs w:val="18"/>
              </w:rPr>
              <w:t xml:space="preserve"> UTRA_SIBenh</w:t>
            </w:r>
          </w:p>
        </w:tc>
      </w:tr>
      <w:tr w:rsidR="00D52973" w:rsidRPr="00026440" w14:paraId="278E3A5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65DD9211" w:rsidR="00D52973" w:rsidRPr="00026440" w:rsidRDefault="00CA1875" w:rsidP="00E6690C">
            <w:pPr>
              <w:rPr>
                <w:rFonts w:ascii="Times New Roman" w:hAnsi="Times New Roman"/>
                <w:sz w:val="16"/>
                <w:szCs w:val="16"/>
              </w:rPr>
            </w:pPr>
            <w:hyperlink r:id="rId1151" w:history="1">
              <w:r w:rsidR="0032487F">
                <w:rPr>
                  <w:rStyle w:val="Hyperlink"/>
                  <w:rFonts w:eastAsia="MS PGothic"/>
                  <w:sz w:val="18"/>
                  <w:szCs w:val="18"/>
                </w:rPr>
                <w:t>R1-140941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BCF3F0B" w14:textId="4CD58F80" w:rsidR="00D52973" w:rsidRPr="00026440" w:rsidRDefault="00F52C04" w:rsidP="00E6690C">
            <w:pPr>
              <w:rPr>
                <w:rFonts w:ascii="Times New Roman" w:hAnsi="Times New Roman"/>
                <w:sz w:val="16"/>
                <w:szCs w:val="16"/>
              </w:rPr>
            </w:pPr>
            <w:r>
              <w:rPr>
                <w:rFonts w:eastAsia="MS PGothic"/>
                <w:sz w:val="18"/>
                <w:szCs w:val="18"/>
              </w:rPr>
              <w:t xml:space="preserve">S3-131152 </w:t>
            </w:r>
            <w:r w:rsidR="00D52973">
              <w:rPr>
                <w:rFonts w:eastAsia="MS PGothic"/>
                <w:sz w:val="18"/>
                <w:szCs w:val="18"/>
              </w:rPr>
              <w:t>(</w:t>
            </w:r>
            <w:hyperlink r:id="rId1152" w:history="1">
              <w:r w:rsidR="0032487F">
                <w:rPr>
                  <w:rStyle w:val="Hyperlink"/>
                  <w:rFonts w:eastAsia="MS PGothic"/>
                  <w:sz w:val="18"/>
                  <w:szCs w:val="18"/>
                </w:rPr>
                <w:t>R1-140017</w:t>
              </w:r>
            </w:hyperlink>
            <w:r w:rsidR="00D52973">
              <w:rPr>
                <w:rFonts w:eastAsia="MS PGothic"/>
                <w:sz w:val="18"/>
                <w:szCs w:val="18"/>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78B25532" w14:textId="2CB3A6DC" w:rsidR="00D52973" w:rsidRPr="00026440" w:rsidRDefault="00D52973" w:rsidP="00E6690C">
            <w:pPr>
              <w:rPr>
                <w:rFonts w:ascii="Times New Roman" w:hAnsi="Times New Roman"/>
                <w:sz w:val="16"/>
                <w:szCs w:val="16"/>
              </w:rPr>
            </w:pPr>
            <w:r>
              <w:rPr>
                <w:rFonts w:eastAsia="MS PGothic"/>
                <w:sz w:val="18"/>
                <w:szCs w:val="18"/>
              </w:rPr>
              <w:t>S3</w:t>
            </w:r>
          </w:p>
        </w:tc>
        <w:tc>
          <w:tcPr>
            <w:tcW w:w="753" w:type="dxa"/>
            <w:tcBorders>
              <w:top w:val="single" w:sz="4" w:space="0" w:color="auto"/>
              <w:left w:val="nil"/>
              <w:bottom w:val="single" w:sz="4" w:space="0" w:color="auto"/>
              <w:right w:val="single" w:sz="4" w:space="0" w:color="auto"/>
            </w:tcBorders>
            <w:shd w:val="clear" w:color="auto" w:fill="auto"/>
            <w:vAlign w:val="center"/>
          </w:tcPr>
          <w:p w14:paraId="6C7B54F3" w14:textId="03150384" w:rsidR="00D52973" w:rsidRPr="00026440" w:rsidRDefault="00D52973" w:rsidP="00E6690C">
            <w:pPr>
              <w:rPr>
                <w:rFonts w:ascii="Times New Roman" w:hAnsi="Times New Roman"/>
                <w:sz w:val="16"/>
                <w:szCs w:val="16"/>
              </w:rPr>
            </w:pPr>
            <w:r>
              <w:rPr>
                <w:rFonts w:eastAsia="MS PGothic"/>
                <w:sz w:val="18"/>
                <w:szCs w:val="18"/>
              </w:rPr>
              <w:t>R2, S2</w:t>
            </w: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58349E44" w:rsidR="00D52973" w:rsidRPr="00026440" w:rsidRDefault="00D52973" w:rsidP="00E6690C">
            <w:pPr>
              <w:rPr>
                <w:rFonts w:ascii="Times New Roman" w:hAnsi="Times New Roman"/>
                <w:sz w:val="16"/>
                <w:szCs w:val="16"/>
              </w:rPr>
            </w:pPr>
            <w:r>
              <w:rPr>
                <w:rFonts w:eastAsia="MS PGothic"/>
                <w:sz w:val="18"/>
                <w:szCs w:val="18"/>
              </w:rPr>
              <w:t>Response LS on parameter synchronization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50154F4" w14:textId="75A88333" w:rsidR="00D52973" w:rsidRPr="00026440" w:rsidRDefault="00D52973" w:rsidP="00E6690C">
            <w:pPr>
              <w:rPr>
                <w:rFonts w:ascii="Times New Roman" w:hAnsi="Times New Roman"/>
                <w:sz w:val="16"/>
                <w:szCs w:val="16"/>
              </w:rPr>
            </w:pPr>
            <w:r>
              <w:rPr>
                <w:rFonts w:eastAsia="MS PGothic"/>
                <w:sz w:val="18"/>
                <w:szCs w:val="18"/>
              </w:rPr>
              <w:t>Qualcomm Inc.</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4DC20" w14:textId="5CBE2CF8"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41D760B" w14:textId="06D0003C"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74A5C4FA" w:rsidR="00D52973" w:rsidRPr="00026440" w:rsidRDefault="00D52973" w:rsidP="00E6690C">
            <w:pPr>
              <w:rPr>
                <w:rFonts w:ascii="Times New Roman" w:hAnsi="Times New Roman"/>
                <w:sz w:val="16"/>
                <w:szCs w:val="16"/>
              </w:rPr>
            </w:pPr>
            <w:r>
              <w:rPr>
                <w:rFonts w:eastAsia="MS PGothic"/>
                <w:sz w:val="18"/>
                <w:szCs w:val="18"/>
              </w:rPr>
              <w:t>FS_LTE_D2D_Prox</w:t>
            </w:r>
          </w:p>
        </w:tc>
      </w:tr>
      <w:tr w:rsidR="00D52973" w:rsidRPr="00026440" w14:paraId="254B61A7"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66060B7" w14:textId="64C77F32" w:rsidR="00D52973" w:rsidRPr="00026440" w:rsidRDefault="00CA1875" w:rsidP="00E6690C">
            <w:pPr>
              <w:rPr>
                <w:rFonts w:ascii="Times New Roman" w:hAnsi="Times New Roman"/>
                <w:sz w:val="16"/>
                <w:szCs w:val="16"/>
              </w:rPr>
            </w:pPr>
            <w:hyperlink r:id="rId1153" w:history="1">
              <w:r w:rsidR="0032487F">
                <w:rPr>
                  <w:rStyle w:val="Hyperlink"/>
                  <w:rFonts w:eastAsia="MS PGothic"/>
                  <w:sz w:val="18"/>
                  <w:szCs w:val="18"/>
                </w:rPr>
                <w:t>R1-140950</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0A6B08CD" w14:textId="2B5E3428" w:rsidR="00D52973" w:rsidRPr="00026440" w:rsidRDefault="00D52973" w:rsidP="00E6690C">
            <w:pPr>
              <w:rPr>
                <w:rFonts w:ascii="Times New Roman" w:hAnsi="Times New Roman"/>
                <w:sz w:val="16"/>
                <w:szCs w:val="16"/>
              </w:rPr>
            </w:pPr>
            <w:r>
              <w:rPr>
                <w:rFonts w:eastAsia="MS PGothic"/>
                <w:sz w:val="18"/>
                <w:szCs w:val="18"/>
              </w:rPr>
              <w:t>S2-140560</w:t>
            </w:r>
          </w:p>
        </w:tc>
        <w:tc>
          <w:tcPr>
            <w:tcW w:w="992" w:type="dxa"/>
            <w:tcBorders>
              <w:top w:val="single" w:sz="4" w:space="0" w:color="auto"/>
              <w:left w:val="nil"/>
              <w:bottom w:val="single" w:sz="4" w:space="0" w:color="auto"/>
              <w:right w:val="single" w:sz="4" w:space="0" w:color="auto"/>
            </w:tcBorders>
            <w:shd w:val="clear" w:color="auto" w:fill="auto"/>
            <w:vAlign w:val="center"/>
          </w:tcPr>
          <w:p w14:paraId="473D5C6A" w14:textId="5803A72A" w:rsidR="00D52973" w:rsidRPr="00026440" w:rsidRDefault="00D52973" w:rsidP="00E6690C">
            <w:pPr>
              <w:rPr>
                <w:rFonts w:ascii="Times New Roman" w:hAnsi="Times New Roman"/>
                <w:sz w:val="16"/>
                <w:szCs w:val="16"/>
              </w:rPr>
            </w:pPr>
            <w:r>
              <w:rPr>
                <w:rFonts w:eastAsia="MS PGothic"/>
                <w:sz w:val="18"/>
                <w:szCs w:val="18"/>
              </w:rPr>
              <w:t>RAN</w:t>
            </w:r>
          </w:p>
        </w:tc>
        <w:tc>
          <w:tcPr>
            <w:tcW w:w="753" w:type="dxa"/>
            <w:tcBorders>
              <w:top w:val="single" w:sz="4" w:space="0" w:color="auto"/>
              <w:left w:val="nil"/>
              <w:bottom w:val="single" w:sz="4" w:space="0" w:color="auto"/>
              <w:right w:val="single" w:sz="4" w:space="0" w:color="auto"/>
            </w:tcBorders>
            <w:shd w:val="clear" w:color="auto" w:fill="auto"/>
            <w:vAlign w:val="center"/>
          </w:tcPr>
          <w:p w14:paraId="180F3457" w14:textId="1F30DEC9" w:rsidR="00D52973" w:rsidRPr="00026440" w:rsidRDefault="00D52973" w:rsidP="00E6690C">
            <w:pPr>
              <w:rPr>
                <w:rFonts w:ascii="Times New Roman" w:hAnsi="Times New Roman"/>
                <w:sz w:val="16"/>
                <w:szCs w:val="16"/>
              </w:rPr>
            </w:pPr>
            <w:r>
              <w:rPr>
                <w:rFonts w:eastAsia="MS PGothic"/>
                <w:sz w:val="18"/>
                <w:szCs w:val="18"/>
              </w:rPr>
              <w:t>R2, R3, R4, SA, S2</w:t>
            </w:r>
          </w:p>
        </w:tc>
        <w:tc>
          <w:tcPr>
            <w:tcW w:w="3414" w:type="dxa"/>
            <w:tcBorders>
              <w:top w:val="single" w:sz="4" w:space="0" w:color="auto"/>
              <w:left w:val="nil"/>
              <w:bottom w:val="single" w:sz="4" w:space="0" w:color="auto"/>
              <w:right w:val="single" w:sz="4" w:space="0" w:color="auto"/>
            </w:tcBorders>
            <w:shd w:val="clear" w:color="auto" w:fill="auto"/>
            <w:vAlign w:val="center"/>
          </w:tcPr>
          <w:p w14:paraId="1A579B50" w14:textId="30DF8768" w:rsidR="00D52973" w:rsidRPr="00026440" w:rsidRDefault="00D52973" w:rsidP="00E6690C">
            <w:pPr>
              <w:rPr>
                <w:rFonts w:ascii="Times New Roman" w:hAnsi="Times New Roman"/>
                <w:color w:val="000000"/>
                <w:sz w:val="16"/>
                <w:szCs w:val="16"/>
              </w:rPr>
            </w:pPr>
            <w:r>
              <w:rPr>
                <w:rFonts w:eastAsia="MS PGothic"/>
                <w:sz w:val="18"/>
                <w:szCs w:val="18"/>
              </w:rPr>
              <w:t>Reply LS on ProSe Out of Coverage discovery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2DEE1E43" w14:textId="0A5A7814" w:rsidR="00D52973" w:rsidRPr="00026440" w:rsidRDefault="00D52973" w:rsidP="00E6690C">
            <w:pPr>
              <w:rPr>
                <w:rFonts w:ascii="Times New Roman" w:hAnsi="Times New Roman"/>
                <w:color w:val="000000"/>
                <w:sz w:val="16"/>
                <w:szCs w:val="16"/>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230BADC8" w14:textId="4BBD3BD5"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216A967" w14:textId="35AD266F"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A6D7C6F" w14:textId="4EA831D0" w:rsidR="00D52973" w:rsidRPr="00026440" w:rsidRDefault="00D52973" w:rsidP="00E6690C">
            <w:pPr>
              <w:rPr>
                <w:rFonts w:ascii="Times New Roman" w:hAnsi="Times New Roman"/>
                <w:sz w:val="16"/>
                <w:szCs w:val="16"/>
              </w:rPr>
            </w:pPr>
            <w:r>
              <w:rPr>
                <w:rFonts w:eastAsia="MS PGothic"/>
                <w:sz w:val="18"/>
                <w:szCs w:val="18"/>
              </w:rPr>
              <w:t>FS_LTE_D2D_Prox</w:t>
            </w:r>
          </w:p>
        </w:tc>
      </w:tr>
      <w:tr w:rsidR="00D52973" w:rsidRPr="00026440" w14:paraId="04B54C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7EE0767" w14:textId="316A475F" w:rsidR="00D52973" w:rsidRPr="00026440" w:rsidRDefault="00CA1875" w:rsidP="00E6690C">
            <w:pPr>
              <w:rPr>
                <w:rFonts w:ascii="Times New Roman" w:hAnsi="Times New Roman"/>
                <w:sz w:val="16"/>
                <w:szCs w:val="16"/>
              </w:rPr>
            </w:pPr>
            <w:hyperlink r:id="rId1154" w:history="1">
              <w:r w:rsidR="0032487F">
                <w:rPr>
                  <w:rStyle w:val="Hyperlink"/>
                  <w:rFonts w:eastAsia="MS PGothic"/>
                  <w:sz w:val="18"/>
                  <w:szCs w:val="18"/>
                </w:rPr>
                <w:t>R1-140985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19EDC0C" w14:textId="7EA95B62" w:rsidR="00D52973" w:rsidRPr="00026440" w:rsidRDefault="00D52973" w:rsidP="00E6690C">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66CAC33" w14:textId="4223AC86" w:rsidR="00D52973" w:rsidRPr="00026440" w:rsidRDefault="00D52973" w:rsidP="00E6690C">
            <w:pPr>
              <w:rPr>
                <w:rFonts w:ascii="Times New Roman" w:hAnsi="Times New Roman"/>
                <w:sz w:val="16"/>
                <w:szCs w:val="16"/>
              </w:rPr>
            </w:pPr>
            <w:r>
              <w:rPr>
                <w:rFonts w:eastAsia="MS PGothic"/>
                <w:sz w:val="18"/>
                <w:szCs w:val="18"/>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3216F353" w14:textId="6D9E5623" w:rsidR="00D52973" w:rsidRPr="00026440" w:rsidRDefault="00D52973" w:rsidP="00E6690C">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8185FA" w14:textId="6E5B652A" w:rsidR="00D52973" w:rsidRPr="00026440" w:rsidRDefault="00D52973" w:rsidP="00E6690C">
            <w:pPr>
              <w:rPr>
                <w:rFonts w:ascii="Times New Roman" w:hAnsi="Times New Roman"/>
                <w:sz w:val="16"/>
                <w:szCs w:val="16"/>
              </w:rPr>
            </w:pPr>
            <w:r>
              <w:rPr>
                <w:rFonts w:eastAsia="MS PGothic"/>
                <w:sz w:val="18"/>
                <w:szCs w:val="18"/>
              </w:rPr>
              <w:t>LS on impact on RRM measurements of P-CPICH scaling for Filtered UMTS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44FDA4F5" w14:textId="4344DE30" w:rsidR="00D52973" w:rsidRPr="00026440" w:rsidRDefault="00D52973" w:rsidP="00E6690C">
            <w:pPr>
              <w:rPr>
                <w:rFonts w:ascii="Times New Roman" w:hAnsi="Times New Roman"/>
                <w:color w:val="000000"/>
                <w:sz w:val="16"/>
                <w:szCs w:val="16"/>
              </w:rPr>
            </w:pPr>
            <w:r>
              <w:rPr>
                <w:rFonts w:eastAsia="MS PGothic"/>
                <w:color w:val="000000"/>
                <w:sz w:val="18"/>
                <w:szCs w:val="18"/>
              </w:rPr>
              <w:t>AT&amp;T</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AE1C60" w14:textId="440CC0DD"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F8372C2" w14:textId="384FA791"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0D634D3" w14:textId="62DC31E0" w:rsidR="00D52973" w:rsidRPr="00026440" w:rsidRDefault="00D52973" w:rsidP="00E6690C">
            <w:pPr>
              <w:rPr>
                <w:rFonts w:ascii="Times New Roman" w:hAnsi="Times New Roman"/>
                <w:sz w:val="16"/>
                <w:szCs w:val="16"/>
              </w:rPr>
            </w:pPr>
            <w:r>
              <w:rPr>
                <w:rFonts w:eastAsia="MS PGothic"/>
                <w:sz w:val="18"/>
                <w:szCs w:val="18"/>
              </w:rPr>
              <w:t>FS_UTRA_SCAL_FILT</w:t>
            </w:r>
          </w:p>
        </w:tc>
      </w:tr>
      <w:tr w:rsidR="00D52973" w:rsidRPr="00200632" w14:paraId="067C3D5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543A59" w14:textId="75CFAC16" w:rsidR="00D52973" w:rsidRPr="00026440" w:rsidRDefault="00CA1875" w:rsidP="00E6690C">
            <w:pPr>
              <w:rPr>
                <w:rFonts w:ascii="Times New Roman" w:hAnsi="Times New Roman"/>
                <w:sz w:val="16"/>
                <w:szCs w:val="16"/>
              </w:rPr>
            </w:pPr>
            <w:hyperlink r:id="rId1155" w:history="1">
              <w:r w:rsidR="0032487F">
                <w:rPr>
                  <w:rStyle w:val="Hyperlink"/>
                  <w:rFonts w:eastAsia="MS PGothic"/>
                  <w:sz w:val="18"/>
                  <w:szCs w:val="18"/>
                </w:rPr>
                <w:t>R1-141007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C4F288C" w14:textId="4C83D662" w:rsidR="00D52973" w:rsidRPr="00026440" w:rsidRDefault="00D52973" w:rsidP="00E6690C">
            <w:pPr>
              <w:rPr>
                <w:rFonts w:ascii="Times New Roman" w:hAnsi="Times New Roman"/>
                <w:sz w:val="16"/>
                <w:szCs w:val="16"/>
              </w:rPr>
            </w:pPr>
            <w:r>
              <w:rPr>
                <w:rFonts w:eastAsia="MS PGothic"/>
                <w:sz w:val="18"/>
                <w:szCs w:val="18"/>
              </w:rPr>
              <w:t>R2-134603 (</w:t>
            </w:r>
            <w:hyperlink r:id="rId1156" w:history="1">
              <w:r w:rsidR="0032487F">
                <w:rPr>
                  <w:rStyle w:val="Hyperlink"/>
                  <w:rFonts w:eastAsia="MS PGothic"/>
                  <w:sz w:val="18"/>
                  <w:szCs w:val="18"/>
                </w:rPr>
                <w:t>R1-140006</w:t>
              </w:r>
            </w:hyperlink>
            <w:r>
              <w:rPr>
                <w:rFonts w:eastAsia="MS PGothic"/>
                <w:sz w:val="18"/>
                <w:szCs w:val="18"/>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13D34FE4" w14:textId="07A49447" w:rsidR="00D52973" w:rsidRPr="00026440" w:rsidRDefault="00D52973" w:rsidP="00E6690C">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CAC86D1" w14:textId="4FD9284E" w:rsidR="00D52973" w:rsidRPr="00026440" w:rsidRDefault="00D52973" w:rsidP="00E6690C">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1BCC11C" w14:textId="58EC213C" w:rsidR="00D52973" w:rsidRPr="00026440" w:rsidRDefault="00D52973" w:rsidP="00E6690C">
            <w:pPr>
              <w:rPr>
                <w:rFonts w:ascii="Times New Roman" w:hAnsi="Times New Roman"/>
                <w:color w:val="000000"/>
                <w:sz w:val="16"/>
                <w:szCs w:val="16"/>
              </w:rPr>
            </w:pPr>
            <w:r>
              <w:rPr>
                <w:rFonts w:eastAsia="MS PGothic"/>
                <w:sz w:val="18"/>
                <w:szCs w:val="18"/>
              </w:rPr>
              <w:t>Response LS on Random Access in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7149506C" w14:textId="75C3E006" w:rsidR="00D52973" w:rsidRPr="00026440" w:rsidRDefault="00D52973" w:rsidP="00E6690C">
            <w:pPr>
              <w:rPr>
                <w:rFonts w:ascii="Times New Roman" w:hAnsi="Times New Roman"/>
                <w:color w:val="000000"/>
                <w:sz w:val="16"/>
                <w:szCs w:val="16"/>
              </w:rPr>
            </w:pPr>
            <w:r>
              <w:rPr>
                <w:rFonts w:eastAsia="MS PGothic"/>
                <w:sz w:val="18"/>
                <w:szCs w:val="18"/>
              </w:rPr>
              <w:t>NEC, LGE</w:t>
            </w:r>
          </w:p>
        </w:tc>
        <w:tc>
          <w:tcPr>
            <w:tcW w:w="1276" w:type="dxa"/>
            <w:tcBorders>
              <w:top w:val="single" w:sz="4" w:space="0" w:color="auto"/>
              <w:left w:val="nil"/>
              <w:bottom w:val="single" w:sz="4" w:space="0" w:color="auto"/>
              <w:right w:val="single" w:sz="4" w:space="0" w:color="auto"/>
            </w:tcBorders>
            <w:shd w:val="clear" w:color="auto" w:fill="auto"/>
            <w:vAlign w:val="center"/>
          </w:tcPr>
          <w:p w14:paraId="249F25D0" w14:textId="76762F3A"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87A69AB" w14:textId="2EFEB763"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347513" w14:textId="7CCE196B" w:rsidR="00D52973" w:rsidRPr="00D52973" w:rsidRDefault="00D52973" w:rsidP="00E6690C">
            <w:pPr>
              <w:rPr>
                <w:rFonts w:ascii="Times New Roman" w:hAnsi="Times New Roman"/>
                <w:sz w:val="16"/>
                <w:szCs w:val="16"/>
                <w:lang w:val="fr-FR"/>
              </w:rPr>
            </w:pPr>
            <w:r w:rsidRPr="00D52973">
              <w:rPr>
                <w:rFonts w:eastAsia="MS PGothic"/>
                <w:sz w:val="18"/>
                <w:szCs w:val="18"/>
                <w:lang w:val="fr-FR"/>
              </w:rPr>
              <w:t>LTE_SC_enh_dualC-Core</w:t>
            </w:r>
          </w:p>
        </w:tc>
      </w:tr>
      <w:tr w:rsidR="00D52973" w:rsidRPr="00200632" w14:paraId="0F2E5EB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49C124" w14:textId="0814FEA3" w:rsidR="00D52973" w:rsidRPr="00026440" w:rsidRDefault="00CA1875" w:rsidP="00E6690C">
            <w:pPr>
              <w:rPr>
                <w:rFonts w:ascii="Times New Roman" w:hAnsi="Times New Roman"/>
                <w:sz w:val="16"/>
                <w:szCs w:val="16"/>
              </w:rPr>
            </w:pPr>
            <w:hyperlink r:id="rId1157" w:history="1">
              <w:r w:rsidR="0032487F">
                <w:rPr>
                  <w:rStyle w:val="Hyperlink"/>
                  <w:rFonts w:eastAsia="MS PGothic"/>
                  <w:sz w:val="18"/>
                  <w:szCs w:val="18"/>
                </w:rPr>
                <w:t>R1-141008</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3836510" w14:textId="0F304823" w:rsidR="00D52973" w:rsidRPr="00026440" w:rsidRDefault="00D52973" w:rsidP="00E6690C">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2C8C844" w14:textId="4A4C1253" w:rsidR="00D52973" w:rsidRPr="00026440" w:rsidRDefault="00D52973" w:rsidP="00E6690C">
            <w:pPr>
              <w:rPr>
                <w:rFonts w:ascii="Times New Roman" w:hAnsi="Times New Roman"/>
                <w:sz w:val="16"/>
                <w:szCs w:val="16"/>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BB7AE0C" w14:textId="6367C90D" w:rsidR="00D52973" w:rsidRPr="00026440" w:rsidRDefault="00D52973" w:rsidP="00E6690C">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09CD7EE" w14:textId="1F98DBD4" w:rsidR="00D52973" w:rsidRPr="00026440" w:rsidRDefault="00D52973" w:rsidP="00E6690C">
            <w:pPr>
              <w:rPr>
                <w:rFonts w:ascii="Times New Roman" w:hAnsi="Times New Roman"/>
                <w:sz w:val="16"/>
                <w:szCs w:val="16"/>
              </w:rPr>
            </w:pPr>
            <w:r>
              <w:rPr>
                <w:rFonts w:eastAsia="MS PGothic"/>
                <w:sz w:val="18"/>
                <w:szCs w:val="18"/>
              </w:rPr>
              <w:t>LS on RAN1 working assumption on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0C148993" w14:textId="46362144" w:rsidR="00D52973" w:rsidRPr="00026440" w:rsidRDefault="00D52973" w:rsidP="00E6690C">
            <w:pPr>
              <w:rPr>
                <w:rFonts w:ascii="Times New Roman" w:hAnsi="Times New Roman"/>
                <w:sz w:val="16"/>
                <w:szCs w:val="16"/>
              </w:rPr>
            </w:pPr>
            <w:r>
              <w:rPr>
                <w:rFonts w:eastAsia="MS PGothic"/>
                <w:sz w:val="18"/>
                <w:szCs w:val="18"/>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EE8427" w14:textId="25A711F6"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08509" w14:textId="1568BF32"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0CA54D" w14:textId="6E7B96CF" w:rsidR="00D52973" w:rsidRPr="00D52973" w:rsidRDefault="00D52973" w:rsidP="00E6690C">
            <w:pPr>
              <w:rPr>
                <w:rFonts w:ascii="Times New Roman" w:hAnsi="Times New Roman"/>
                <w:sz w:val="16"/>
                <w:szCs w:val="16"/>
                <w:lang w:val="fr-FR"/>
              </w:rPr>
            </w:pPr>
            <w:r w:rsidRPr="00D52973">
              <w:rPr>
                <w:rFonts w:eastAsia="MS PGothic"/>
                <w:sz w:val="18"/>
                <w:szCs w:val="18"/>
                <w:lang w:val="fr-FR"/>
              </w:rPr>
              <w:t>LTE_SC_enh_dualC-Core</w:t>
            </w:r>
          </w:p>
        </w:tc>
      </w:tr>
      <w:tr w:rsidR="00D52973" w:rsidRPr="00026440" w14:paraId="61B6C8C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0F3F02B" w14:textId="024F7A5B" w:rsidR="00D52973" w:rsidRPr="00026440" w:rsidRDefault="00CA1875" w:rsidP="00E6690C">
            <w:pPr>
              <w:rPr>
                <w:rFonts w:ascii="Times New Roman" w:hAnsi="Times New Roman"/>
                <w:sz w:val="16"/>
                <w:szCs w:val="16"/>
                <w:lang w:eastAsia="ja-JP"/>
              </w:rPr>
            </w:pPr>
            <w:hyperlink r:id="rId1158" w:history="1">
              <w:r w:rsidR="0032487F">
                <w:rPr>
                  <w:rStyle w:val="Hyperlink"/>
                  <w:rFonts w:eastAsia="MS PGothic"/>
                  <w:sz w:val="18"/>
                  <w:szCs w:val="18"/>
                </w:rPr>
                <w:t>R1-141021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9514DC1" w14:textId="69EF548B"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F20BE6E" w14:textId="1D8B388E" w:rsidR="00D52973" w:rsidRPr="00026440" w:rsidRDefault="00D52973" w:rsidP="00E6690C">
            <w:pPr>
              <w:rPr>
                <w:rFonts w:ascii="Times New Roman" w:hAnsi="Times New Roman"/>
                <w:sz w:val="16"/>
                <w:szCs w:val="16"/>
                <w:lang w:eastAsia="ja-JP"/>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63654B9" w14:textId="0105742F"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D5CF55E" w14:textId="4946E552" w:rsidR="00D52973" w:rsidRPr="00026440" w:rsidRDefault="00D52973" w:rsidP="00E6690C">
            <w:pPr>
              <w:rPr>
                <w:rFonts w:ascii="Times New Roman" w:hAnsi="Times New Roman"/>
                <w:sz w:val="16"/>
                <w:szCs w:val="16"/>
                <w:lang w:eastAsia="ja-JP"/>
              </w:rPr>
            </w:pPr>
            <w:r>
              <w:rPr>
                <w:rFonts w:eastAsia="MS PGothic"/>
                <w:color w:val="000000"/>
                <w:sz w:val="18"/>
                <w:szCs w:val="18"/>
              </w:rPr>
              <w:t>LS on small cell on/off and discovery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323DE32A" w14:textId="3FD8681C" w:rsidR="00D52973" w:rsidRPr="00026440" w:rsidRDefault="00D52973" w:rsidP="00E6690C">
            <w:pPr>
              <w:rPr>
                <w:rFonts w:ascii="Times New Roman" w:hAnsi="Times New Roman"/>
                <w:color w:val="000000"/>
                <w:sz w:val="16"/>
                <w:szCs w:val="16"/>
                <w:lang w:eastAsia="ja-JP"/>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40937C" w14:textId="6C1EDFFF"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766ABA0" w14:textId="77843411" w:rsidR="00D52973" w:rsidRPr="00026440" w:rsidRDefault="00D52973" w:rsidP="00E6690C">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8D30014" w14:textId="25CE68E3" w:rsidR="00D52973" w:rsidRPr="00026440" w:rsidRDefault="00D52973" w:rsidP="00E6690C">
            <w:pPr>
              <w:rPr>
                <w:rFonts w:ascii="Times New Roman" w:hAnsi="Times New Roman"/>
                <w:sz w:val="16"/>
                <w:szCs w:val="16"/>
                <w:lang w:eastAsia="ja-JP"/>
              </w:rPr>
            </w:pPr>
            <w:r>
              <w:rPr>
                <w:rFonts w:eastAsia="MS PGothic"/>
                <w:sz w:val="18"/>
                <w:szCs w:val="18"/>
              </w:rPr>
              <w:t>LTE_SC_enh_L1-Core</w:t>
            </w:r>
          </w:p>
        </w:tc>
      </w:tr>
      <w:tr w:rsidR="00D52973" w:rsidRPr="00026440" w14:paraId="16C399F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D16AFDD" w14:textId="1EAB5327" w:rsidR="00D52973" w:rsidRPr="00026440" w:rsidRDefault="00CA1875" w:rsidP="00E6690C">
            <w:pPr>
              <w:rPr>
                <w:rFonts w:ascii="Times New Roman" w:hAnsi="Times New Roman"/>
                <w:sz w:val="16"/>
                <w:szCs w:val="16"/>
                <w:lang w:eastAsia="ja-JP"/>
              </w:rPr>
            </w:pPr>
            <w:hyperlink r:id="rId1159" w:history="1">
              <w:r w:rsidR="0032487F">
                <w:rPr>
                  <w:rStyle w:val="Hyperlink"/>
                  <w:rFonts w:eastAsia="MS PGothic"/>
                  <w:sz w:val="18"/>
                  <w:szCs w:val="18"/>
                </w:rPr>
                <w:t>R1-141025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5A65838E" w14:textId="17C2E8D7"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374C95D" w14:textId="2B6B4B43" w:rsidR="00D52973" w:rsidRPr="00026440" w:rsidRDefault="00D52973" w:rsidP="00E6690C">
            <w:pPr>
              <w:rPr>
                <w:rFonts w:ascii="Times New Roman" w:hAnsi="Times New Roman"/>
                <w:sz w:val="16"/>
                <w:szCs w:val="16"/>
                <w:lang w:eastAsia="ja-JP"/>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25DA20B" w14:textId="4E3303EF"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D1E4EBF" w14:textId="162AC351" w:rsidR="00D52973" w:rsidRPr="00026440" w:rsidRDefault="00D52973" w:rsidP="00E6690C">
            <w:pPr>
              <w:rPr>
                <w:rFonts w:ascii="Times New Roman" w:hAnsi="Times New Roman"/>
                <w:sz w:val="16"/>
                <w:szCs w:val="16"/>
                <w:lang w:eastAsia="ja-JP"/>
              </w:rPr>
            </w:pPr>
            <w:r>
              <w:rPr>
                <w:rFonts w:eastAsia="MS PGothic"/>
                <w:sz w:val="18"/>
                <w:szCs w:val="18"/>
              </w:rPr>
              <w:t>LS on handling of subframe #6 in LTE_TDD_eIMTA</w:t>
            </w:r>
          </w:p>
        </w:tc>
        <w:tc>
          <w:tcPr>
            <w:tcW w:w="1361" w:type="dxa"/>
            <w:tcBorders>
              <w:top w:val="single" w:sz="4" w:space="0" w:color="auto"/>
              <w:left w:val="nil"/>
              <w:bottom w:val="single" w:sz="4" w:space="0" w:color="auto"/>
              <w:right w:val="single" w:sz="4" w:space="0" w:color="auto"/>
            </w:tcBorders>
            <w:shd w:val="clear" w:color="auto" w:fill="auto"/>
            <w:vAlign w:val="center"/>
          </w:tcPr>
          <w:p w14:paraId="1EBFCB8E" w14:textId="0193A597" w:rsidR="00D52973" w:rsidRPr="00026440" w:rsidRDefault="00D52973" w:rsidP="00E6690C">
            <w:pPr>
              <w:rPr>
                <w:rFonts w:ascii="Times New Roman" w:hAnsi="Times New Roman"/>
                <w:color w:val="000000"/>
                <w:sz w:val="16"/>
                <w:szCs w:val="16"/>
                <w:lang w:eastAsia="ja-JP"/>
              </w:rPr>
            </w:pPr>
            <w:r>
              <w:rPr>
                <w:rFonts w:eastAsia="MS PGothic"/>
                <w:sz w:val="18"/>
                <w:szCs w:val="18"/>
              </w:rPr>
              <w:t>CATT</w:t>
            </w:r>
          </w:p>
        </w:tc>
        <w:tc>
          <w:tcPr>
            <w:tcW w:w="1276" w:type="dxa"/>
            <w:tcBorders>
              <w:top w:val="single" w:sz="4" w:space="0" w:color="auto"/>
              <w:left w:val="nil"/>
              <w:bottom w:val="single" w:sz="4" w:space="0" w:color="auto"/>
              <w:right w:val="single" w:sz="4" w:space="0" w:color="auto"/>
            </w:tcBorders>
            <w:shd w:val="clear" w:color="auto" w:fill="auto"/>
            <w:vAlign w:val="center"/>
          </w:tcPr>
          <w:p w14:paraId="3EF0DC14" w14:textId="184436F3"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937CEC5" w14:textId="0BFCB863" w:rsidR="00D52973" w:rsidRPr="00026440" w:rsidRDefault="00D52973" w:rsidP="00E6690C">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D043DCD" w14:textId="793A5E1A" w:rsidR="00D52973" w:rsidRPr="00026440" w:rsidRDefault="00D52973" w:rsidP="00E6690C">
            <w:pPr>
              <w:rPr>
                <w:rFonts w:ascii="Times New Roman" w:hAnsi="Times New Roman"/>
                <w:sz w:val="16"/>
                <w:szCs w:val="16"/>
                <w:lang w:eastAsia="ja-JP"/>
              </w:rPr>
            </w:pPr>
            <w:r>
              <w:rPr>
                <w:rFonts w:eastAsia="MS PGothic"/>
                <w:sz w:val="18"/>
                <w:szCs w:val="18"/>
              </w:rPr>
              <w:t>LTE_TDD_eIMTA-Core</w:t>
            </w:r>
          </w:p>
        </w:tc>
      </w:tr>
      <w:tr w:rsidR="00D52973" w:rsidRPr="00026440" w14:paraId="6F0E13E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CE582AE" w14:textId="66FE94D0" w:rsidR="00D52973" w:rsidRPr="00026440" w:rsidRDefault="00CA1875" w:rsidP="00E6690C">
            <w:pPr>
              <w:rPr>
                <w:rFonts w:ascii="Times New Roman" w:hAnsi="Times New Roman"/>
                <w:sz w:val="16"/>
                <w:szCs w:val="16"/>
                <w:lang w:eastAsia="ja-JP"/>
              </w:rPr>
            </w:pPr>
            <w:hyperlink r:id="rId1160" w:history="1">
              <w:r w:rsidR="0032487F">
                <w:rPr>
                  <w:rStyle w:val="Hyperlink"/>
                  <w:rFonts w:eastAsia="MS PGothic"/>
                  <w:sz w:val="18"/>
                  <w:szCs w:val="18"/>
                </w:rPr>
                <w:t>R1-141029</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7BD31E6E" w14:textId="4D3D70DD" w:rsidR="00D52973" w:rsidRPr="00026440" w:rsidRDefault="00D52973" w:rsidP="00E6690C">
            <w:pPr>
              <w:rPr>
                <w:rFonts w:ascii="Times New Roman" w:hAnsi="Times New Roman"/>
                <w:sz w:val="16"/>
                <w:szCs w:val="16"/>
                <w:lang w:eastAsia="ja-JP"/>
              </w:rPr>
            </w:pPr>
            <w:r>
              <w:rPr>
                <w:rFonts w:eastAsia="MS PGothic"/>
                <w:sz w:val="18"/>
                <w:szCs w:val="18"/>
              </w:rPr>
              <w:t>R2-134596 (</w:t>
            </w:r>
            <w:hyperlink r:id="rId1161" w:history="1">
              <w:r w:rsidR="0032487F">
                <w:rPr>
                  <w:rStyle w:val="Hyperlink"/>
                  <w:rFonts w:eastAsia="MS PGothic"/>
                  <w:sz w:val="18"/>
                  <w:szCs w:val="18"/>
                </w:rPr>
                <w:t>R1-140005</w:t>
              </w:r>
            </w:hyperlink>
            <w:r>
              <w:rPr>
                <w:rFonts w:eastAsia="MS PGothic"/>
                <w:sz w:val="18"/>
                <w:szCs w:val="18"/>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6D435E44" w14:textId="19D1E9B9" w:rsidR="00D52973" w:rsidRPr="00026440" w:rsidRDefault="00D52973" w:rsidP="00E6690C">
            <w:pPr>
              <w:rPr>
                <w:rFonts w:ascii="Times New Roman" w:hAnsi="Times New Roman"/>
                <w:sz w:val="16"/>
                <w:szCs w:val="16"/>
                <w:lang w:eastAsia="ja-JP"/>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C843DBB" w14:textId="250017FB" w:rsidR="00D52973" w:rsidRPr="00026440" w:rsidRDefault="00D52973" w:rsidP="00E6690C">
            <w:pPr>
              <w:rPr>
                <w:rFonts w:ascii="Times New Roman" w:hAnsi="Times New Roman"/>
                <w:sz w:val="16"/>
                <w:szCs w:val="16"/>
                <w:lang w:eastAsia="ja-JP"/>
              </w:rPr>
            </w:pPr>
            <w:r>
              <w:rPr>
                <w:rFonts w:eastAsia="MS PGothic"/>
                <w:sz w:val="18"/>
                <w:szCs w:val="18"/>
              </w:rPr>
              <w:t>R4, RAN</w:t>
            </w:r>
          </w:p>
        </w:tc>
        <w:tc>
          <w:tcPr>
            <w:tcW w:w="3414" w:type="dxa"/>
            <w:tcBorders>
              <w:top w:val="single" w:sz="4" w:space="0" w:color="auto"/>
              <w:left w:val="nil"/>
              <w:bottom w:val="single" w:sz="4" w:space="0" w:color="auto"/>
              <w:right w:val="single" w:sz="4" w:space="0" w:color="auto"/>
            </w:tcBorders>
            <w:shd w:val="clear" w:color="auto" w:fill="auto"/>
            <w:vAlign w:val="center"/>
          </w:tcPr>
          <w:p w14:paraId="0840FF7C" w14:textId="0FA4AD63" w:rsidR="00D52973" w:rsidRPr="00026440" w:rsidRDefault="00D52973" w:rsidP="00E6690C">
            <w:pPr>
              <w:rPr>
                <w:rFonts w:ascii="Times New Roman" w:hAnsi="Times New Roman"/>
                <w:sz w:val="16"/>
                <w:szCs w:val="16"/>
                <w:lang w:eastAsia="ja-JP"/>
              </w:rPr>
            </w:pPr>
            <w:r>
              <w:rPr>
                <w:rFonts w:eastAsia="MS PGothic"/>
                <w:sz w:val="18"/>
                <w:szCs w:val="18"/>
              </w:rPr>
              <w:t>Reply to LS on mobility support for LC MTC UEs and MTC coverage enhancement</w:t>
            </w:r>
          </w:p>
        </w:tc>
        <w:tc>
          <w:tcPr>
            <w:tcW w:w="1361" w:type="dxa"/>
            <w:tcBorders>
              <w:top w:val="single" w:sz="4" w:space="0" w:color="auto"/>
              <w:left w:val="nil"/>
              <w:bottom w:val="single" w:sz="4" w:space="0" w:color="auto"/>
              <w:right w:val="single" w:sz="4" w:space="0" w:color="auto"/>
            </w:tcBorders>
            <w:shd w:val="clear" w:color="auto" w:fill="auto"/>
            <w:vAlign w:val="center"/>
          </w:tcPr>
          <w:p w14:paraId="4095F5A3" w14:textId="3B9C6118" w:rsidR="00D52973" w:rsidRPr="00026440" w:rsidRDefault="00D52973" w:rsidP="00E6690C">
            <w:pPr>
              <w:rPr>
                <w:rFonts w:ascii="Times New Roman" w:hAnsi="Times New Roman"/>
                <w:color w:val="000000"/>
                <w:sz w:val="16"/>
                <w:szCs w:val="16"/>
                <w:lang w:eastAsia="ja-JP"/>
              </w:rPr>
            </w:pPr>
            <w:r>
              <w:rPr>
                <w:rFonts w:eastAsia="MS PGothic"/>
                <w:sz w:val="18"/>
                <w:szCs w:val="18"/>
              </w:rPr>
              <w:t>Vodafone Group</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FD53E4" w14:textId="79459D0C"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8883E53" w14:textId="7EA6D290" w:rsidR="00D52973" w:rsidRPr="00026440" w:rsidRDefault="00D52973" w:rsidP="00E6690C">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CBD097" w14:textId="60E8CC3B" w:rsidR="00D52973" w:rsidRPr="00026440" w:rsidRDefault="00D52973" w:rsidP="00E6690C">
            <w:pPr>
              <w:rPr>
                <w:rFonts w:ascii="Times New Roman" w:hAnsi="Times New Roman"/>
                <w:sz w:val="16"/>
                <w:szCs w:val="16"/>
                <w:lang w:eastAsia="ja-JP"/>
              </w:rPr>
            </w:pPr>
            <w:r>
              <w:rPr>
                <w:rFonts w:eastAsia="MS PGothic"/>
                <w:sz w:val="18"/>
                <w:szCs w:val="18"/>
              </w:rPr>
              <w:t>LC_MTC_LTE-core</w:t>
            </w:r>
          </w:p>
        </w:tc>
      </w:tr>
      <w:tr w:rsidR="00D52973" w:rsidRPr="00026440" w14:paraId="5B40C80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D5C71B6" w14:textId="207F06DB" w:rsidR="00D52973" w:rsidRPr="00026440" w:rsidRDefault="00CA1875" w:rsidP="00E6690C">
            <w:pPr>
              <w:rPr>
                <w:rFonts w:ascii="Times New Roman" w:hAnsi="Times New Roman"/>
                <w:sz w:val="16"/>
                <w:szCs w:val="16"/>
                <w:lang w:eastAsia="ja-JP"/>
              </w:rPr>
            </w:pPr>
            <w:hyperlink r:id="rId1162" w:history="1">
              <w:r w:rsidR="0032487F">
                <w:rPr>
                  <w:rStyle w:val="Hyperlink"/>
                  <w:rFonts w:eastAsia="MS PGothic"/>
                  <w:sz w:val="18"/>
                  <w:szCs w:val="18"/>
                </w:rPr>
                <w:t>R1-141033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3E832983" w14:textId="5654A910"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8DC4AA0" w14:textId="08E6AC99" w:rsidR="00D52973" w:rsidRPr="00026440" w:rsidRDefault="00D52973" w:rsidP="00E6690C">
            <w:pPr>
              <w:rPr>
                <w:rFonts w:ascii="Times New Roman" w:hAnsi="Times New Roman"/>
                <w:sz w:val="16"/>
                <w:szCs w:val="16"/>
                <w:lang w:eastAsia="ja-JP"/>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4627B344" w14:textId="14781EA2"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151B0E" w14:textId="5F3BF767" w:rsidR="00D52973" w:rsidRPr="00026440" w:rsidRDefault="00D52973" w:rsidP="00E6690C">
            <w:pPr>
              <w:rPr>
                <w:rFonts w:ascii="Times New Roman" w:hAnsi="Times New Roman"/>
                <w:sz w:val="16"/>
                <w:szCs w:val="16"/>
                <w:lang w:eastAsia="ja-JP"/>
              </w:rPr>
            </w:pPr>
            <w:r>
              <w:rPr>
                <w:rFonts w:eastAsia="MS PGothic"/>
                <w:sz w:val="18"/>
                <w:szCs w:val="18"/>
              </w:rPr>
              <w:t>LS on Identification of TBS/bandwidth limited UE by eNB</w:t>
            </w:r>
          </w:p>
        </w:tc>
        <w:tc>
          <w:tcPr>
            <w:tcW w:w="1361" w:type="dxa"/>
            <w:tcBorders>
              <w:top w:val="single" w:sz="4" w:space="0" w:color="auto"/>
              <w:left w:val="nil"/>
              <w:bottom w:val="single" w:sz="4" w:space="0" w:color="auto"/>
              <w:right w:val="single" w:sz="4" w:space="0" w:color="auto"/>
            </w:tcBorders>
            <w:shd w:val="clear" w:color="auto" w:fill="auto"/>
            <w:vAlign w:val="center"/>
          </w:tcPr>
          <w:p w14:paraId="50BBE2BE" w14:textId="1A8F205C" w:rsidR="00D52973" w:rsidRPr="00026440" w:rsidRDefault="00D52973" w:rsidP="00E6690C">
            <w:pPr>
              <w:rPr>
                <w:rFonts w:ascii="Times New Roman" w:hAnsi="Times New Roman"/>
                <w:color w:val="000000"/>
                <w:sz w:val="16"/>
                <w:szCs w:val="16"/>
                <w:lang w:eastAsia="ja-JP"/>
              </w:rPr>
            </w:pPr>
            <w:r>
              <w:rPr>
                <w:rFonts w:eastAsia="MS PGothic"/>
                <w:sz w:val="18"/>
                <w:szCs w:val="18"/>
              </w:rPr>
              <w:t>Alcatel-Lucent</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F67A33" w14:textId="7FD91926"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4BAD4F0" w14:textId="46A6BBB1" w:rsidR="00D52973" w:rsidRPr="00026440" w:rsidRDefault="00D52973" w:rsidP="00E6690C">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E87CFEF" w14:textId="057B5CEE" w:rsidR="00D52973" w:rsidRPr="00026440" w:rsidRDefault="00D52973" w:rsidP="00E6690C">
            <w:pPr>
              <w:rPr>
                <w:rFonts w:ascii="Times New Roman" w:hAnsi="Times New Roman"/>
                <w:sz w:val="16"/>
                <w:szCs w:val="16"/>
                <w:lang w:eastAsia="ja-JP"/>
              </w:rPr>
            </w:pPr>
            <w:r>
              <w:rPr>
                <w:rFonts w:eastAsia="MS PGothic"/>
                <w:sz w:val="18"/>
                <w:szCs w:val="18"/>
              </w:rPr>
              <w:t>LC_MTC_LTE-core</w:t>
            </w:r>
          </w:p>
        </w:tc>
      </w:tr>
      <w:tr w:rsidR="00D52973" w:rsidRPr="00026440" w14:paraId="1E17EFA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7E61EB8" w14:textId="58A005BB" w:rsidR="00D52973" w:rsidRPr="00026440" w:rsidRDefault="00CA1875" w:rsidP="00E6690C">
            <w:pPr>
              <w:rPr>
                <w:rFonts w:ascii="Times New Roman" w:hAnsi="Times New Roman"/>
                <w:sz w:val="16"/>
                <w:szCs w:val="16"/>
                <w:lang w:eastAsia="ja-JP"/>
              </w:rPr>
            </w:pPr>
            <w:hyperlink r:id="rId1163" w:history="1">
              <w:r w:rsidR="0032487F">
                <w:rPr>
                  <w:rStyle w:val="Hyperlink"/>
                  <w:rFonts w:eastAsia="MS PGothic"/>
                  <w:sz w:val="18"/>
                  <w:szCs w:val="18"/>
                </w:rPr>
                <w:t>R1-141048</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52357094" w14:textId="2F8B6006"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72CC1CB" w14:textId="10EF8C9E" w:rsidR="00D52973" w:rsidRPr="00026440" w:rsidRDefault="00D52973" w:rsidP="00E6690C">
            <w:pPr>
              <w:rPr>
                <w:rFonts w:ascii="Times New Roman" w:hAnsi="Times New Roman"/>
                <w:sz w:val="16"/>
                <w:szCs w:val="16"/>
                <w:lang w:eastAsia="ja-JP"/>
              </w:rPr>
            </w:pPr>
            <w:r>
              <w:rPr>
                <w:rFonts w:eastAsia="MS PGothic"/>
                <w:sz w:val="18"/>
                <w:szCs w:val="18"/>
              </w:rPr>
              <w:t>R3</w:t>
            </w:r>
          </w:p>
        </w:tc>
        <w:tc>
          <w:tcPr>
            <w:tcW w:w="753" w:type="dxa"/>
            <w:tcBorders>
              <w:top w:val="single" w:sz="4" w:space="0" w:color="auto"/>
              <w:left w:val="nil"/>
              <w:bottom w:val="single" w:sz="4" w:space="0" w:color="auto"/>
              <w:right w:val="single" w:sz="4" w:space="0" w:color="auto"/>
            </w:tcBorders>
            <w:shd w:val="clear" w:color="auto" w:fill="auto"/>
            <w:vAlign w:val="center"/>
          </w:tcPr>
          <w:p w14:paraId="3B137565" w14:textId="50F232FC" w:rsidR="00D52973" w:rsidRPr="00026440" w:rsidRDefault="00D52973" w:rsidP="00E6690C">
            <w:pPr>
              <w:rPr>
                <w:rFonts w:ascii="Times New Roman" w:hAnsi="Times New Roman"/>
                <w:sz w:val="16"/>
                <w:szCs w:val="16"/>
                <w:lang w:eastAsia="ja-JP"/>
              </w:rPr>
            </w:pPr>
            <w:r>
              <w:rPr>
                <w:rFonts w:eastAsia="MS PGothic"/>
                <w:sz w:val="18"/>
                <w:szCs w:val="18"/>
              </w:rPr>
              <w:t>RAN</w:t>
            </w:r>
          </w:p>
        </w:tc>
        <w:tc>
          <w:tcPr>
            <w:tcW w:w="3414" w:type="dxa"/>
            <w:tcBorders>
              <w:top w:val="single" w:sz="4" w:space="0" w:color="auto"/>
              <w:left w:val="nil"/>
              <w:bottom w:val="single" w:sz="4" w:space="0" w:color="auto"/>
              <w:right w:val="single" w:sz="4" w:space="0" w:color="auto"/>
            </w:tcBorders>
            <w:shd w:val="clear" w:color="auto" w:fill="auto"/>
            <w:vAlign w:val="center"/>
          </w:tcPr>
          <w:p w14:paraId="748B65B3" w14:textId="769AC01D" w:rsidR="00D52973" w:rsidRPr="00026440" w:rsidRDefault="00D52973" w:rsidP="00E6690C">
            <w:pPr>
              <w:rPr>
                <w:rFonts w:ascii="Times New Roman" w:hAnsi="Times New Roman"/>
                <w:sz w:val="16"/>
                <w:szCs w:val="16"/>
                <w:lang w:eastAsia="ja-JP"/>
              </w:rPr>
            </w:pPr>
            <w:r>
              <w:rPr>
                <w:rFonts w:eastAsia="MS PGothic"/>
                <w:sz w:val="18"/>
                <w:szCs w:val="18"/>
              </w:rPr>
              <w:t>LS on Inter-eNB CoMP for LTE</w:t>
            </w:r>
          </w:p>
        </w:tc>
        <w:tc>
          <w:tcPr>
            <w:tcW w:w="1361" w:type="dxa"/>
            <w:tcBorders>
              <w:top w:val="single" w:sz="4" w:space="0" w:color="auto"/>
              <w:left w:val="nil"/>
              <w:bottom w:val="single" w:sz="4" w:space="0" w:color="auto"/>
              <w:right w:val="single" w:sz="4" w:space="0" w:color="auto"/>
            </w:tcBorders>
            <w:shd w:val="clear" w:color="auto" w:fill="auto"/>
            <w:vAlign w:val="center"/>
          </w:tcPr>
          <w:p w14:paraId="22C98535" w14:textId="29C91F2F" w:rsidR="00D52973" w:rsidRPr="00026440" w:rsidRDefault="00D52973" w:rsidP="00E6690C">
            <w:pPr>
              <w:rPr>
                <w:rFonts w:ascii="Times New Roman" w:hAnsi="Times New Roman"/>
                <w:color w:val="000000"/>
                <w:sz w:val="16"/>
                <w:szCs w:val="16"/>
                <w:lang w:eastAsia="ja-JP"/>
              </w:rPr>
            </w:pPr>
            <w:r>
              <w:rPr>
                <w:rFonts w:eastAsia="MS PGothic"/>
                <w:sz w:val="18"/>
                <w:szCs w:val="18"/>
              </w:rPr>
              <w:t>Samsung</w:t>
            </w:r>
          </w:p>
        </w:tc>
        <w:tc>
          <w:tcPr>
            <w:tcW w:w="1276" w:type="dxa"/>
            <w:tcBorders>
              <w:top w:val="single" w:sz="4" w:space="0" w:color="auto"/>
              <w:left w:val="nil"/>
              <w:bottom w:val="single" w:sz="4" w:space="0" w:color="auto"/>
              <w:right w:val="single" w:sz="4" w:space="0" w:color="auto"/>
            </w:tcBorders>
            <w:shd w:val="clear" w:color="auto" w:fill="auto"/>
            <w:vAlign w:val="center"/>
          </w:tcPr>
          <w:p w14:paraId="2807FB6D" w14:textId="23BE1149"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5454EC7" w14:textId="4DA9F4BC" w:rsidR="00D52973" w:rsidRPr="00026440" w:rsidRDefault="00D52973" w:rsidP="00E6690C">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EEBFB63" w14:textId="0C1EBAA0" w:rsidR="00D52973" w:rsidRPr="00026440" w:rsidRDefault="00D52973" w:rsidP="00E6690C">
            <w:pPr>
              <w:rPr>
                <w:rFonts w:ascii="Times New Roman" w:hAnsi="Times New Roman"/>
                <w:sz w:val="16"/>
                <w:szCs w:val="16"/>
                <w:lang w:eastAsia="ja-JP"/>
              </w:rPr>
            </w:pPr>
            <w:r>
              <w:rPr>
                <w:rFonts w:eastAsia="MS PGothic"/>
                <w:sz w:val="18"/>
                <w:szCs w:val="18"/>
              </w:rPr>
              <w:t>COMP_LTE_IeNB</w:t>
            </w:r>
          </w:p>
        </w:tc>
      </w:tr>
      <w:tr w:rsidR="00F52C04" w:rsidRPr="00F52C04" w14:paraId="382E684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533EAC21" w14:textId="4E4AEDB6" w:rsidR="00F52C04" w:rsidRPr="00F52C04" w:rsidRDefault="00CA1875" w:rsidP="00F52C04">
            <w:pPr>
              <w:rPr>
                <w:rFonts w:eastAsia="MS PGothic"/>
                <w:sz w:val="18"/>
                <w:szCs w:val="18"/>
              </w:rPr>
            </w:pPr>
            <w:hyperlink r:id="rId1164" w:history="1">
              <w:r w:rsidR="0085185A">
                <w:rPr>
                  <w:rStyle w:val="Hyperlink"/>
                  <w:sz w:val="18"/>
                  <w:szCs w:val="18"/>
                </w:rPr>
                <w:t>R1-140904</w:t>
              </w:r>
            </w:hyperlink>
          </w:p>
        </w:tc>
        <w:tc>
          <w:tcPr>
            <w:tcW w:w="1486" w:type="dxa"/>
            <w:tcBorders>
              <w:top w:val="single" w:sz="4" w:space="0" w:color="auto"/>
              <w:left w:val="nil"/>
              <w:bottom w:val="single" w:sz="4" w:space="0" w:color="auto"/>
              <w:right w:val="single" w:sz="4" w:space="0" w:color="auto"/>
            </w:tcBorders>
            <w:shd w:val="clear" w:color="auto" w:fill="auto"/>
          </w:tcPr>
          <w:p w14:paraId="265E51A5" w14:textId="77777777" w:rsidR="00F52C04" w:rsidRPr="00F52C04" w:rsidRDefault="00F52C04" w:rsidP="00F52C04">
            <w:pPr>
              <w:rPr>
                <w:rFonts w:eastAsia="MS PGothic"/>
                <w:sz w:val="18"/>
                <w:szCs w:val="18"/>
              </w:rPr>
            </w:pPr>
          </w:p>
        </w:tc>
        <w:tc>
          <w:tcPr>
            <w:tcW w:w="992" w:type="dxa"/>
            <w:tcBorders>
              <w:top w:val="single" w:sz="4" w:space="0" w:color="auto"/>
              <w:left w:val="nil"/>
              <w:bottom w:val="single" w:sz="4" w:space="0" w:color="auto"/>
              <w:right w:val="single" w:sz="4" w:space="0" w:color="auto"/>
            </w:tcBorders>
            <w:shd w:val="clear" w:color="auto" w:fill="auto"/>
          </w:tcPr>
          <w:p w14:paraId="0B6EF0C0" w14:textId="08455D0B" w:rsidR="00F52C04" w:rsidRPr="00F52C04" w:rsidRDefault="00F52C04" w:rsidP="00F52C04">
            <w:pPr>
              <w:rPr>
                <w:rFonts w:eastAsia="MS PGothic"/>
                <w:sz w:val="18"/>
                <w:szCs w:val="18"/>
              </w:rPr>
            </w:pPr>
            <w:r w:rsidRPr="00F52C04">
              <w:rPr>
                <w:sz w:val="18"/>
                <w:szCs w:val="18"/>
              </w:rPr>
              <w:t>R2</w:t>
            </w:r>
          </w:p>
        </w:tc>
        <w:tc>
          <w:tcPr>
            <w:tcW w:w="753" w:type="dxa"/>
            <w:tcBorders>
              <w:top w:val="single" w:sz="4" w:space="0" w:color="auto"/>
              <w:left w:val="nil"/>
              <w:bottom w:val="single" w:sz="4" w:space="0" w:color="auto"/>
              <w:right w:val="single" w:sz="4" w:space="0" w:color="auto"/>
            </w:tcBorders>
            <w:shd w:val="clear" w:color="auto" w:fill="auto"/>
          </w:tcPr>
          <w:p w14:paraId="3A16A601" w14:textId="77777777" w:rsidR="00F52C04" w:rsidRPr="00F52C04" w:rsidRDefault="00F52C04" w:rsidP="00F52C04">
            <w:pPr>
              <w:rPr>
                <w:rFonts w:eastAsia="MS PGothic"/>
                <w:sz w:val="18"/>
                <w:szCs w:val="18"/>
              </w:rPr>
            </w:pPr>
          </w:p>
        </w:tc>
        <w:tc>
          <w:tcPr>
            <w:tcW w:w="3414" w:type="dxa"/>
            <w:tcBorders>
              <w:top w:val="single" w:sz="4" w:space="0" w:color="auto"/>
              <w:left w:val="nil"/>
              <w:bottom w:val="single" w:sz="4" w:space="0" w:color="auto"/>
              <w:right w:val="single" w:sz="4" w:space="0" w:color="auto"/>
            </w:tcBorders>
            <w:shd w:val="clear" w:color="auto" w:fill="auto"/>
          </w:tcPr>
          <w:p w14:paraId="11EB4D4E" w14:textId="680F2970" w:rsidR="00F52C04" w:rsidRPr="00F52C04" w:rsidRDefault="00F52C04" w:rsidP="00F52C04">
            <w:pPr>
              <w:rPr>
                <w:rFonts w:eastAsia="MS PGothic"/>
                <w:sz w:val="18"/>
                <w:szCs w:val="18"/>
              </w:rPr>
            </w:pPr>
            <w:r w:rsidRPr="00F52C04">
              <w:rPr>
                <w:sz w:val="18"/>
                <w:szCs w:val="18"/>
              </w:rPr>
              <w:t>E-DPCCH to indicate TTI Switching</w:t>
            </w:r>
          </w:p>
        </w:tc>
        <w:tc>
          <w:tcPr>
            <w:tcW w:w="1361" w:type="dxa"/>
            <w:tcBorders>
              <w:top w:val="single" w:sz="4" w:space="0" w:color="auto"/>
              <w:left w:val="nil"/>
              <w:bottom w:val="single" w:sz="4" w:space="0" w:color="auto"/>
              <w:right w:val="single" w:sz="4" w:space="0" w:color="auto"/>
            </w:tcBorders>
            <w:shd w:val="clear" w:color="auto" w:fill="auto"/>
          </w:tcPr>
          <w:p w14:paraId="0B01741E" w14:textId="28B5A19A" w:rsidR="00F52C04" w:rsidRPr="00F52C04" w:rsidRDefault="00F52C04" w:rsidP="00F52C04">
            <w:pPr>
              <w:rPr>
                <w:rFonts w:eastAsia="MS PGothic"/>
                <w:sz w:val="18"/>
                <w:szCs w:val="18"/>
              </w:rPr>
            </w:pPr>
            <w:r w:rsidRPr="00F52C04">
              <w:rPr>
                <w:sz w:val="18"/>
                <w:szCs w:val="18"/>
              </w:rPr>
              <w:t>Qualcomm Inc.</w:t>
            </w:r>
          </w:p>
        </w:tc>
        <w:tc>
          <w:tcPr>
            <w:tcW w:w="1276" w:type="dxa"/>
            <w:tcBorders>
              <w:top w:val="single" w:sz="4" w:space="0" w:color="auto"/>
              <w:left w:val="nil"/>
              <w:bottom w:val="single" w:sz="4" w:space="0" w:color="auto"/>
              <w:right w:val="single" w:sz="4" w:space="0" w:color="auto"/>
            </w:tcBorders>
            <w:shd w:val="clear" w:color="auto" w:fill="auto"/>
          </w:tcPr>
          <w:p w14:paraId="51D06103" w14:textId="77777777" w:rsidR="00F52C04" w:rsidRPr="00F52C04" w:rsidRDefault="00F52C04" w:rsidP="00F52C04">
            <w:pPr>
              <w:rPr>
                <w:rFonts w:eastAsia="MS PGothic"/>
                <w:sz w:val="18"/>
                <w:szCs w:val="18"/>
              </w:rPr>
            </w:pPr>
          </w:p>
        </w:tc>
        <w:tc>
          <w:tcPr>
            <w:tcW w:w="963" w:type="dxa"/>
            <w:tcBorders>
              <w:top w:val="single" w:sz="4" w:space="0" w:color="auto"/>
              <w:left w:val="nil"/>
              <w:bottom w:val="single" w:sz="4" w:space="0" w:color="auto"/>
              <w:right w:val="single" w:sz="4" w:space="0" w:color="auto"/>
            </w:tcBorders>
            <w:shd w:val="clear" w:color="auto" w:fill="auto"/>
          </w:tcPr>
          <w:p w14:paraId="4226A02F" w14:textId="5B056AB5" w:rsidR="00F52C04" w:rsidRPr="00F52C04" w:rsidRDefault="00F52C04" w:rsidP="00F52C04">
            <w:pPr>
              <w:rPr>
                <w:rFonts w:eastAsia="MS PGothic"/>
                <w:sz w:val="18"/>
                <w:szCs w:val="18"/>
              </w:rPr>
            </w:pPr>
            <w:r w:rsidRPr="00F52C04">
              <w:rPr>
                <w:sz w:val="18"/>
                <w:szCs w:val="18"/>
              </w:rPr>
              <w:t>Rel-12</w:t>
            </w:r>
          </w:p>
        </w:tc>
        <w:tc>
          <w:tcPr>
            <w:tcW w:w="2520" w:type="dxa"/>
            <w:tcBorders>
              <w:top w:val="single" w:sz="4" w:space="0" w:color="auto"/>
              <w:left w:val="nil"/>
              <w:bottom w:val="single" w:sz="4" w:space="0" w:color="auto"/>
              <w:right w:val="single" w:sz="4" w:space="0" w:color="auto"/>
            </w:tcBorders>
            <w:shd w:val="clear" w:color="auto" w:fill="auto"/>
          </w:tcPr>
          <w:p w14:paraId="5EDBFAB9" w14:textId="79DB92D1" w:rsidR="00F52C04" w:rsidRPr="00F52C04" w:rsidRDefault="00F52C04" w:rsidP="00F52C04">
            <w:pPr>
              <w:rPr>
                <w:rFonts w:eastAsia="MS PGothic"/>
                <w:sz w:val="18"/>
                <w:szCs w:val="18"/>
              </w:rPr>
            </w:pPr>
            <w:r w:rsidRPr="00F52C04">
              <w:rPr>
                <w:sz w:val="18"/>
                <w:szCs w:val="18"/>
              </w:rPr>
              <w:t>EDCH_enh</w:t>
            </w:r>
          </w:p>
        </w:tc>
      </w:tr>
      <w:tr w:rsidR="00DC5A1D" w:rsidRPr="00DC5A1D" w14:paraId="7666FC66" w14:textId="77777777" w:rsidTr="00DC5A1D">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4F118457" w14:textId="6BECC308" w:rsidR="00DC5A1D" w:rsidRPr="00DC5A1D" w:rsidRDefault="00CA1875" w:rsidP="00DC5A1D">
            <w:pPr>
              <w:rPr>
                <w:sz w:val="18"/>
                <w:szCs w:val="18"/>
              </w:rPr>
            </w:pPr>
            <w:hyperlink r:id="rId1165" w:history="1">
              <w:r w:rsidR="0085185A">
                <w:rPr>
                  <w:rStyle w:val="Hyperlink"/>
                  <w:sz w:val="18"/>
                  <w:szCs w:val="18"/>
                </w:rPr>
                <w:t>R1-141065</w:t>
              </w:r>
            </w:hyperlink>
          </w:p>
        </w:tc>
        <w:tc>
          <w:tcPr>
            <w:tcW w:w="1486" w:type="dxa"/>
            <w:tcBorders>
              <w:top w:val="single" w:sz="4" w:space="0" w:color="auto"/>
              <w:left w:val="nil"/>
              <w:bottom w:val="single" w:sz="4" w:space="0" w:color="auto"/>
              <w:right w:val="single" w:sz="4" w:space="0" w:color="auto"/>
            </w:tcBorders>
            <w:shd w:val="clear" w:color="auto" w:fill="auto"/>
          </w:tcPr>
          <w:p w14:paraId="6E0EDF03" w14:textId="77777777" w:rsidR="00DC5A1D" w:rsidRPr="00DC5A1D" w:rsidRDefault="00DC5A1D" w:rsidP="00DC5A1D">
            <w:pPr>
              <w:rPr>
                <w:rFonts w:eastAsia="MS PGothic"/>
                <w:sz w:val="18"/>
                <w:szCs w:val="18"/>
              </w:rPr>
            </w:pPr>
            <w:r w:rsidRPr="00DC5A1D">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tcPr>
          <w:p w14:paraId="4B8E6C07" w14:textId="77777777" w:rsidR="00DC5A1D" w:rsidRPr="00DC5A1D" w:rsidRDefault="00DC5A1D" w:rsidP="00DC5A1D">
            <w:pPr>
              <w:rPr>
                <w:sz w:val="18"/>
                <w:szCs w:val="18"/>
              </w:rPr>
            </w:pPr>
            <w:r w:rsidRPr="00DC5A1D">
              <w:rPr>
                <w:sz w:val="18"/>
                <w:szCs w:val="18"/>
              </w:rPr>
              <w:t>R2</w:t>
            </w:r>
          </w:p>
        </w:tc>
        <w:tc>
          <w:tcPr>
            <w:tcW w:w="753" w:type="dxa"/>
            <w:tcBorders>
              <w:top w:val="single" w:sz="4" w:space="0" w:color="auto"/>
              <w:left w:val="nil"/>
              <w:bottom w:val="single" w:sz="4" w:space="0" w:color="auto"/>
              <w:right w:val="single" w:sz="4" w:space="0" w:color="auto"/>
            </w:tcBorders>
            <w:shd w:val="clear" w:color="auto" w:fill="auto"/>
          </w:tcPr>
          <w:p w14:paraId="31D31EC9" w14:textId="77777777" w:rsidR="00DC5A1D" w:rsidRPr="00DC5A1D" w:rsidRDefault="00DC5A1D" w:rsidP="00DC5A1D">
            <w:pPr>
              <w:rPr>
                <w:rFonts w:eastAsia="MS PGothic"/>
                <w:sz w:val="18"/>
                <w:szCs w:val="18"/>
              </w:rPr>
            </w:pPr>
            <w:r w:rsidRPr="00DC5A1D">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tcPr>
          <w:p w14:paraId="0B50E17C" w14:textId="77777777" w:rsidR="00DC5A1D" w:rsidRPr="00DC5A1D" w:rsidRDefault="00DC5A1D" w:rsidP="00DC5A1D">
            <w:pPr>
              <w:rPr>
                <w:sz w:val="18"/>
                <w:szCs w:val="18"/>
              </w:rPr>
            </w:pPr>
            <w:r w:rsidRPr="00DC5A1D">
              <w:rPr>
                <w:sz w:val="18"/>
                <w:szCs w:val="18"/>
              </w:rPr>
              <w:t>LS on RAN1 TDD-FDD CA status and related RRC impact</w:t>
            </w:r>
          </w:p>
        </w:tc>
        <w:tc>
          <w:tcPr>
            <w:tcW w:w="1361" w:type="dxa"/>
            <w:tcBorders>
              <w:top w:val="single" w:sz="4" w:space="0" w:color="auto"/>
              <w:left w:val="nil"/>
              <w:bottom w:val="single" w:sz="4" w:space="0" w:color="auto"/>
              <w:right w:val="single" w:sz="4" w:space="0" w:color="auto"/>
            </w:tcBorders>
            <w:shd w:val="clear" w:color="auto" w:fill="auto"/>
          </w:tcPr>
          <w:p w14:paraId="38E70B11" w14:textId="77777777" w:rsidR="00DC5A1D" w:rsidRPr="00DC5A1D" w:rsidRDefault="00DC5A1D" w:rsidP="00DC5A1D">
            <w:pPr>
              <w:rPr>
                <w:sz w:val="18"/>
                <w:szCs w:val="18"/>
              </w:rPr>
            </w:pPr>
            <w:r w:rsidRPr="00DC5A1D">
              <w:rPr>
                <w:sz w:val="18"/>
                <w:szCs w:val="18"/>
              </w:rPr>
              <w:t>Nokia</w:t>
            </w:r>
          </w:p>
        </w:tc>
        <w:tc>
          <w:tcPr>
            <w:tcW w:w="1276" w:type="dxa"/>
            <w:tcBorders>
              <w:top w:val="single" w:sz="4" w:space="0" w:color="auto"/>
              <w:left w:val="nil"/>
              <w:bottom w:val="single" w:sz="4" w:space="0" w:color="auto"/>
              <w:right w:val="single" w:sz="4" w:space="0" w:color="auto"/>
            </w:tcBorders>
            <w:shd w:val="clear" w:color="auto" w:fill="auto"/>
          </w:tcPr>
          <w:p w14:paraId="12A06DC9" w14:textId="77777777" w:rsidR="00DC5A1D" w:rsidRPr="00DC5A1D" w:rsidRDefault="00DC5A1D" w:rsidP="00DC5A1D">
            <w:pPr>
              <w:rPr>
                <w:rFonts w:eastAsia="MS PGothic"/>
                <w:sz w:val="18"/>
                <w:szCs w:val="18"/>
              </w:rPr>
            </w:pPr>
            <w:r w:rsidRPr="00DC5A1D">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tcPr>
          <w:p w14:paraId="2FA06CFF" w14:textId="77777777" w:rsidR="00DC5A1D" w:rsidRPr="00DC5A1D" w:rsidRDefault="00DC5A1D" w:rsidP="00DC5A1D">
            <w:pPr>
              <w:rPr>
                <w:sz w:val="18"/>
                <w:szCs w:val="18"/>
              </w:rPr>
            </w:pPr>
            <w:r w:rsidRPr="00DC5A1D">
              <w:rPr>
                <w:sz w:val="18"/>
                <w:szCs w:val="18"/>
              </w:rPr>
              <w:t>Rel-12</w:t>
            </w:r>
          </w:p>
        </w:tc>
        <w:tc>
          <w:tcPr>
            <w:tcW w:w="2520" w:type="dxa"/>
            <w:tcBorders>
              <w:top w:val="single" w:sz="4" w:space="0" w:color="auto"/>
              <w:left w:val="nil"/>
              <w:bottom w:val="single" w:sz="4" w:space="0" w:color="auto"/>
              <w:right w:val="single" w:sz="4" w:space="0" w:color="auto"/>
            </w:tcBorders>
            <w:shd w:val="clear" w:color="auto" w:fill="auto"/>
          </w:tcPr>
          <w:p w14:paraId="38823639" w14:textId="77777777" w:rsidR="00DC5A1D" w:rsidRPr="00DC5A1D" w:rsidRDefault="00DC5A1D" w:rsidP="00DC5A1D">
            <w:pPr>
              <w:rPr>
                <w:sz w:val="18"/>
                <w:szCs w:val="18"/>
              </w:rPr>
            </w:pPr>
            <w:r w:rsidRPr="00DC5A1D">
              <w:rPr>
                <w:sz w:val="18"/>
                <w:szCs w:val="18"/>
              </w:rPr>
              <w:t>LTE_CA_TDD_FDD</w:t>
            </w:r>
          </w:p>
        </w:tc>
      </w:tr>
      <w:tr w:rsidR="00DC5A1D" w:rsidRPr="00DC5A1D" w14:paraId="3CFBC338" w14:textId="77777777" w:rsidTr="00DC5A1D">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67EDD122" w14:textId="067C0116" w:rsidR="00DC5A1D" w:rsidRPr="00DC5A1D" w:rsidRDefault="00CA1875" w:rsidP="00DC5A1D">
            <w:pPr>
              <w:rPr>
                <w:sz w:val="18"/>
                <w:szCs w:val="18"/>
              </w:rPr>
            </w:pPr>
            <w:hyperlink r:id="rId1166" w:history="1">
              <w:r w:rsidR="0085185A">
                <w:rPr>
                  <w:rStyle w:val="Hyperlink"/>
                  <w:sz w:val="18"/>
                  <w:szCs w:val="18"/>
                </w:rPr>
                <w:t>R1-141066</w:t>
              </w:r>
            </w:hyperlink>
          </w:p>
        </w:tc>
        <w:tc>
          <w:tcPr>
            <w:tcW w:w="1486" w:type="dxa"/>
            <w:tcBorders>
              <w:top w:val="single" w:sz="4" w:space="0" w:color="auto"/>
              <w:left w:val="nil"/>
              <w:bottom w:val="single" w:sz="4" w:space="0" w:color="auto"/>
              <w:right w:val="single" w:sz="4" w:space="0" w:color="auto"/>
            </w:tcBorders>
            <w:shd w:val="clear" w:color="auto" w:fill="auto"/>
          </w:tcPr>
          <w:p w14:paraId="297CFDC3" w14:textId="77777777" w:rsidR="00DC5A1D" w:rsidRPr="00DC5A1D" w:rsidRDefault="00DC5A1D" w:rsidP="00DC5A1D">
            <w:pPr>
              <w:rPr>
                <w:rFonts w:eastAsia="MS PGothic"/>
                <w:sz w:val="18"/>
                <w:szCs w:val="18"/>
              </w:rPr>
            </w:pPr>
            <w:r w:rsidRPr="00DC5A1D">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tcPr>
          <w:p w14:paraId="3B1FF7B5" w14:textId="77777777" w:rsidR="00DC5A1D" w:rsidRPr="00DC5A1D" w:rsidRDefault="00DC5A1D" w:rsidP="00DC5A1D">
            <w:pPr>
              <w:rPr>
                <w:sz w:val="18"/>
                <w:szCs w:val="18"/>
              </w:rPr>
            </w:pPr>
            <w:r w:rsidRPr="00DC5A1D">
              <w:rPr>
                <w:sz w:val="18"/>
                <w:szCs w:val="18"/>
              </w:rPr>
              <w:t>R2</w:t>
            </w:r>
          </w:p>
        </w:tc>
        <w:tc>
          <w:tcPr>
            <w:tcW w:w="753" w:type="dxa"/>
            <w:tcBorders>
              <w:top w:val="single" w:sz="4" w:space="0" w:color="auto"/>
              <w:left w:val="nil"/>
              <w:bottom w:val="single" w:sz="4" w:space="0" w:color="auto"/>
              <w:right w:val="single" w:sz="4" w:space="0" w:color="auto"/>
            </w:tcBorders>
            <w:shd w:val="clear" w:color="auto" w:fill="auto"/>
          </w:tcPr>
          <w:p w14:paraId="546EBABC" w14:textId="77777777" w:rsidR="00DC5A1D" w:rsidRPr="00DC5A1D" w:rsidRDefault="00DC5A1D" w:rsidP="00DC5A1D">
            <w:pPr>
              <w:rPr>
                <w:rFonts w:eastAsia="MS PGothic"/>
                <w:sz w:val="18"/>
                <w:szCs w:val="18"/>
              </w:rPr>
            </w:pPr>
            <w:r w:rsidRPr="00DC5A1D">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tcPr>
          <w:p w14:paraId="36FEB249" w14:textId="77777777" w:rsidR="00DC5A1D" w:rsidRPr="00DC5A1D" w:rsidRDefault="00DC5A1D" w:rsidP="00DC5A1D">
            <w:pPr>
              <w:rPr>
                <w:sz w:val="18"/>
                <w:szCs w:val="18"/>
              </w:rPr>
            </w:pPr>
            <w:r w:rsidRPr="00DC5A1D">
              <w:rPr>
                <w:sz w:val="18"/>
                <w:szCs w:val="18"/>
              </w:rPr>
              <w:t>LS on RRC parameters for LTE_TDD_eIMTA</w:t>
            </w:r>
          </w:p>
        </w:tc>
        <w:tc>
          <w:tcPr>
            <w:tcW w:w="1361" w:type="dxa"/>
            <w:tcBorders>
              <w:top w:val="single" w:sz="4" w:space="0" w:color="auto"/>
              <w:left w:val="nil"/>
              <w:bottom w:val="single" w:sz="4" w:space="0" w:color="auto"/>
              <w:right w:val="single" w:sz="4" w:space="0" w:color="auto"/>
            </w:tcBorders>
            <w:shd w:val="clear" w:color="auto" w:fill="auto"/>
          </w:tcPr>
          <w:p w14:paraId="640A7B40" w14:textId="77777777" w:rsidR="00DC5A1D" w:rsidRPr="00DC5A1D" w:rsidRDefault="00DC5A1D" w:rsidP="00DC5A1D">
            <w:pPr>
              <w:rPr>
                <w:sz w:val="18"/>
                <w:szCs w:val="18"/>
              </w:rPr>
            </w:pPr>
            <w:r w:rsidRPr="00DC5A1D">
              <w:rPr>
                <w:sz w:val="18"/>
                <w:szCs w:val="18"/>
              </w:rPr>
              <w:t>CATT</w:t>
            </w:r>
          </w:p>
        </w:tc>
        <w:tc>
          <w:tcPr>
            <w:tcW w:w="1276" w:type="dxa"/>
            <w:tcBorders>
              <w:top w:val="single" w:sz="4" w:space="0" w:color="auto"/>
              <w:left w:val="nil"/>
              <w:bottom w:val="single" w:sz="4" w:space="0" w:color="auto"/>
              <w:right w:val="single" w:sz="4" w:space="0" w:color="auto"/>
            </w:tcBorders>
            <w:shd w:val="clear" w:color="auto" w:fill="auto"/>
          </w:tcPr>
          <w:p w14:paraId="01273333" w14:textId="77777777" w:rsidR="00DC5A1D" w:rsidRPr="00DC5A1D" w:rsidRDefault="00DC5A1D" w:rsidP="00DC5A1D">
            <w:pPr>
              <w:rPr>
                <w:rFonts w:eastAsia="MS PGothic"/>
                <w:sz w:val="18"/>
                <w:szCs w:val="18"/>
              </w:rPr>
            </w:pPr>
            <w:r w:rsidRPr="00DC5A1D">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tcPr>
          <w:p w14:paraId="57E3E30C" w14:textId="77777777" w:rsidR="00DC5A1D" w:rsidRPr="00DC5A1D" w:rsidRDefault="00DC5A1D" w:rsidP="00DC5A1D">
            <w:pPr>
              <w:rPr>
                <w:sz w:val="18"/>
                <w:szCs w:val="18"/>
              </w:rPr>
            </w:pPr>
            <w:r w:rsidRPr="00DC5A1D">
              <w:rPr>
                <w:sz w:val="18"/>
                <w:szCs w:val="18"/>
              </w:rPr>
              <w:t>Rel-12</w:t>
            </w:r>
          </w:p>
        </w:tc>
        <w:tc>
          <w:tcPr>
            <w:tcW w:w="2520" w:type="dxa"/>
            <w:tcBorders>
              <w:top w:val="single" w:sz="4" w:space="0" w:color="auto"/>
              <w:left w:val="nil"/>
              <w:bottom w:val="single" w:sz="4" w:space="0" w:color="auto"/>
              <w:right w:val="single" w:sz="4" w:space="0" w:color="auto"/>
            </w:tcBorders>
            <w:shd w:val="clear" w:color="auto" w:fill="auto"/>
          </w:tcPr>
          <w:p w14:paraId="5C8A340D" w14:textId="77777777" w:rsidR="00DC5A1D" w:rsidRPr="00DC5A1D" w:rsidRDefault="00DC5A1D" w:rsidP="00DC5A1D">
            <w:pPr>
              <w:rPr>
                <w:sz w:val="18"/>
                <w:szCs w:val="18"/>
              </w:rPr>
            </w:pPr>
            <w:r w:rsidRPr="00DC5A1D">
              <w:rPr>
                <w:sz w:val="18"/>
                <w:szCs w:val="18"/>
              </w:rPr>
              <w:t>LTE_TDD_eIMTA</w:t>
            </w:r>
          </w:p>
        </w:tc>
      </w:tr>
    </w:tbl>
    <w:p w14:paraId="3C410EAD" w14:textId="77777777" w:rsidR="007A5AC0" w:rsidRPr="00026440" w:rsidRDefault="007A5AC0" w:rsidP="00E6690C">
      <w:pPr>
        <w:rPr>
          <w:rFonts w:ascii="Times New Roman" w:hAnsi="Times New Roman"/>
        </w:rPr>
      </w:pPr>
    </w:p>
    <w:p w14:paraId="26DCC5E9" w14:textId="39C44A01" w:rsidR="007A5AC0" w:rsidRPr="00026440" w:rsidRDefault="007A5AC0" w:rsidP="00E6690C">
      <w:pPr>
        <w:pStyle w:val="Heading1"/>
        <w:numPr>
          <w:ilvl w:val="0"/>
          <w:numId w:val="0"/>
        </w:numPr>
        <w:rPr>
          <w:rFonts w:ascii="Times New Roman" w:eastAsia="MS Mincho" w:hAnsi="Times New Roman" w:cs="Times New Roman"/>
          <w:lang w:eastAsia="ja-JP"/>
        </w:rPr>
      </w:pPr>
      <w:r w:rsidRPr="00026440">
        <w:rPr>
          <w:rFonts w:ascii="Times New Roman" w:hAnsi="Times New Roman" w:cs="Times New Roman"/>
        </w:rPr>
        <w:br w:type="page"/>
      </w:r>
      <w:bookmarkStart w:id="275" w:name="_Toc347935342"/>
      <w:bookmarkStart w:id="276" w:name="_Toc380679759"/>
      <w:bookmarkStart w:id="277" w:name="_Toc203542930"/>
      <w:r w:rsidRPr="00026440">
        <w:rPr>
          <w:rFonts w:ascii="Times New Roman" w:hAnsi="Times New Roman" w:cs="Times New Roman"/>
        </w:rPr>
        <w:lastRenderedPageBreak/>
        <w:t xml:space="preserve">Annex </w:t>
      </w:r>
      <w:r w:rsidRPr="00026440">
        <w:rPr>
          <w:rFonts w:ascii="Times New Roman" w:eastAsia="MS Mincho" w:hAnsi="Times New Roman" w:cs="Times New Roman"/>
          <w:lang w:eastAsia="ja-JP"/>
        </w:rPr>
        <w:t>C-2</w:t>
      </w:r>
      <w:r w:rsidRPr="00026440">
        <w:rPr>
          <w:rFonts w:ascii="Times New Roman" w:hAnsi="Times New Roman" w:cs="Times New Roman"/>
        </w:rPr>
        <w:t>:</w:t>
      </w:r>
      <w:r w:rsidRPr="00026440">
        <w:rPr>
          <w:rFonts w:ascii="Times New Roman" w:hAnsi="Times New Roman" w:cs="Times New Roman"/>
        </w:rPr>
        <w:tab/>
        <w:t>List of Incoming LSs</w:t>
      </w:r>
      <w:r w:rsidRPr="00026440">
        <w:rPr>
          <w:rFonts w:ascii="Times New Roman" w:eastAsia="MS Mincho" w:hAnsi="Times New Roman" w:cs="Times New Roman"/>
          <w:lang w:eastAsia="ja-JP"/>
        </w:rPr>
        <w:t xml:space="preserve"> from </w:t>
      </w:r>
      <w:r w:rsidRPr="00026440">
        <w:rPr>
          <w:rFonts w:ascii="Times New Roman" w:hAnsi="Times New Roman" w:cs="Times New Roman"/>
        </w:rPr>
        <w:t>RAN1 #7</w:t>
      </w:r>
      <w:bookmarkEnd w:id="275"/>
      <w:r w:rsidR="00F742F5">
        <w:rPr>
          <w:rFonts w:ascii="Times New Roman" w:hAnsi="Times New Roman" w:cs="Times New Roman"/>
        </w:rPr>
        <w:t>6</w:t>
      </w:r>
      <w:bookmarkEnd w:id="276"/>
    </w:p>
    <w:tbl>
      <w:tblPr>
        <w:tblW w:w="13875" w:type="dxa"/>
        <w:tblInd w:w="93"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7F61C9" w14:paraId="179D1E24" w14:textId="77777777" w:rsidTr="00F52C04">
        <w:trPr>
          <w:trHeight w:val="20"/>
          <w:tblHeader/>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Contact</w:t>
            </w:r>
          </w:p>
        </w:tc>
      </w:tr>
      <w:tr w:rsidR="00E75E2C" w:rsidRPr="007F61C9" w14:paraId="2421894C"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3A9CBB0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7BECAB7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R2-134486</w:t>
            </w:r>
          </w:p>
        </w:tc>
        <w:tc>
          <w:tcPr>
            <w:tcW w:w="1042" w:type="dxa"/>
            <w:tcBorders>
              <w:top w:val="single" w:sz="4" w:space="0" w:color="auto"/>
              <w:left w:val="nil"/>
              <w:bottom w:val="single" w:sz="4" w:space="0" w:color="auto"/>
              <w:right w:val="single" w:sz="4" w:space="0" w:color="auto"/>
            </w:tcBorders>
            <w:vAlign w:val="center"/>
          </w:tcPr>
          <w:p w14:paraId="2DE41EA2" w14:textId="3C36BD1C" w:rsidR="00E75E2C" w:rsidRPr="007F61C9" w:rsidRDefault="00CA1875" w:rsidP="00E6690C">
            <w:pPr>
              <w:rPr>
                <w:rFonts w:ascii="Times New Roman" w:hAnsi="Times New Roman"/>
                <w:sz w:val="16"/>
                <w:szCs w:val="16"/>
              </w:rPr>
            </w:pPr>
            <w:hyperlink r:id="rId1167" w:history="1">
              <w:r w:rsidR="0032487F">
                <w:rPr>
                  <w:rStyle w:val="Hyperlink"/>
                  <w:rFonts w:ascii="Times New Roman" w:eastAsia="MS PGothic" w:hAnsi="Times New Roman"/>
                  <w:sz w:val="16"/>
                  <w:szCs w:val="16"/>
                </w:rPr>
                <w:t>R1-140003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54D2F61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S4</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3C36EA9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21D2FC8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the UE capabilities regarding support of simultaneous MBMS bearer reception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362E6DB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S4-131406 (R2-133760)</w:t>
            </w: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2E33881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09F93500" w:rsidR="00E75E2C" w:rsidRPr="007F61C9" w:rsidRDefault="00E75E2C" w:rsidP="00E6690C">
            <w:pPr>
              <w:rPr>
                <w:rFonts w:ascii="Times New Roman" w:hAnsi="Times New Roman"/>
                <w:sz w:val="16"/>
                <w:szCs w:val="16"/>
                <w:lang w:val="fr-FR"/>
              </w:rPr>
            </w:pPr>
            <w:r w:rsidRPr="007F61C9">
              <w:rPr>
                <w:rFonts w:ascii="Times New Roman" w:eastAsia="MS PGothic" w:hAnsi="Times New Roman"/>
                <w:sz w:val="16"/>
                <w:szCs w:val="16"/>
              </w:rPr>
              <w:t>MI-EMO</w:t>
            </w: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3872F58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Samsung</w:t>
            </w:r>
          </w:p>
        </w:tc>
      </w:tr>
      <w:tr w:rsidR="00E75E2C" w:rsidRPr="007F61C9" w14:paraId="2027EA39"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2D41FC2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20B049B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R2-134590</w:t>
            </w:r>
          </w:p>
        </w:tc>
        <w:tc>
          <w:tcPr>
            <w:tcW w:w="1042" w:type="dxa"/>
            <w:tcBorders>
              <w:top w:val="single" w:sz="4" w:space="0" w:color="auto"/>
              <w:left w:val="nil"/>
              <w:bottom w:val="single" w:sz="4" w:space="0" w:color="auto"/>
              <w:right w:val="single" w:sz="4" w:space="0" w:color="auto"/>
            </w:tcBorders>
            <w:vAlign w:val="center"/>
          </w:tcPr>
          <w:p w14:paraId="1780CB49" w14:textId="65850D7F" w:rsidR="00E75E2C" w:rsidRPr="007F61C9" w:rsidRDefault="00CA1875" w:rsidP="00E6690C">
            <w:pPr>
              <w:rPr>
                <w:rFonts w:ascii="Times New Roman" w:hAnsi="Times New Roman"/>
                <w:sz w:val="16"/>
                <w:szCs w:val="16"/>
              </w:rPr>
            </w:pPr>
            <w:hyperlink r:id="rId1168" w:history="1">
              <w:r w:rsidR="0032487F">
                <w:rPr>
                  <w:rStyle w:val="Hyperlink"/>
                  <w:rFonts w:ascii="Times New Roman" w:eastAsia="MS PGothic" w:hAnsi="Times New Roman"/>
                  <w:sz w:val="16"/>
                  <w:szCs w:val="16"/>
                </w:rPr>
                <w:t>R1-140004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0F96C37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25D58AA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0C348A5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on text proposal for TR 36.843 on 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56AB565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061C065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7C2B52E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25183CF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Qualcomm</w:t>
            </w:r>
          </w:p>
        </w:tc>
      </w:tr>
      <w:tr w:rsidR="00E75E2C" w:rsidRPr="007F61C9" w14:paraId="13D17B09"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2DE7898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53D5D5C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R2-134596</w:t>
            </w:r>
          </w:p>
        </w:tc>
        <w:tc>
          <w:tcPr>
            <w:tcW w:w="1042" w:type="dxa"/>
            <w:tcBorders>
              <w:top w:val="single" w:sz="4" w:space="0" w:color="auto"/>
              <w:left w:val="nil"/>
              <w:bottom w:val="single" w:sz="4" w:space="0" w:color="auto"/>
              <w:right w:val="single" w:sz="4" w:space="0" w:color="auto"/>
            </w:tcBorders>
            <w:vAlign w:val="center"/>
          </w:tcPr>
          <w:p w14:paraId="3C14BC08" w14:textId="0A4E65C4" w:rsidR="00E75E2C" w:rsidRPr="007F61C9" w:rsidRDefault="00CA1875" w:rsidP="00E6690C">
            <w:pPr>
              <w:rPr>
                <w:rFonts w:ascii="Times New Roman" w:hAnsi="Times New Roman"/>
                <w:sz w:val="16"/>
                <w:szCs w:val="16"/>
              </w:rPr>
            </w:pPr>
            <w:hyperlink r:id="rId1169" w:history="1">
              <w:r w:rsidR="0032487F">
                <w:rPr>
                  <w:rStyle w:val="Hyperlink"/>
                  <w:rFonts w:ascii="Times New Roman" w:eastAsia="MS PGothic" w:hAnsi="Times New Roman"/>
                  <w:sz w:val="16"/>
                  <w:szCs w:val="16"/>
                </w:rPr>
                <w:t>R1-140005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4FED84A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66076AF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459F4D3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mobility support for Low Complexity MTC UEs and MTC coverage enhancement</w:t>
            </w: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0B61F56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R1-134954 (R2-133758)</w:t>
            </w: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4810094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2A4167C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LC_MTC_LTE-core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2A36F57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Vodafone</w:t>
            </w:r>
          </w:p>
        </w:tc>
      </w:tr>
      <w:tr w:rsidR="00E75E2C" w:rsidRPr="007F61C9" w14:paraId="5392D06D"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19749F1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07603F1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R2-134603</w:t>
            </w:r>
          </w:p>
        </w:tc>
        <w:tc>
          <w:tcPr>
            <w:tcW w:w="1042" w:type="dxa"/>
            <w:tcBorders>
              <w:top w:val="single" w:sz="4" w:space="0" w:color="auto"/>
              <w:left w:val="nil"/>
              <w:bottom w:val="single" w:sz="4" w:space="0" w:color="auto"/>
              <w:right w:val="single" w:sz="4" w:space="0" w:color="auto"/>
            </w:tcBorders>
            <w:vAlign w:val="center"/>
          </w:tcPr>
          <w:p w14:paraId="24CFC34F" w14:textId="0657BEE8" w:rsidR="00E75E2C" w:rsidRPr="007F61C9" w:rsidRDefault="00CA1875" w:rsidP="00E6690C">
            <w:pPr>
              <w:rPr>
                <w:rFonts w:ascii="Times New Roman" w:hAnsi="Times New Roman"/>
                <w:sz w:val="16"/>
                <w:szCs w:val="16"/>
              </w:rPr>
            </w:pPr>
            <w:hyperlink r:id="rId1170" w:history="1">
              <w:r w:rsidR="0032487F">
                <w:rPr>
                  <w:rStyle w:val="Hyperlink"/>
                  <w:rFonts w:ascii="Times New Roman" w:eastAsia="MS PGothic" w:hAnsi="Times New Roman"/>
                  <w:sz w:val="16"/>
                  <w:szCs w:val="16"/>
                </w:rPr>
                <w:t>R1-140006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46C322C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4719FE7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4B44E53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on Random Access in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2D1A46B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6417F59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06352ED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FS_LTE_SC_enh_hilayer</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4151F20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NEC</w:t>
            </w:r>
          </w:p>
        </w:tc>
      </w:tr>
      <w:tr w:rsidR="00E75E2C" w:rsidRPr="007F61C9" w14:paraId="03FE53D8"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7FBEB1C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0C85D93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R4-137081</w:t>
            </w:r>
          </w:p>
        </w:tc>
        <w:tc>
          <w:tcPr>
            <w:tcW w:w="1042" w:type="dxa"/>
            <w:tcBorders>
              <w:top w:val="single" w:sz="4" w:space="0" w:color="auto"/>
              <w:left w:val="nil"/>
              <w:bottom w:val="single" w:sz="4" w:space="0" w:color="auto"/>
              <w:right w:val="single" w:sz="4" w:space="0" w:color="auto"/>
            </w:tcBorders>
            <w:vAlign w:val="center"/>
          </w:tcPr>
          <w:p w14:paraId="0103E0CB" w14:textId="42807044" w:rsidR="00E75E2C" w:rsidRPr="007F61C9" w:rsidRDefault="00CA1875" w:rsidP="00E6690C">
            <w:pPr>
              <w:rPr>
                <w:rFonts w:ascii="Times New Roman" w:hAnsi="Times New Roman"/>
                <w:sz w:val="16"/>
                <w:szCs w:val="16"/>
              </w:rPr>
            </w:pPr>
            <w:hyperlink r:id="rId1171" w:history="1">
              <w:r w:rsidR="0032487F">
                <w:rPr>
                  <w:rStyle w:val="Hyperlink"/>
                  <w:rFonts w:ascii="Times New Roman" w:eastAsia="MS PGothic" w:hAnsi="Times New Roman"/>
                  <w:sz w:val="16"/>
                  <w:szCs w:val="16"/>
                </w:rPr>
                <w:t>R1-140007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7EDFCA8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RAN ITU-R Ad Hoc</w:t>
            </w: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6A6971E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R2, R3, R5</w:t>
            </w: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6A44D66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3GPP RAN WG4 input to update submission for IMT-2000 CDMA DS and IMT-2000 CDMA TDD toward Rev. 12 of Rec. ITU-R M.1457 “Detailed specifications of the terrestrial radio interfaces of International Mobile Telecommunications-2000 (IMT-2000)”</w:t>
            </w: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6DE1516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(R4-136884)</w:t>
            </w: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77FCDA8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w:t>
            </w: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3A58152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w:t>
            </w: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602F73B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Telecom Italia</w:t>
            </w:r>
          </w:p>
        </w:tc>
      </w:tr>
      <w:tr w:rsidR="00E75E2C" w:rsidRPr="007F61C9" w14:paraId="52854ACF"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177746C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01F8C61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R4-137102</w:t>
            </w:r>
          </w:p>
        </w:tc>
        <w:tc>
          <w:tcPr>
            <w:tcW w:w="1042" w:type="dxa"/>
            <w:tcBorders>
              <w:top w:val="single" w:sz="4" w:space="0" w:color="auto"/>
              <w:left w:val="nil"/>
              <w:bottom w:val="single" w:sz="4" w:space="0" w:color="auto"/>
              <w:right w:val="single" w:sz="4" w:space="0" w:color="auto"/>
            </w:tcBorders>
            <w:vAlign w:val="center"/>
          </w:tcPr>
          <w:p w14:paraId="3F21EAE4" w14:textId="307E244E" w:rsidR="00E75E2C" w:rsidRPr="007F61C9" w:rsidRDefault="00CA1875" w:rsidP="00E6690C">
            <w:pPr>
              <w:rPr>
                <w:rFonts w:ascii="Times New Roman" w:hAnsi="Times New Roman"/>
                <w:sz w:val="16"/>
                <w:szCs w:val="16"/>
              </w:rPr>
            </w:pPr>
            <w:hyperlink r:id="rId1172" w:history="1">
              <w:r w:rsidR="0032487F">
                <w:rPr>
                  <w:rStyle w:val="Hyperlink"/>
                  <w:rFonts w:ascii="Times New Roman" w:eastAsia="MS PGothic" w:hAnsi="Times New Roman"/>
                  <w:sz w:val="16"/>
                  <w:szCs w:val="16"/>
                </w:rPr>
                <w:t>R1-140008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0222D9B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0E0770A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4E79F72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response on D2D Typical UE in-band Emissions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380BC2B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R1-133986</w:t>
            </w: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363A237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6F6ED05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093C549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Ericsson</w:t>
            </w:r>
          </w:p>
        </w:tc>
      </w:tr>
      <w:tr w:rsidR="00E75E2C" w:rsidRPr="007F61C9" w14:paraId="5388F93A"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6A86897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7124D39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R4-137156</w:t>
            </w:r>
          </w:p>
        </w:tc>
        <w:tc>
          <w:tcPr>
            <w:tcW w:w="1042" w:type="dxa"/>
            <w:tcBorders>
              <w:top w:val="single" w:sz="4" w:space="0" w:color="auto"/>
              <w:left w:val="nil"/>
              <w:bottom w:val="single" w:sz="4" w:space="0" w:color="auto"/>
              <w:right w:val="single" w:sz="4" w:space="0" w:color="auto"/>
            </w:tcBorders>
            <w:vAlign w:val="center"/>
          </w:tcPr>
          <w:p w14:paraId="5B945CC3" w14:textId="3914AC8C" w:rsidR="00E75E2C" w:rsidRPr="007F61C9" w:rsidRDefault="00CA1875" w:rsidP="00E6690C">
            <w:pPr>
              <w:rPr>
                <w:rFonts w:ascii="Times New Roman" w:hAnsi="Times New Roman"/>
                <w:sz w:val="16"/>
                <w:szCs w:val="16"/>
              </w:rPr>
            </w:pPr>
            <w:hyperlink r:id="rId1173" w:history="1">
              <w:r w:rsidR="0032487F">
                <w:rPr>
                  <w:rStyle w:val="Hyperlink"/>
                  <w:rFonts w:ascii="Times New Roman" w:eastAsia="MS PGothic" w:hAnsi="Times New Roman"/>
                  <w:sz w:val="16"/>
                  <w:szCs w:val="16"/>
                </w:rPr>
                <w:t>R1-140009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3A907C9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ECC PT1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5408EB6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753B7E8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Synchronization aspects in LTE-TDD networks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0671A5B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(R4-135561)</w:t>
            </w:r>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50EDFDA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w:t>
            </w: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552973D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324D0BF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Huawei, NSN</w:t>
            </w:r>
          </w:p>
        </w:tc>
      </w:tr>
      <w:tr w:rsidR="00E75E2C" w:rsidRPr="007F61C9" w14:paraId="7E8D7276"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50CFEF6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S1</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1238398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S1-135308</w:t>
            </w:r>
          </w:p>
        </w:tc>
        <w:tc>
          <w:tcPr>
            <w:tcW w:w="1042" w:type="dxa"/>
            <w:tcBorders>
              <w:top w:val="single" w:sz="4" w:space="0" w:color="auto"/>
              <w:left w:val="nil"/>
              <w:bottom w:val="single" w:sz="4" w:space="0" w:color="auto"/>
              <w:right w:val="single" w:sz="4" w:space="0" w:color="auto"/>
            </w:tcBorders>
            <w:vAlign w:val="center"/>
          </w:tcPr>
          <w:p w14:paraId="0147938F" w14:textId="6B6E3ACF" w:rsidR="00E75E2C" w:rsidRPr="007F61C9" w:rsidRDefault="00CA1875" w:rsidP="00E6690C">
            <w:pPr>
              <w:rPr>
                <w:rFonts w:ascii="Times New Roman" w:hAnsi="Times New Roman"/>
                <w:sz w:val="16"/>
                <w:szCs w:val="16"/>
              </w:rPr>
            </w:pPr>
            <w:hyperlink r:id="rId1174" w:history="1">
              <w:r w:rsidR="0032487F">
                <w:rPr>
                  <w:rStyle w:val="Hyperlink"/>
                  <w:rFonts w:ascii="Times New Roman" w:eastAsia="MS PGothic" w:hAnsi="Times New Roman"/>
                  <w:sz w:val="16"/>
                  <w:szCs w:val="16"/>
                </w:rPr>
                <w:t>R1-140010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746E08B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3C50750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75A6316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to LS on notifying for information of including Annex about Public Safety ProSe Communication in TR 36.843</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03C3496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75E341B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2A5BFE4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26363DF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Telecom Italia</w:t>
            </w:r>
          </w:p>
        </w:tc>
      </w:tr>
      <w:tr w:rsidR="00E75E2C" w:rsidRPr="007F61C9" w14:paraId="794B2B55"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09F3D63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5B58AB2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S2-134580</w:t>
            </w:r>
          </w:p>
        </w:tc>
        <w:tc>
          <w:tcPr>
            <w:tcW w:w="1042" w:type="dxa"/>
            <w:tcBorders>
              <w:top w:val="single" w:sz="4" w:space="0" w:color="auto"/>
              <w:left w:val="nil"/>
              <w:bottom w:val="single" w:sz="4" w:space="0" w:color="auto"/>
              <w:right w:val="single" w:sz="4" w:space="0" w:color="auto"/>
            </w:tcBorders>
            <w:vAlign w:val="center"/>
          </w:tcPr>
          <w:p w14:paraId="7D1371AA" w14:textId="74E9A1FA" w:rsidR="00E75E2C" w:rsidRPr="007F61C9" w:rsidRDefault="00CA1875" w:rsidP="00E6690C">
            <w:pPr>
              <w:rPr>
                <w:rFonts w:ascii="Times New Roman" w:hAnsi="Times New Roman"/>
                <w:sz w:val="16"/>
                <w:szCs w:val="16"/>
              </w:rPr>
            </w:pPr>
            <w:hyperlink r:id="rId1175" w:history="1">
              <w:r w:rsidR="0032487F">
                <w:rPr>
                  <w:rStyle w:val="Hyperlink"/>
                  <w:rFonts w:ascii="Times New Roman" w:eastAsia="MS PGothic" w:hAnsi="Times New Roman"/>
                  <w:sz w:val="16"/>
                  <w:szCs w:val="16"/>
                </w:rPr>
                <w:t>R1-140011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202359A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0733C8E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68AEAF8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Further questions on GCSE with eMBMS</w:t>
            </w: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109028E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057D15F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2AC11AA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GCSE_LTE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4D280B5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Vodafone</w:t>
            </w:r>
          </w:p>
        </w:tc>
      </w:tr>
      <w:tr w:rsidR="00E75E2C" w:rsidRPr="007F61C9" w14:paraId="3C9CAE5B"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144751C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0949C85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R2-134582</w:t>
            </w:r>
          </w:p>
        </w:tc>
        <w:tc>
          <w:tcPr>
            <w:tcW w:w="1042" w:type="dxa"/>
            <w:tcBorders>
              <w:top w:val="single" w:sz="4" w:space="0" w:color="auto"/>
              <w:left w:val="nil"/>
              <w:bottom w:val="single" w:sz="4" w:space="0" w:color="auto"/>
              <w:right w:val="single" w:sz="4" w:space="0" w:color="auto"/>
            </w:tcBorders>
            <w:vAlign w:val="center"/>
          </w:tcPr>
          <w:p w14:paraId="464FDAE1" w14:textId="08BBBD01" w:rsidR="00E75E2C" w:rsidRPr="007F61C9" w:rsidRDefault="00CA1875" w:rsidP="00E6690C">
            <w:pPr>
              <w:rPr>
                <w:rFonts w:ascii="Times New Roman" w:hAnsi="Times New Roman"/>
                <w:sz w:val="16"/>
                <w:szCs w:val="16"/>
              </w:rPr>
            </w:pPr>
            <w:hyperlink r:id="rId1176" w:history="1">
              <w:r w:rsidR="0032487F">
                <w:rPr>
                  <w:rStyle w:val="Hyperlink"/>
                  <w:rFonts w:ascii="Times New Roman" w:eastAsia="MS PGothic" w:hAnsi="Times New Roman"/>
                  <w:sz w:val="16"/>
                  <w:szCs w:val="16"/>
                </w:rPr>
                <w:t>R1-140012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7FD2C04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5327863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2E55A43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FDD-TDD switching enhancement in FDD-TDD joint operation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26895B2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R1-134960</w:t>
            </w:r>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7E79943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1939028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LTE_CA_TDD_FDD-Core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3B223C5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CMCC</w:t>
            </w:r>
          </w:p>
        </w:tc>
      </w:tr>
      <w:tr w:rsidR="00E75E2C" w:rsidRPr="007F61C9" w14:paraId="09D41A9A"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8CD5F5" w14:textId="2B7102B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6F8D3CD" w14:textId="275CD03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R2-134591</w:t>
            </w:r>
          </w:p>
        </w:tc>
        <w:tc>
          <w:tcPr>
            <w:tcW w:w="1042" w:type="dxa"/>
            <w:tcBorders>
              <w:top w:val="single" w:sz="4" w:space="0" w:color="auto"/>
              <w:left w:val="nil"/>
              <w:bottom w:val="single" w:sz="4" w:space="0" w:color="auto"/>
              <w:right w:val="single" w:sz="4" w:space="0" w:color="auto"/>
            </w:tcBorders>
            <w:vAlign w:val="center"/>
          </w:tcPr>
          <w:p w14:paraId="12E21101" w14:textId="08766BAB" w:rsidR="00E75E2C" w:rsidRPr="007F61C9" w:rsidRDefault="00CA1875" w:rsidP="00E6690C">
            <w:pPr>
              <w:rPr>
                <w:rFonts w:ascii="Times New Roman" w:hAnsi="Times New Roman"/>
                <w:sz w:val="16"/>
                <w:szCs w:val="16"/>
              </w:rPr>
            </w:pPr>
            <w:hyperlink r:id="rId1177" w:history="1">
              <w:r w:rsidR="0032487F">
                <w:rPr>
                  <w:rStyle w:val="Hyperlink"/>
                  <w:rFonts w:ascii="Times New Roman" w:eastAsia="MS PGothic" w:hAnsi="Times New Roman"/>
                  <w:sz w:val="16"/>
                  <w:szCs w:val="16"/>
                </w:rPr>
                <w:t>R1-140013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5B30951" w14:textId="414E957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S1, S2, S3</w:t>
            </w:r>
          </w:p>
        </w:tc>
        <w:tc>
          <w:tcPr>
            <w:tcW w:w="1042" w:type="dxa"/>
            <w:tcBorders>
              <w:top w:val="single" w:sz="4" w:space="0" w:color="auto"/>
              <w:left w:val="nil"/>
              <w:bottom w:val="single" w:sz="4" w:space="0" w:color="auto"/>
              <w:right w:val="single" w:sz="4" w:space="0" w:color="auto"/>
            </w:tcBorders>
            <w:shd w:val="clear" w:color="auto" w:fill="auto"/>
            <w:vAlign w:val="center"/>
          </w:tcPr>
          <w:p w14:paraId="40791383" w14:textId="7EC83F3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FEE4D12" w14:textId="632EAE3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on discovery message size</w:t>
            </w:r>
          </w:p>
        </w:tc>
        <w:tc>
          <w:tcPr>
            <w:tcW w:w="1077" w:type="dxa"/>
            <w:tcBorders>
              <w:top w:val="single" w:sz="4" w:space="0" w:color="auto"/>
              <w:left w:val="nil"/>
              <w:bottom w:val="single" w:sz="4" w:space="0" w:color="auto"/>
              <w:right w:val="single" w:sz="4" w:space="0" w:color="auto"/>
            </w:tcBorders>
            <w:shd w:val="clear" w:color="auto" w:fill="auto"/>
            <w:vAlign w:val="center"/>
          </w:tcPr>
          <w:p w14:paraId="740FAC7D" w14:textId="10DDA66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R1-134957 (R2-133747)</w:t>
            </w:r>
          </w:p>
        </w:tc>
        <w:tc>
          <w:tcPr>
            <w:tcW w:w="912" w:type="dxa"/>
            <w:tcBorders>
              <w:top w:val="single" w:sz="4" w:space="0" w:color="auto"/>
              <w:left w:val="nil"/>
              <w:bottom w:val="single" w:sz="4" w:space="0" w:color="auto"/>
              <w:right w:val="single" w:sz="4" w:space="0" w:color="auto"/>
            </w:tcBorders>
            <w:shd w:val="clear" w:color="auto" w:fill="auto"/>
            <w:vAlign w:val="center"/>
          </w:tcPr>
          <w:p w14:paraId="1859287B" w14:textId="2246A3E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72ADE8" w14:textId="0B09A10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867219" w14:textId="0B72EBB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Qualcomm</w:t>
            </w:r>
          </w:p>
        </w:tc>
      </w:tr>
      <w:tr w:rsidR="00E75E2C" w:rsidRPr="007F61C9" w14:paraId="1F603B3D"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0D408A" w14:textId="52C9E6C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C71C99E" w14:textId="18628CD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R2-134594</w:t>
            </w:r>
          </w:p>
        </w:tc>
        <w:tc>
          <w:tcPr>
            <w:tcW w:w="1042" w:type="dxa"/>
            <w:tcBorders>
              <w:top w:val="single" w:sz="4" w:space="0" w:color="auto"/>
              <w:left w:val="nil"/>
              <w:bottom w:val="single" w:sz="4" w:space="0" w:color="auto"/>
              <w:right w:val="single" w:sz="4" w:space="0" w:color="auto"/>
            </w:tcBorders>
            <w:vAlign w:val="center"/>
          </w:tcPr>
          <w:p w14:paraId="3450AA49" w14:textId="5F58B0A1" w:rsidR="00E75E2C" w:rsidRPr="007F61C9" w:rsidRDefault="00CA1875" w:rsidP="00E6690C">
            <w:pPr>
              <w:rPr>
                <w:rFonts w:ascii="Times New Roman" w:hAnsi="Times New Roman"/>
                <w:sz w:val="16"/>
                <w:szCs w:val="16"/>
              </w:rPr>
            </w:pPr>
            <w:hyperlink r:id="rId1178" w:history="1">
              <w:r w:rsidR="0032487F">
                <w:rPr>
                  <w:rStyle w:val="Hyperlink"/>
                  <w:rFonts w:ascii="Times New Roman" w:eastAsia="MS PGothic" w:hAnsi="Times New Roman"/>
                  <w:sz w:val="16"/>
                  <w:szCs w:val="16"/>
                </w:rPr>
                <w:t>R1-140014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A17DFA" w14:textId="5A65576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6A8FEC" w14:textId="7CD78D2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R3,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204219" w14:textId="744EA62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Response LS on GCSE with eMBMS</w:t>
            </w:r>
          </w:p>
        </w:tc>
        <w:tc>
          <w:tcPr>
            <w:tcW w:w="1077" w:type="dxa"/>
            <w:tcBorders>
              <w:top w:val="single" w:sz="4" w:space="0" w:color="auto"/>
              <w:left w:val="nil"/>
              <w:bottom w:val="single" w:sz="4" w:space="0" w:color="auto"/>
              <w:right w:val="single" w:sz="4" w:space="0" w:color="auto"/>
            </w:tcBorders>
            <w:shd w:val="clear" w:color="auto" w:fill="auto"/>
            <w:vAlign w:val="center"/>
          </w:tcPr>
          <w:p w14:paraId="7E94B28A" w14:textId="0848D44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S2-133846 (R2-133066)</w:t>
            </w:r>
          </w:p>
        </w:tc>
        <w:tc>
          <w:tcPr>
            <w:tcW w:w="912" w:type="dxa"/>
            <w:tcBorders>
              <w:top w:val="single" w:sz="4" w:space="0" w:color="auto"/>
              <w:left w:val="nil"/>
              <w:bottom w:val="single" w:sz="4" w:space="0" w:color="auto"/>
              <w:right w:val="single" w:sz="4" w:space="0" w:color="auto"/>
            </w:tcBorders>
            <w:shd w:val="clear" w:color="auto" w:fill="auto"/>
            <w:vAlign w:val="center"/>
          </w:tcPr>
          <w:p w14:paraId="299242D5" w14:textId="6D0369F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B1AB207" w14:textId="3706582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FS_LTE_GC</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2CAFC6" w14:textId="09713F4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Alcatel Lucent</w:t>
            </w:r>
          </w:p>
        </w:tc>
      </w:tr>
      <w:tr w:rsidR="00E75E2C" w:rsidRPr="007F61C9" w14:paraId="2974BB67"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F36797F" w14:textId="5894DEC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RAN</w:t>
            </w:r>
          </w:p>
        </w:tc>
        <w:tc>
          <w:tcPr>
            <w:tcW w:w="1097" w:type="dxa"/>
            <w:tcBorders>
              <w:top w:val="single" w:sz="4" w:space="0" w:color="auto"/>
              <w:left w:val="nil"/>
              <w:bottom w:val="single" w:sz="4" w:space="0" w:color="auto"/>
              <w:right w:val="single" w:sz="4" w:space="0" w:color="auto"/>
            </w:tcBorders>
            <w:shd w:val="clear" w:color="auto" w:fill="auto"/>
            <w:vAlign w:val="center"/>
          </w:tcPr>
          <w:p w14:paraId="47DFE7FC" w14:textId="6BA89BE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RP-132107</w:t>
            </w:r>
          </w:p>
        </w:tc>
        <w:tc>
          <w:tcPr>
            <w:tcW w:w="1042" w:type="dxa"/>
            <w:tcBorders>
              <w:top w:val="single" w:sz="4" w:space="0" w:color="auto"/>
              <w:left w:val="nil"/>
              <w:bottom w:val="single" w:sz="4" w:space="0" w:color="auto"/>
              <w:right w:val="single" w:sz="4" w:space="0" w:color="auto"/>
            </w:tcBorders>
            <w:vAlign w:val="center"/>
          </w:tcPr>
          <w:p w14:paraId="73D38922" w14:textId="738F9FC0" w:rsidR="00E75E2C" w:rsidRPr="007F61C9" w:rsidRDefault="00CA1875" w:rsidP="00E6690C">
            <w:pPr>
              <w:rPr>
                <w:rFonts w:ascii="Times New Roman" w:hAnsi="Times New Roman"/>
                <w:sz w:val="16"/>
                <w:szCs w:val="16"/>
              </w:rPr>
            </w:pPr>
            <w:hyperlink r:id="rId1179" w:history="1">
              <w:r w:rsidR="0032487F">
                <w:rPr>
                  <w:rStyle w:val="Hyperlink"/>
                  <w:rFonts w:ascii="Times New Roman" w:eastAsia="MS PGothic" w:hAnsi="Times New Roman"/>
                  <w:sz w:val="16"/>
                  <w:szCs w:val="16"/>
                </w:rPr>
                <w:t>R1-140015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40CE59" w14:textId="2E81BF5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 S3-LI, 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7238DC82" w14:textId="42976E9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R2, R3, SA, S1</w:t>
            </w:r>
          </w:p>
        </w:tc>
        <w:tc>
          <w:tcPr>
            <w:tcW w:w="4270" w:type="dxa"/>
            <w:tcBorders>
              <w:top w:val="single" w:sz="4" w:space="0" w:color="auto"/>
              <w:left w:val="nil"/>
              <w:bottom w:val="single" w:sz="4" w:space="0" w:color="auto"/>
              <w:right w:val="single" w:sz="4" w:space="0" w:color="auto"/>
            </w:tcBorders>
            <w:shd w:val="clear" w:color="auto" w:fill="auto"/>
            <w:vAlign w:val="center"/>
          </w:tcPr>
          <w:p w14:paraId="0A705F91" w14:textId="467955F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0EE65D" w14:textId="37E4B64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R1-134923 (RP-131413)</w:t>
            </w:r>
          </w:p>
        </w:tc>
        <w:tc>
          <w:tcPr>
            <w:tcW w:w="912" w:type="dxa"/>
            <w:tcBorders>
              <w:top w:val="single" w:sz="4" w:space="0" w:color="auto"/>
              <w:left w:val="nil"/>
              <w:bottom w:val="single" w:sz="4" w:space="0" w:color="auto"/>
              <w:right w:val="single" w:sz="4" w:space="0" w:color="auto"/>
            </w:tcBorders>
            <w:shd w:val="clear" w:color="auto" w:fill="auto"/>
            <w:vAlign w:val="center"/>
          </w:tcPr>
          <w:p w14:paraId="1AA84977" w14:textId="5C31CD2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5171F3D" w14:textId="7D98720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23164C2A" w14:textId="5C5BC2C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Telecom Italia</w:t>
            </w:r>
          </w:p>
        </w:tc>
      </w:tr>
      <w:tr w:rsidR="00E75E2C" w:rsidRPr="007F61C9" w14:paraId="3C675602"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E463794" w14:textId="474CEBF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RAN</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CF2ECF" w14:textId="40BFF8F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RP-132109</w:t>
            </w:r>
          </w:p>
        </w:tc>
        <w:tc>
          <w:tcPr>
            <w:tcW w:w="1042" w:type="dxa"/>
            <w:tcBorders>
              <w:top w:val="single" w:sz="4" w:space="0" w:color="auto"/>
              <w:left w:val="nil"/>
              <w:bottom w:val="single" w:sz="4" w:space="0" w:color="auto"/>
              <w:right w:val="single" w:sz="4" w:space="0" w:color="auto"/>
            </w:tcBorders>
            <w:vAlign w:val="center"/>
          </w:tcPr>
          <w:p w14:paraId="3543B9C1" w14:textId="326F5A10" w:rsidR="00E75E2C" w:rsidRPr="007F61C9" w:rsidRDefault="00CA1875" w:rsidP="00E6690C">
            <w:pPr>
              <w:rPr>
                <w:rFonts w:ascii="Times New Roman" w:hAnsi="Times New Roman"/>
                <w:sz w:val="16"/>
                <w:szCs w:val="16"/>
              </w:rPr>
            </w:pPr>
            <w:hyperlink r:id="rId1180" w:history="1">
              <w:r w:rsidR="0032487F">
                <w:rPr>
                  <w:rStyle w:val="Hyperlink"/>
                  <w:rFonts w:ascii="Times New Roman" w:eastAsia="MS PGothic" w:hAnsi="Times New Roman"/>
                  <w:sz w:val="16"/>
                  <w:szCs w:val="16"/>
                </w:rPr>
                <w:t>R1-140016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39F2F0" w14:textId="4175A1A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429A228" w14:textId="58C6FC7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4C3E7827" w14:textId="64D09D6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Response to LS on Further questions on GCSE with eMBMS</w:t>
            </w:r>
          </w:p>
        </w:tc>
        <w:tc>
          <w:tcPr>
            <w:tcW w:w="1077" w:type="dxa"/>
            <w:tcBorders>
              <w:top w:val="single" w:sz="4" w:space="0" w:color="auto"/>
              <w:left w:val="nil"/>
              <w:bottom w:val="single" w:sz="4" w:space="0" w:color="auto"/>
              <w:right w:val="single" w:sz="4" w:space="0" w:color="auto"/>
            </w:tcBorders>
            <w:shd w:val="clear" w:color="auto" w:fill="auto"/>
            <w:vAlign w:val="center"/>
          </w:tcPr>
          <w:p w14:paraId="139453AB" w14:textId="3232498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S2-134580</w:t>
            </w:r>
          </w:p>
        </w:tc>
        <w:tc>
          <w:tcPr>
            <w:tcW w:w="912" w:type="dxa"/>
            <w:tcBorders>
              <w:top w:val="single" w:sz="4" w:space="0" w:color="auto"/>
              <w:left w:val="nil"/>
              <w:bottom w:val="single" w:sz="4" w:space="0" w:color="auto"/>
              <w:right w:val="single" w:sz="4" w:space="0" w:color="auto"/>
            </w:tcBorders>
            <w:shd w:val="clear" w:color="auto" w:fill="auto"/>
            <w:vAlign w:val="center"/>
          </w:tcPr>
          <w:p w14:paraId="3C5A73B4" w14:textId="4E3BE88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5159D26" w14:textId="6B557CF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GCSE_LTE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93AB60F" w14:textId="49A88A8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Vodafone</w:t>
            </w:r>
          </w:p>
        </w:tc>
      </w:tr>
      <w:tr w:rsidR="00E75E2C" w:rsidRPr="007F61C9" w14:paraId="136F2B49"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35B6E87" w14:textId="61D6C1F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45AC2F26" w14:textId="6EA86BE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S3-131152</w:t>
            </w:r>
          </w:p>
        </w:tc>
        <w:tc>
          <w:tcPr>
            <w:tcW w:w="1042" w:type="dxa"/>
            <w:tcBorders>
              <w:top w:val="single" w:sz="4" w:space="0" w:color="auto"/>
              <w:left w:val="nil"/>
              <w:bottom w:val="single" w:sz="4" w:space="0" w:color="auto"/>
              <w:right w:val="single" w:sz="4" w:space="0" w:color="auto"/>
            </w:tcBorders>
            <w:vAlign w:val="center"/>
          </w:tcPr>
          <w:p w14:paraId="7999932D" w14:textId="5560E6EF" w:rsidR="00E75E2C" w:rsidRPr="007F61C9" w:rsidRDefault="00CA1875" w:rsidP="00E6690C">
            <w:pPr>
              <w:rPr>
                <w:rFonts w:ascii="Times New Roman" w:hAnsi="Times New Roman"/>
                <w:sz w:val="16"/>
                <w:szCs w:val="16"/>
              </w:rPr>
            </w:pPr>
            <w:hyperlink r:id="rId1181" w:history="1">
              <w:r w:rsidR="0032487F">
                <w:rPr>
                  <w:rStyle w:val="Hyperlink"/>
                  <w:rFonts w:ascii="Times New Roman" w:eastAsia="MS PGothic" w:hAnsi="Times New Roman"/>
                  <w:sz w:val="16"/>
                  <w:szCs w:val="16"/>
                </w:rPr>
                <w:t>R1-140017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B02567" w14:textId="1D7F21B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797A43A" w14:textId="313CA39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3F842DAC" w14:textId="7E5C062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on parameter synchronization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4CD8E8D7" w14:textId="2B66135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38695347" w14:textId="0601ABF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BAC9619" w14:textId="092F83D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6707059C" w14:textId="7EE0B54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Qualcomm</w:t>
            </w:r>
          </w:p>
        </w:tc>
      </w:tr>
      <w:tr w:rsidR="00E75E2C" w:rsidRPr="007F61C9" w14:paraId="1DB8B4CF"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ADC3B6E" w14:textId="0D97422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S1</w:t>
            </w:r>
          </w:p>
        </w:tc>
        <w:tc>
          <w:tcPr>
            <w:tcW w:w="1097" w:type="dxa"/>
            <w:tcBorders>
              <w:top w:val="single" w:sz="4" w:space="0" w:color="auto"/>
              <w:left w:val="nil"/>
              <w:bottom w:val="single" w:sz="4" w:space="0" w:color="auto"/>
              <w:right w:val="single" w:sz="4" w:space="0" w:color="auto"/>
            </w:tcBorders>
            <w:shd w:val="clear" w:color="auto" w:fill="auto"/>
            <w:vAlign w:val="center"/>
          </w:tcPr>
          <w:p w14:paraId="5DE0AF5E" w14:textId="3A3B58C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S1-140319</w:t>
            </w:r>
          </w:p>
        </w:tc>
        <w:tc>
          <w:tcPr>
            <w:tcW w:w="1042" w:type="dxa"/>
            <w:tcBorders>
              <w:top w:val="single" w:sz="4" w:space="0" w:color="auto"/>
              <w:left w:val="nil"/>
              <w:bottom w:val="single" w:sz="4" w:space="0" w:color="auto"/>
              <w:right w:val="single" w:sz="4" w:space="0" w:color="auto"/>
            </w:tcBorders>
            <w:vAlign w:val="center"/>
          </w:tcPr>
          <w:p w14:paraId="0FB4A323" w14:textId="41EED1F0" w:rsidR="00E75E2C" w:rsidRPr="007F61C9" w:rsidRDefault="00CA1875" w:rsidP="00E6690C">
            <w:pPr>
              <w:rPr>
                <w:rFonts w:ascii="Times New Roman" w:hAnsi="Times New Roman"/>
                <w:sz w:val="16"/>
                <w:szCs w:val="16"/>
              </w:rPr>
            </w:pPr>
            <w:hyperlink r:id="rId1182" w:history="1">
              <w:r w:rsidR="0032487F">
                <w:rPr>
                  <w:rStyle w:val="Hyperlink"/>
                  <w:rFonts w:ascii="Times New Roman" w:eastAsia="MS PGothic" w:hAnsi="Times New Roman"/>
                  <w:sz w:val="16"/>
                  <w:szCs w:val="16"/>
                </w:rPr>
                <w:t>R1-140181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FE31E1A" w14:textId="7225923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706A19C" w14:textId="2667897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472D988" w14:textId="6D10B44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D2D proximity criteria</w:t>
            </w:r>
          </w:p>
        </w:tc>
        <w:tc>
          <w:tcPr>
            <w:tcW w:w="1077" w:type="dxa"/>
            <w:tcBorders>
              <w:top w:val="single" w:sz="4" w:space="0" w:color="auto"/>
              <w:left w:val="nil"/>
              <w:bottom w:val="single" w:sz="4" w:space="0" w:color="auto"/>
              <w:right w:val="single" w:sz="4" w:space="0" w:color="auto"/>
            </w:tcBorders>
            <w:shd w:val="clear" w:color="auto" w:fill="auto"/>
            <w:vAlign w:val="center"/>
          </w:tcPr>
          <w:p w14:paraId="450FF38C" w14:textId="34DFF34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R1-136067 (S1-140144)</w:t>
            </w:r>
          </w:p>
        </w:tc>
        <w:tc>
          <w:tcPr>
            <w:tcW w:w="912" w:type="dxa"/>
            <w:tcBorders>
              <w:top w:val="single" w:sz="4" w:space="0" w:color="auto"/>
              <w:left w:val="nil"/>
              <w:bottom w:val="single" w:sz="4" w:space="0" w:color="auto"/>
              <w:right w:val="single" w:sz="4" w:space="0" w:color="auto"/>
            </w:tcBorders>
            <w:shd w:val="clear" w:color="auto" w:fill="auto"/>
            <w:vAlign w:val="center"/>
          </w:tcPr>
          <w:p w14:paraId="0FFF2418" w14:textId="0E85111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A186537" w14:textId="21EC489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24EFC72C" w14:textId="00AA728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Telecom Italia</w:t>
            </w:r>
          </w:p>
        </w:tc>
      </w:tr>
      <w:tr w:rsidR="00E75E2C" w:rsidRPr="007F61C9" w14:paraId="4C8E86D2"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1FD2A29" w14:textId="25F9319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847533D" w14:textId="1A8EE84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S2-140494</w:t>
            </w:r>
          </w:p>
        </w:tc>
        <w:tc>
          <w:tcPr>
            <w:tcW w:w="1042" w:type="dxa"/>
            <w:tcBorders>
              <w:top w:val="single" w:sz="4" w:space="0" w:color="auto"/>
              <w:left w:val="nil"/>
              <w:bottom w:val="single" w:sz="4" w:space="0" w:color="auto"/>
              <w:right w:val="single" w:sz="4" w:space="0" w:color="auto"/>
            </w:tcBorders>
            <w:vAlign w:val="center"/>
          </w:tcPr>
          <w:p w14:paraId="63513E06" w14:textId="6307FE11" w:rsidR="00E75E2C" w:rsidRPr="007F61C9" w:rsidRDefault="00CA1875" w:rsidP="00E6690C">
            <w:pPr>
              <w:rPr>
                <w:rFonts w:ascii="Times New Roman" w:hAnsi="Times New Roman"/>
                <w:sz w:val="16"/>
                <w:szCs w:val="16"/>
              </w:rPr>
            </w:pPr>
            <w:hyperlink r:id="rId1183" w:history="1">
              <w:r w:rsidR="0032487F">
                <w:rPr>
                  <w:rStyle w:val="Hyperlink"/>
                  <w:rFonts w:ascii="Times New Roman" w:eastAsia="MS PGothic" w:hAnsi="Times New Roman"/>
                  <w:sz w:val="16"/>
                  <w:szCs w:val="16"/>
                </w:rPr>
                <w:t>R1-140182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EC5578D" w14:textId="1F1EB5B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RAN</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BCA13A" w14:textId="58C937F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 S3-LI, R1,R2, R3, SA, S1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820236" w14:textId="25079A4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49BD126" w14:textId="2FB637E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RP-132107 (S2-140049)</w:t>
            </w:r>
          </w:p>
        </w:tc>
        <w:tc>
          <w:tcPr>
            <w:tcW w:w="912" w:type="dxa"/>
            <w:tcBorders>
              <w:top w:val="single" w:sz="4" w:space="0" w:color="auto"/>
              <w:left w:val="nil"/>
              <w:bottom w:val="single" w:sz="4" w:space="0" w:color="auto"/>
              <w:right w:val="single" w:sz="4" w:space="0" w:color="auto"/>
            </w:tcBorders>
            <w:shd w:val="clear" w:color="auto" w:fill="auto"/>
            <w:vAlign w:val="center"/>
          </w:tcPr>
          <w:p w14:paraId="08B35821" w14:textId="7C8ACBB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3489BBD" w14:textId="73B70E6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738B92E0" w14:textId="50B0E2F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Qualcomm</w:t>
            </w:r>
          </w:p>
        </w:tc>
      </w:tr>
      <w:tr w:rsidR="00E75E2C" w:rsidRPr="007F61C9" w14:paraId="6D460FEB"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D7126A" w14:textId="2D00955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5FEA241A" w14:textId="725055E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S2-140511</w:t>
            </w:r>
          </w:p>
        </w:tc>
        <w:tc>
          <w:tcPr>
            <w:tcW w:w="1042" w:type="dxa"/>
            <w:tcBorders>
              <w:top w:val="single" w:sz="4" w:space="0" w:color="auto"/>
              <w:left w:val="nil"/>
              <w:bottom w:val="single" w:sz="4" w:space="0" w:color="auto"/>
              <w:right w:val="single" w:sz="4" w:space="0" w:color="auto"/>
            </w:tcBorders>
            <w:vAlign w:val="center"/>
          </w:tcPr>
          <w:p w14:paraId="3477F11B" w14:textId="77CBC545" w:rsidR="00E75E2C" w:rsidRPr="007F61C9" w:rsidRDefault="00CA1875" w:rsidP="00E6690C">
            <w:pPr>
              <w:rPr>
                <w:rFonts w:ascii="Times New Roman" w:hAnsi="Times New Roman"/>
                <w:sz w:val="16"/>
                <w:szCs w:val="16"/>
              </w:rPr>
            </w:pPr>
            <w:hyperlink r:id="rId1184" w:history="1">
              <w:r w:rsidR="0032487F">
                <w:rPr>
                  <w:rStyle w:val="Hyperlink"/>
                  <w:rFonts w:ascii="Times New Roman" w:eastAsia="MS PGothic" w:hAnsi="Times New Roman"/>
                  <w:sz w:val="16"/>
                  <w:szCs w:val="16"/>
                </w:rPr>
                <w:t>R1-140183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86975B7" w14:textId="37B8EC7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S4</w:t>
            </w:r>
          </w:p>
        </w:tc>
        <w:tc>
          <w:tcPr>
            <w:tcW w:w="1042" w:type="dxa"/>
            <w:tcBorders>
              <w:top w:val="single" w:sz="4" w:space="0" w:color="auto"/>
              <w:left w:val="nil"/>
              <w:bottom w:val="single" w:sz="4" w:space="0" w:color="auto"/>
              <w:right w:val="single" w:sz="4" w:space="0" w:color="auto"/>
            </w:tcBorders>
            <w:shd w:val="clear" w:color="auto" w:fill="auto"/>
            <w:vAlign w:val="center"/>
          </w:tcPr>
          <w:p w14:paraId="00D5F6AE" w14:textId="4C54E9F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2B6514CE" w14:textId="70A1C82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the UE capabilities regarding support of simultaneous MBMS bearers</w:t>
            </w:r>
          </w:p>
        </w:tc>
        <w:tc>
          <w:tcPr>
            <w:tcW w:w="1077" w:type="dxa"/>
            <w:tcBorders>
              <w:top w:val="single" w:sz="4" w:space="0" w:color="auto"/>
              <w:left w:val="nil"/>
              <w:bottom w:val="single" w:sz="4" w:space="0" w:color="auto"/>
              <w:right w:val="single" w:sz="4" w:space="0" w:color="auto"/>
            </w:tcBorders>
            <w:shd w:val="clear" w:color="auto" w:fill="auto"/>
            <w:vAlign w:val="center"/>
          </w:tcPr>
          <w:p w14:paraId="5FDBE107" w14:textId="09879AC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S4-131406 (S2-140036)</w:t>
            </w:r>
          </w:p>
        </w:tc>
        <w:tc>
          <w:tcPr>
            <w:tcW w:w="912" w:type="dxa"/>
            <w:tcBorders>
              <w:top w:val="single" w:sz="4" w:space="0" w:color="auto"/>
              <w:left w:val="nil"/>
              <w:bottom w:val="single" w:sz="4" w:space="0" w:color="auto"/>
              <w:right w:val="single" w:sz="4" w:space="0" w:color="auto"/>
            </w:tcBorders>
            <w:shd w:val="clear" w:color="auto" w:fill="auto"/>
            <w:vAlign w:val="center"/>
          </w:tcPr>
          <w:p w14:paraId="1154A5BF" w14:textId="324A1A8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767443C" w14:textId="5FE7F95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MI-EMO</w:t>
            </w:r>
          </w:p>
        </w:tc>
        <w:tc>
          <w:tcPr>
            <w:tcW w:w="1080" w:type="dxa"/>
            <w:tcBorders>
              <w:top w:val="single" w:sz="4" w:space="0" w:color="auto"/>
              <w:left w:val="nil"/>
              <w:bottom w:val="single" w:sz="4" w:space="0" w:color="auto"/>
              <w:right w:val="single" w:sz="4" w:space="0" w:color="auto"/>
            </w:tcBorders>
            <w:shd w:val="clear" w:color="auto" w:fill="auto"/>
            <w:vAlign w:val="center"/>
          </w:tcPr>
          <w:p w14:paraId="4FB1A64F" w14:textId="6155721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Samsung</w:t>
            </w:r>
          </w:p>
        </w:tc>
      </w:tr>
      <w:tr w:rsidR="00E75E2C" w:rsidRPr="007F61C9" w14:paraId="050B85DB"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DDA7CD" w14:textId="2605F2D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597B4002" w14:textId="6F64B15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S2-140560</w:t>
            </w:r>
          </w:p>
        </w:tc>
        <w:tc>
          <w:tcPr>
            <w:tcW w:w="1042" w:type="dxa"/>
            <w:tcBorders>
              <w:top w:val="single" w:sz="4" w:space="0" w:color="auto"/>
              <w:left w:val="nil"/>
              <w:bottom w:val="single" w:sz="4" w:space="0" w:color="auto"/>
              <w:right w:val="single" w:sz="4" w:space="0" w:color="auto"/>
            </w:tcBorders>
            <w:vAlign w:val="center"/>
          </w:tcPr>
          <w:p w14:paraId="68537314" w14:textId="75DF3982" w:rsidR="00E75E2C" w:rsidRPr="007F61C9" w:rsidRDefault="00CA1875" w:rsidP="00E6690C">
            <w:pPr>
              <w:rPr>
                <w:rFonts w:ascii="Times New Roman" w:hAnsi="Times New Roman"/>
                <w:sz w:val="16"/>
                <w:szCs w:val="16"/>
              </w:rPr>
            </w:pPr>
            <w:hyperlink r:id="rId1185" w:history="1">
              <w:r w:rsidR="0032487F">
                <w:rPr>
                  <w:rStyle w:val="Hyperlink"/>
                  <w:rFonts w:ascii="Times New Roman" w:eastAsia="MS PGothic" w:hAnsi="Times New Roman"/>
                  <w:sz w:val="16"/>
                  <w:szCs w:val="16"/>
                </w:rPr>
                <w:t>R1-140184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472A4C0" w14:textId="3FB719F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RAN, R1, R2, R3, 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1D273577" w14:textId="6E6BF08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SA</w:t>
            </w:r>
          </w:p>
        </w:tc>
        <w:tc>
          <w:tcPr>
            <w:tcW w:w="4270" w:type="dxa"/>
            <w:tcBorders>
              <w:top w:val="single" w:sz="4" w:space="0" w:color="auto"/>
              <w:left w:val="nil"/>
              <w:bottom w:val="single" w:sz="4" w:space="0" w:color="auto"/>
              <w:right w:val="single" w:sz="4" w:space="0" w:color="auto"/>
            </w:tcBorders>
            <w:shd w:val="clear" w:color="auto" w:fill="auto"/>
            <w:vAlign w:val="center"/>
          </w:tcPr>
          <w:p w14:paraId="043AD64C" w14:textId="3DF8003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on ProSe Out of Coverage discovery</w:t>
            </w:r>
          </w:p>
        </w:tc>
        <w:tc>
          <w:tcPr>
            <w:tcW w:w="1077" w:type="dxa"/>
            <w:tcBorders>
              <w:top w:val="single" w:sz="4" w:space="0" w:color="auto"/>
              <w:left w:val="nil"/>
              <w:bottom w:val="single" w:sz="4" w:space="0" w:color="auto"/>
              <w:right w:val="single" w:sz="4" w:space="0" w:color="auto"/>
            </w:tcBorders>
            <w:shd w:val="clear" w:color="auto" w:fill="auto"/>
            <w:vAlign w:val="center"/>
          </w:tcPr>
          <w:p w14:paraId="603BE0B3" w14:textId="6E2CA08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74280A9E" w14:textId="411772D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F2C3633" w14:textId="3B9DC8F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282476" w14:textId="2F33BFA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Deutsche Telekom</w:t>
            </w:r>
          </w:p>
        </w:tc>
      </w:tr>
      <w:tr w:rsidR="00E75E2C" w:rsidRPr="007F61C9" w14:paraId="28BAA97B"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61AE4DF" w14:textId="6F4BBF7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0CB0F55" w14:textId="395AA34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S2-140568</w:t>
            </w:r>
          </w:p>
        </w:tc>
        <w:tc>
          <w:tcPr>
            <w:tcW w:w="1042" w:type="dxa"/>
            <w:tcBorders>
              <w:top w:val="single" w:sz="4" w:space="0" w:color="auto"/>
              <w:left w:val="nil"/>
              <w:bottom w:val="single" w:sz="4" w:space="0" w:color="auto"/>
              <w:right w:val="single" w:sz="4" w:space="0" w:color="auto"/>
            </w:tcBorders>
            <w:vAlign w:val="center"/>
          </w:tcPr>
          <w:p w14:paraId="3918254B" w14:textId="2D6B5E30" w:rsidR="00E75E2C" w:rsidRPr="007F61C9" w:rsidRDefault="00CA1875" w:rsidP="00E6690C">
            <w:pPr>
              <w:rPr>
                <w:rFonts w:ascii="Times New Roman" w:hAnsi="Times New Roman"/>
                <w:sz w:val="16"/>
                <w:szCs w:val="16"/>
              </w:rPr>
            </w:pPr>
            <w:hyperlink r:id="rId1186" w:history="1">
              <w:r w:rsidR="0032487F">
                <w:rPr>
                  <w:rStyle w:val="Hyperlink"/>
                  <w:rFonts w:ascii="Times New Roman" w:eastAsia="MS PGothic" w:hAnsi="Times New Roman"/>
                  <w:sz w:val="16"/>
                  <w:szCs w:val="16"/>
                </w:rPr>
                <w:t>R1-140185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E5B79FF" w14:textId="204E17D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 R1, S1, S3</w:t>
            </w:r>
          </w:p>
        </w:tc>
        <w:tc>
          <w:tcPr>
            <w:tcW w:w="1042" w:type="dxa"/>
            <w:tcBorders>
              <w:top w:val="single" w:sz="4" w:space="0" w:color="auto"/>
              <w:left w:val="nil"/>
              <w:bottom w:val="single" w:sz="4" w:space="0" w:color="auto"/>
              <w:right w:val="single" w:sz="4" w:space="0" w:color="auto"/>
            </w:tcBorders>
            <w:shd w:val="clear" w:color="auto" w:fill="auto"/>
            <w:vAlign w:val="center"/>
          </w:tcPr>
          <w:p w14:paraId="46641DFA" w14:textId="6EF661C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9DEE0DB" w14:textId="7D132AF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reply on discovery message size</w:t>
            </w:r>
          </w:p>
        </w:tc>
        <w:tc>
          <w:tcPr>
            <w:tcW w:w="1077" w:type="dxa"/>
            <w:tcBorders>
              <w:top w:val="single" w:sz="4" w:space="0" w:color="auto"/>
              <w:left w:val="nil"/>
              <w:bottom w:val="single" w:sz="4" w:space="0" w:color="auto"/>
              <w:right w:val="single" w:sz="4" w:space="0" w:color="auto"/>
            </w:tcBorders>
            <w:shd w:val="clear" w:color="auto" w:fill="auto"/>
            <w:vAlign w:val="center"/>
          </w:tcPr>
          <w:p w14:paraId="4664EDA7" w14:textId="636383B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R2-134591 (S2-140046)</w:t>
            </w:r>
          </w:p>
        </w:tc>
        <w:tc>
          <w:tcPr>
            <w:tcW w:w="912" w:type="dxa"/>
            <w:tcBorders>
              <w:top w:val="single" w:sz="4" w:space="0" w:color="auto"/>
              <w:left w:val="nil"/>
              <w:bottom w:val="single" w:sz="4" w:space="0" w:color="auto"/>
              <w:right w:val="single" w:sz="4" w:space="0" w:color="auto"/>
            </w:tcBorders>
            <w:shd w:val="clear" w:color="auto" w:fill="auto"/>
            <w:vAlign w:val="center"/>
          </w:tcPr>
          <w:p w14:paraId="28FDED12" w14:textId="7BC102C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07C975E" w14:textId="3694A3C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36C7C418" w14:textId="7F5CADB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Alcatel Lucent, Intel</w:t>
            </w:r>
          </w:p>
        </w:tc>
      </w:tr>
      <w:tr w:rsidR="00E75E2C" w:rsidRPr="007F61C9" w14:paraId="16C0C687"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C04A894" w14:textId="2182035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C407E2" w14:textId="74E38DF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S3-140226</w:t>
            </w:r>
          </w:p>
        </w:tc>
        <w:tc>
          <w:tcPr>
            <w:tcW w:w="1042" w:type="dxa"/>
            <w:tcBorders>
              <w:top w:val="single" w:sz="4" w:space="0" w:color="auto"/>
              <w:left w:val="nil"/>
              <w:bottom w:val="single" w:sz="4" w:space="0" w:color="auto"/>
              <w:right w:val="single" w:sz="4" w:space="0" w:color="auto"/>
            </w:tcBorders>
            <w:vAlign w:val="center"/>
          </w:tcPr>
          <w:p w14:paraId="706F6C4C" w14:textId="08D2CFFC" w:rsidR="00E75E2C" w:rsidRPr="007F61C9" w:rsidRDefault="00CA1875" w:rsidP="00E6690C">
            <w:pPr>
              <w:rPr>
                <w:rFonts w:ascii="Times New Roman" w:hAnsi="Times New Roman"/>
                <w:sz w:val="16"/>
                <w:szCs w:val="16"/>
              </w:rPr>
            </w:pPr>
            <w:hyperlink r:id="rId1187" w:history="1">
              <w:r w:rsidR="0032487F">
                <w:rPr>
                  <w:rStyle w:val="Hyperlink"/>
                  <w:rFonts w:ascii="Times New Roman" w:eastAsia="MS PGothic" w:hAnsi="Times New Roman"/>
                  <w:sz w:val="16"/>
                  <w:szCs w:val="16"/>
                </w:rPr>
                <w:t>R1-140186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D9AA1E8" w14:textId="176B150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30423CB0" w14:textId="021186E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S1, S2</w:t>
            </w:r>
          </w:p>
        </w:tc>
        <w:tc>
          <w:tcPr>
            <w:tcW w:w="4270" w:type="dxa"/>
            <w:tcBorders>
              <w:top w:val="single" w:sz="4" w:space="0" w:color="auto"/>
              <w:left w:val="nil"/>
              <w:bottom w:val="single" w:sz="4" w:space="0" w:color="auto"/>
              <w:right w:val="single" w:sz="4" w:space="0" w:color="auto"/>
            </w:tcBorders>
            <w:shd w:val="clear" w:color="auto" w:fill="auto"/>
            <w:vAlign w:val="center"/>
          </w:tcPr>
          <w:p w14:paraId="781F0C11" w14:textId="757126F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to LS on discovery message size</w:t>
            </w:r>
          </w:p>
        </w:tc>
        <w:tc>
          <w:tcPr>
            <w:tcW w:w="1077" w:type="dxa"/>
            <w:tcBorders>
              <w:top w:val="single" w:sz="4" w:space="0" w:color="auto"/>
              <w:left w:val="nil"/>
              <w:bottom w:val="single" w:sz="4" w:space="0" w:color="auto"/>
              <w:right w:val="single" w:sz="4" w:space="0" w:color="auto"/>
            </w:tcBorders>
            <w:shd w:val="clear" w:color="auto" w:fill="auto"/>
            <w:vAlign w:val="center"/>
          </w:tcPr>
          <w:p w14:paraId="5A1EEA1A" w14:textId="10F0531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R2-134591</w:t>
            </w:r>
          </w:p>
        </w:tc>
        <w:tc>
          <w:tcPr>
            <w:tcW w:w="912" w:type="dxa"/>
            <w:tcBorders>
              <w:top w:val="single" w:sz="4" w:space="0" w:color="auto"/>
              <w:left w:val="nil"/>
              <w:bottom w:val="single" w:sz="4" w:space="0" w:color="auto"/>
              <w:right w:val="single" w:sz="4" w:space="0" w:color="auto"/>
            </w:tcBorders>
            <w:shd w:val="clear" w:color="auto" w:fill="auto"/>
            <w:vAlign w:val="center"/>
          </w:tcPr>
          <w:p w14:paraId="6F07C015" w14:textId="6EB0218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1760E143" w14:textId="7602E3C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AE9616" w14:textId="67EA0C4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Qualcomm</w:t>
            </w:r>
          </w:p>
        </w:tc>
      </w:tr>
      <w:tr w:rsidR="004D250C" w:rsidRPr="007F61C9" w14:paraId="06737BAF"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0B8E1F" w14:textId="352BBA6C" w:rsidR="004D250C" w:rsidRPr="004D250C" w:rsidRDefault="004D250C" w:rsidP="00E6690C">
            <w:pPr>
              <w:rPr>
                <w:rFonts w:ascii="Times New Roman" w:eastAsia="MS PGothic" w:hAnsi="Times New Roman"/>
                <w:sz w:val="16"/>
                <w:szCs w:val="16"/>
              </w:rPr>
            </w:pPr>
            <w:r w:rsidRPr="004D250C">
              <w:rPr>
                <w:rFonts w:eastAsia="MS PGothic"/>
                <w:sz w:val="16"/>
                <w:szCs w:val="16"/>
              </w:rPr>
              <w:lastRenderedPageBreak/>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57EE49" w14:textId="699B8F9B" w:rsidR="004D250C" w:rsidRPr="004D250C" w:rsidRDefault="004D250C" w:rsidP="00E6690C">
            <w:pPr>
              <w:rPr>
                <w:rFonts w:ascii="Times New Roman" w:eastAsia="MS PGothic" w:hAnsi="Times New Roman"/>
                <w:sz w:val="16"/>
                <w:szCs w:val="16"/>
              </w:rPr>
            </w:pPr>
            <w:r w:rsidRPr="004D250C">
              <w:rPr>
                <w:rFonts w:eastAsia="MS PGothic"/>
                <w:sz w:val="16"/>
                <w:szCs w:val="16"/>
              </w:rPr>
              <w:t>R3-140490</w:t>
            </w:r>
          </w:p>
        </w:tc>
        <w:tc>
          <w:tcPr>
            <w:tcW w:w="1042" w:type="dxa"/>
            <w:tcBorders>
              <w:top w:val="single" w:sz="4" w:space="0" w:color="auto"/>
              <w:left w:val="nil"/>
              <w:bottom w:val="single" w:sz="4" w:space="0" w:color="auto"/>
              <w:right w:val="single" w:sz="4" w:space="0" w:color="auto"/>
            </w:tcBorders>
            <w:vAlign w:val="center"/>
          </w:tcPr>
          <w:p w14:paraId="285D5B1C" w14:textId="1A05C738" w:rsidR="004D250C" w:rsidRPr="004D250C" w:rsidRDefault="00CA1875" w:rsidP="00E6690C">
            <w:pPr>
              <w:rPr>
                <w:sz w:val="16"/>
                <w:szCs w:val="16"/>
              </w:rPr>
            </w:pPr>
            <w:hyperlink r:id="rId1188" w:history="1">
              <w:r w:rsidR="0032487F">
                <w:rPr>
                  <w:rStyle w:val="Hyperlink"/>
                  <w:rFonts w:eastAsia="MS PGothic"/>
                  <w:sz w:val="16"/>
                  <w:szCs w:val="16"/>
                </w:rPr>
                <w:t>R1-141050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07D0CED" w14:textId="4C960C85" w:rsidR="004D250C" w:rsidRPr="004D250C" w:rsidRDefault="004D250C" w:rsidP="00E6690C">
            <w:pPr>
              <w:rPr>
                <w:rFonts w:ascii="Times New Roman" w:eastAsia="MS PGothic" w:hAnsi="Times New Roman"/>
                <w:sz w:val="16"/>
                <w:szCs w:val="16"/>
              </w:rPr>
            </w:pPr>
            <w:r w:rsidRPr="004D250C">
              <w:rPr>
                <w:rFonts w:eastAsia="MS PGothic"/>
                <w:sz w:val="16"/>
                <w:szCs w:val="16"/>
              </w:rPr>
              <w:t>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7865AC12" w14:textId="336B2BF3" w:rsidR="004D250C" w:rsidRPr="004D250C" w:rsidRDefault="004D250C" w:rsidP="00E6690C">
            <w:pPr>
              <w:rPr>
                <w:rFonts w:ascii="Times New Roman" w:eastAsia="MS PGothic" w:hAnsi="Times New Roman"/>
                <w:sz w:val="16"/>
                <w:szCs w:val="16"/>
              </w:rPr>
            </w:pPr>
            <w:r w:rsidRPr="004D250C">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F8735C8" w14:textId="3181D6C1" w:rsidR="004D250C" w:rsidRPr="004D250C" w:rsidRDefault="004D250C" w:rsidP="00E6690C">
            <w:pPr>
              <w:rPr>
                <w:rFonts w:ascii="Times New Roman" w:eastAsia="MS PGothic" w:hAnsi="Times New Roman"/>
                <w:sz w:val="16"/>
                <w:szCs w:val="16"/>
              </w:rPr>
            </w:pPr>
            <w:r w:rsidRPr="004D250C">
              <w:rPr>
                <w:rFonts w:eastAsia="MS PGothic"/>
                <w:sz w:val="16"/>
                <w:szCs w:val="16"/>
              </w:rPr>
              <w:t>LS on Text Proposal for TR 36.843</w:t>
            </w:r>
          </w:p>
        </w:tc>
        <w:tc>
          <w:tcPr>
            <w:tcW w:w="1077" w:type="dxa"/>
            <w:tcBorders>
              <w:top w:val="single" w:sz="4" w:space="0" w:color="auto"/>
              <w:left w:val="nil"/>
              <w:bottom w:val="single" w:sz="4" w:space="0" w:color="auto"/>
              <w:right w:val="single" w:sz="4" w:space="0" w:color="auto"/>
            </w:tcBorders>
            <w:shd w:val="clear" w:color="auto" w:fill="auto"/>
            <w:vAlign w:val="center"/>
          </w:tcPr>
          <w:p w14:paraId="3127349D" w14:textId="5D187CE8" w:rsidR="004D250C" w:rsidRPr="004D250C" w:rsidRDefault="004D250C" w:rsidP="00E6690C">
            <w:pPr>
              <w:rPr>
                <w:rFonts w:ascii="Times New Roman" w:eastAsia="MS PGothic" w:hAnsi="Times New Roman"/>
                <w:sz w:val="16"/>
                <w:szCs w:val="16"/>
              </w:rPr>
            </w:pPr>
            <w:r w:rsidRPr="004D250C">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81A47B9" w14:textId="0F7CC579" w:rsidR="004D250C" w:rsidRPr="004D250C" w:rsidRDefault="004D250C" w:rsidP="00E6690C">
            <w:pPr>
              <w:rPr>
                <w:rFonts w:ascii="Times New Roman" w:eastAsia="MS PGothic" w:hAnsi="Times New Roman"/>
                <w:sz w:val="16"/>
                <w:szCs w:val="16"/>
              </w:rPr>
            </w:pPr>
            <w:r w:rsidRPr="004D250C">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33E5222" w14:textId="40B069BB" w:rsidR="004D250C" w:rsidRPr="004D250C" w:rsidRDefault="004D250C" w:rsidP="00E6690C">
            <w:pPr>
              <w:rPr>
                <w:rFonts w:ascii="Times New Roman" w:eastAsia="MS PGothic" w:hAnsi="Times New Roman"/>
                <w:sz w:val="16"/>
                <w:szCs w:val="16"/>
              </w:rPr>
            </w:pPr>
            <w:r w:rsidRPr="004D250C">
              <w:rPr>
                <w:rFonts w:eastAsia="MS PGothic"/>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78E1B897" w14:textId="4AD4FC4E" w:rsidR="004D250C" w:rsidRPr="004D250C" w:rsidRDefault="004D250C" w:rsidP="00E6690C">
            <w:pPr>
              <w:rPr>
                <w:rFonts w:ascii="Times New Roman" w:eastAsia="MS PGothic" w:hAnsi="Times New Roman"/>
                <w:sz w:val="16"/>
                <w:szCs w:val="16"/>
              </w:rPr>
            </w:pPr>
            <w:r w:rsidRPr="004D250C">
              <w:rPr>
                <w:rFonts w:eastAsia="MS PGothic"/>
                <w:sz w:val="16"/>
                <w:szCs w:val="16"/>
              </w:rPr>
              <w:t>Qualcomm</w:t>
            </w:r>
          </w:p>
        </w:tc>
      </w:tr>
      <w:tr w:rsidR="004D250C" w:rsidRPr="007F61C9" w14:paraId="6F665282"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FB60FA2" w14:textId="67E02037" w:rsidR="004D250C" w:rsidRPr="004D250C" w:rsidRDefault="004D250C" w:rsidP="00E6690C">
            <w:pPr>
              <w:rPr>
                <w:rFonts w:ascii="Times New Roman" w:eastAsia="MS PGothic" w:hAnsi="Times New Roman"/>
                <w:sz w:val="16"/>
                <w:szCs w:val="16"/>
              </w:rPr>
            </w:pPr>
            <w:r w:rsidRPr="004D250C">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3682AC58" w14:textId="1C40BCB1" w:rsidR="004D250C" w:rsidRPr="004D250C" w:rsidRDefault="004D250C" w:rsidP="00E6690C">
            <w:pPr>
              <w:rPr>
                <w:rFonts w:ascii="Times New Roman" w:eastAsia="MS PGothic" w:hAnsi="Times New Roman"/>
                <w:sz w:val="16"/>
                <w:szCs w:val="16"/>
              </w:rPr>
            </w:pPr>
            <w:r w:rsidRPr="004D250C">
              <w:rPr>
                <w:rFonts w:eastAsia="MS PGothic"/>
                <w:sz w:val="16"/>
                <w:szCs w:val="16"/>
              </w:rPr>
              <w:t>R2-141009</w:t>
            </w:r>
          </w:p>
        </w:tc>
        <w:tc>
          <w:tcPr>
            <w:tcW w:w="1042" w:type="dxa"/>
            <w:tcBorders>
              <w:top w:val="single" w:sz="4" w:space="0" w:color="auto"/>
              <w:left w:val="nil"/>
              <w:bottom w:val="single" w:sz="4" w:space="0" w:color="auto"/>
              <w:right w:val="single" w:sz="4" w:space="0" w:color="auto"/>
            </w:tcBorders>
            <w:vAlign w:val="center"/>
          </w:tcPr>
          <w:p w14:paraId="4E1A746D" w14:textId="751D4CD3" w:rsidR="004D250C" w:rsidRPr="004D250C" w:rsidRDefault="00CA1875" w:rsidP="00E6690C">
            <w:pPr>
              <w:rPr>
                <w:sz w:val="16"/>
                <w:szCs w:val="16"/>
              </w:rPr>
            </w:pPr>
            <w:hyperlink r:id="rId1189" w:history="1">
              <w:r w:rsidR="0032487F">
                <w:rPr>
                  <w:rStyle w:val="Hyperlink"/>
                  <w:rFonts w:eastAsia="MS PGothic"/>
                  <w:sz w:val="16"/>
                  <w:szCs w:val="16"/>
                </w:rPr>
                <w:t>R1-141051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7F145DF" w14:textId="0BE9CDA7" w:rsidR="004D250C" w:rsidRPr="004D250C" w:rsidRDefault="004D250C" w:rsidP="00E6690C">
            <w:pPr>
              <w:rPr>
                <w:rFonts w:ascii="Times New Roman" w:eastAsia="MS PGothic" w:hAnsi="Times New Roman"/>
                <w:sz w:val="16"/>
                <w:szCs w:val="16"/>
              </w:rPr>
            </w:pPr>
            <w:r w:rsidRPr="004D250C">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E1278C5" w14:textId="23834009" w:rsidR="004D250C" w:rsidRPr="004D250C" w:rsidRDefault="004D250C" w:rsidP="00E6690C">
            <w:pPr>
              <w:rPr>
                <w:rFonts w:ascii="Times New Roman" w:eastAsia="MS PGothic" w:hAnsi="Times New Roman"/>
                <w:sz w:val="16"/>
                <w:szCs w:val="16"/>
              </w:rPr>
            </w:pPr>
            <w:r w:rsidRPr="004D250C">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15AFE19B" w14:textId="7D3C4DDE" w:rsidR="004D250C" w:rsidRPr="004D250C" w:rsidRDefault="004D250C" w:rsidP="00E6690C">
            <w:pPr>
              <w:rPr>
                <w:rFonts w:ascii="Times New Roman" w:eastAsia="MS PGothic" w:hAnsi="Times New Roman"/>
                <w:sz w:val="16"/>
                <w:szCs w:val="16"/>
              </w:rPr>
            </w:pPr>
            <w:r w:rsidRPr="004D250C">
              <w:rPr>
                <w:rFonts w:eastAsia="MS PGothic"/>
                <w:sz w:val="16"/>
                <w:szCs w:val="16"/>
              </w:rPr>
              <w:t>LS on Text Proposal for TR 36.843 on 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176EA817" w14:textId="0D842B1F" w:rsidR="004D250C" w:rsidRPr="004D250C" w:rsidRDefault="004D250C" w:rsidP="00E6690C">
            <w:pPr>
              <w:rPr>
                <w:rFonts w:ascii="Times New Roman" w:eastAsia="MS PGothic" w:hAnsi="Times New Roman"/>
                <w:sz w:val="16"/>
                <w:szCs w:val="16"/>
              </w:rPr>
            </w:pPr>
            <w:r w:rsidRPr="004D250C">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0B33375A" w14:textId="22770647" w:rsidR="004D250C" w:rsidRPr="004D250C" w:rsidRDefault="004D250C" w:rsidP="00E6690C">
            <w:pPr>
              <w:rPr>
                <w:rFonts w:ascii="Times New Roman" w:eastAsia="MS PGothic" w:hAnsi="Times New Roman"/>
                <w:sz w:val="16"/>
                <w:szCs w:val="16"/>
              </w:rPr>
            </w:pPr>
            <w:r w:rsidRPr="004D250C">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6DF25A0" w14:textId="4B38863E" w:rsidR="004D250C" w:rsidRPr="004D250C" w:rsidRDefault="004D250C" w:rsidP="00E6690C">
            <w:pPr>
              <w:rPr>
                <w:rFonts w:ascii="Times New Roman" w:eastAsia="MS PGothic" w:hAnsi="Times New Roman"/>
                <w:sz w:val="16"/>
                <w:szCs w:val="16"/>
              </w:rPr>
            </w:pPr>
            <w:r w:rsidRPr="004D250C">
              <w:rPr>
                <w:rFonts w:eastAsia="MS PGothic"/>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B35239" w14:textId="5282D80E" w:rsidR="004D250C" w:rsidRPr="004D250C" w:rsidRDefault="004D250C" w:rsidP="00E6690C">
            <w:pPr>
              <w:rPr>
                <w:rFonts w:ascii="Times New Roman" w:eastAsia="MS PGothic" w:hAnsi="Times New Roman"/>
                <w:sz w:val="16"/>
                <w:szCs w:val="16"/>
              </w:rPr>
            </w:pPr>
            <w:r w:rsidRPr="004D250C">
              <w:rPr>
                <w:rFonts w:eastAsia="MS PGothic"/>
                <w:sz w:val="16"/>
                <w:szCs w:val="16"/>
              </w:rPr>
              <w:t>Qualcomm</w:t>
            </w:r>
          </w:p>
        </w:tc>
      </w:tr>
      <w:tr w:rsidR="00D92006" w:rsidRPr="007F61C9" w14:paraId="74029713"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55FB7D" w14:textId="711A31B0" w:rsidR="00D92006" w:rsidRPr="004D250C" w:rsidRDefault="00D92006" w:rsidP="00E6690C">
            <w:pPr>
              <w:rPr>
                <w:rFonts w:eastAsia="MS PGothic"/>
                <w:sz w:val="16"/>
                <w:szCs w:val="16"/>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9DC3A7" w14:textId="14F1116B" w:rsidR="00D92006" w:rsidRPr="004D250C" w:rsidRDefault="00D92006" w:rsidP="00E6690C">
            <w:pPr>
              <w:rPr>
                <w:rFonts w:eastAsia="MS PGothic"/>
                <w:sz w:val="16"/>
                <w:szCs w:val="16"/>
              </w:rPr>
            </w:pPr>
            <w:r>
              <w:rPr>
                <w:rFonts w:eastAsia="MS PGothic"/>
                <w:sz w:val="18"/>
                <w:szCs w:val="18"/>
              </w:rPr>
              <w:t>R4-140969</w:t>
            </w:r>
          </w:p>
        </w:tc>
        <w:tc>
          <w:tcPr>
            <w:tcW w:w="1042" w:type="dxa"/>
            <w:tcBorders>
              <w:top w:val="single" w:sz="4" w:space="0" w:color="auto"/>
              <w:left w:val="nil"/>
              <w:bottom w:val="single" w:sz="4" w:space="0" w:color="auto"/>
              <w:right w:val="single" w:sz="4" w:space="0" w:color="auto"/>
            </w:tcBorders>
            <w:vAlign w:val="center"/>
          </w:tcPr>
          <w:p w14:paraId="76679DF4" w14:textId="7E7FD957" w:rsidR="00D92006" w:rsidRDefault="00CA1875" w:rsidP="00E6690C">
            <w:hyperlink r:id="rId1190" w:history="1">
              <w:r w:rsidR="0032487F">
                <w:rPr>
                  <w:rStyle w:val="Hyperlink"/>
                  <w:rFonts w:eastAsia="MS PGothic"/>
                  <w:sz w:val="18"/>
                  <w:szCs w:val="18"/>
                </w:rPr>
                <w:t>R1-141053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239401" w14:textId="559E6677" w:rsidR="00D92006" w:rsidRPr="004D250C" w:rsidRDefault="00D92006" w:rsidP="00E6690C">
            <w:pPr>
              <w:rPr>
                <w:rFonts w:eastAsia="MS PGothic"/>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F18F4D" w14:textId="38CDBC2C" w:rsidR="00D92006" w:rsidRPr="004D250C" w:rsidRDefault="00D92006" w:rsidP="00E6690C">
            <w:pPr>
              <w:rPr>
                <w:rFonts w:eastAsia="MS PGothic"/>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21136BDF" w14:textId="47B8AEC3" w:rsidR="00D92006" w:rsidRPr="004D250C" w:rsidRDefault="00D92006" w:rsidP="00E6690C">
            <w:pPr>
              <w:rPr>
                <w:rFonts w:eastAsia="MS PGothic"/>
                <w:sz w:val="16"/>
                <w:szCs w:val="16"/>
              </w:rPr>
            </w:pPr>
            <w:r>
              <w:rPr>
                <w:rFonts w:eastAsia="MS PGothic"/>
                <w:sz w:val="18"/>
                <w:szCs w:val="18"/>
              </w:rPr>
              <w:t>Reply LS on Multiple Access Scheme for 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011E0549" w14:textId="13155352" w:rsidR="00D92006" w:rsidRPr="004D250C" w:rsidRDefault="00D92006" w:rsidP="00E6690C">
            <w:pPr>
              <w:rPr>
                <w:rFonts w:eastAsia="MS PGothic"/>
                <w:sz w:val="16"/>
                <w:szCs w:val="16"/>
              </w:rPr>
            </w:pPr>
            <w:r>
              <w:rPr>
                <w:rFonts w:eastAsia="MS PGothic"/>
                <w:sz w:val="18"/>
                <w:szCs w:val="18"/>
              </w:rPr>
              <w:t>R1-134886</w:t>
            </w:r>
          </w:p>
        </w:tc>
        <w:tc>
          <w:tcPr>
            <w:tcW w:w="912" w:type="dxa"/>
            <w:tcBorders>
              <w:top w:val="single" w:sz="4" w:space="0" w:color="auto"/>
              <w:left w:val="nil"/>
              <w:bottom w:val="single" w:sz="4" w:space="0" w:color="auto"/>
              <w:right w:val="single" w:sz="4" w:space="0" w:color="auto"/>
            </w:tcBorders>
            <w:shd w:val="clear" w:color="auto" w:fill="auto"/>
            <w:vAlign w:val="center"/>
          </w:tcPr>
          <w:p w14:paraId="77BD68A1" w14:textId="342A3A85" w:rsidR="00D92006" w:rsidRPr="004D250C" w:rsidRDefault="00D92006" w:rsidP="00E6690C">
            <w:pPr>
              <w:rPr>
                <w:rFonts w:eastAsia="MS PGothic"/>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863E1A6" w14:textId="5313CFF7" w:rsidR="00D92006" w:rsidRPr="004D250C" w:rsidRDefault="00D92006" w:rsidP="00E6690C">
            <w:pPr>
              <w:rPr>
                <w:rFonts w:eastAsia="MS PGothic"/>
                <w:sz w:val="16"/>
                <w:szCs w:val="16"/>
              </w:rPr>
            </w:pPr>
            <w:r>
              <w:rPr>
                <w:rFonts w:eastAsia="MS PGothic"/>
                <w:sz w:val="18"/>
                <w:szCs w:val="18"/>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6AD477BE" w14:textId="3A1E13CB" w:rsidR="00D92006" w:rsidRPr="004D250C" w:rsidRDefault="00D92006" w:rsidP="00E6690C">
            <w:pPr>
              <w:rPr>
                <w:rFonts w:eastAsia="MS PGothic"/>
                <w:sz w:val="16"/>
                <w:szCs w:val="16"/>
              </w:rPr>
            </w:pPr>
            <w:r>
              <w:rPr>
                <w:rFonts w:eastAsia="MS PGothic"/>
                <w:sz w:val="18"/>
                <w:szCs w:val="18"/>
              </w:rPr>
              <w:t>Qualcomm</w:t>
            </w:r>
          </w:p>
        </w:tc>
      </w:tr>
      <w:tr w:rsidR="00D92006" w:rsidRPr="007F61C9" w14:paraId="318D2729"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AAB3E47" w14:textId="2EEA1D27" w:rsidR="00D92006" w:rsidRPr="004D250C" w:rsidRDefault="00D92006" w:rsidP="00E6690C">
            <w:pPr>
              <w:rPr>
                <w:rFonts w:eastAsia="MS PGothic"/>
                <w:sz w:val="16"/>
                <w:szCs w:val="16"/>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76811C21" w14:textId="666D22CE" w:rsidR="00D92006" w:rsidRPr="004D250C" w:rsidRDefault="00D92006" w:rsidP="00E6690C">
            <w:pPr>
              <w:rPr>
                <w:rFonts w:eastAsia="MS PGothic"/>
                <w:sz w:val="16"/>
                <w:szCs w:val="16"/>
              </w:rPr>
            </w:pPr>
            <w:r>
              <w:rPr>
                <w:rFonts w:eastAsia="MS PGothic"/>
                <w:sz w:val="18"/>
                <w:szCs w:val="18"/>
              </w:rPr>
              <w:t>R4-141241</w:t>
            </w:r>
          </w:p>
        </w:tc>
        <w:tc>
          <w:tcPr>
            <w:tcW w:w="1042" w:type="dxa"/>
            <w:tcBorders>
              <w:top w:val="single" w:sz="4" w:space="0" w:color="auto"/>
              <w:left w:val="nil"/>
              <w:bottom w:val="single" w:sz="4" w:space="0" w:color="auto"/>
              <w:right w:val="single" w:sz="4" w:space="0" w:color="auto"/>
            </w:tcBorders>
            <w:vAlign w:val="center"/>
          </w:tcPr>
          <w:p w14:paraId="5221253C" w14:textId="24A4D6CE" w:rsidR="00D92006" w:rsidRDefault="00CA1875" w:rsidP="00E6690C">
            <w:hyperlink r:id="rId1191" w:history="1">
              <w:r w:rsidR="0032487F">
                <w:rPr>
                  <w:rStyle w:val="Hyperlink"/>
                  <w:rFonts w:eastAsia="MS PGothic"/>
                  <w:sz w:val="18"/>
                  <w:szCs w:val="18"/>
                </w:rPr>
                <w:t>R1-141054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C9E4364" w14:textId="53CEC0C2" w:rsidR="00D92006" w:rsidRPr="004D250C" w:rsidRDefault="00D92006" w:rsidP="00E6690C">
            <w:pPr>
              <w:rPr>
                <w:rFonts w:eastAsia="MS PGothic"/>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E8C2FF1" w14:textId="3DC5C125" w:rsidR="00D92006" w:rsidRPr="004D250C" w:rsidRDefault="00D92006" w:rsidP="00E6690C">
            <w:pPr>
              <w:rPr>
                <w:rFonts w:eastAsia="MS PGothic"/>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2317F783" w14:textId="668F8D25" w:rsidR="00D92006" w:rsidRPr="004D250C" w:rsidRDefault="00D92006" w:rsidP="00E6690C">
            <w:pPr>
              <w:rPr>
                <w:rFonts w:eastAsia="MS PGothic"/>
                <w:sz w:val="16"/>
                <w:szCs w:val="16"/>
              </w:rPr>
            </w:pPr>
            <w:r>
              <w:rPr>
                <w:rFonts w:eastAsia="MS PGothic"/>
                <w:sz w:val="18"/>
                <w:szCs w:val="18"/>
              </w:rPr>
              <w:t>Reply LS on AGC and Frequency Error for 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697F1096" w14:textId="2C26A314" w:rsidR="00D92006" w:rsidRPr="004D250C" w:rsidRDefault="00D92006" w:rsidP="00E6690C">
            <w:pPr>
              <w:rPr>
                <w:rFonts w:eastAsia="MS PGothic"/>
                <w:sz w:val="16"/>
                <w:szCs w:val="16"/>
              </w:rPr>
            </w:pPr>
            <w:r>
              <w:rPr>
                <w:rFonts w:eastAsia="MS PGothic"/>
                <w:sz w:val="18"/>
                <w:szCs w:val="18"/>
              </w:rPr>
              <w:t>R1-134930</w:t>
            </w:r>
          </w:p>
        </w:tc>
        <w:tc>
          <w:tcPr>
            <w:tcW w:w="912" w:type="dxa"/>
            <w:tcBorders>
              <w:top w:val="single" w:sz="4" w:space="0" w:color="auto"/>
              <w:left w:val="nil"/>
              <w:bottom w:val="single" w:sz="4" w:space="0" w:color="auto"/>
              <w:right w:val="single" w:sz="4" w:space="0" w:color="auto"/>
            </w:tcBorders>
            <w:shd w:val="clear" w:color="auto" w:fill="auto"/>
            <w:vAlign w:val="center"/>
          </w:tcPr>
          <w:p w14:paraId="4AAC4CF1" w14:textId="614AF98D" w:rsidR="00D92006" w:rsidRPr="004D250C" w:rsidRDefault="00D92006" w:rsidP="00E6690C">
            <w:pPr>
              <w:rPr>
                <w:rFonts w:eastAsia="MS PGothic"/>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F109C75" w14:textId="14547469" w:rsidR="00D92006" w:rsidRPr="004D250C" w:rsidRDefault="00D92006" w:rsidP="00E6690C">
            <w:pPr>
              <w:rPr>
                <w:rFonts w:eastAsia="MS PGothic"/>
                <w:sz w:val="16"/>
                <w:szCs w:val="16"/>
              </w:rPr>
            </w:pPr>
            <w:r>
              <w:rPr>
                <w:rFonts w:eastAsia="MS PGothic"/>
                <w:sz w:val="18"/>
                <w:szCs w:val="18"/>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4B4F055A" w14:textId="07029FFD" w:rsidR="00D92006" w:rsidRPr="004D250C" w:rsidRDefault="00D92006" w:rsidP="00E6690C">
            <w:pPr>
              <w:rPr>
                <w:rFonts w:eastAsia="MS PGothic"/>
                <w:sz w:val="16"/>
                <w:szCs w:val="16"/>
              </w:rPr>
            </w:pPr>
            <w:r>
              <w:rPr>
                <w:rFonts w:eastAsia="MS PGothic"/>
                <w:sz w:val="18"/>
                <w:szCs w:val="18"/>
              </w:rPr>
              <w:t>Qualcomm, Ericsson</w:t>
            </w:r>
          </w:p>
        </w:tc>
      </w:tr>
    </w:tbl>
    <w:p w14:paraId="61D9B3B8" w14:textId="77777777" w:rsidR="007A5AC0" w:rsidRPr="00026440" w:rsidRDefault="007A5AC0" w:rsidP="00E6690C">
      <w:pPr>
        <w:rPr>
          <w:rFonts w:ascii="Times New Roman" w:hAnsi="Times New Roman"/>
        </w:rPr>
      </w:pPr>
    </w:p>
    <w:p w14:paraId="77D091CD" w14:textId="49CD53D3" w:rsidR="007A5AC0" w:rsidRPr="00026440" w:rsidRDefault="007A5AC0" w:rsidP="00E6690C">
      <w:pPr>
        <w:pStyle w:val="Heading1"/>
        <w:numPr>
          <w:ilvl w:val="0"/>
          <w:numId w:val="0"/>
        </w:numPr>
        <w:rPr>
          <w:rFonts w:ascii="Times New Roman" w:hAnsi="Times New Roman" w:cs="Times New Roman"/>
        </w:rPr>
      </w:pPr>
      <w:r w:rsidRPr="00026440">
        <w:rPr>
          <w:rFonts w:ascii="Times New Roman" w:hAnsi="Times New Roman" w:cs="Times New Roman"/>
        </w:rPr>
        <w:br w:type="page"/>
      </w:r>
      <w:bookmarkStart w:id="278" w:name="_Toc347935343"/>
      <w:bookmarkStart w:id="279" w:name="_Toc380679760"/>
      <w:r w:rsidRPr="00026440">
        <w:rPr>
          <w:rFonts w:ascii="Times New Roman" w:hAnsi="Times New Roman" w:cs="Times New Roman"/>
        </w:rPr>
        <w:lastRenderedPageBreak/>
        <w:t>Annex D:</w:t>
      </w:r>
      <w:r w:rsidRPr="00026440">
        <w:rPr>
          <w:rFonts w:ascii="Times New Roman" w:hAnsi="Times New Roman" w:cs="Times New Roman"/>
        </w:rPr>
        <w:tab/>
        <w:t>List of Approved updated WIDs</w:t>
      </w:r>
      <w:bookmarkEnd w:id="248"/>
      <w:bookmarkEnd w:id="249"/>
      <w:bookmarkEnd w:id="250"/>
      <w:bookmarkEnd w:id="277"/>
      <w:bookmarkEnd w:id="278"/>
      <w:bookmarkEnd w:id="279"/>
    </w:p>
    <w:p w14:paraId="17765E43" w14:textId="77777777" w:rsidR="007A5AC0" w:rsidRPr="00026440" w:rsidRDefault="007A5AC0" w:rsidP="00E6690C">
      <w:pPr>
        <w:rPr>
          <w:rFonts w:ascii="Times New Roman" w:eastAsia="SimSun" w:hAnsi="Times New Roman"/>
          <w:kern w:val="2"/>
        </w:rPr>
      </w:pPr>
      <w:r w:rsidRPr="00026440">
        <w:rPr>
          <w:rFonts w:ascii="Times New Roman" w:eastAsia="SimSun" w:hAnsi="Times New Roman"/>
          <w:kern w:val="2"/>
        </w:rPr>
        <w:t>None</w:t>
      </w:r>
    </w:p>
    <w:p w14:paraId="330ADC53" w14:textId="77777777" w:rsidR="007A5AC0" w:rsidRPr="00026440" w:rsidRDefault="007A5AC0" w:rsidP="00E6690C">
      <w:pPr>
        <w:rPr>
          <w:rFonts w:ascii="Times New Roman" w:eastAsia="SimSun" w:hAnsi="Times New Roman"/>
          <w:kern w:val="2"/>
        </w:rPr>
      </w:pPr>
    </w:p>
    <w:p w14:paraId="42B32788" w14:textId="57D5BED7" w:rsidR="007A5AC0" w:rsidRPr="00026440" w:rsidRDefault="007A5AC0" w:rsidP="00E6690C">
      <w:pPr>
        <w:pStyle w:val="Heading1"/>
        <w:numPr>
          <w:ilvl w:val="0"/>
          <w:numId w:val="0"/>
        </w:numPr>
        <w:rPr>
          <w:rFonts w:ascii="Times New Roman" w:hAnsi="Times New Roman" w:cs="Times New Roman"/>
        </w:rPr>
      </w:pPr>
      <w:r w:rsidRPr="00026440">
        <w:rPr>
          <w:rFonts w:ascii="Times New Roman" w:hAnsi="Times New Roman" w:cs="Times New Roman"/>
        </w:rPr>
        <w:br w:type="page"/>
      </w:r>
      <w:bookmarkStart w:id="280" w:name="_Toc347935344"/>
      <w:bookmarkStart w:id="281" w:name="_Toc380679761"/>
      <w:r w:rsidRPr="00026440">
        <w:rPr>
          <w:rFonts w:ascii="Times New Roman" w:hAnsi="Times New Roman" w:cs="Times New Roman"/>
        </w:rPr>
        <w:lastRenderedPageBreak/>
        <w:t>Annex E:</w:t>
      </w:r>
      <w:r w:rsidRPr="00026440">
        <w:rPr>
          <w:rFonts w:ascii="Times New Roman" w:hAnsi="Times New Roman" w:cs="Times New Roman"/>
        </w:rPr>
        <w:tab/>
        <w:t xml:space="preserve">List of draft TSs/TRs agreed </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026440">
        <w:rPr>
          <w:rFonts w:ascii="Times New Roman" w:hAnsi="Times New Roman" w:cs="Times New Roman"/>
        </w:rPr>
        <w:t xml:space="preserve">at </w:t>
      </w:r>
      <w:bookmarkEnd w:id="269"/>
      <w:r w:rsidRPr="00026440">
        <w:rPr>
          <w:rFonts w:ascii="Times New Roman" w:hAnsi="Times New Roman" w:cs="Times New Roman"/>
        </w:rPr>
        <w:t>RAN1 #7</w:t>
      </w:r>
      <w:bookmarkEnd w:id="280"/>
      <w:r w:rsidR="00F742F5">
        <w:rPr>
          <w:rFonts w:ascii="Times New Roman" w:hAnsi="Times New Roman" w:cs="Times New Roman"/>
        </w:rPr>
        <w:t>6</w:t>
      </w:r>
      <w:bookmarkEnd w:id="281"/>
    </w:p>
    <w:tbl>
      <w:tblPr>
        <w:tblW w:w="11800" w:type="dxa"/>
        <w:tblInd w:w="63" w:type="dxa"/>
        <w:tblLook w:val="0000" w:firstRow="0" w:lastRow="0" w:firstColumn="0" w:lastColumn="0" w:noHBand="0" w:noVBand="0"/>
      </w:tblPr>
      <w:tblGrid>
        <w:gridCol w:w="1240"/>
        <w:gridCol w:w="5200"/>
        <w:gridCol w:w="2180"/>
        <w:gridCol w:w="3180"/>
      </w:tblGrid>
      <w:tr w:rsidR="007A5AC0" w:rsidRPr="00026440" w14:paraId="54770836" w14:textId="77777777" w:rsidTr="0085185A">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26440" w:rsidRDefault="007A5AC0" w:rsidP="00E6690C">
            <w:pPr>
              <w:rPr>
                <w:rFonts w:ascii="Times New Roman" w:eastAsia="MS Mincho" w:hAnsi="Times New Roman"/>
                <w:b/>
                <w:bCs/>
                <w:lang w:eastAsia="ja-JP"/>
              </w:rPr>
            </w:pPr>
            <w:r w:rsidRPr="00026440">
              <w:rPr>
                <w:rFonts w:ascii="Times New Roman" w:eastAsia="MS Mincho" w:hAnsi="Times New Roman"/>
                <w:b/>
                <w:bCs/>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26440" w:rsidRDefault="007A5AC0" w:rsidP="00E6690C">
            <w:pPr>
              <w:rPr>
                <w:rFonts w:ascii="Times New Roman" w:eastAsia="MS Mincho" w:hAnsi="Times New Roman"/>
                <w:b/>
                <w:bCs/>
                <w:lang w:eastAsia="ja-JP"/>
              </w:rPr>
            </w:pPr>
            <w:r w:rsidRPr="00026440">
              <w:rPr>
                <w:rFonts w:ascii="Times New Roman" w:eastAsia="MS Mincho" w:hAnsi="Times New Roman"/>
                <w:b/>
                <w:bCs/>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26440" w:rsidRDefault="007A5AC0" w:rsidP="00E6690C">
            <w:pPr>
              <w:rPr>
                <w:rFonts w:ascii="Times New Roman" w:eastAsia="MS Mincho" w:hAnsi="Times New Roman"/>
                <w:b/>
                <w:bCs/>
                <w:lang w:eastAsia="ja-JP"/>
              </w:rPr>
            </w:pPr>
            <w:r w:rsidRPr="00026440">
              <w:rPr>
                <w:rFonts w:ascii="Times New Roman" w:eastAsia="MS Mincho" w:hAnsi="Times New Roman"/>
                <w:b/>
                <w:bCs/>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26440" w:rsidRDefault="007A5AC0" w:rsidP="00E6690C">
            <w:pPr>
              <w:rPr>
                <w:rFonts w:ascii="Times New Roman" w:eastAsia="MS Mincho" w:hAnsi="Times New Roman"/>
                <w:b/>
                <w:bCs/>
                <w:lang w:eastAsia="ja-JP"/>
              </w:rPr>
            </w:pPr>
            <w:r w:rsidRPr="00026440">
              <w:rPr>
                <w:rFonts w:ascii="Times New Roman" w:eastAsia="MS Mincho" w:hAnsi="Times New Roman"/>
                <w:b/>
                <w:bCs/>
                <w:lang w:eastAsia="ja-JP"/>
              </w:rPr>
              <w:t>Conclusion/Decision</w:t>
            </w:r>
          </w:p>
        </w:tc>
      </w:tr>
      <w:tr w:rsidR="0085185A" w:rsidRPr="00026440" w14:paraId="55C4D9B8" w14:textId="77777777" w:rsidTr="0085185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7A591753" w:rsidR="0085185A" w:rsidRPr="00026440" w:rsidRDefault="0085185A" w:rsidP="0085185A">
            <w:pPr>
              <w:rPr>
                <w:rFonts w:ascii="Times New Roman" w:hAnsi="Times New Roman"/>
                <w:sz w:val="18"/>
                <w:szCs w:val="18"/>
              </w:rPr>
            </w:pPr>
            <w:r>
              <w:rPr>
                <w:sz w:val="18"/>
                <w:szCs w:val="18"/>
              </w:rPr>
              <w:t>R1-140933</w:t>
            </w: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46E0B540" w:rsidR="0085185A" w:rsidRPr="00026440" w:rsidRDefault="0085185A" w:rsidP="0085185A">
            <w:pPr>
              <w:rPr>
                <w:rFonts w:ascii="Times New Roman" w:hAnsi="Times New Roman"/>
                <w:sz w:val="18"/>
                <w:szCs w:val="18"/>
              </w:rPr>
            </w:pPr>
            <w:r>
              <w:rPr>
                <w:sz w:val="18"/>
                <w:szCs w:val="18"/>
              </w:rPr>
              <w:t>TR 36.843 v1.0.1 on Study on LTE Device to Device Proximity Services</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359639E2" w:rsidR="0085185A" w:rsidRPr="00026440" w:rsidRDefault="0085185A" w:rsidP="0085185A">
            <w:pPr>
              <w:rPr>
                <w:rFonts w:ascii="Times New Roman" w:hAnsi="Times New Roman"/>
                <w:sz w:val="18"/>
                <w:szCs w:val="18"/>
              </w:rPr>
            </w:pPr>
            <w:r>
              <w:rPr>
                <w:sz w:val="18"/>
                <w:szCs w:val="18"/>
              </w:rPr>
              <w:t>Qualcomm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74A44770" w:rsidR="0085185A" w:rsidRPr="00026440" w:rsidRDefault="0085185A" w:rsidP="0085185A">
            <w:pPr>
              <w:rPr>
                <w:rFonts w:ascii="Times New Roman" w:hAnsi="Times New Roman"/>
                <w:sz w:val="18"/>
                <w:szCs w:val="18"/>
              </w:rPr>
            </w:pPr>
            <w:r>
              <w:rPr>
                <w:sz w:val="18"/>
                <w:szCs w:val="18"/>
              </w:rPr>
              <w:t>Endorsed</w:t>
            </w:r>
          </w:p>
        </w:tc>
      </w:tr>
      <w:tr w:rsidR="0085185A" w:rsidRPr="00026440" w14:paraId="6ABBA4D1" w14:textId="77777777" w:rsidTr="0085185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DB192C" w14:textId="3FDEEC0F" w:rsidR="0085185A" w:rsidRPr="00026440" w:rsidRDefault="0085185A" w:rsidP="0085185A">
            <w:pPr>
              <w:rPr>
                <w:rFonts w:ascii="Times New Roman" w:hAnsi="Times New Roman"/>
                <w:sz w:val="18"/>
                <w:szCs w:val="18"/>
              </w:rPr>
            </w:pPr>
            <w:r>
              <w:rPr>
                <w:sz w:val="18"/>
                <w:szCs w:val="18"/>
              </w:rPr>
              <w:t>R1-141052</w:t>
            </w:r>
          </w:p>
        </w:tc>
        <w:tc>
          <w:tcPr>
            <w:tcW w:w="5200" w:type="dxa"/>
            <w:tcBorders>
              <w:top w:val="single" w:sz="4" w:space="0" w:color="auto"/>
              <w:left w:val="nil"/>
              <w:bottom w:val="single" w:sz="4" w:space="0" w:color="auto"/>
              <w:right w:val="single" w:sz="4" w:space="0" w:color="auto"/>
            </w:tcBorders>
            <w:shd w:val="clear" w:color="auto" w:fill="auto"/>
            <w:vAlign w:val="center"/>
          </w:tcPr>
          <w:p w14:paraId="4B617A9C" w14:textId="6612C1F4" w:rsidR="0085185A" w:rsidRPr="00026440" w:rsidRDefault="0085185A" w:rsidP="0085185A">
            <w:pPr>
              <w:rPr>
                <w:rFonts w:ascii="Times New Roman" w:hAnsi="Times New Roman"/>
                <w:sz w:val="18"/>
                <w:szCs w:val="18"/>
              </w:rPr>
            </w:pPr>
            <w:r>
              <w:rPr>
                <w:sz w:val="18"/>
                <w:szCs w:val="18"/>
              </w:rPr>
              <w:t>36.866 v1.2.1 on NAICS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75A99367" w14:textId="78A7AAEB" w:rsidR="0085185A" w:rsidRPr="00026440" w:rsidRDefault="0085185A" w:rsidP="0085185A">
            <w:pPr>
              <w:rPr>
                <w:rFonts w:ascii="Times New Roman" w:hAnsi="Times New Roman"/>
                <w:sz w:val="18"/>
                <w:szCs w:val="18"/>
              </w:rPr>
            </w:pPr>
            <w:r>
              <w:rPr>
                <w:sz w:val="18"/>
                <w:szCs w:val="18"/>
              </w:rPr>
              <w:t>MediaTek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0588C35E" w14:textId="1753DEC3" w:rsidR="0085185A" w:rsidRPr="00026440" w:rsidRDefault="0085185A" w:rsidP="0085185A">
            <w:pPr>
              <w:rPr>
                <w:rFonts w:ascii="Times New Roman" w:hAnsi="Times New Roman"/>
                <w:sz w:val="18"/>
                <w:szCs w:val="18"/>
              </w:rPr>
            </w:pPr>
            <w:r>
              <w:rPr>
                <w:sz w:val="18"/>
                <w:szCs w:val="18"/>
              </w:rPr>
              <w:t>Agreed</w:t>
            </w:r>
          </w:p>
        </w:tc>
      </w:tr>
      <w:tr w:rsidR="0085185A" w:rsidRPr="00026440" w14:paraId="1A23CBE5" w14:textId="77777777" w:rsidTr="0085185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BAEE48E" w14:textId="5354EE2F" w:rsidR="0085185A" w:rsidRPr="00026440" w:rsidRDefault="0085185A" w:rsidP="0085185A">
            <w:pPr>
              <w:rPr>
                <w:rFonts w:ascii="Times New Roman" w:hAnsi="Times New Roman"/>
                <w:sz w:val="18"/>
                <w:szCs w:val="18"/>
              </w:rPr>
            </w:pPr>
            <w:r>
              <w:rPr>
                <w:sz w:val="18"/>
                <w:szCs w:val="18"/>
              </w:rPr>
              <w:t>R1-141057</w:t>
            </w:r>
          </w:p>
        </w:tc>
        <w:tc>
          <w:tcPr>
            <w:tcW w:w="5200" w:type="dxa"/>
            <w:tcBorders>
              <w:top w:val="single" w:sz="4" w:space="0" w:color="auto"/>
              <w:left w:val="nil"/>
              <w:bottom w:val="single" w:sz="4" w:space="0" w:color="auto"/>
              <w:right w:val="single" w:sz="4" w:space="0" w:color="auto"/>
            </w:tcBorders>
            <w:shd w:val="clear" w:color="auto" w:fill="auto"/>
            <w:vAlign w:val="center"/>
          </w:tcPr>
          <w:p w14:paraId="3F82F460" w14:textId="7C4261CE" w:rsidR="0085185A" w:rsidRPr="00026440" w:rsidRDefault="0085185A" w:rsidP="0085185A">
            <w:pPr>
              <w:rPr>
                <w:rFonts w:ascii="Times New Roman" w:hAnsi="Times New Roman"/>
                <w:sz w:val="18"/>
                <w:szCs w:val="18"/>
              </w:rPr>
            </w:pPr>
            <w:r>
              <w:rPr>
                <w:sz w:val="18"/>
                <w:szCs w:val="18"/>
              </w:rPr>
              <w:t>36.866 v2.0.0 on NAICS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1DE5EA15" w14:textId="19AF08C9" w:rsidR="0085185A" w:rsidRPr="00026440" w:rsidRDefault="0085185A" w:rsidP="0085185A">
            <w:pPr>
              <w:rPr>
                <w:rFonts w:ascii="Times New Roman" w:hAnsi="Times New Roman"/>
                <w:sz w:val="18"/>
                <w:szCs w:val="18"/>
              </w:rPr>
            </w:pPr>
            <w:r>
              <w:rPr>
                <w:sz w:val="18"/>
                <w:szCs w:val="18"/>
              </w:rPr>
              <w:t>MediaTek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1851EDFD" w14:textId="0795A8F3" w:rsidR="0085185A" w:rsidRPr="00026440" w:rsidRDefault="0085185A" w:rsidP="0085185A">
            <w:pPr>
              <w:rPr>
                <w:rFonts w:ascii="Times New Roman" w:hAnsi="Times New Roman"/>
                <w:sz w:val="18"/>
                <w:szCs w:val="18"/>
              </w:rPr>
            </w:pPr>
            <w:r>
              <w:rPr>
                <w:sz w:val="18"/>
                <w:szCs w:val="18"/>
              </w:rPr>
              <w:t>Endorsed</w:t>
            </w:r>
          </w:p>
        </w:tc>
      </w:tr>
      <w:tr w:rsidR="0085185A" w:rsidRPr="00026440" w14:paraId="0F4B84CF" w14:textId="77777777" w:rsidTr="0085185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A51C085" w14:textId="6AF0BEB0" w:rsidR="0085185A" w:rsidRPr="00026440" w:rsidRDefault="0085185A" w:rsidP="0085185A">
            <w:pPr>
              <w:rPr>
                <w:rFonts w:ascii="Times New Roman" w:hAnsi="Times New Roman"/>
                <w:sz w:val="18"/>
                <w:szCs w:val="18"/>
              </w:rPr>
            </w:pPr>
            <w:r>
              <w:rPr>
                <w:sz w:val="18"/>
                <w:szCs w:val="18"/>
              </w:rPr>
              <w:t>R1-141061</w:t>
            </w:r>
          </w:p>
        </w:tc>
        <w:tc>
          <w:tcPr>
            <w:tcW w:w="5200" w:type="dxa"/>
            <w:tcBorders>
              <w:top w:val="single" w:sz="4" w:space="0" w:color="auto"/>
              <w:left w:val="nil"/>
              <w:bottom w:val="single" w:sz="4" w:space="0" w:color="auto"/>
              <w:right w:val="single" w:sz="4" w:space="0" w:color="auto"/>
            </w:tcBorders>
            <w:shd w:val="clear" w:color="auto" w:fill="auto"/>
            <w:vAlign w:val="center"/>
          </w:tcPr>
          <w:p w14:paraId="5D538E39" w14:textId="30D06491" w:rsidR="0085185A" w:rsidRPr="00026440" w:rsidRDefault="0085185A" w:rsidP="0085185A">
            <w:pPr>
              <w:rPr>
                <w:rFonts w:ascii="Times New Roman" w:hAnsi="Times New Roman"/>
                <w:sz w:val="18"/>
                <w:szCs w:val="18"/>
              </w:rPr>
            </w:pPr>
            <w:r>
              <w:rPr>
                <w:sz w:val="18"/>
                <w:szCs w:val="18"/>
              </w:rPr>
              <w:t>TR 36.843 v1.2.0 on Study on LTE Device to Device Proximity Services</w:t>
            </w:r>
          </w:p>
        </w:tc>
        <w:tc>
          <w:tcPr>
            <w:tcW w:w="2180" w:type="dxa"/>
            <w:tcBorders>
              <w:top w:val="single" w:sz="4" w:space="0" w:color="auto"/>
              <w:left w:val="nil"/>
              <w:bottom w:val="single" w:sz="4" w:space="0" w:color="auto"/>
              <w:right w:val="single" w:sz="4" w:space="0" w:color="auto"/>
            </w:tcBorders>
            <w:shd w:val="clear" w:color="auto" w:fill="auto"/>
            <w:vAlign w:val="center"/>
          </w:tcPr>
          <w:p w14:paraId="69840DBA" w14:textId="45AEE79E" w:rsidR="0085185A" w:rsidRPr="00026440" w:rsidRDefault="0085185A" w:rsidP="0085185A">
            <w:pPr>
              <w:rPr>
                <w:rFonts w:ascii="Times New Roman" w:hAnsi="Times New Roman"/>
                <w:sz w:val="18"/>
                <w:szCs w:val="18"/>
              </w:rPr>
            </w:pPr>
            <w:r>
              <w:rPr>
                <w:sz w:val="18"/>
                <w:szCs w:val="18"/>
              </w:rPr>
              <w:t>Qualcomm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0A0F7D6D" w14:textId="137F180B" w:rsidR="0085185A" w:rsidRPr="00026440" w:rsidRDefault="0085185A" w:rsidP="0085185A">
            <w:pPr>
              <w:rPr>
                <w:rFonts w:ascii="Times New Roman" w:hAnsi="Times New Roman"/>
                <w:sz w:val="18"/>
                <w:szCs w:val="18"/>
              </w:rPr>
            </w:pPr>
            <w:r>
              <w:rPr>
                <w:sz w:val="18"/>
                <w:szCs w:val="18"/>
              </w:rPr>
              <w:t>Agreed</w:t>
            </w:r>
          </w:p>
        </w:tc>
      </w:tr>
      <w:tr w:rsidR="0085185A" w:rsidRPr="00026440" w14:paraId="2347E78A" w14:textId="77777777" w:rsidTr="0085185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2951CFDE" w14:textId="61F8632D" w:rsidR="0085185A" w:rsidRPr="00026440" w:rsidRDefault="0085185A" w:rsidP="0085185A">
            <w:pPr>
              <w:rPr>
                <w:rFonts w:ascii="Times New Roman" w:hAnsi="Times New Roman"/>
                <w:sz w:val="18"/>
                <w:szCs w:val="18"/>
              </w:rPr>
            </w:pPr>
            <w:r>
              <w:rPr>
                <w:sz w:val="18"/>
                <w:szCs w:val="18"/>
              </w:rPr>
              <w:t>R1-141062</w:t>
            </w:r>
          </w:p>
        </w:tc>
        <w:tc>
          <w:tcPr>
            <w:tcW w:w="5200" w:type="dxa"/>
            <w:tcBorders>
              <w:top w:val="single" w:sz="4" w:space="0" w:color="auto"/>
              <w:left w:val="nil"/>
              <w:bottom w:val="single" w:sz="4" w:space="0" w:color="auto"/>
              <w:right w:val="single" w:sz="4" w:space="0" w:color="auto"/>
            </w:tcBorders>
            <w:shd w:val="clear" w:color="auto" w:fill="auto"/>
            <w:vAlign w:val="center"/>
          </w:tcPr>
          <w:p w14:paraId="42A03E75" w14:textId="110199D4" w:rsidR="0085185A" w:rsidRPr="00026440" w:rsidRDefault="0085185A" w:rsidP="0085185A">
            <w:pPr>
              <w:rPr>
                <w:rFonts w:ascii="Times New Roman" w:hAnsi="Times New Roman"/>
                <w:sz w:val="18"/>
                <w:szCs w:val="18"/>
              </w:rPr>
            </w:pPr>
            <w:r>
              <w:rPr>
                <w:sz w:val="18"/>
                <w:szCs w:val="18"/>
              </w:rPr>
              <w:t>TR 36.873 V1.3.0 on Study on 3D channel model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1888DAEF" w14:textId="057723C0" w:rsidR="0085185A" w:rsidRPr="00026440" w:rsidRDefault="0085185A" w:rsidP="0085185A">
            <w:pPr>
              <w:rPr>
                <w:rFonts w:ascii="Times New Roman" w:hAnsi="Times New Roman"/>
                <w:sz w:val="18"/>
                <w:szCs w:val="18"/>
              </w:rPr>
            </w:pPr>
            <w:r>
              <w:rPr>
                <w:sz w:val="18"/>
                <w:szCs w:val="18"/>
              </w:rPr>
              <w:t>NSN</w:t>
            </w:r>
          </w:p>
        </w:tc>
        <w:tc>
          <w:tcPr>
            <w:tcW w:w="3180" w:type="dxa"/>
            <w:tcBorders>
              <w:top w:val="single" w:sz="4" w:space="0" w:color="auto"/>
              <w:left w:val="nil"/>
              <w:bottom w:val="single" w:sz="4" w:space="0" w:color="auto"/>
              <w:right w:val="single" w:sz="4" w:space="0" w:color="auto"/>
            </w:tcBorders>
            <w:shd w:val="clear" w:color="auto" w:fill="auto"/>
            <w:vAlign w:val="center"/>
          </w:tcPr>
          <w:p w14:paraId="5543C0CA" w14:textId="0DCA2675" w:rsidR="0085185A" w:rsidRPr="00026440" w:rsidRDefault="0085185A" w:rsidP="0085185A">
            <w:pPr>
              <w:rPr>
                <w:rFonts w:ascii="Times New Roman" w:hAnsi="Times New Roman"/>
                <w:sz w:val="18"/>
                <w:szCs w:val="18"/>
              </w:rPr>
            </w:pPr>
            <w:r>
              <w:rPr>
                <w:sz w:val="18"/>
                <w:szCs w:val="18"/>
              </w:rPr>
              <w:t>Agreed</w:t>
            </w:r>
          </w:p>
        </w:tc>
      </w:tr>
    </w:tbl>
    <w:p w14:paraId="5F32B43E" w14:textId="77777777" w:rsidR="007A5AC0" w:rsidRPr="00026440" w:rsidRDefault="007A5AC0" w:rsidP="00E6690C">
      <w:pPr>
        <w:rPr>
          <w:rFonts w:ascii="Times New Roman" w:eastAsia="SimSun" w:hAnsi="Times New Roman"/>
          <w:kern w:val="2"/>
        </w:rPr>
      </w:pPr>
    </w:p>
    <w:p w14:paraId="37398D75" w14:textId="77777777" w:rsidR="007A5AC0" w:rsidRPr="00026440" w:rsidRDefault="007A5AC0" w:rsidP="00E6690C">
      <w:pPr>
        <w:rPr>
          <w:rFonts w:ascii="Times New Roman" w:eastAsia="SimSun" w:hAnsi="Times New Roman"/>
          <w:kern w:val="2"/>
        </w:rPr>
      </w:pPr>
    </w:p>
    <w:p w14:paraId="35F4A0AA" w14:textId="77777777" w:rsidR="007A5AC0" w:rsidRPr="00026440" w:rsidRDefault="007A5AC0" w:rsidP="00E6690C">
      <w:pPr>
        <w:pStyle w:val="Heading1"/>
        <w:numPr>
          <w:ilvl w:val="0"/>
          <w:numId w:val="0"/>
        </w:numPr>
        <w:rPr>
          <w:rFonts w:ascii="Times New Roman" w:hAnsi="Times New Roman" w:cs="Times New Roman"/>
        </w:rPr>
      </w:pPr>
      <w:bookmarkStart w:id="282" w:name="_Toc203542931"/>
      <w:r w:rsidRPr="00026440">
        <w:rPr>
          <w:rFonts w:ascii="Times New Roman" w:hAnsi="Times New Roman" w:cs="Times New Roman"/>
        </w:rPr>
        <w:br w:type="page"/>
      </w:r>
      <w:bookmarkStart w:id="283" w:name="_Toc347935345"/>
      <w:bookmarkStart w:id="284" w:name="_Toc380679762"/>
      <w:r w:rsidRPr="00026440">
        <w:rPr>
          <w:rFonts w:ascii="Times New Roman" w:hAnsi="Times New Roman" w:cs="Times New Roman"/>
        </w:rPr>
        <w:lastRenderedPageBreak/>
        <w:t>Annex F:</w:t>
      </w:r>
      <w:r w:rsidRPr="00026440">
        <w:rPr>
          <w:rFonts w:ascii="Times New Roman" w:hAnsi="Times New Roman" w:cs="Times New Roman"/>
        </w:rPr>
        <w:tab/>
        <w:t>List of actions</w:t>
      </w:r>
      <w:bookmarkEnd w:id="282"/>
      <w:bookmarkEnd w:id="283"/>
      <w:bookmarkEnd w:id="284"/>
    </w:p>
    <w:p w14:paraId="04C46776" w14:textId="77777777" w:rsidR="007A5AC0" w:rsidRPr="00026440" w:rsidRDefault="007A5AC0" w:rsidP="00E6690C">
      <w:pPr>
        <w:numPr>
          <w:ilvl w:val="0"/>
          <w:numId w:val="11"/>
        </w:numPr>
        <w:rPr>
          <w:rFonts w:ascii="Times New Roman" w:hAnsi="Times New Roman"/>
          <w:b/>
        </w:rPr>
      </w:pPr>
      <w:r w:rsidRPr="00026440">
        <w:rPr>
          <w:rFonts w:ascii="Times New Roman" w:hAnsi="Times New Roman"/>
          <w:b/>
        </w:rPr>
        <w:t>Outgoing LS.</w:t>
      </w:r>
    </w:p>
    <w:p w14:paraId="7DC1DB34" w14:textId="77777777" w:rsidR="007A5AC0" w:rsidRPr="00026440" w:rsidRDefault="007A5AC0" w:rsidP="00E6690C">
      <w:pPr>
        <w:rPr>
          <w:rFonts w:ascii="Times New Roman" w:eastAsia="SimSun" w:hAnsi="Times New Roman"/>
          <w:kern w:val="2"/>
        </w:rPr>
      </w:pPr>
    </w:p>
    <w:p w14:paraId="5799D657" w14:textId="390BDCE3" w:rsidR="007B5DF7" w:rsidRDefault="007B5DF7" w:rsidP="00E6690C">
      <w:r w:rsidRPr="00250AD9">
        <w:rPr>
          <w:rFonts w:hint="eastAsia"/>
          <w:highlight w:val="green"/>
        </w:rPr>
        <w:t>[76-31] Arjun  Bharadwaj, Qualcomm</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5323D" w:rsidRPr="0045323D" w14:paraId="7792B1B7" w14:textId="77777777" w:rsidTr="0082129E">
        <w:trPr>
          <w:trHeight w:val="480"/>
        </w:trPr>
        <w:tc>
          <w:tcPr>
            <w:tcW w:w="1100" w:type="dxa"/>
            <w:shd w:val="clear" w:color="auto" w:fill="auto"/>
            <w:vAlign w:val="center"/>
            <w:hideMark/>
          </w:tcPr>
          <w:p w14:paraId="6F71174A" w14:textId="1E3CEE20" w:rsidR="0045323D" w:rsidRPr="00250AD9" w:rsidRDefault="00CA1875" w:rsidP="00E6690C">
            <w:pPr>
              <w:rPr>
                <w:rFonts w:ascii="Times New Roman" w:eastAsia="Times New Roman" w:hAnsi="Times New Roman"/>
                <w:sz w:val="18"/>
                <w:szCs w:val="18"/>
                <w:highlight w:val="green"/>
                <w:lang w:eastAsia="en-GB"/>
              </w:rPr>
            </w:pPr>
            <w:hyperlink r:id="rId1192" w:history="1">
              <w:r w:rsidR="0032487F">
                <w:rPr>
                  <w:rStyle w:val="Hyperlink"/>
                  <w:rFonts w:ascii="Times New Roman" w:eastAsia="Times New Roman" w:hAnsi="Times New Roman"/>
                  <w:sz w:val="18"/>
                  <w:szCs w:val="18"/>
                  <w:highlight w:val="green"/>
                  <w:lang w:eastAsia="en-GB"/>
                </w:rPr>
                <w:t>R1-140904</w:t>
              </w:r>
            </w:hyperlink>
          </w:p>
        </w:tc>
        <w:tc>
          <w:tcPr>
            <w:tcW w:w="4800" w:type="dxa"/>
            <w:shd w:val="clear" w:color="auto" w:fill="auto"/>
            <w:vAlign w:val="center"/>
            <w:hideMark/>
          </w:tcPr>
          <w:p w14:paraId="60977501"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 xml:space="preserve">LS to RAN2 E-DPCCH orders to indicate TTI switching </w:t>
            </w:r>
          </w:p>
        </w:tc>
        <w:tc>
          <w:tcPr>
            <w:tcW w:w="3220" w:type="dxa"/>
            <w:shd w:val="clear" w:color="auto" w:fill="auto"/>
            <w:vAlign w:val="center"/>
            <w:hideMark/>
          </w:tcPr>
          <w:p w14:paraId="2D70A2C6"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Qualcomm</w:t>
            </w:r>
          </w:p>
        </w:tc>
        <w:tc>
          <w:tcPr>
            <w:tcW w:w="1340" w:type="dxa"/>
            <w:shd w:val="clear" w:color="auto" w:fill="auto"/>
            <w:vAlign w:val="center"/>
            <w:hideMark/>
          </w:tcPr>
          <w:p w14:paraId="55213FA0"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 </w:t>
            </w:r>
          </w:p>
        </w:tc>
      </w:tr>
    </w:tbl>
    <w:p w14:paraId="51AD90B0" w14:textId="77777777" w:rsidR="007B5DF7" w:rsidRDefault="007B5DF7" w:rsidP="00E6690C">
      <w:r>
        <w:rPr>
          <w:rFonts w:hint="eastAsia"/>
        </w:rPr>
        <w:t>Email approval until 28th February</w:t>
      </w:r>
    </w:p>
    <w:p w14:paraId="4FFB20E3" w14:textId="5B230FED" w:rsidR="00F25173" w:rsidRPr="00D46DAE" w:rsidRDefault="007B5DF7" w:rsidP="00E6690C">
      <w:pPr>
        <w:rPr>
          <w:rFonts w:ascii="Times New Roman" w:eastAsia="SimSun" w:hAnsi="Times New Roman"/>
          <w:b/>
          <w:color w:val="FFC000"/>
          <w:kern w:val="2"/>
        </w:rPr>
      </w:pPr>
      <w:r w:rsidRPr="00D46DAE">
        <w:rPr>
          <w:rFonts w:ascii="Times New Roman" w:eastAsia="SimSun" w:hAnsi="Times New Roman"/>
          <w:b/>
          <w:color w:val="FFC000"/>
          <w:kern w:val="2"/>
        </w:rPr>
        <w:t xml:space="preserve">Done: </w:t>
      </w:r>
      <w:r w:rsidR="00250AD9" w:rsidRPr="00D46DAE">
        <w:rPr>
          <w:rFonts w:ascii="Times New Roman" w:eastAsia="SimSun" w:hAnsi="Times New Roman"/>
          <w:b/>
          <w:color w:val="FFC000"/>
          <w:kern w:val="2"/>
        </w:rPr>
        <w:t>The LS is agreed as per email decision dated March 9</w:t>
      </w:r>
      <w:r w:rsidR="00250AD9"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w:t>
      </w:r>
    </w:p>
    <w:p w14:paraId="266C489C" w14:textId="77777777" w:rsidR="001E5DB3" w:rsidRPr="00026440" w:rsidRDefault="001E5DB3" w:rsidP="00E6690C">
      <w:pPr>
        <w:rPr>
          <w:rFonts w:ascii="Times New Roman" w:hAnsi="Times New Roman"/>
          <w:lang w:eastAsia="ko-KR"/>
        </w:rPr>
      </w:pPr>
    </w:p>
    <w:p w14:paraId="232A412B" w14:textId="77777777" w:rsidR="007A5AC0" w:rsidRPr="00026440" w:rsidRDefault="007A5AC0" w:rsidP="00E6690C">
      <w:pPr>
        <w:numPr>
          <w:ilvl w:val="0"/>
          <w:numId w:val="11"/>
        </w:numPr>
        <w:rPr>
          <w:rFonts w:ascii="Times New Roman" w:hAnsi="Times New Roman"/>
          <w:b/>
        </w:rPr>
      </w:pPr>
      <w:r w:rsidRPr="00026440">
        <w:rPr>
          <w:rFonts w:ascii="Times New Roman" w:hAnsi="Times New Roman"/>
          <w:b/>
        </w:rPr>
        <w:t>CR approval</w:t>
      </w:r>
    </w:p>
    <w:p w14:paraId="2712E6D0" w14:textId="77777777" w:rsidR="007A5AC0" w:rsidRPr="00026440" w:rsidRDefault="007A5AC0" w:rsidP="00E6690C">
      <w:pPr>
        <w:rPr>
          <w:rFonts w:ascii="Times New Roman" w:eastAsia="SimSun" w:hAnsi="Times New Roman"/>
          <w:kern w:val="2"/>
        </w:rPr>
      </w:pPr>
    </w:p>
    <w:p w14:paraId="50E66B8D" w14:textId="440909F2" w:rsidR="00F445D6" w:rsidRDefault="00F445D6" w:rsidP="00E6690C">
      <w:r w:rsidRPr="00B940D0">
        <w:rPr>
          <w:rFonts w:hint="eastAsia"/>
          <w:highlight w:val="green"/>
        </w:rPr>
        <w:t>[76-01] Alexei Davydov, Intel</w:t>
      </w:r>
    </w:p>
    <w:tbl>
      <w:tblPr>
        <w:tblW w:w="10460" w:type="dxa"/>
        <w:tblLook w:val="04A0" w:firstRow="1" w:lastRow="0" w:firstColumn="1" w:lastColumn="0" w:noHBand="0" w:noVBand="1"/>
      </w:tblPr>
      <w:tblGrid>
        <w:gridCol w:w="1100"/>
        <w:gridCol w:w="4800"/>
        <w:gridCol w:w="3220"/>
        <w:gridCol w:w="1340"/>
      </w:tblGrid>
      <w:tr w:rsidR="001F1762" w:rsidRPr="001F1762" w14:paraId="553DA5AF" w14:textId="77777777" w:rsidTr="001F176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DED8F" w14:textId="5655A582" w:rsidR="001F1762" w:rsidRPr="001F1762" w:rsidRDefault="00CA1875" w:rsidP="001F1762">
            <w:pPr>
              <w:rPr>
                <w:rFonts w:ascii="Times New Roman" w:eastAsia="Times New Roman" w:hAnsi="Times New Roman"/>
                <w:sz w:val="18"/>
                <w:szCs w:val="18"/>
                <w:lang w:eastAsia="en-GB"/>
              </w:rPr>
            </w:pPr>
            <w:hyperlink r:id="rId1193" w:history="1">
              <w:r w:rsidR="0032487F">
                <w:rPr>
                  <w:rStyle w:val="Hyperlink"/>
                  <w:rFonts w:ascii="Times New Roman" w:eastAsia="Times New Roman" w:hAnsi="Times New Roman"/>
                  <w:sz w:val="18"/>
                  <w:szCs w:val="18"/>
                  <w:lang w:eastAsia="en-GB"/>
                </w:rPr>
                <w:t>R1-141031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89F33C2" w14:textId="77777777" w:rsidR="001F1762" w:rsidRPr="001F1762" w:rsidRDefault="001F1762" w:rsidP="001F1762">
            <w:pPr>
              <w:rPr>
                <w:rFonts w:ascii="Times New Roman" w:eastAsia="Times New Roman" w:hAnsi="Times New Roman"/>
                <w:sz w:val="18"/>
                <w:szCs w:val="18"/>
                <w:lang w:eastAsia="en-GB"/>
              </w:rPr>
            </w:pPr>
            <w:r w:rsidRPr="001F1762">
              <w:rPr>
                <w:rFonts w:ascii="Times New Roman" w:eastAsia="Times New Roman" w:hAnsi="Times New Roman"/>
                <w:sz w:val="18"/>
                <w:szCs w:val="18"/>
                <w:lang w:eastAsia="en-GB"/>
              </w:rPr>
              <w:t>36213 CRxxxx (Rel-11, F) Correction to CSI processing in TM10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E9164C8" w14:textId="77777777" w:rsidR="001F1762" w:rsidRPr="001F1762" w:rsidRDefault="001F1762" w:rsidP="001F1762">
            <w:pPr>
              <w:rPr>
                <w:rFonts w:ascii="Times New Roman" w:eastAsia="Times New Roman" w:hAnsi="Times New Roman"/>
                <w:sz w:val="18"/>
                <w:szCs w:val="18"/>
                <w:lang w:eastAsia="en-GB"/>
              </w:rPr>
            </w:pPr>
            <w:r w:rsidRPr="001F1762">
              <w:rPr>
                <w:rFonts w:ascii="Times New Roman" w:eastAsia="Times New Roman" w:hAnsi="Times New Roman"/>
                <w:sz w:val="18"/>
                <w:szCs w:val="18"/>
                <w:lang w:eastAsia="en-GB"/>
              </w:rPr>
              <w:t>Intel Corporation,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AD41530" w14:textId="064476B5" w:rsidR="001F1762" w:rsidRPr="001F1762" w:rsidRDefault="001F1762" w:rsidP="001F1762">
            <w:pPr>
              <w:rPr>
                <w:rFonts w:ascii="Times New Roman" w:eastAsia="Times New Roman" w:hAnsi="Times New Roman"/>
                <w:sz w:val="18"/>
                <w:szCs w:val="18"/>
                <w:lang w:eastAsia="en-GB"/>
              </w:rPr>
            </w:pPr>
          </w:p>
        </w:tc>
      </w:tr>
    </w:tbl>
    <w:p w14:paraId="32B8D57E" w14:textId="3909FCD9" w:rsidR="00F445D6" w:rsidRDefault="00F445D6" w:rsidP="00E6690C">
      <w:pPr>
        <w:rPr>
          <w:rFonts w:eastAsia="Times New Roman"/>
        </w:rPr>
      </w:pPr>
      <w:r>
        <w:rPr>
          <w:rFonts w:hint="eastAsia"/>
        </w:rPr>
        <w:t>Email approval until 21st February</w:t>
      </w:r>
    </w:p>
    <w:p w14:paraId="29CF5BA3" w14:textId="1886DB86" w:rsidR="00F445D6" w:rsidRPr="00D46DAE" w:rsidRDefault="00F445D6" w:rsidP="00E6690C">
      <w:pPr>
        <w:rPr>
          <w:rFonts w:ascii="Times New Roman" w:eastAsia="SimSun" w:hAnsi="Times New Roman"/>
          <w:b/>
          <w:color w:val="FFC000"/>
          <w:kern w:val="2"/>
        </w:rPr>
      </w:pPr>
      <w:r w:rsidRPr="00D46DAE">
        <w:rPr>
          <w:rFonts w:ascii="Times New Roman" w:eastAsia="SimSun" w:hAnsi="Times New Roman"/>
          <w:b/>
          <w:color w:val="FFC000"/>
          <w:kern w:val="2"/>
        </w:rPr>
        <w:t>Done: .</w:t>
      </w:r>
      <w:r w:rsidR="001F1762" w:rsidRPr="00D46DAE">
        <w:rPr>
          <w:rFonts w:ascii="Times New Roman" w:eastAsia="SimSun" w:hAnsi="Times New Roman"/>
          <w:b/>
          <w:color w:val="FFC000"/>
          <w:kern w:val="2"/>
        </w:rPr>
        <w:t>According to Mr Chair’s decision made on Feb 24</w:t>
      </w:r>
      <w:r w:rsidR="001F1762" w:rsidRPr="00D46DAE">
        <w:rPr>
          <w:rFonts w:ascii="Times New Roman" w:eastAsia="SimSun" w:hAnsi="Times New Roman"/>
          <w:b/>
          <w:color w:val="FFC000"/>
          <w:kern w:val="2"/>
          <w:vertAlign w:val="superscript"/>
        </w:rPr>
        <w:t>th</w:t>
      </w:r>
      <w:r w:rsidR="001F1762" w:rsidRPr="00D46DAE">
        <w:rPr>
          <w:rFonts w:ascii="Times New Roman" w:eastAsia="SimSun" w:hAnsi="Times New Roman"/>
          <w:b/>
          <w:color w:val="FFC000"/>
          <w:kern w:val="2"/>
        </w:rPr>
        <w:t xml:space="preserve">, the CR is </w:t>
      </w:r>
      <w:r w:rsidR="001F1762" w:rsidRPr="00D46DAE">
        <w:rPr>
          <w:rFonts w:ascii="Times New Roman" w:eastAsia="SimSun" w:hAnsi="Times New Roman"/>
          <w:b/>
          <w:color w:val="FFC000"/>
          <w:kern w:val="2"/>
          <w:highlight w:val="green"/>
        </w:rPr>
        <w:t xml:space="preserve">agreed as CR0457 in </w:t>
      </w:r>
      <w:hyperlink r:id="rId1194" w:history="1">
        <w:r w:rsidR="0032487F" w:rsidRPr="00D46DAE">
          <w:rPr>
            <w:rStyle w:val="Hyperlink"/>
            <w:rFonts w:ascii="Times New Roman" w:eastAsia="SimSun" w:hAnsi="Times New Roman"/>
            <w:b/>
            <w:color w:val="FFC000"/>
            <w:kern w:val="2"/>
            <w:highlight w:val="green"/>
          </w:rPr>
          <w:t>R1-141058</w:t>
        </w:r>
      </w:hyperlink>
      <w:r w:rsidR="001F1762" w:rsidRPr="00D46DAE">
        <w:rPr>
          <w:rFonts w:ascii="Times New Roman" w:eastAsia="SimSun" w:hAnsi="Times New Roman"/>
          <w:b/>
          <w:color w:val="FFC000"/>
          <w:kern w:val="2"/>
        </w:rPr>
        <w:t>.</w:t>
      </w:r>
      <w:r w:rsidR="00B940D0" w:rsidRPr="00D46DAE">
        <w:rPr>
          <w:rFonts w:ascii="Times New Roman" w:eastAsia="SimSun" w:hAnsi="Times New Roman"/>
          <w:b/>
          <w:color w:val="FFC000"/>
          <w:kern w:val="2"/>
        </w:rPr>
        <w:t xml:space="preserve"> In addition, shadow CR to Rel-12 is </w:t>
      </w:r>
      <w:r w:rsidR="00B940D0" w:rsidRPr="00D46DAE">
        <w:rPr>
          <w:rFonts w:ascii="Times New Roman" w:eastAsia="SimSun" w:hAnsi="Times New Roman"/>
          <w:b/>
          <w:color w:val="FFC000"/>
          <w:kern w:val="2"/>
          <w:highlight w:val="green"/>
        </w:rPr>
        <w:t xml:space="preserve">agreed as CR0458 in </w:t>
      </w:r>
      <w:hyperlink r:id="rId1195" w:history="1">
        <w:r w:rsidR="0032487F" w:rsidRPr="00D46DAE">
          <w:rPr>
            <w:rStyle w:val="Hyperlink"/>
            <w:rFonts w:ascii="Times New Roman" w:eastAsia="SimSun" w:hAnsi="Times New Roman"/>
            <w:b/>
            <w:color w:val="FFC000"/>
            <w:kern w:val="2"/>
            <w:highlight w:val="green"/>
          </w:rPr>
          <w:t>R1-141059</w:t>
        </w:r>
      </w:hyperlink>
      <w:r w:rsidR="00B940D0" w:rsidRPr="00D46DAE">
        <w:rPr>
          <w:rFonts w:ascii="Times New Roman" w:eastAsia="SimSun" w:hAnsi="Times New Roman"/>
          <w:b/>
          <w:color w:val="FFC000"/>
          <w:kern w:val="2"/>
        </w:rPr>
        <w:t>.</w:t>
      </w:r>
    </w:p>
    <w:p w14:paraId="030E53D7" w14:textId="77777777" w:rsidR="00FB3F20" w:rsidRPr="00D46DAE" w:rsidRDefault="00FB3F20" w:rsidP="00E6690C">
      <w:pPr>
        <w:rPr>
          <w:rFonts w:ascii="Times New Roman" w:eastAsia="SimSun" w:hAnsi="Times New Roman"/>
          <w:b/>
          <w:color w:val="FFC000"/>
          <w:kern w:val="2"/>
        </w:rPr>
      </w:pPr>
    </w:p>
    <w:p w14:paraId="7573557D" w14:textId="77777777" w:rsidR="007B5DF7" w:rsidRDefault="007B5DF7" w:rsidP="00E6690C">
      <w:r w:rsidRPr="00B940D0">
        <w:rPr>
          <w:rFonts w:hint="eastAsia"/>
          <w:highlight w:val="green"/>
        </w:rPr>
        <w:t>[76-30] Wang Fan, Huawei</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5323D" w:rsidRPr="00F742F5" w14:paraId="329C8369" w14:textId="77777777" w:rsidTr="0082129E">
        <w:trPr>
          <w:trHeight w:val="720"/>
        </w:trPr>
        <w:tc>
          <w:tcPr>
            <w:tcW w:w="1100" w:type="dxa"/>
            <w:shd w:val="clear" w:color="auto" w:fill="auto"/>
            <w:vAlign w:val="center"/>
            <w:hideMark/>
          </w:tcPr>
          <w:p w14:paraId="5C1D1DE8" w14:textId="72B40B70" w:rsidR="0045323D" w:rsidRPr="00F742F5" w:rsidRDefault="00CA1875" w:rsidP="00E6690C">
            <w:pPr>
              <w:rPr>
                <w:rFonts w:ascii="Times New Roman" w:eastAsia="Times New Roman" w:hAnsi="Times New Roman"/>
                <w:sz w:val="18"/>
                <w:szCs w:val="18"/>
                <w:lang w:eastAsia="en-GB"/>
              </w:rPr>
            </w:pPr>
            <w:hyperlink r:id="rId1196" w:history="1">
              <w:r w:rsidR="0032487F">
                <w:rPr>
                  <w:rStyle w:val="Hyperlink"/>
                  <w:rFonts w:ascii="Times New Roman" w:eastAsia="Times New Roman" w:hAnsi="Times New Roman"/>
                  <w:sz w:val="18"/>
                  <w:szCs w:val="18"/>
                  <w:lang w:eastAsia="en-GB"/>
                </w:rPr>
                <w:t>R1-140678</w:t>
              </w:r>
            </w:hyperlink>
          </w:p>
        </w:tc>
        <w:tc>
          <w:tcPr>
            <w:tcW w:w="4800" w:type="dxa"/>
            <w:shd w:val="clear" w:color="auto" w:fill="auto"/>
            <w:vAlign w:val="center"/>
            <w:hideMark/>
          </w:tcPr>
          <w:p w14:paraId="64113774" w14:textId="77777777" w:rsidR="0045323D" w:rsidRPr="00F742F5" w:rsidRDefault="0045323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25.214 CR0711 (Rel-10, F) Clarification on (de-)activation status of secondary carriers when higher layer indicates a change of HS-DSCH cells</w:t>
            </w:r>
          </w:p>
        </w:tc>
        <w:tc>
          <w:tcPr>
            <w:tcW w:w="3220" w:type="dxa"/>
            <w:shd w:val="clear" w:color="auto" w:fill="auto"/>
            <w:vAlign w:val="center"/>
            <w:hideMark/>
          </w:tcPr>
          <w:p w14:paraId="038945BF" w14:textId="77777777" w:rsidR="0045323D" w:rsidRPr="00F742F5" w:rsidRDefault="0045323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shd w:val="clear" w:color="auto" w:fill="auto"/>
            <w:vAlign w:val="center"/>
            <w:hideMark/>
          </w:tcPr>
          <w:p w14:paraId="44455361" w14:textId="77777777" w:rsidR="0045323D" w:rsidRPr="00F742F5" w:rsidRDefault="0045323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3B0854C" w14:textId="77777777" w:rsidR="007B5DF7" w:rsidRDefault="007B5DF7" w:rsidP="00E6690C">
      <w:r>
        <w:rPr>
          <w:rFonts w:hint="eastAsia"/>
        </w:rPr>
        <w:t>Email review until Friday, 21st February</w:t>
      </w:r>
    </w:p>
    <w:p w14:paraId="501B929B" w14:textId="4312E6FF" w:rsidR="00B940D0" w:rsidRPr="00D46DAE" w:rsidRDefault="00B940D0" w:rsidP="00B940D0">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made on Feb 27</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revision 1 of the Rel-10 CR (resp. Rel-11 CR) is </w:t>
      </w:r>
      <w:r w:rsidRPr="00D46DAE">
        <w:rPr>
          <w:rFonts w:ascii="Times New Roman" w:eastAsia="SimSun" w:hAnsi="Times New Roman"/>
          <w:b/>
          <w:color w:val="FFC000"/>
          <w:kern w:val="2"/>
          <w:highlight w:val="green"/>
        </w:rPr>
        <w:t xml:space="preserve">agreed in </w:t>
      </w:r>
      <w:hyperlink r:id="rId1197" w:history="1">
        <w:r w:rsidR="0032487F" w:rsidRPr="00D46DAE">
          <w:rPr>
            <w:rStyle w:val="Hyperlink"/>
            <w:rFonts w:ascii="Times New Roman" w:eastAsia="SimSun" w:hAnsi="Times New Roman"/>
            <w:b/>
            <w:color w:val="FFC000"/>
            <w:kern w:val="2"/>
            <w:highlight w:val="green"/>
          </w:rPr>
          <w:t>R1-140910</w:t>
        </w:r>
      </w:hyperlink>
      <w:r w:rsidRPr="00D46DAE">
        <w:rPr>
          <w:rFonts w:ascii="Times New Roman" w:eastAsia="SimSun" w:hAnsi="Times New Roman"/>
          <w:b/>
          <w:color w:val="FFC000"/>
          <w:kern w:val="2"/>
          <w:highlight w:val="green"/>
        </w:rPr>
        <w:t xml:space="preserve"> (resp. </w:t>
      </w:r>
      <w:hyperlink r:id="rId1198" w:history="1">
        <w:r w:rsidR="0032487F" w:rsidRPr="00D46DAE">
          <w:rPr>
            <w:rStyle w:val="Hyperlink"/>
            <w:rFonts w:ascii="Times New Roman" w:eastAsia="SimSun" w:hAnsi="Times New Roman"/>
            <w:b/>
            <w:color w:val="FFC000"/>
            <w:kern w:val="2"/>
            <w:highlight w:val="green"/>
          </w:rPr>
          <w:t>R1-140911</w:t>
        </w:r>
      </w:hyperlink>
      <w:r w:rsidRPr="00D46DAE">
        <w:rPr>
          <w:rFonts w:ascii="Times New Roman" w:eastAsia="SimSun" w:hAnsi="Times New Roman"/>
          <w:b/>
          <w:color w:val="FFC000"/>
          <w:kern w:val="2"/>
          <w:highlight w:val="green"/>
        </w:rPr>
        <w:t>)</w:t>
      </w:r>
      <w:r w:rsidRPr="00D46DAE">
        <w:rPr>
          <w:rFonts w:ascii="Times New Roman" w:eastAsia="SimSun" w:hAnsi="Times New Roman"/>
          <w:b/>
          <w:color w:val="FFC000"/>
          <w:kern w:val="2"/>
        </w:rPr>
        <w:t>.</w:t>
      </w:r>
    </w:p>
    <w:p w14:paraId="55F6A573" w14:textId="26A85796" w:rsidR="007B5DF7" w:rsidRDefault="007B5DF7" w:rsidP="00E6690C"/>
    <w:p w14:paraId="05946720" w14:textId="77777777" w:rsidR="00383A7B" w:rsidRDefault="00383A7B" w:rsidP="00E6690C">
      <w:r w:rsidRPr="00B940D0">
        <w:rPr>
          <w:rFonts w:hint="eastAsia"/>
          <w:highlight w:val="green"/>
        </w:rPr>
        <w:t>[76-37] Karri Ranta-aho, NSN</w:t>
      </w:r>
    </w:p>
    <w:p w14:paraId="2944EADA" w14:textId="77777777" w:rsidR="00383A7B" w:rsidRDefault="00383A7B" w:rsidP="00E6690C">
      <w:r>
        <w:rPr>
          <w:rFonts w:hint="eastAsia"/>
        </w:rPr>
        <w:t xml:space="preserve">Scalable BW UMTS Package CR to TR25.701 compiling the agreed changes to a single CR, </w:t>
      </w:r>
    </w:p>
    <w:p w14:paraId="53F277D3" w14:textId="77777777" w:rsidR="00383A7B" w:rsidRPr="00F445D6" w:rsidRDefault="00383A7B" w:rsidP="00E6690C">
      <w:r>
        <w:rPr>
          <w:rFonts w:hint="eastAsia"/>
        </w:rPr>
        <w:t>Email approval until 25th February </w:t>
      </w:r>
    </w:p>
    <w:p w14:paraId="09AD381E" w14:textId="7A2A6823" w:rsidR="009170B2" w:rsidRPr="00D46DAE" w:rsidRDefault="00B940D0" w:rsidP="00E6690C">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made on Feb 27</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CR is agreed as follows:</w:t>
      </w:r>
    </w:p>
    <w:tbl>
      <w:tblPr>
        <w:tblW w:w="10460" w:type="dxa"/>
        <w:tblLook w:val="04A0" w:firstRow="1" w:lastRow="0" w:firstColumn="1" w:lastColumn="0" w:noHBand="0" w:noVBand="1"/>
      </w:tblPr>
      <w:tblGrid>
        <w:gridCol w:w="1100"/>
        <w:gridCol w:w="4800"/>
        <w:gridCol w:w="3220"/>
        <w:gridCol w:w="1340"/>
      </w:tblGrid>
      <w:tr w:rsidR="00B940D0" w:rsidRPr="00B940D0" w14:paraId="20481253" w14:textId="77777777" w:rsidTr="00B940D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2A08D" w14:textId="1957C30D" w:rsidR="00B940D0" w:rsidRPr="00B940D0" w:rsidRDefault="00CA1875" w:rsidP="00B940D0">
            <w:pPr>
              <w:rPr>
                <w:rFonts w:ascii="Times New Roman" w:eastAsia="Times New Roman" w:hAnsi="Times New Roman"/>
                <w:sz w:val="18"/>
                <w:szCs w:val="18"/>
                <w:highlight w:val="green"/>
                <w:lang w:eastAsia="en-GB"/>
              </w:rPr>
            </w:pPr>
            <w:hyperlink r:id="rId1199" w:history="1">
              <w:r w:rsidR="0032487F">
                <w:rPr>
                  <w:rStyle w:val="Hyperlink"/>
                  <w:rFonts w:ascii="Times New Roman" w:eastAsia="Times New Roman" w:hAnsi="Times New Roman"/>
                  <w:sz w:val="18"/>
                  <w:szCs w:val="18"/>
                  <w:highlight w:val="green"/>
                  <w:lang w:eastAsia="en-GB"/>
                </w:rPr>
                <w:t>R1-140909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C0620C1" w14:textId="77777777" w:rsidR="00B940D0" w:rsidRPr="00B940D0" w:rsidRDefault="00B940D0" w:rsidP="00B940D0">
            <w:pPr>
              <w:rPr>
                <w:rFonts w:ascii="Times New Roman" w:eastAsia="Times New Roman" w:hAnsi="Times New Roman"/>
                <w:sz w:val="18"/>
                <w:szCs w:val="18"/>
                <w:lang w:eastAsia="en-GB"/>
              </w:rPr>
            </w:pPr>
            <w:r w:rsidRPr="00B940D0">
              <w:rPr>
                <w:rFonts w:ascii="Times New Roman" w:eastAsia="Times New Roman" w:hAnsi="Times New Roman"/>
                <w:sz w:val="18"/>
                <w:szCs w:val="18"/>
                <w:lang w:eastAsia="en-GB"/>
              </w:rPr>
              <w:t>25.701 CR0007 (Rel-12, B) Inclusion of Scalable Bandwidth UMTS by filtering and by chip-zeroing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2237CA8" w14:textId="77777777" w:rsidR="00B940D0" w:rsidRPr="00B940D0" w:rsidRDefault="00B940D0" w:rsidP="00B940D0">
            <w:pPr>
              <w:rPr>
                <w:rFonts w:ascii="Times New Roman" w:eastAsia="Times New Roman" w:hAnsi="Times New Roman"/>
                <w:sz w:val="18"/>
                <w:szCs w:val="18"/>
                <w:lang w:eastAsia="en-GB"/>
              </w:rPr>
            </w:pPr>
            <w:r w:rsidRPr="00B940D0">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6720C20" w14:textId="77777777" w:rsidR="00B940D0" w:rsidRPr="00B940D0" w:rsidRDefault="00B940D0" w:rsidP="00B940D0">
            <w:pPr>
              <w:rPr>
                <w:rFonts w:ascii="Times New Roman" w:eastAsia="Times New Roman" w:hAnsi="Times New Roman"/>
                <w:sz w:val="18"/>
                <w:szCs w:val="18"/>
                <w:lang w:eastAsia="en-GB"/>
              </w:rPr>
            </w:pPr>
            <w:r w:rsidRPr="00B940D0">
              <w:rPr>
                <w:rFonts w:ascii="Times New Roman" w:eastAsia="Times New Roman" w:hAnsi="Times New Roman"/>
                <w:sz w:val="18"/>
                <w:szCs w:val="18"/>
                <w:lang w:eastAsia="en-GB"/>
              </w:rPr>
              <w:t> </w:t>
            </w:r>
          </w:p>
        </w:tc>
      </w:tr>
    </w:tbl>
    <w:p w14:paraId="3BBE485B" w14:textId="77777777" w:rsidR="00B940D0" w:rsidRPr="00026440" w:rsidRDefault="00B940D0" w:rsidP="00B940D0"/>
    <w:p w14:paraId="554E9337" w14:textId="77777777" w:rsidR="007A5AC0" w:rsidRPr="00026440" w:rsidRDefault="007A5AC0" w:rsidP="00E6690C">
      <w:pPr>
        <w:numPr>
          <w:ilvl w:val="0"/>
          <w:numId w:val="11"/>
        </w:numPr>
        <w:rPr>
          <w:rFonts w:ascii="Times New Roman" w:eastAsia="SimSun" w:hAnsi="Times New Roman"/>
          <w:b/>
          <w:kern w:val="2"/>
        </w:rPr>
      </w:pPr>
      <w:r w:rsidRPr="00026440">
        <w:rPr>
          <w:rFonts w:ascii="Times New Roman" w:hAnsi="Times New Roman"/>
          <w:b/>
        </w:rPr>
        <w:t>Text proposal for TS and TR</w:t>
      </w:r>
    </w:p>
    <w:p w14:paraId="42728749" w14:textId="77777777" w:rsidR="007A5AC0" w:rsidRPr="00026440" w:rsidRDefault="007A5AC0" w:rsidP="00E6690C">
      <w:pPr>
        <w:rPr>
          <w:rFonts w:ascii="Times New Roman" w:eastAsia="SimSun" w:hAnsi="Times New Roman"/>
          <w:kern w:val="2"/>
        </w:rPr>
      </w:pPr>
    </w:p>
    <w:p w14:paraId="54425B4C" w14:textId="77777777" w:rsidR="004E3D6C" w:rsidRDefault="004E3D6C" w:rsidP="004E3D6C">
      <w:r w:rsidRPr="000A793D">
        <w:rPr>
          <w:rFonts w:hint="eastAsia"/>
          <w:highlight w:val="green"/>
        </w:rPr>
        <w:t>[76-18] Saurabha Tavildar, Qualcomm</w:t>
      </w:r>
    </w:p>
    <w:tbl>
      <w:tblPr>
        <w:tblW w:w="10460" w:type="dxa"/>
        <w:tblInd w:w="-5" w:type="dxa"/>
        <w:tblLook w:val="04A0" w:firstRow="1" w:lastRow="0" w:firstColumn="1" w:lastColumn="0" w:noHBand="0" w:noVBand="1"/>
      </w:tblPr>
      <w:tblGrid>
        <w:gridCol w:w="1100"/>
        <w:gridCol w:w="4800"/>
        <w:gridCol w:w="3220"/>
        <w:gridCol w:w="1340"/>
      </w:tblGrid>
      <w:tr w:rsidR="004E3D6C" w:rsidRPr="004E3D6C" w14:paraId="24F9BDC3" w14:textId="77777777" w:rsidTr="006A1CB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5633B" w14:textId="6038D801" w:rsidR="004E3D6C" w:rsidRPr="004E3D6C" w:rsidRDefault="00CA1875" w:rsidP="006A1CB1">
            <w:pPr>
              <w:rPr>
                <w:rFonts w:ascii="Times New Roman" w:eastAsia="Times New Roman" w:hAnsi="Times New Roman"/>
                <w:sz w:val="18"/>
                <w:szCs w:val="18"/>
                <w:lang w:eastAsia="en-GB"/>
              </w:rPr>
            </w:pPr>
            <w:hyperlink r:id="rId1200" w:history="1">
              <w:r w:rsidR="0032487F">
                <w:rPr>
                  <w:rStyle w:val="Hyperlink"/>
                  <w:rFonts w:ascii="Times New Roman" w:eastAsia="Times New Roman" w:hAnsi="Times New Roman"/>
                  <w:sz w:val="18"/>
                  <w:szCs w:val="18"/>
                  <w:lang w:eastAsia="en-GB"/>
                </w:rPr>
                <w:t>R1-141043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9AC8223" w14:textId="77777777" w:rsidR="004E3D6C" w:rsidRPr="004E3D6C" w:rsidRDefault="004E3D6C" w:rsidP="006A1CB1">
            <w:pPr>
              <w:rPr>
                <w:rFonts w:ascii="Times New Roman" w:eastAsia="Times New Roman" w:hAnsi="Times New Roman"/>
                <w:sz w:val="18"/>
                <w:szCs w:val="18"/>
                <w:lang w:eastAsia="en-GB"/>
              </w:rPr>
            </w:pPr>
            <w:r w:rsidRPr="004E3D6C">
              <w:rPr>
                <w:rFonts w:ascii="Times New Roman" w:eastAsia="Times New Roman" w:hAnsi="Times New Roman"/>
                <w:sz w:val="18"/>
                <w:szCs w:val="18"/>
                <w:lang w:eastAsia="en-GB"/>
              </w:rPr>
              <w:t>Text Proposal for TR 36.843 with for D2D Evaluation Results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A0938EF" w14:textId="77777777" w:rsidR="004E3D6C" w:rsidRPr="004E3D6C" w:rsidRDefault="004E3D6C" w:rsidP="006A1CB1">
            <w:pPr>
              <w:rPr>
                <w:rFonts w:ascii="Times New Roman" w:eastAsia="Times New Roman" w:hAnsi="Times New Roman"/>
                <w:sz w:val="18"/>
                <w:szCs w:val="18"/>
                <w:lang w:eastAsia="en-GB"/>
              </w:rPr>
            </w:pPr>
            <w:r w:rsidRPr="004E3D6C">
              <w:rPr>
                <w:rFonts w:ascii="Times New Roman" w:eastAsia="Times New Roman" w:hAnsi="Times New Roman"/>
                <w:sz w:val="18"/>
                <w:szCs w:val="18"/>
                <w:lang w:eastAsia="en-GB"/>
              </w:rPr>
              <w:t>Qualcomm Incorporated (Rapporteur)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ED9CF7D" w14:textId="762422F4" w:rsidR="004E3D6C" w:rsidRPr="004E3D6C" w:rsidRDefault="004E3D6C" w:rsidP="006A1CB1">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1201" w:history="1">
              <w:r w:rsidR="0032487F">
                <w:rPr>
                  <w:rStyle w:val="Hyperlink"/>
                  <w:rFonts w:ascii="Times New Roman" w:eastAsia="Times New Roman" w:hAnsi="Times New Roman"/>
                  <w:sz w:val="18"/>
                  <w:szCs w:val="18"/>
                  <w:lang w:eastAsia="en-GB"/>
                </w:rPr>
                <w:t>R1-141034</w:t>
              </w:r>
            </w:hyperlink>
            <w:r>
              <w:rPr>
                <w:rFonts w:ascii="Times New Roman" w:eastAsia="Times New Roman" w:hAnsi="Times New Roman"/>
                <w:sz w:val="18"/>
                <w:szCs w:val="18"/>
                <w:lang w:eastAsia="en-GB"/>
              </w:rPr>
              <w:t>)</w:t>
            </w:r>
          </w:p>
        </w:tc>
      </w:tr>
    </w:tbl>
    <w:p w14:paraId="1BF1A308" w14:textId="77777777" w:rsidR="004E3D6C" w:rsidRDefault="004E3D6C" w:rsidP="004E3D6C">
      <w:pPr>
        <w:rPr>
          <w:rFonts w:eastAsia="Times New Roman"/>
        </w:rPr>
      </w:pPr>
      <w:r>
        <w:rPr>
          <w:rFonts w:hint="eastAsia"/>
        </w:rPr>
        <w:t>Email approval until 19th February</w:t>
      </w:r>
    </w:p>
    <w:p w14:paraId="20B1F9CB" w14:textId="7BC4BB49" w:rsidR="007B5DF7" w:rsidRPr="00D46DAE" w:rsidRDefault="007B5DF7" w:rsidP="00E6690C">
      <w:pPr>
        <w:rPr>
          <w:rFonts w:ascii="Times New Roman" w:eastAsia="SimSun" w:hAnsi="Times New Roman"/>
          <w:b/>
          <w:color w:val="FFC000"/>
          <w:kern w:val="2"/>
        </w:rPr>
      </w:pPr>
      <w:r w:rsidRPr="00D46DAE">
        <w:rPr>
          <w:rFonts w:ascii="Times New Roman" w:eastAsia="SimSun" w:hAnsi="Times New Roman"/>
          <w:b/>
          <w:color w:val="FFC000"/>
          <w:kern w:val="2"/>
        </w:rPr>
        <w:lastRenderedPageBreak/>
        <w:t xml:space="preserve">Done: </w:t>
      </w:r>
      <w:r w:rsidR="004E3D6C" w:rsidRPr="00D46DAE">
        <w:rPr>
          <w:rFonts w:ascii="Times New Roman" w:eastAsia="SimSun" w:hAnsi="Times New Roman"/>
          <w:b/>
          <w:color w:val="FFC000"/>
          <w:kern w:val="2"/>
        </w:rPr>
        <w:t xml:space="preserve">The final TP is </w:t>
      </w:r>
      <w:r w:rsidR="004E3D6C" w:rsidRPr="00D46DAE">
        <w:rPr>
          <w:rFonts w:ascii="Times New Roman" w:eastAsia="SimSun" w:hAnsi="Times New Roman"/>
          <w:b/>
          <w:color w:val="FFC000"/>
          <w:kern w:val="2"/>
          <w:highlight w:val="green"/>
        </w:rPr>
        <w:t xml:space="preserve">agreed in </w:t>
      </w:r>
      <w:hyperlink r:id="rId1202" w:history="1">
        <w:r w:rsidR="0032487F" w:rsidRPr="00D46DAE">
          <w:rPr>
            <w:rStyle w:val="Hyperlink"/>
            <w:rFonts w:ascii="Times New Roman" w:eastAsia="SimSun" w:hAnsi="Times New Roman"/>
            <w:b/>
            <w:color w:val="FFC000"/>
            <w:kern w:val="2"/>
            <w:highlight w:val="green"/>
          </w:rPr>
          <w:t>R1-141056</w:t>
        </w:r>
      </w:hyperlink>
      <w:r w:rsidR="004E3D6C" w:rsidRPr="00D46DAE">
        <w:rPr>
          <w:rFonts w:ascii="Times New Roman" w:eastAsia="SimSun" w:hAnsi="Times New Roman"/>
          <w:b/>
          <w:color w:val="FFC000"/>
          <w:kern w:val="2"/>
        </w:rPr>
        <w:t>, according to Mr Chair’s decision on Feb 20</w:t>
      </w:r>
      <w:r w:rsidR="004E3D6C"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w:t>
      </w:r>
    </w:p>
    <w:p w14:paraId="788ADFBB" w14:textId="77777777" w:rsidR="003D2F6A" w:rsidRPr="00026440" w:rsidRDefault="003D2F6A" w:rsidP="00E6690C">
      <w:pPr>
        <w:rPr>
          <w:rFonts w:ascii="Times New Roman" w:eastAsia="SimSun" w:hAnsi="Times New Roman"/>
          <w:b/>
          <w:color w:val="FF9900"/>
          <w:kern w:val="2"/>
        </w:rPr>
      </w:pPr>
    </w:p>
    <w:p w14:paraId="02BD6D15" w14:textId="77777777" w:rsidR="00C30CBF" w:rsidRDefault="00C30CBF" w:rsidP="00C30CBF">
      <w:r w:rsidRPr="003C09F2">
        <w:rPr>
          <w:rFonts w:hint="eastAsia"/>
          <w:highlight w:val="green"/>
        </w:rPr>
        <w:t>[76-19] Saurabha Tavildar, Qualcomm</w:t>
      </w:r>
    </w:p>
    <w:tbl>
      <w:tblPr>
        <w:tblW w:w="10460" w:type="dxa"/>
        <w:tblInd w:w="-5" w:type="dxa"/>
        <w:tblLook w:val="04A0" w:firstRow="1" w:lastRow="0" w:firstColumn="1" w:lastColumn="0" w:noHBand="0" w:noVBand="1"/>
      </w:tblPr>
      <w:tblGrid>
        <w:gridCol w:w="1100"/>
        <w:gridCol w:w="4800"/>
        <w:gridCol w:w="3220"/>
        <w:gridCol w:w="1340"/>
      </w:tblGrid>
      <w:tr w:rsidR="00C30CBF" w:rsidRPr="00C30CBF" w14:paraId="67AB1A99" w14:textId="77777777" w:rsidTr="000A793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0D88E" w14:textId="02DC6A5C" w:rsidR="00C30CBF" w:rsidRPr="00C30CBF" w:rsidRDefault="00CA1875" w:rsidP="000A793D">
            <w:pPr>
              <w:rPr>
                <w:rFonts w:ascii="Times New Roman" w:eastAsia="Times New Roman" w:hAnsi="Times New Roman"/>
                <w:sz w:val="18"/>
                <w:szCs w:val="18"/>
                <w:lang w:eastAsia="en-GB"/>
              </w:rPr>
            </w:pPr>
            <w:hyperlink r:id="rId1203" w:history="1">
              <w:r w:rsidR="0032487F">
                <w:rPr>
                  <w:rStyle w:val="Hyperlink"/>
                  <w:rFonts w:ascii="Times New Roman" w:eastAsia="Times New Roman" w:hAnsi="Times New Roman"/>
                  <w:sz w:val="18"/>
                  <w:szCs w:val="18"/>
                  <w:lang w:eastAsia="en-GB"/>
                </w:rPr>
                <w:t>R1-140944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0409082" w14:textId="37ABDA25" w:rsidR="00C30CBF" w:rsidRPr="00C30CBF" w:rsidRDefault="00667D85" w:rsidP="000A793D">
            <w:pPr>
              <w:rPr>
                <w:rFonts w:ascii="Times New Roman" w:eastAsia="Times New Roman" w:hAnsi="Times New Roman"/>
                <w:sz w:val="18"/>
                <w:szCs w:val="18"/>
                <w:lang w:eastAsia="en-GB"/>
              </w:rPr>
            </w:pPr>
            <w:r>
              <w:rPr>
                <w:rFonts w:ascii="Times New Roman" w:eastAsia="Times New Roman" w:hAnsi="Times New Roman"/>
                <w:sz w:val="18"/>
                <w:szCs w:val="18"/>
                <w:lang w:eastAsia="en-GB"/>
              </w:rPr>
              <w:t>Draft</w:t>
            </w:r>
            <w:r w:rsidR="00C30CBF" w:rsidRPr="00C30CBF">
              <w:rPr>
                <w:rFonts w:ascii="Times New Roman" w:eastAsia="Times New Roman" w:hAnsi="Times New Roman"/>
                <w:sz w:val="18"/>
                <w:szCs w:val="18"/>
                <w:lang w:eastAsia="en-GB"/>
              </w:rPr>
              <w:t>TR 36.843 v1.2.0 on Study on LTE Device to Device Proximity Services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7F4ABA8" w14:textId="77777777" w:rsidR="00C30CBF" w:rsidRPr="00C30CBF" w:rsidRDefault="00C30CBF" w:rsidP="000A793D">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6A4377" w14:textId="77777777" w:rsidR="00C30CBF" w:rsidRPr="00C30CBF" w:rsidRDefault="00C30CBF" w:rsidP="000A793D">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 </w:t>
            </w:r>
          </w:p>
        </w:tc>
      </w:tr>
    </w:tbl>
    <w:p w14:paraId="59269270" w14:textId="2A284EC7" w:rsidR="00C30CBF" w:rsidRDefault="00C30CBF" w:rsidP="00C30CBF">
      <w:r>
        <w:rPr>
          <w:rFonts w:hint="eastAsia"/>
        </w:rPr>
        <w:t>Email approval until 20th February</w:t>
      </w:r>
    </w:p>
    <w:p w14:paraId="26938282" w14:textId="1BB23F3F" w:rsidR="003C09F2" w:rsidRDefault="00C30CBF" w:rsidP="003C09F2">
      <w:pPr>
        <w:rPr>
          <w:rFonts w:ascii="Times New Roman" w:eastAsia="Times New Roman" w:hAnsi="Times New Roman"/>
          <w:b/>
          <w:color w:val="FFC000"/>
        </w:rPr>
      </w:pPr>
      <w:r w:rsidRPr="003C09F2">
        <w:rPr>
          <w:rFonts w:ascii="Times New Roman" w:eastAsia="SimSun" w:hAnsi="Times New Roman"/>
          <w:b/>
          <w:color w:val="FFC000"/>
          <w:kern w:val="2"/>
        </w:rPr>
        <w:t>Done: .</w:t>
      </w:r>
      <w:r w:rsidRPr="003C09F2">
        <w:rPr>
          <w:rFonts w:ascii="Times New Roman" w:eastAsia="Times New Roman" w:hAnsi="Times New Roman"/>
          <w:b/>
          <w:color w:val="FFC000"/>
        </w:rPr>
        <w:t> </w:t>
      </w:r>
      <w:r w:rsidR="00667D85" w:rsidRPr="003C09F2">
        <w:rPr>
          <w:rFonts w:ascii="Times New Roman" w:eastAsia="Times New Roman" w:hAnsi="Times New Roman"/>
          <w:b/>
          <w:color w:val="FFC000"/>
        </w:rPr>
        <w:t xml:space="preserve">Final TR is </w:t>
      </w:r>
      <w:r w:rsidR="00667D85" w:rsidRPr="003C09F2">
        <w:rPr>
          <w:rFonts w:ascii="Times New Roman" w:eastAsia="Times New Roman" w:hAnsi="Times New Roman"/>
          <w:b/>
          <w:color w:val="FFC000"/>
          <w:highlight w:val="green"/>
        </w:rPr>
        <w:t>agreed in R1-14</w:t>
      </w:r>
      <w:r w:rsidR="003C09F2" w:rsidRPr="003C09F2">
        <w:rPr>
          <w:rFonts w:ascii="Times New Roman" w:eastAsia="Times New Roman" w:hAnsi="Times New Roman"/>
          <w:b/>
          <w:color w:val="FFC000"/>
          <w:highlight w:val="green"/>
        </w:rPr>
        <w:t>1061</w:t>
      </w:r>
      <w:r w:rsidR="003C09F2" w:rsidRPr="003C09F2">
        <w:rPr>
          <w:rFonts w:ascii="Times New Roman" w:eastAsia="Times New Roman" w:hAnsi="Times New Roman"/>
          <w:b/>
          <w:color w:val="FFC000"/>
        </w:rPr>
        <w:t xml:space="preserve"> as version 1.2.0 (email decision of Feb 25</w:t>
      </w:r>
      <w:r w:rsidR="003C09F2" w:rsidRPr="003C09F2">
        <w:rPr>
          <w:rFonts w:ascii="Times New Roman" w:eastAsia="Times New Roman" w:hAnsi="Times New Roman"/>
          <w:b/>
          <w:color w:val="FFC000"/>
          <w:vertAlign w:val="superscript"/>
        </w:rPr>
        <w:t>th</w:t>
      </w:r>
      <w:r w:rsidR="003C09F2" w:rsidRPr="003C09F2">
        <w:rPr>
          <w:rFonts w:ascii="Times New Roman" w:eastAsia="Times New Roman" w:hAnsi="Times New Roman"/>
          <w:b/>
          <w:color w:val="FFC000"/>
        </w:rPr>
        <w:t>)</w:t>
      </w:r>
      <w:r w:rsidR="003C09F2">
        <w:rPr>
          <w:rFonts w:ascii="Times New Roman" w:eastAsia="Times New Roman" w:hAnsi="Times New Roman"/>
          <w:b/>
          <w:color w:val="FFC000"/>
        </w:rPr>
        <w:t>, including the following open issues listed in conclusion:</w:t>
      </w:r>
    </w:p>
    <w:p w14:paraId="73D67D7F" w14:textId="04027E10" w:rsidR="003C09F2" w:rsidRPr="003C09F2" w:rsidRDefault="003C09F2" w:rsidP="003C09F2">
      <w:pPr>
        <w:pStyle w:val="ListParagraph"/>
        <w:numPr>
          <w:ilvl w:val="0"/>
          <w:numId w:val="244"/>
        </w:numPr>
        <w:rPr>
          <w:b/>
          <w:color w:val="FFC000"/>
          <w:lang w:val="en-US"/>
        </w:rPr>
      </w:pPr>
      <w:r w:rsidRPr="003C09F2">
        <w:rPr>
          <w:b/>
          <w:color w:val="FFC000"/>
          <w:lang w:val="en-US"/>
        </w:rPr>
        <w:t>Contents of discovery MAC PDU. (Relevant only to discovery)</w:t>
      </w:r>
    </w:p>
    <w:p w14:paraId="069978D6" w14:textId="5C2C8943" w:rsidR="003C09F2" w:rsidRPr="003C09F2" w:rsidRDefault="003C09F2" w:rsidP="003C09F2">
      <w:pPr>
        <w:pStyle w:val="ListParagraph"/>
        <w:numPr>
          <w:ilvl w:val="0"/>
          <w:numId w:val="244"/>
        </w:numPr>
        <w:rPr>
          <w:b/>
          <w:color w:val="FFC000"/>
          <w:lang w:val="en-US"/>
        </w:rPr>
      </w:pPr>
      <w:r w:rsidRPr="003C09F2">
        <w:rPr>
          <w:b/>
          <w:color w:val="FFC000"/>
          <w:lang w:val="en-US"/>
        </w:rPr>
        <w:t>Impact on cellular traffic.</w:t>
      </w:r>
    </w:p>
    <w:p w14:paraId="48BD5B6B" w14:textId="497BA2A7" w:rsidR="003C09F2" w:rsidRPr="003C09F2" w:rsidRDefault="003C09F2" w:rsidP="003C09F2">
      <w:pPr>
        <w:pStyle w:val="ListParagraph"/>
        <w:numPr>
          <w:ilvl w:val="0"/>
          <w:numId w:val="244"/>
        </w:numPr>
        <w:rPr>
          <w:b/>
          <w:color w:val="FFC000"/>
          <w:lang w:val="en-US"/>
        </w:rPr>
      </w:pPr>
      <w:r w:rsidRPr="003C09F2">
        <w:rPr>
          <w:b/>
          <w:color w:val="FFC000"/>
          <w:lang w:val="en-US"/>
        </w:rPr>
        <w:t>Impact on other operator spectrum.</w:t>
      </w:r>
    </w:p>
    <w:p w14:paraId="2369021F" w14:textId="7E7D3CD8" w:rsidR="003C09F2" w:rsidRPr="003C09F2" w:rsidRDefault="003C09F2" w:rsidP="003C09F2">
      <w:pPr>
        <w:pStyle w:val="ListParagraph"/>
        <w:numPr>
          <w:ilvl w:val="0"/>
          <w:numId w:val="244"/>
        </w:numPr>
        <w:rPr>
          <w:b/>
          <w:color w:val="FFC000"/>
          <w:lang w:val="en-US"/>
        </w:rPr>
      </w:pPr>
      <w:r w:rsidRPr="003C09F2">
        <w:rPr>
          <w:b/>
          <w:color w:val="FFC000"/>
          <w:lang w:val="en-US"/>
        </w:rPr>
        <w:t>Lawful interception impact on RAN if any.</w:t>
      </w:r>
    </w:p>
    <w:p w14:paraId="0E832878" w14:textId="1285202B" w:rsidR="003C09F2" w:rsidRPr="003C09F2" w:rsidRDefault="003C09F2" w:rsidP="003C09F2">
      <w:pPr>
        <w:pStyle w:val="ListParagraph"/>
        <w:numPr>
          <w:ilvl w:val="0"/>
          <w:numId w:val="244"/>
        </w:numPr>
        <w:rPr>
          <w:b/>
          <w:color w:val="FFC000"/>
          <w:lang w:val="en-US"/>
        </w:rPr>
      </w:pPr>
      <w:r w:rsidRPr="003C09F2">
        <w:rPr>
          <w:b/>
          <w:color w:val="FFC000"/>
          <w:lang w:val="en-US"/>
        </w:rPr>
        <w:t>Potential impact on inter-eNodeB interfaces</w:t>
      </w:r>
    </w:p>
    <w:p w14:paraId="59C64182" w14:textId="77777777" w:rsidR="00C30CBF" w:rsidRDefault="00C30CBF" w:rsidP="00C30CBF"/>
    <w:p w14:paraId="4114F373" w14:textId="639E4FD0" w:rsidR="00C30CBF" w:rsidRDefault="00C30CBF" w:rsidP="00C30CBF">
      <w:r w:rsidRPr="0029259B">
        <w:rPr>
          <w:rFonts w:hint="eastAsia"/>
          <w:highlight w:val="green"/>
        </w:rPr>
        <w:t>[76-20] Patrick Merias</w:t>
      </w:r>
    </w:p>
    <w:tbl>
      <w:tblPr>
        <w:tblW w:w="10460" w:type="dxa"/>
        <w:tblInd w:w="-5" w:type="dxa"/>
        <w:tblLook w:val="04A0" w:firstRow="1" w:lastRow="0" w:firstColumn="1" w:lastColumn="0" w:noHBand="0" w:noVBand="1"/>
      </w:tblPr>
      <w:tblGrid>
        <w:gridCol w:w="1100"/>
        <w:gridCol w:w="4800"/>
        <w:gridCol w:w="3220"/>
        <w:gridCol w:w="1340"/>
      </w:tblGrid>
      <w:tr w:rsidR="00C30CBF" w:rsidRPr="00C30CBF" w14:paraId="574342CA" w14:textId="77777777" w:rsidTr="00C30CB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E3A3A" w14:textId="4E4C1C53" w:rsidR="00C30CBF" w:rsidRPr="00C30CBF" w:rsidRDefault="00CA1875" w:rsidP="00C30CBF">
            <w:pPr>
              <w:rPr>
                <w:rFonts w:ascii="Times New Roman" w:eastAsia="Times New Roman" w:hAnsi="Times New Roman"/>
                <w:sz w:val="18"/>
                <w:szCs w:val="18"/>
                <w:lang w:eastAsia="en-GB"/>
              </w:rPr>
            </w:pPr>
            <w:hyperlink r:id="rId1204" w:history="1">
              <w:r w:rsidR="0032487F">
                <w:rPr>
                  <w:rStyle w:val="Hyperlink"/>
                  <w:rFonts w:ascii="Times New Roman" w:eastAsia="Times New Roman" w:hAnsi="Times New Roman"/>
                  <w:sz w:val="18"/>
                  <w:szCs w:val="18"/>
                  <w:lang w:eastAsia="en-GB"/>
                </w:rPr>
                <w:t>R1-141052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65CC466" w14:textId="77777777"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36.866 v1.2.1 on NAICS for LTE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FE74450" w14:textId="77777777"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63480EF" w14:textId="5AE84D94"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w:t>
            </w:r>
            <w:hyperlink r:id="rId1205" w:history="1">
              <w:r w:rsidR="0032487F">
                <w:rPr>
                  <w:rStyle w:val="Hyperlink"/>
                  <w:rFonts w:ascii="Times New Roman" w:eastAsia="Times New Roman" w:hAnsi="Times New Roman"/>
                  <w:sz w:val="18"/>
                  <w:szCs w:val="18"/>
                  <w:lang w:eastAsia="en-GB"/>
                </w:rPr>
                <w:t>R1-140955</w:t>
              </w:r>
            </w:hyperlink>
            <w:r w:rsidRPr="00C30CBF">
              <w:rPr>
                <w:rFonts w:ascii="Times New Roman" w:eastAsia="Times New Roman" w:hAnsi="Times New Roman"/>
                <w:sz w:val="18"/>
                <w:szCs w:val="18"/>
                <w:lang w:eastAsia="en-GB"/>
              </w:rPr>
              <w:t>)</w:t>
            </w:r>
          </w:p>
        </w:tc>
      </w:tr>
    </w:tbl>
    <w:p w14:paraId="497D1168" w14:textId="77777777" w:rsidR="00C30CBF" w:rsidRDefault="00C30CBF" w:rsidP="00C30CBF">
      <w:r>
        <w:rPr>
          <w:rFonts w:hint="eastAsia"/>
        </w:rPr>
        <w:t>Email approval until 19th February</w:t>
      </w:r>
    </w:p>
    <w:p w14:paraId="34E20F9D" w14:textId="6B1513AA" w:rsidR="0029259B" w:rsidRDefault="0029259B" w:rsidP="0029259B">
      <w:pPr>
        <w:rPr>
          <w:rFonts w:ascii="Times New Roman" w:eastAsia="Times New Roman" w:hAnsi="Times New Roman"/>
          <w:b/>
          <w:color w:val="FFC000"/>
        </w:rPr>
      </w:pPr>
      <w:r w:rsidRPr="003C09F2">
        <w:rPr>
          <w:rFonts w:ascii="Times New Roman" w:eastAsia="SimSun" w:hAnsi="Times New Roman"/>
          <w:b/>
          <w:color w:val="FFC000"/>
          <w:kern w:val="2"/>
        </w:rPr>
        <w:t>Done: .</w:t>
      </w:r>
      <w:r w:rsidRPr="003C09F2">
        <w:rPr>
          <w:rFonts w:ascii="Times New Roman" w:eastAsia="Times New Roman" w:hAnsi="Times New Roman"/>
          <w:b/>
          <w:color w:val="FFC000"/>
        </w:rPr>
        <w:t xml:space="preserve"> Final TR is </w:t>
      </w:r>
      <w:r w:rsidRPr="003C09F2">
        <w:rPr>
          <w:rFonts w:ascii="Times New Roman" w:eastAsia="Times New Roman" w:hAnsi="Times New Roman"/>
          <w:b/>
          <w:color w:val="FFC000"/>
          <w:highlight w:val="green"/>
        </w:rPr>
        <w:t>agreed in R1-1410</w:t>
      </w:r>
      <w:r>
        <w:rPr>
          <w:rFonts w:ascii="Times New Roman" w:eastAsia="Times New Roman" w:hAnsi="Times New Roman"/>
          <w:b/>
          <w:color w:val="FFC000"/>
          <w:highlight w:val="green"/>
        </w:rPr>
        <w:t>57</w:t>
      </w:r>
      <w:r w:rsidRPr="003C09F2">
        <w:rPr>
          <w:rFonts w:ascii="Times New Roman" w:eastAsia="Times New Roman" w:hAnsi="Times New Roman"/>
          <w:b/>
          <w:color w:val="FFC000"/>
        </w:rPr>
        <w:t xml:space="preserve"> as version </w:t>
      </w:r>
      <w:r>
        <w:rPr>
          <w:rFonts w:ascii="Times New Roman" w:eastAsia="Times New Roman" w:hAnsi="Times New Roman"/>
          <w:b/>
          <w:color w:val="FFC000"/>
        </w:rPr>
        <w:t>2.0</w:t>
      </w:r>
      <w:r w:rsidRPr="003C09F2">
        <w:rPr>
          <w:rFonts w:ascii="Times New Roman" w:eastAsia="Times New Roman" w:hAnsi="Times New Roman"/>
          <w:b/>
          <w:color w:val="FFC000"/>
        </w:rPr>
        <w:t>.0 (email decision of Feb 2</w:t>
      </w:r>
      <w:r>
        <w:rPr>
          <w:rFonts w:ascii="Times New Roman" w:eastAsia="Times New Roman" w:hAnsi="Times New Roman"/>
          <w:b/>
          <w:color w:val="FFC000"/>
        </w:rPr>
        <w:t>0</w:t>
      </w:r>
      <w:r w:rsidRPr="003C09F2">
        <w:rPr>
          <w:rFonts w:ascii="Times New Roman" w:eastAsia="Times New Roman" w:hAnsi="Times New Roman"/>
          <w:b/>
          <w:color w:val="FFC000"/>
          <w:vertAlign w:val="superscript"/>
        </w:rPr>
        <w:t>th</w:t>
      </w:r>
      <w:r w:rsidRPr="003C09F2">
        <w:rPr>
          <w:rFonts w:ascii="Times New Roman" w:eastAsia="Times New Roman" w:hAnsi="Times New Roman"/>
          <w:b/>
          <w:color w:val="FFC000"/>
        </w:rPr>
        <w:t>)</w:t>
      </w:r>
    </w:p>
    <w:p w14:paraId="2DACC1D1" w14:textId="77777777" w:rsidR="002223A6" w:rsidRDefault="002223A6" w:rsidP="00E6690C">
      <w:pPr>
        <w:rPr>
          <w:rFonts w:ascii="Times New Roman" w:hAnsi="Times New Roman"/>
          <w:lang w:eastAsia="ja-JP"/>
        </w:rPr>
      </w:pPr>
    </w:p>
    <w:p w14:paraId="5AEC1F42" w14:textId="77777777" w:rsidR="00CD3742" w:rsidRDefault="00CD3742" w:rsidP="00CD3742">
      <w:r w:rsidRPr="00270B7B">
        <w:rPr>
          <w:rFonts w:hint="eastAsia"/>
          <w:highlight w:val="green"/>
        </w:rPr>
        <w:t>[76-32] Thomas Chapman, Ericsson</w:t>
      </w:r>
    </w:p>
    <w:tbl>
      <w:tblPr>
        <w:tblW w:w="10460" w:type="dxa"/>
        <w:tblInd w:w="-5" w:type="dxa"/>
        <w:tblLook w:val="04A0" w:firstRow="1" w:lastRow="0" w:firstColumn="1" w:lastColumn="0" w:noHBand="0" w:noVBand="1"/>
      </w:tblPr>
      <w:tblGrid>
        <w:gridCol w:w="1100"/>
        <w:gridCol w:w="4800"/>
        <w:gridCol w:w="3220"/>
        <w:gridCol w:w="1340"/>
      </w:tblGrid>
      <w:tr w:rsidR="00CD3742" w:rsidRPr="006B057D" w14:paraId="31402106" w14:textId="77777777" w:rsidTr="00F52C0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80949" w14:textId="31A696AA" w:rsidR="00CD3742" w:rsidRPr="00270B7B" w:rsidRDefault="00CA1875" w:rsidP="00F52C04">
            <w:pPr>
              <w:rPr>
                <w:rFonts w:ascii="Times New Roman" w:eastAsia="Times New Roman" w:hAnsi="Times New Roman"/>
                <w:sz w:val="18"/>
                <w:szCs w:val="18"/>
                <w:highlight w:val="green"/>
                <w:lang w:eastAsia="en-GB"/>
              </w:rPr>
            </w:pPr>
            <w:hyperlink r:id="rId1206" w:history="1">
              <w:r w:rsidR="0032487F">
                <w:rPr>
                  <w:rStyle w:val="Hyperlink"/>
                  <w:rFonts w:ascii="Times New Roman" w:eastAsia="Times New Roman" w:hAnsi="Times New Roman"/>
                  <w:sz w:val="18"/>
                  <w:szCs w:val="18"/>
                  <w:highlight w:val="green"/>
                  <w:lang w:eastAsia="en-GB"/>
                </w:rPr>
                <w:t>R1-140986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B08F4FC" w14:textId="77777777" w:rsidR="00CD3742" w:rsidRPr="006B057D" w:rsidRDefault="00CD3742" w:rsidP="00F52C04">
            <w:pPr>
              <w:rPr>
                <w:rFonts w:ascii="Times New Roman" w:eastAsia="Times New Roman" w:hAnsi="Times New Roman"/>
                <w:sz w:val="18"/>
                <w:szCs w:val="18"/>
                <w:lang w:eastAsia="en-GB"/>
              </w:rPr>
            </w:pPr>
            <w:r w:rsidRPr="006B057D">
              <w:rPr>
                <w:rFonts w:ascii="Times New Roman" w:eastAsia="Times New Roman" w:hAnsi="Times New Roman"/>
                <w:sz w:val="18"/>
                <w:szCs w:val="18"/>
                <w:lang w:eastAsia="en-GB"/>
              </w:rPr>
              <w:t>Link level simulation assumptions for Scalable UMTS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1AB3B9F" w14:textId="77777777" w:rsidR="00CD3742" w:rsidRPr="006B057D" w:rsidRDefault="00CD3742" w:rsidP="00F52C04">
            <w:pPr>
              <w:rPr>
                <w:rFonts w:ascii="Times New Roman" w:eastAsia="Times New Roman" w:hAnsi="Times New Roman"/>
                <w:sz w:val="18"/>
                <w:szCs w:val="18"/>
                <w:lang w:eastAsia="en-GB"/>
              </w:rPr>
            </w:pPr>
            <w:r w:rsidRPr="006B057D">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11AEE98" w14:textId="0CFC8BB9" w:rsidR="00CD3742" w:rsidRPr="006B057D" w:rsidRDefault="00CD3742" w:rsidP="00F52C04">
            <w:pPr>
              <w:rPr>
                <w:rFonts w:ascii="Times New Roman" w:eastAsia="Times New Roman" w:hAnsi="Times New Roman"/>
                <w:sz w:val="18"/>
                <w:szCs w:val="18"/>
                <w:lang w:eastAsia="en-GB"/>
              </w:rPr>
            </w:pPr>
            <w:r w:rsidRPr="006B057D">
              <w:rPr>
                <w:rFonts w:ascii="Times New Roman" w:eastAsia="Times New Roman" w:hAnsi="Times New Roman"/>
                <w:sz w:val="18"/>
                <w:szCs w:val="18"/>
                <w:lang w:eastAsia="en-GB"/>
              </w:rPr>
              <w:t>(</w:t>
            </w:r>
            <w:hyperlink r:id="rId1207" w:history="1">
              <w:r w:rsidR="0032487F">
                <w:rPr>
                  <w:rStyle w:val="Hyperlink"/>
                  <w:rFonts w:ascii="Times New Roman" w:eastAsia="Times New Roman" w:hAnsi="Times New Roman"/>
                  <w:sz w:val="18"/>
                  <w:szCs w:val="18"/>
                  <w:lang w:eastAsia="en-GB"/>
                </w:rPr>
                <w:t>R1-140908</w:t>
              </w:r>
            </w:hyperlink>
            <w:r w:rsidRPr="006B057D">
              <w:rPr>
                <w:rFonts w:ascii="Times New Roman" w:eastAsia="Times New Roman" w:hAnsi="Times New Roman"/>
                <w:sz w:val="18"/>
                <w:szCs w:val="18"/>
                <w:lang w:eastAsia="en-GB"/>
              </w:rPr>
              <w:t>)</w:t>
            </w:r>
          </w:p>
        </w:tc>
      </w:tr>
    </w:tbl>
    <w:p w14:paraId="043FBAED" w14:textId="77777777" w:rsidR="00CD3742" w:rsidRDefault="00CD3742" w:rsidP="00CD3742">
      <w:r>
        <w:rPr>
          <w:rFonts w:hint="eastAsia"/>
        </w:rPr>
        <w:t>Email approval until 25th February</w:t>
      </w:r>
    </w:p>
    <w:p w14:paraId="1BF2BE1D" w14:textId="77777777" w:rsidR="00CD3742" w:rsidRPr="00D46DAE" w:rsidRDefault="00CD3742" w:rsidP="00CD3742">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on Feb 26</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final TP is agreed.</w:t>
      </w:r>
    </w:p>
    <w:p w14:paraId="4A7411DC" w14:textId="77777777" w:rsidR="00CD3742" w:rsidRDefault="00CD3742" w:rsidP="00CD3742">
      <w:pPr>
        <w:rPr>
          <w:rFonts w:ascii="MS PGothic" w:eastAsia="MS PGothic" w:hAnsi="MS PGothic"/>
          <w:sz w:val="24"/>
        </w:rPr>
      </w:pPr>
    </w:p>
    <w:p w14:paraId="61DE0F05" w14:textId="77777777" w:rsidR="00CD3742" w:rsidRDefault="00CD3742" w:rsidP="00CD3742">
      <w:r w:rsidRPr="009E1C10">
        <w:rPr>
          <w:rFonts w:hint="eastAsia"/>
          <w:highlight w:val="green"/>
        </w:rPr>
        <w:t>[76-33] Arjun  Bharadwaj, Qualcomm</w:t>
      </w:r>
    </w:p>
    <w:tbl>
      <w:tblPr>
        <w:tblW w:w="10460" w:type="dxa"/>
        <w:tblInd w:w="-5" w:type="dxa"/>
        <w:tblLook w:val="04A0" w:firstRow="1" w:lastRow="0" w:firstColumn="1" w:lastColumn="0" w:noHBand="0" w:noVBand="1"/>
      </w:tblPr>
      <w:tblGrid>
        <w:gridCol w:w="1100"/>
        <w:gridCol w:w="4800"/>
        <w:gridCol w:w="3220"/>
        <w:gridCol w:w="1340"/>
      </w:tblGrid>
      <w:tr w:rsidR="00CD3742" w:rsidRPr="002663CA" w14:paraId="09339A1B" w14:textId="77777777" w:rsidTr="00F52C0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31473" w14:textId="39BA19CC" w:rsidR="00CD3742" w:rsidRPr="00270B7B" w:rsidRDefault="00CA1875" w:rsidP="00F52C04">
            <w:pPr>
              <w:rPr>
                <w:rFonts w:ascii="Times New Roman" w:eastAsia="Times New Roman" w:hAnsi="Times New Roman"/>
                <w:sz w:val="18"/>
                <w:szCs w:val="18"/>
                <w:highlight w:val="green"/>
                <w:lang w:eastAsia="en-GB"/>
              </w:rPr>
            </w:pPr>
            <w:hyperlink r:id="rId1208" w:history="1">
              <w:r w:rsidR="0032487F">
                <w:rPr>
                  <w:rStyle w:val="Hyperlink"/>
                  <w:rFonts w:ascii="Times New Roman" w:eastAsia="Times New Roman" w:hAnsi="Times New Roman"/>
                  <w:sz w:val="18"/>
                  <w:szCs w:val="18"/>
                  <w:highlight w:val="green"/>
                  <w:lang w:eastAsia="en-GB"/>
                </w:rPr>
                <w:t>R1-140984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E644D40" w14:textId="77777777" w:rsidR="00CD3742" w:rsidRPr="002663CA" w:rsidRDefault="00CD3742" w:rsidP="00F52C04">
            <w:pPr>
              <w:rPr>
                <w:rFonts w:ascii="Times New Roman" w:eastAsia="Times New Roman" w:hAnsi="Times New Roman"/>
                <w:sz w:val="18"/>
                <w:szCs w:val="18"/>
                <w:lang w:eastAsia="en-GB"/>
              </w:rPr>
            </w:pPr>
            <w:r w:rsidRPr="002663CA">
              <w:rPr>
                <w:rFonts w:ascii="Times New Roman" w:eastAsia="Times New Roman" w:hAnsi="Times New Roman"/>
                <w:sz w:val="18"/>
                <w:szCs w:val="18"/>
                <w:lang w:eastAsia="en-GB"/>
              </w:rPr>
              <w:t>TP on Simulation Results for Scalable UMTS with Filtering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8F48969" w14:textId="77777777" w:rsidR="00CD3742" w:rsidRPr="002663CA" w:rsidRDefault="00CD3742" w:rsidP="00F52C04">
            <w:pPr>
              <w:rPr>
                <w:rFonts w:ascii="Times New Roman" w:eastAsia="Times New Roman" w:hAnsi="Times New Roman"/>
                <w:sz w:val="18"/>
                <w:szCs w:val="18"/>
                <w:lang w:eastAsia="en-GB"/>
              </w:rPr>
            </w:pPr>
            <w:r w:rsidRPr="002663CA">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848500A" w14:textId="77777777" w:rsidR="00CD3742" w:rsidRPr="002663CA" w:rsidRDefault="00CD3742" w:rsidP="00F52C04">
            <w:pPr>
              <w:rPr>
                <w:rFonts w:ascii="Times New Roman" w:eastAsia="Times New Roman" w:hAnsi="Times New Roman"/>
                <w:sz w:val="18"/>
                <w:szCs w:val="18"/>
                <w:lang w:eastAsia="en-GB"/>
              </w:rPr>
            </w:pPr>
            <w:r w:rsidRPr="002663CA">
              <w:rPr>
                <w:rFonts w:ascii="Times New Roman" w:eastAsia="Times New Roman" w:hAnsi="Times New Roman"/>
                <w:sz w:val="18"/>
                <w:szCs w:val="18"/>
                <w:lang w:eastAsia="en-GB"/>
              </w:rPr>
              <w:t> </w:t>
            </w:r>
          </w:p>
        </w:tc>
      </w:tr>
    </w:tbl>
    <w:p w14:paraId="25C72690" w14:textId="343A3E9B" w:rsidR="00CD3742" w:rsidRDefault="00CD3742" w:rsidP="00CD3742">
      <w:r>
        <w:rPr>
          <w:rFonts w:hint="eastAsia"/>
        </w:rPr>
        <w:t xml:space="preserve">TP based on WF </w:t>
      </w:r>
      <w:hyperlink r:id="rId1209" w:history="1">
        <w:r w:rsidR="0032487F">
          <w:rPr>
            <w:rStyle w:val="Hyperlink"/>
          </w:rPr>
          <w:t>R1-140948</w:t>
        </w:r>
      </w:hyperlink>
      <w:r>
        <w:rPr>
          <w:rFonts w:hint="eastAsia"/>
        </w:rPr>
        <w:t xml:space="preserve"> for scalable UMTS</w:t>
      </w:r>
      <w:r w:rsidR="0032487F">
        <w:t xml:space="preserve"> for e</w:t>
      </w:r>
      <w:r>
        <w:rPr>
          <w:rFonts w:hint="eastAsia"/>
        </w:rPr>
        <w:t>mail approval until 25th February</w:t>
      </w:r>
    </w:p>
    <w:p w14:paraId="641F17F6" w14:textId="77777777" w:rsidR="00CD3742" w:rsidRPr="00D46DAE" w:rsidRDefault="00CD3742" w:rsidP="00CD3742">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on Feb 26</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final TP is agreed.</w:t>
      </w:r>
    </w:p>
    <w:p w14:paraId="17E7144F" w14:textId="77777777" w:rsidR="00CD3742" w:rsidRDefault="00CD3742" w:rsidP="00CD3742"/>
    <w:p w14:paraId="1702C94F" w14:textId="77777777" w:rsidR="00CD3742" w:rsidRDefault="00CD3742" w:rsidP="00CD3742">
      <w:r w:rsidRPr="007E3430">
        <w:rPr>
          <w:rFonts w:hint="eastAsia"/>
          <w:highlight w:val="green"/>
        </w:rPr>
        <w:t>[76-34] Arjun  Bharadwaj, Qualcomm and Thomas Chapman, Ericsson</w:t>
      </w:r>
    </w:p>
    <w:p w14:paraId="60F18E6D" w14:textId="77777777" w:rsidR="00CD3742" w:rsidRDefault="00CD3742" w:rsidP="00CD3742">
      <w:pPr>
        <w:rPr>
          <w:rFonts w:ascii="MS PGothic" w:eastAsia="MS PGothic" w:hAnsi="MS PGothic"/>
          <w:sz w:val="24"/>
        </w:rPr>
      </w:pPr>
      <w:r>
        <w:rPr>
          <w:rFonts w:hint="eastAsia"/>
        </w:rPr>
        <w:t>Scalable BW UMTS open issues list for status report</w:t>
      </w:r>
    </w:p>
    <w:p w14:paraId="2DF1C450" w14:textId="77777777" w:rsidR="00CD3742" w:rsidRPr="00D46DAE" w:rsidRDefault="00CD3742" w:rsidP="00CD3742">
      <w:pPr>
        <w:rPr>
          <w:rFonts w:ascii="Times New Roman" w:eastAsia="SimSun" w:hAnsi="Times New Roman"/>
          <w:b/>
          <w:color w:val="FFC000"/>
          <w:kern w:val="2"/>
        </w:rPr>
      </w:pPr>
      <w:r>
        <w:rPr>
          <w:rFonts w:hint="eastAsia"/>
        </w:rPr>
        <w:t>Email approval until 25th February</w:t>
      </w:r>
      <w:r>
        <w:rPr>
          <w:rFonts w:hint="eastAsia"/>
        </w:rPr>
        <w:br/>
      </w:r>
      <w:r w:rsidRPr="00D46DAE">
        <w:rPr>
          <w:rFonts w:ascii="Times New Roman" w:eastAsia="SimSun" w:hAnsi="Times New Roman"/>
          <w:b/>
          <w:color w:val="FFC000"/>
          <w:kern w:val="2"/>
        </w:rPr>
        <w:t>Done: According to Mr Chair’s decision on Feb 28</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the following open issues are agreed for inclusion in the Status Report:</w:t>
      </w:r>
    </w:p>
    <w:p w14:paraId="2F050D4D" w14:textId="77777777" w:rsidR="00CD3742" w:rsidRPr="00D46DAE" w:rsidRDefault="00CD3742" w:rsidP="00CD3742">
      <w:pPr>
        <w:pStyle w:val="ListParagraph"/>
        <w:numPr>
          <w:ilvl w:val="0"/>
          <w:numId w:val="240"/>
        </w:numPr>
        <w:spacing w:after="0"/>
        <w:ind w:hanging="357"/>
        <w:rPr>
          <w:b/>
          <w:color w:val="FFC000"/>
        </w:rPr>
      </w:pPr>
      <w:r w:rsidRPr="00D46DAE">
        <w:rPr>
          <w:b/>
          <w:color w:val="FFC000"/>
        </w:rPr>
        <w:t xml:space="preserve">Uplink </w:t>
      </w:r>
    </w:p>
    <w:p w14:paraId="6FDC0D73" w14:textId="77777777" w:rsidR="00CD3742" w:rsidRPr="00D46DAE" w:rsidRDefault="00CD3742" w:rsidP="00CD3742">
      <w:pPr>
        <w:pStyle w:val="ListParagraph"/>
        <w:numPr>
          <w:ilvl w:val="1"/>
          <w:numId w:val="240"/>
        </w:numPr>
        <w:spacing w:after="0"/>
        <w:ind w:hanging="357"/>
        <w:rPr>
          <w:b/>
          <w:color w:val="FFC000"/>
        </w:rPr>
      </w:pPr>
      <w:r w:rsidRPr="00D46DAE">
        <w:rPr>
          <w:b/>
          <w:color w:val="FFC000"/>
        </w:rPr>
        <w:t>Performance evaluation and identifying the differences between pure filtering and chip-zeroing</w:t>
      </w:r>
    </w:p>
    <w:p w14:paraId="67FCE3BE" w14:textId="77777777" w:rsidR="00CD3742" w:rsidRPr="00D46DAE" w:rsidRDefault="00CD3742" w:rsidP="00CD3742">
      <w:pPr>
        <w:pStyle w:val="ListParagraph"/>
        <w:numPr>
          <w:ilvl w:val="2"/>
          <w:numId w:val="240"/>
        </w:numPr>
        <w:spacing w:after="0"/>
        <w:ind w:hanging="357"/>
        <w:rPr>
          <w:b/>
          <w:color w:val="FFC000"/>
        </w:rPr>
      </w:pPr>
      <w:r w:rsidRPr="00D46DAE">
        <w:rPr>
          <w:b/>
          <w:color w:val="FFC000"/>
        </w:rPr>
        <w:t>Discussion and agreement on appropriate UL operation scenario</w:t>
      </w:r>
    </w:p>
    <w:p w14:paraId="6BB9F0AC" w14:textId="77777777" w:rsidR="00CD3742" w:rsidRPr="00D46DAE" w:rsidRDefault="00CD3742" w:rsidP="00CD3742">
      <w:pPr>
        <w:pStyle w:val="ListParagraph"/>
        <w:numPr>
          <w:ilvl w:val="1"/>
          <w:numId w:val="240"/>
        </w:numPr>
        <w:spacing w:after="0"/>
        <w:ind w:hanging="357"/>
        <w:rPr>
          <w:b/>
          <w:color w:val="FFC000"/>
        </w:rPr>
      </w:pPr>
      <w:r w:rsidRPr="00D46DAE">
        <w:rPr>
          <w:b/>
          <w:color w:val="FFC000"/>
        </w:rPr>
        <w:t xml:space="preserve">PRACH preamble code design and performance </w:t>
      </w:r>
    </w:p>
    <w:p w14:paraId="5752F1F7" w14:textId="77777777" w:rsidR="00CD3742" w:rsidRPr="00D46DAE" w:rsidRDefault="00CD3742" w:rsidP="00CD3742">
      <w:pPr>
        <w:pStyle w:val="ListParagraph"/>
        <w:numPr>
          <w:ilvl w:val="1"/>
          <w:numId w:val="240"/>
        </w:numPr>
        <w:spacing w:after="0"/>
        <w:ind w:hanging="357"/>
        <w:rPr>
          <w:b/>
          <w:color w:val="FFC000"/>
        </w:rPr>
      </w:pPr>
      <w:r w:rsidRPr="00D46DAE">
        <w:rPr>
          <w:b/>
          <w:color w:val="FFC000"/>
        </w:rPr>
        <w:t>Evaluation of PAPR aspects although it is expected that there would not be an impact.</w:t>
      </w:r>
    </w:p>
    <w:p w14:paraId="241977C2" w14:textId="77777777" w:rsidR="00CD3742" w:rsidRPr="00D46DAE" w:rsidRDefault="00CD3742" w:rsidP="00CD3742">
      <w:pPr>
        <w:pStyle w:val="ListParagraph"/>
        <w:numPr>
          <w:ilvl w:val="0"/>
          <w:numId w:val="11"/>
        </w:numPr>
        <w:spacing w:after="0"/>
        <w:ind w:hanging="357"/>
        <w:rPr>
          <w:b/>
          <w:color w:val="FFC000"/>
        </w:rPr>
      </w:pPr>
      <w:r w:rsidRPr="00D46DAE">
        <w:rPr>
          <w:b/>
          <w:color w:val="FFC000"/>
        </w:rPr>
        <w:lastRenderedPageBreak/>
        <w:t>Downlink</w:t>
      </w:r>
    </w:p>
    <w:p w14:paraId="00141DF4" w14:textId="77777777" w:rsidR="00CD3742" w:rsidRPr="00D46DAE" w:rsidRDefault="00CD3742" w:rsidP="00CD3742">
      <w:pPr>
        <w:pStyle w:val="ListParagraph"/>
        <w:numPr>
          <w:ilvl w:val="1"/>
          <w:numId w:val="240"/>
        </w:numPr>
        <w:spacing w:after="0"/>
        <w:ind w:hanging="357"/>
        <w:rPr>
          <w:b/>
          <w:color w:val="FFC000"/>
        </w:rPr>
      </w:pPr>
      <w:r w:rsidRPr="00D46DAE">
        <w:rPr>
          <w:b/>
          <w:color w:val="FFC000"/>
        </w:rPr>
        <w:t>Downlink N=4 standalone performance including SCH</w:t>
      </w:r>
    </w:p>
    <w:p w14:paraId="1ECDD044" w14:textId="77777777" w:rsidR="00CD3742" w:rsidRPr="00D46DAE" w:rsidRDefault="00CD3742" w:rsidP="00CD3742">
      <w:pPr>
        <w:pStyle w:val="ListParagraph"/>
        <w:numPr>
          <w:ilvl w:val="1"/>
          <w:numId w:val="240"/>
        </w:numPr>
        <w:spacing w:after="0"/>
        <w:ind w:hanging="357"/>
        <w:rPr>
          <w:b/>
          <w:color w:val="FFC000"/>
        </w:rPr>
      </w:pPr>
      <w:r w:rsidRPr="00D46DAE">
        <w:rPr>
          <w:b/>
          <w:color w:val="FFC000"/>
        </w:rPr>
        <w:t>Potential bandwidth detection optimization which may result in a change on SCH design</w:t>
      </w:r>
    </w:p>
    <w:p w14:paraId="58BB8424" w14:textId="77777777" w:rsidR="00CD3742" w:rsidRPr="00D46DAE" w:rsidRDefault="00CD3742" w:rsidP="00CD3742">
      <w:pPr>
        <w:pStyle w:val="ListParagraph"/>
        <w:numPr>
          <w:ilvl w:val="0"/>
          <w:numId w:val="11"/>
        </w:numPr>
        <w:spacing w:after="0"/>
        <w:ind w:hanging="357"/>
        <w:rPr>
          <w:rFonts w:eastAsia="Times New Roman"/>
          <w:b/>
          <w:color w:val="FFC000"/>
        </w:rPr>
      </w:pPr>
      <w:r w:rsidRPr="00D46DAE">
        <w:rPr>
          <w:b/>
          <w:color w:val="FFC000"/>
        </w:rPr>
        <w:t>RAN2 and RAN4 have not been consulted on any aspects within their scope related to FUMTS. RAN1 does not have the expertise to assess these aspects even though some contributions were submitted on these topics..</w:t>
      </w:r>
      <w:r w:rsidRPr="00D46DAE">
        <w:rPr>
          <w:rFonts w:eastAsia="Times New Roman"/>
          <w:b/>
          <w:color w:val="FFC000"/>
        </w:rPr>
        <w:t> </w:t>
      </w:r>
    </w:p>
    <w:p w14:paraId="2CC92C7A" w14:textId="77777777" w:rsidR="00CD3742" w:rsidRDefault="00CD3742" w:rsidP="00CD3742"/>
    <w:p w14:paraId="3CBBFE2A" w14:textId="77777777" w:rsidR="00CD3742" w:rsidRDefault="00CD3742" w:rsidP="00CD3742">
      <w:r w:rsidRPr="009E1C10">
        <w:rPr>
          <w:rFonts w:hint="eastAsia"/>
          <w:highlight w:val="green"/>
        </w:rPr>
        <w:t>[76-35] Arjun  Bharadwaj, Qualcomm</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742" w:rsidRPr="000A2396" w14:paraId="63F663E9" w14:textId="77777777" w:rsidTr="00F52C04">
        <w:trPr>
          <w:trHeight w:val="480"/>
        </w:trPr>
        <w:tc>
          <w:tcPr>
            <w:tcW w:w="1100" w:type="dxa"/>
            <w:shd w:val="clear" w:color="auto" w:fill="auto"/>
            <w:vAlign w:val="center"/>
            <w:hideMark/>
          </w:tcPr>
          <w:p w14:paraId="131273CB" w14:textId="4235594E" w:rsidR="00CD3742" w:rsidRPr="000A2396" w:rsidRDefault="00CA1875" w:rsidP="00F52C04">
            <w:pPr>
              <w:rPr>
                <w:rFonts w:ascii="Times New Roman" w:eastAsia="Times New Roman" w:hAnsi="Times New Roman"/>
                <w:sz w:val="18"/>
                <w:szCs w:val="18"/>
                <w:lang w:eastAsia="en-GB"/>
              </w:rPr>
            </w:pPr>
            <w:hyperlink r:id="rId1210" w:history="1">
              <w:r w:rsidR="0032487F">
                <w:rPr>
                  <w:rStyle w:val="Hyperlink"/>
                  <w:rFonts w:ascii="Times New Roman" w:eastAsia="Times New Roman" w:hAnsi="Times New Roman"/>
                  <w:sz w:val="18"/>
                  <w:szCs w:val="18"/>
                  <w:lang w:eastAsia="en-GB"/>
                </w:rPr>
                <w:t>R1-140946</w:t>
              </w:r>
            </w:hyperlink>
          </w:p>
        </w:tc>
        <w:tc>
          <w:tcPr>
            <w:tcW w:w="4800" w:type="dxa"/>
            <w:shd w:val="clear" w:color="auto" w:fill="auto"/>
            <w:vAlign w:val="center"/>
            <w:hideMark/>
          </w:tcPr>
          <w:p w14:paraId="45F0E0C1" w14:textId="77777777"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Enhanced Filtering for Scalable UMTS</w:t>
            </w:r>
          </w:p>
        </w:tc>
        <w:tc>
          <w:tcPr>
            <w:tcW w:w="3220" w:type="dxa"/>
            <w:shd w:val="clear" w:color="auto" w:fill="auto"/>
            <w:vAlign w:val="center"/>
            <w:hideMark/>
          </w:tcPr>
          <w:p w14:paraId="44EB13D2" w14:textId="77777777"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QUALCOMM Incorporated, [Huawei, Ericsson, NSN, ALU]</w:t>
            </w:r>
          </w:p>
        </w:tc>
        <w:tc>
          <w:tcPr>
            <w:tcW w:w="1340" w:type="dxa"/>
            <w:shd w:val="clear" w:color="auto" w:fill="auto"/>
            <w:vAlign w:val="center"/>
            <w:hideMark/>
          </w:tcPr>
          <w:p w14:paraId="0964329D" w14:textId="77777777"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 </w:t>
            </w:r>
          </w:p>
        </w:tc>
      </w:tr>
    </w:tbl>
    <w:p w14:paraId="7E63C84B" w14:textId="77777777" w:rsidR="00CD3742" w:rsidRDefault="00CD3742" w:rsidP="00CD3742">
      <w:r>
        <w:rPr>
          <w:rFonts w:hint="eastAsia"/>
        </w:rPr>
        <w:t>Email approval until 25th February </w:t>
      </w:r>
    </w:p>
    <w:p w14:paraId="5507DF9A" w14:textId="14F75661" w:rsidR="00CD3742" w:rsidRPr="00D46DAE" w:rsidRDefault="00CD3742" w:rsidP="00CD3742">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on Feb 26</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final TP is agreed in </w:t>
      </w:r>
      <w:hyperlink r:id="rId1211" w:history="1">
        <w:r w:rsidR="0032487F" w:rsidRPr="00D46DAE">
          <w:rPr>
            <w:rStyle w:val="Hyperlink"/>
            <w:rFonts w:ascii="Times New Roman" w:eastAsia="SimSun" w:hAnsi="Times New Roman"/>
            <w:b/>
            <w:color w:val="FFC000"/>
            <w:kern w:val="2"/>
          </w:rPr>
          <w:t>R1-140989</w:t>
        </w:r>
      </w:hyperlink>
      <w:r w:rsidRPr="00D46DAE">
        <w:rPr>
          <w:rFonts w:ascii="Times New Roman" w:eastAsia="SimSun" w:hAnsi="Times New Roman"/>
          <w:b/>
          <w:color w:val="FFC000"/>
          <w:kern w:val="2"/>
        </w:rPr>
        <w:t>.</w:t>
      </w:r>
    </w:p>
    <w:tbl>
      <w:tblPr>
        <w:tblW w:w="10460" w:type="dxa"/>
        <w:tblInd w:w="-5" w:type="dxa"/>
        <w:tblLook w:val="04A0" w:firstRow="1" w:lastRow="0" w:firstColumn="1" w:lastColumn="0" w:noHBand="0" w:noVBand="1"/>
      </w:tblPr>
      <w:tblGrid>
        <w:gridCol w:w="1100"/>
        <w:gridCol w:w="4800"/>
        <w:gridCol w:w="3220"/>
        <w:gridCol w:w="1340"/>
      </w:tblGrid>
      <w:tr w:rsidR="00CD3742" w:rsidRPr="00E15EBD" w14:paraId="00CE4924" w14:textId="77777777" w:rsidTr="00F52C0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A089D" w14:textId="17E14A3C" w:rsidR="00CD3742" w:rsidRPr="00E15EBD" w:rsidRDefault="00CA1875" w:rsidP="00F52C04">
            <w:pPr>
              <w:rPr>
                <w:rFonts w:ascii="Times New Roman" w:eastAsia="Times New Roman" w:hAnsi="Times New Roman"/>
                <w:sz w:val="18"/>
                <w:szCs w:val="18"/>
                <w:highlight w:val="green"/>
                <w:lang w:eastAsia="en-GB"/>
              </w:rPr>
            </w:pPr>
            <w:hyperlink r:id="rId1212" w:history="1">
              <w:r w:rsidR="0032487F">
                <w:rPr>
                  <w:rStyle w:val="Hyperlink"/>
                  <w:rFonts w:ascii="Times New Roman" w:eastAsia="Times New Roman" w:hAnsi="Times New Roman"/>
                  <w:sz w:val="18"/>
                  <w:szCs w:val="18"/>
                  <w:highlight w:val="green"/>
                  <w:lang w:eastAsia="en-GB"/>
                </w:rPr>
                <w:t>R1-140989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3C93791" w14:textId="77777777" w:rsidR="00CD3742" w:rsidRPr="00E15EBD" w:rsidRDefault="00CD3742" w:rsidP="00F52C04">
            <w:pPr>
              <w:rPr>
                <w:rFonts w:ascii="Times New Roman" w:eastAsia="Times New Roman" w:hAnsi="Times New Roman"/>
                <w:sz w:val="18"/>
                <w:szCs w:val="18"/>
                <w:lang w:eastAsia="en-GB"/>
              </w:rPr>
            </w:pPr>
            <w:r w:rsidRPr="00E15EBD">
              <w:rPr>
                <w:rFonts w:ascii="Times New Roman" w:eastAsia="Times New Roman" w:hAnsi="Times New Roman"/>
                <w:sz w:val="18"/>
                <w:szCs w:val="18"/>
                <w:lang w:eastAsia="en-GB"/>
              </w:rPr>
              <w:t>Enhanced Filtering for Scalable UMTS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96588EC" w14:textId="77777777" w:rsidR="00CD3742" w:rsidRPr="00E15EBD" w:rsidRDefault="00CD3742" w:rsidP="00F52C04">
            <w:pPr>
              <w:rPr>
                <w:rFonts w:ascii="Times New Roman" w:eastAsia="Times New Roman" w:hAnsi="Times New Roman"/>
                <w:sz w:val="18"/>
                <w:szCs w:val="18"/>
                <w:lang w:eastAsia="en-GB"/>
              </w:rPr>
            </w:pPr>
            <w:r w:rsidRPr="00E15EBD">
              <w:rPr>
                <w:rFonts w:ascii="Times New Roman" w:eastAsia="Times New Roman" w:hAnsi="Times New Roman"/>
                <w:sz w:val="18"/>
                <w:szCs w:val="18"/>
                <w:lang w:eastAsia="en-GB"/>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7429801" w14:textId="11135D8A" w:rsidR="00CD3742" w:rsidRPr="00E15EBD" w:rsidRDefault="00CD3742" w:rsidP="00F52C04">
            <w:pPr>
              <w:rPr>
                <w:rFonts w:ascii="Times New Roman" w:eastAsia="Times New Roman" w:hAnsi="Times New Roman"/>
                <w:sz w:val="18"/>
                <w:szCs w:val="18"/>
                <w:lang w:eastAsia="en-GB"/>
              </w:rPr>
            </w:pPr>
            <w:r w:rsidRPr="00E15EBD">
              <w:rPr>
                <w:rFonts w:ascii="Times New Roman" w:eastAsia="Times New Roman" w:hAnsi="Times New Roman"/>
                <w:sz w:val="18"/>
                <w:szCs w:val="18"/>
                <w:lang w:eastAsia="en-GB"/>
              </w:rPr>
              <w:t>(</w:t>
            </w:r>
            <w:hyperlink r:id="rId1213" w:history="1">
              <w:r w:rsidR="0032487F">
                <w:rPr>
                  <w:rStyle w:val="Hyperlink"/>
                  <w:rFonts w:ascii="Times New Roman" w:eastAsia="Times New Roman" w:hAnsi="Times New Roman"/>
                  <w:sz w:val="18"/>
                  <w:szCs w:val="18"/>
                  <w:lang w:eastAsia="en-GB"/>
                </w:rPr>
                <w:t>R1-140946</w:t>
              </w:r>
            </w:hyperlink>
            <w:r w:rsidRPr="00E15EBD">
              <w:rPr>
                <w:rFonts w:ascii="Times New Roman" w:eastAsia="Times New Roman" w:hAnsi="Times New Roman"/>
                <w:sz w:val="18"/>
                <w:szCs w:val="18"/>
                <w:lang w:eastAsia="en-GB"/>
              </w:rPr>
              <w:t>)</w:t>
            </w:r>
          </w:p>
        </w:tc>
      </w:tr>
    </w:tbl>
    <w:p w14:paraId="04D89757" w14:textId="77777777" w:rsidR="00CD3742" w:rsidRPr="00E50E9F" w:rsidRDefault="00CD3742" w:rsidP="00CD3742">
      <w:pPr>
        <w:rPr>
          <w:rFonts w:ascii="Times New Roman" w:eastAsia="Times New Roman" w:hAnsi="Times New Roman"/>
        </w:rPr>
      </w:pPr>
    </w:p>
    <w:p w14:paraId="04328CFF" w14:textId="77777777" w:rsidR="00CD3742" w:rsidRDefault="00CD3742" w:rsidP="00CD3742">
      <w:r w:rsidRPr="008D0E99">
        <w:rPr>
          <w:rFonts w:hint="eastAsia"/>
          <w:highlight w:val="green"/>
        </w:rPr>
        <w:t>[76-36] Arjun  Bharadwaj, Qualcomm</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742" w:rsidRPr="000A2396" w14:paraId="0FF4FA98" w14:textId="77777777" w:rsidTr="00F52C04">
        <w:trPr>
          <w:trHeight w:val="480"/>
        </w:trPr>
        <w:tc>
          <w:tcPr>
            <w:tcW w:w="1100" w:type="dxa"/>
            <w:shd w:val="clear" w:color="auto" w:fill="auto"/>
            <w:vAlign w:val="center"/>
            <w:hideMark/>
          </w:tcPr>
          <w:p w14:paraId="2257CDF1" w14:textId="2318971B" w:rsidR="00CD3742" w:rsidRPr="006167A2" w:rsidRDefault="00CA1875" w:rsidP="00F52C04">
            <w:pPr>
              <w:rPr>
                <w:rFonts w:ascii="Times New Roman" w:eastAsia="Times New Roman" w:hAnsi="Times New Roman"/>
                <w:sz w:val="18"/>
                <w:szCs w:val="18"/>
                <w:highlight w:val="green"/>
                <w:lang w:eastAsia="en-GB"/>
              </w:rPr>
            </w:pPr>
            <w:hyperlink r:id="rId1214" w:history="1">
              <w:r w:rsidR="0032487F">
                <w:rPr>
                  <w:rStyle w:val="Hyperlink"/>
                  <w:rFonts w:ascii="Times New Roman" w:eastAsia="Times New Roman" w:hAnsi="Times New Roman"/>
                  <w:sz w:val="18"/>
                  <w:szCs w:val="18"/>
                  <w:highlight w:val="green"/>
                  <w:lang w:eastAsia="en-GB"/>
                </w:rPr>
                <w:t>R1-140988</w:t>
              </w:r>
            </w:hyperlink>
          </w:p>
        </w:tc>
        <w:tc>
          <w:tcPr>
            <w:tcW w:w="4800" w:type="dxa"/>
            <w:shd w:val="clear" w:color="auto" w:fill="auto"/>
            <w:vAlign w:val="center"/>
            <w:hideMark/>
          </w:tcPr>
          <w:p w14:paraId="1D844CB4" w14:textId="77777777"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TP on conclusions</w:t>
            </w:r>
          </w:p>
        </w:tc>
        <w:tc>
          <w:tcPr>
            <w:tcW w:w="3220" w:type="dxa"/>
            <w:shd w:val="clear" w:color="auto" w:fill="auto"/>
            <w:vAlign w:val="center"/>
            <w:hideMark/>
          </w:tcPr>
          <w:p w14:paraId="777F559A" w14:textId="77777777"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QUALCOMM Incorporated, Huawei, HiSilicon, NSN, China Unicom</w:t>
            </w:r>
          </w:p>
        </w:tc>
        <w:tc>
          <w:tcPr>
            <w:tcW w:w="1340" w:type="dxa"/>
            <w:shd w:val="clear" w:color="auto" w:fill="auto"/>
            <w:vAlign w:val="center"/>
            <w:hideMark/>
          </w:tcPr>
          <w:p w14:paraId="6B03E855" w14:textId="2CC70C63"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w:t>
            </w:r>
            <w:hyperlink r:id="rId1215" w:history="1">
              <w:r w:rsidR="0032487F">
                <w:rPr>
                  <w:rStyle w:val="Hyperlink"/>
                  <w:rFonts w:ascii="Times New Roman" w:eastAsia="Times New Roman" w:hAnsi="Times New Roman"/>
                  <w:sz w:val="18"/>
                  <w:szCs w:val="18"/>
                  <w:lang w:eastAsia="en-GB"/>
                </w:rPr>
                <w:t>R1-140949</w:t>
              </w:r>
            </w:hyperlink>
            <w:r w:rsidRPr="000A2396">
              <w:rPr>
                <w:rFonts w:ascii="Times New Roman" w:eastAsia="Times New Roman" w:hAnsi="Times New Roman"/>
                <w:sz w:val="18"/>
                <w:szCs w:val="18"/>
                <w:lang w:eastAsia="en-GB"/>
              </w:rPr>
              <w:t>)</w:t>
            </w:r>
          </w:p>
        </w:tc>
      </w:tr>
    </w:tbl>
    <w:p w14:paraId="443E5A7B" w14:textId="77777777" w:rsidR="00CD3742" w:rsidRDefault="00CD3742" w:rsidP="00CD3742">
      <w:r>
        <w:rPr>
          <w:rFonts w:hint="eastAsia"/>
        </w:rPr>
        <w:t>Email approval until 25th February </w:t>
      </w:r>
    </w:p>
    <w:p w14:paraId="2722028B" w14:textId="77777777" w:rsidR="00CD3742" w:rsidRPr="00D46DAE" w:rsidRDefault="00CD3742" w:rsidP="00CD3742">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on Feb 26</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TP on conclusions</w:t>
      </w:r>
      <w:r w:rsidRPr="00D46DAE">
        <w:rPr>
          <w:color w:val="FFC000"/>
        </w:rPr>
        <w:t xml:space="preserve"> </w:t>
      </w:r>
      <w:r w:rsidRPr="00D46DAE">
        <w:rPr>
          <w:rFonts w:ascii="Times New Roman" w:eastAsia="SimSun" w:hAnsi="Times New Roman"/>
          <w:b/>
          <w:color w:val="FFC000"/>
          <w:kern w:val="2"/>
        </w:rPr>
        <w:t>of Scalable UMTS with Filtering is agreed.</w:t>
      </w:r>
    </w:p>
    <w:p w14:paraId="1204BDA5" w14:textId="77777777" w:rsidR="00CD3742" w:rsidRPr="00C30CBF" w:rsidRDefault="00CD3742" w:rsidP="00E6690C">
      <w:pPr>
        <w:rPr>
          <w:rFonts w:ascii="Times New Roman" w:hAnsi="Times New Roman"/>
          <w:lang w:eastAsia="ja-JP"/>
        </w:rPr>
      </w:pPr>
    </w:p>
    <w:p w14:paraId="57943DAD" w14:textId="77777777" w:rsidR="009B39B3" w:rsidRPr="00026440" w:rsidRDefault="009B39B3" w:rsidP="00E6690C">
      <w:pPr>
        <w:numPr>
          <w:ilvl w:val="0"/>
          <w:numId w:val="11"/>
        </w:numPr>
        <w:rPr>
          <w:rFonts w:ascii="Times New Roman" w:hAnsi="Times New Roman"/>
          <w:b/>
        </w:rPr>
      </w:pPr>
      <w:r w:rsidRPr="00026440">
        <w:rPr>
          <w:rFonts w:ascii="Times New Roman" w:hAnsi="Times New Roman"/>
          <w:b/>
        </w:rPr>
        <w:t>Miscellaneous</w:t>
      </w:r>
    </w:p>
    <w:p w14:paraId="6D0EEC03" w14:textId="77777777" w:rsidR="009B39B3" w:rsidRDefault="009B39B3" w:rsidP="00E6690C">
      <w:pPr>
        <w:rPr>
          <w:rFonts w:ascii="Times New Roman" w:hAnsi="Times New Roman"/>
          <w:lang w:val="en-US" w:eastAsia="ja-JP"/>
        </w:rPr>
      </w:pPr>
    </w:p>
    <w:p w14:paraId="7E6989A8" w14:textId="77777777" w:rsidR="00207438" w:rsidRDefault="00207438" w:rsidP="00207438">
      <w:pPr>
        <w:rPr>
          <w:rFonts w:eastAsia="Times New Roman"/>
        </w:rPr>
      </w:pPr>
      <w:r w:rsidRPr="00C9627A">
        <w:rPr>
          <w:rFonts w:hint="eastAsia"/>
          <w:highlight w:val="green"/>
        </w:rPr>
        <w:t>[76-10] Zukang Shen, CATT</w:t>
      </w:r>
    </w:p>
    <w:p w14:paraId="31D2EABE" w14:textId="77777777" w:rsidR="00207438" w:rsidRDefault="00207438" w:rsidP="00207438">
      <w:pPr>
        <w:rPr>
          <w:rFonts w:eastAsia="Times New Roman"/>
        </w:rPr>
      </w:pPr>
      <w:r>
        <w:rPr>
          <w:rFonts w:hint="eastAsia"/>
        </w:rPr>
        <w:t>Open issues for eIMTA</w:t>
      </w:r>
    </w:p>
    <w:p w14:paraId="0384467B" w14:textId="77777777" w:rsidR="00207438" w:rsidRDefault="00207438" w:rsidP="00207438">
      <w:pPr>
        <w:rPr>
          <w:rFonts w:eastAsia="Times New Roman"/>
        </w:rPr>
      </w:pPr>
      <w:r>
        <w:rPr>
          <w:rFonts w:hint="eastAsia"/>
        </w:rPr>
        <w:t>Email discussion/approval until 19th February</w:t>
      </w:r>
    </w:p>
    <w:p w14:paraId="3875EC63" w14:textId="12E5B227" w:rsidR="00207438" w:rsidRPr="00D46DAE" w:rsidRDefault="00207438" w:rsidP="00207438">
      <w:pPr>
        <w:rPr>
          <w:rFonts w:ascii="Times New Roman" w:eastAsia="SimSun" w:hAnsi="Times New Roman"/>
          <w:b/>
          <w:color w:val="FFC000"/>
          <w:kern w:val="2"/>
        </w:rPr>
      </w:pPr>
      <w:r w:rsidRPr="00D46DAE">
        <w:rPr>
          <w:rFonts w:ascii="Times New Roman" w:eastAsia="SimSun" w:hAnsi="Times New Roman"/>
          <w:b/>
          <w:color w:val="FFC000"/>
          <w:kern w:val="2"/>
        </w:rPr>
        <w:t xml:space="preserve">Done: The identified open issues are </w:t>
      </w:r>
      <w:r w:rsidRPr="00D46DAE">
        <w:rPr>
          <w:rFonts w:ascii="Times New Roman" w:eastAsia="SimSun" w:hAnsi="Times New Roman"/>
          <w:b/>
          <w:color w:val="FFC000"/>
          <w:kern w:val="2"/>
          <w:highlight w:val="green"/>
        </w:rPr>
        <w:t xml:space="preserve">agreed in </w:t>
      </w:r>
      <w:hyperlink r:id="rId1216" w:history="1">
        <w:r w:rsidR="0032487F" w:rsidRPr="00D46DAE">
          <w:rPr>
            <w:rStyle w:val="Hyperlink"/>
            <w:rFonts w:ascii="Times New Roman" w:eastAsia="SimSun" w:hAnsi="Times New Roman"/>
            <w:b/>
            <w:color w:val="FFC000"/>
            <w:kern w:val="2"/>
            <w:highlight w:val="green"/>
          </w:rPr>
          <w:t>R1-141055</w:t>
        </w:r>
      </w:hyperlink>
      <w:r w:rsidRPr="00D46DAE">
        <w:rPr>
          <w:rFonts w:ascii="Times New Roman" w:eastAsia="SimSun" w:hAnsi="Times New Roman"/>
          <w:b/>
          <w:color w:val="FFC000"/>
          <w:kern w:val="2"/>
        </w:rPr>
        <w:t>, according to Mr Chair’s decision on Feb 20</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w:t>
      </w:r>
    </w:p>
    <w:p w14:paraId="75880660" w14:textId="77777777" w:rsidR="00207438" w:rsidRPr="00207438" w:rsidRDefault="00207438" w:rsidP="00E6690C">
      <w:pPr>
        <w:rPr>
          <w:rFonts w:ascii="Times New Roman" w:hAnsi="Times New Roman"/>
          <w:lang w:eastAsia="ja-JP"/>
        </w:rPr>
      </w:pPr>
    </w:p>
    <w:p w14:paraId="223C965C" w14:textId="665C46BF" w:rsidR="00F445D6" w:rsidRDefault="00F445D6" w:rsidP="00E6690C">
      <w:pPr>
        <w:rPr>
          <w:rFonts w:eastAsia="Times New Roman"/>
        </w:rPr>
      </w:pPr>
      <w:r w:rsidRPr="003033C6">
        <w:rPr>
          <w:rFonts w:hint="eastAsia"/>
          <w:highlight w:val="green"/>
        </w:rPr>
        <w:t>[76-02] Zukang Shen, CATT</w:t>
      </w:r>
    </w:p>
    <w:p w14:paraId="09610744" w14:textId="77777777" w:rsidR="00F445D6" w:rsidRDefault="00F445D6" w:rsidP="00E6690C">
      <w:pPr>
        <w:rPr>
          <w:rFonts w:eastAsia="Times New Roman"/>
        </w:rPr>
      </w:pPr>
      <w:r>
        <w:rPr>
          <w:rFonts w:hint="eastAsia"/>
        </w:rPr>
        <w:t>Aperiodic CSI in TM1-9 for eIMTA</w:t>
      </w:r>
      <w:r>
        <w:rPr>
          <w:rFonts w:hint="eastAsia"/>
        </w:rPr>
        <w:br/>
        <w:t>Email discussion until 21st February</w:t>
      </w:r>
    </w:p>
    <w:p w14:paraId="0E4FA937" w14:textId="4FCF71DB" w:rsidR="00F445D6" w:rsidRPr="00D46DAE" w:rsidRDefault="00F445D6" w:rsidP="00E6690C">
      <w:pPr>
        <w:rPr>
          <w:rFonts w:ascii="Times New Roman" w:eastAsia="SimSun" w:hAnsi="Times New Roman"/>
          <w:b/>
          <w:color w:val="FFC000"/>
          <w:kern w:val="2"/>
        </w:rPr>
      </w:pPr>
      <w:r w:rsidRPr="00D46DAE">
        <w:rPr>
          <w:rFonts w:ascii="Times New Roman" w:eastAsia="SimSun" w:hAnsi="Times New Roman"/>
          <w:b/>
          <w:color w:val="FFC000"/>
          <w:kern w:val="2"/>
        </w:rPr>
        <w:t xml:space="preserve">Done: </w:t>
      </w:r>
      <w:r w:rsidR="003033C6" w:rsidRPr="00D46DAE">
        <w:rPr>
          <w:rFonts w:ascii="Times New Roman" w:eastAsia="SimSun" w:hAnsi="Times New Roman"/>
          <w:b/>
          <w:color w:val="FFC000"/>
          <w:kern w:val="2"/>
        </w:rPr>
        <w:t>According to Mr Chair’s decision made on Feb 24</w:t>
      </w:r>
      <w:r w:rsidR="003033C6" w:rsidRPr="00D46DAE">
        <w:rPr>
          <w:rFonts w:ascii="Times New Roman" w:eastAsia="SimSun" w:hAnsi="Times New Roman"/>
          <w:b/>
          <w:color w:val="FFC000"/>
          <w:kern w:val="2"/>
          <w:vertAlign w:val="superscript"/>
        </w:rPr>
        <w:t>th</w:t>
      </w:r>
      <w:r w:rsidR="003033C6" w:rsidRPr="00D46DAE">
        <w:rPr>
          <w:rFonts w:ascii="Times New Roman" w:eastAsia="SimSun" w:hAnsi="Times New Roman"/>
          <w:b/>
          <w:color w:val="FFC000"/>
          <w:kern w:val="2"/>
        </w:rPr>
        <w:t>, no consensus is acchieved and there is no more RAN1 meeting time left to eIMTA. The email discussion outcomes are reported in</w:t>
      </w:r>
    </w:p>
    <w:tbl>
      <w:tblPr>
        <w:tblW w:w="10460" w:type="dxa"/>
        <w:tblLook w:val="04A0" w:firstRow="1" w:lastRow="0" w:firstColumn="1" w:lastColumn="0" w:noHBand="0" w:noVBand="1"/>
      </w:tblPr>
      <w:tblGrid>
        <w:gridCol w:w="1100"/>
        <w:gridCol w:w="4800"/>
        <w:gridCol w:w="3220"/>
        <w:gridCol w:w="1340"/>
      </w:tblGrid>
      <w:tr w:rsidR="003033C6" w:rsidRPr="003033C6" w14:paraId="7CAF072C" w14:textId="77777777" w:rsidTr="003033C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3A66D" w14:textId="111D4237" w:rsidR="003033C6" w:rsidRPr="003033C6" w:rsidRDefault="00CA1875" w:rsidP="003033C6">
            <w:pPr>
              <w:rPr>
                <w:rFonts w:ascii="Times New Roman" w:eastAsia="Times New Roman" w:hAnsi="Times New Roman"/>
                <w:sz w:val="18"/>
                <w:szCs w:val="18"/>
                <w:lang w:eastAsia="en-GB"/>
              </w:rPr>
            </w:pPr>
            <w:hyperlink r:id="rId1217" w:history="1">
              <w:r w:rsidR="0032487F">
                <w:rPr>
                  <w:rStyle w:val="Hyperlink"/>
                  <w:rFonts w:ascii="Times New Roman" w:eastAsia="Times New Roman" w:hAnsi="Times New Roman"/>
                  <w:sz w:val="18"/>
                  <w:szCs w:val="18"/>
                  <w:lang w:eastAsia="en-GB"/>
                </w:rPr>
                <w:t>R1-141060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7F49830" w14:textId="77777777" w:rsidR="003033C6" w:rsidRPr="003033C6" w:rsidRDefault="003033C6" w:rsidP="003033C6">
            <w:pPr>
              <w:rPr>
                <w:rFonts w:ascii="Times New Roman" w:eastAsia="Times New Roman" w:hAnsi="Times New Roman"/>
                <w:sz w:val="18"/>
                <w:szCs w:val="18"/>
                <w:lang w:eastAsia="en-GB"/>
              </w:rPr>
            </w:pPr>
            <w:r w:rsidRPr="003033C6">
              <w:rPr>
                <w:rFonts w:ascii="Times New Roman" w:eastAsia="Times New Roman" w:hAnsi="Times New Roman"/>
                <w:sz w:val="18"/>
                <w:szCs w:val="18"/>
                <w:lang w:eastAsia="en-GB"/>
              </w:rPr>
              <w:t>Summary of email discussion [76-02]</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D7F3532" w14:textId="77777777" w:rsidR="003033C6" w:rsidRPr="003033C6" w:rsidRDefault="003033C6" w:rsidP="003033C6">
            <w:pPr>
              <w:rPr>
                <w:rFonts w:ascii="Times New Roman" w:eastAsia="Times New Roman" w:hAnsi="Times New Roman"/>
                <w:sz w:val="18"/>
                <w:szCs w:val="18"/>
                <w:lang w:eastAsia="en-GB"/>
              </w:rPr>
            </w:pPr>
            <w:r w:rsidRPr="003033C6">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42864C7" w14:textId="77777777" w:rsidR="003033C6" w:rsidRPr="003033C6" w:rsidRDefault="003033C6" w:rsidP="003033C6">
            <w:pPr>
              <w:rPr>
                <w:rFonts w:ascii="Times New Roman" w:eastAsia="Times New Roman" w:hAnsi="Times New Roman"/>
                <w:sz w:val="18"/>
                <w:szCs w:val="18"/>
                <w:lang w:eastAsia="en-GB"/>
              </w:rPr>
            </w:pPr>
            <w:r w:rsidRPr="003033C6">
              <w:rPr>
                <w:rFonts w:ascii="Times New Roman" w:eastAsia="Times New Roman" w:hAnsi="Times New Roman"/>
                <w:sz w:val="18"/>
                <w:szCs w:val="18"/>
                <w:lang w:eastAsia="en-GB"/>
              </w:rPr>
              <w:t> </w:t>
            </w:r>
          </w:p>
        </w:tc>
      </w:tr>
    </w:tbl>
    <w:p w14:paraId="6A6065E3" w14:textId="64222E1B" w:rsidR="00F445D6" w:rsidRDefault="00F445D6" w:rsidP="00E6690C">
      <w:pPr>
        <w:rPr>
          <w:rFonts w:eastAsia="Times New Roman"/>
        </w:rPr>
      </w:pPr>
    </w:p>
    <w:p w14:paraId="0F31996C" w14:textId="77777777" w:rsidR="00F445D6" w:rsidRDefault="00F445D6" w:rsidP="00E6690C">
      <w:r w:rsidRPr="00451017">
        <w:rPr>
          <w:rFonts w:hint="eastAsia"/>
          <w:highlight w:val="green"/>
        </w:rPr>
        <w:t>[76-03] David Mazzarese, Huawei</w:t>
      </w:r>
    </w:p>
    <w:p w14:paraId="14686A3A" w14:textId="77777777" w:rsidR="00451017" w:rsidRDefault="00F445D6" w:rsidP="00451017">
      <w:r>
        <w:rPr>
          <w:rFonts w:hint="eastAsia"/>
        </w:rPr>
        <w:t>Aperiodic CSI in TM10 for eIMTA</w:t>
      </w:r>
      <w:r>
        <w:rPr>
          <w:rFonts w:hint="eastAsia"/>
        </w:rPr>
        <w:br/>
        <w:t>Email</w:t>
      </w:r>
      <w:r w:rsidR="00451017">
        <w:t xml:space="preserve"> </w:t>
      </w:r>
      <w:r>
        <w:rPr>
          <w:rFonts w:hint="eastAsia"/>
        </w:rPr>
        <w:t>discussion until 28th February</w:t>
      </w:r>
    </w:p>
    <w:p w14:paraId="014820EB" w14:textId="04BFDD7C" w:rsidR="00451017" w:rsidRPr="00451017" w:rsidRDefault="00A81377" w:rsidP="00451017">
      <w:pPr>
        <w:rPr>
          <w:b/>
          <w:color w:val="FFC000"/>
        </w:rPr>
      </w:pPr>
      <w:r w:rsidRPr="00451017">
        <w:rPr>
          <w:b/>
          <w:color w:val="FFC000"/>
        </w:rPr>
        <w:t xml:space="preserve">Done: </w:t>
      </w:r>
      <w:r w:rsidR="00D46DAE" w:rsidRPr="00451017">
        <w:rPr>
          <w:b/>
          <w:color w:val="FFC000"/>
        </w:rPr>
        <w:t>According to Mr Chair’s decision made on Mar 21</w:t>
      </w:r>
      <w:r w:rsidR="00D46DAE" w:rsidRPr="00451017">
        <w:rPr>
          <w:b/>
          <w:color w:val="FFC000"/>
          <w:vertAlign w:val="superscript"/>
        </w:rPr>
        <w:t>st</w:t>
      </w:r>
      <w:r w:rsidR="00D46DAE" w:rsidRPr="00451017">
        <w:rPr>
          <w:b/>
          <w:color w:val="FFC000"/>
        </w:rPr>
        <w:t xml:space="preserve"> , the following is agreed as working assumption:</w:t>
      </w:r>
    </w:p>
    <w:p w14:paraId="670AAC97" w14:textId="77777777" w:rsidR="00451017" w:rsidRPr="00451017" w:rsidRDefault="00D46DAE" w:rsidP="00451017">
      <w:pPr>
        <w:pStyle w:val="ListParagraph"/>
        <w:numPr>
          <w:ilvl w:val="0"/>
          <w:numId w:val="11"/>
        </w:numPr>
        <w:rPr>
          <w:b/>
          <w:color w:val="FFC000"/>
          <w:lang w:eastAsia="en-US"/>
        </w:rPr>
      </w:pPr>
      <w:r w:rsidRPr="00451017">
        <w:rPr>
          <w:b/>
          <w:color w:val="FFC000"/>
        </w:rPr>
        <w:t>Minimum UE capability on the number of CSI</w:t>
      </w:r>
      <w:r w:rsidR="00451017" w:rsidRPr="00451017">
        <w:rPr>
          <w:b/>
          <w:color w:val="FFC000"/>
        </w:rPr>
        <w:t xml:space="preserve"> processes for TDD eIMTA is one</w:t>
      </w:r>
    </w:p>
    <w:p w14:paraId="420106FE" w14:textId="77777777" w:rsidR="00451017" w:rsidRPr="00451017" w:rsidRDefault="00D46DAE" w:rsidP="00451017">
      <w:pPr>
        <w:pStyle w:val="ListParagraph"/>
        <w:numPr>
          <w:ilvl w:val="0"/>
          <w:numId w:val="11"/>
        </w:numPr>
        <w:rPr>
          <w:b/>
          <w:color w:val="FFC000"/>
          <w:lang w:eastAsia="en-US"/>
        </w:rPr>
      </w:pPr>
      <w:r w:rsidRPr="00451017">
        <w:rPr>
          <w:b/>
          <w:color w:val="FFC000"/>
        </w:rPr>
        <w:t>For a Rel-12 UE configured with TDD eIMTA and capable of one CSI process, up to two Rel-11 CSI-IM resources is supported for one CSI process.</w:t>
      </w:r>
    </w:p>
    <w:p w14:paraId="44741790" w14:textId="77777777" w:rsidR="00451017" w:rsidRPr="00451017" w:rsidRDefault="00D46DAE" w:rsidP="00451017">
      <w:pPr>
        <w:pStyle w:val="ListParagraph"/>
        <w:numPr>
          <w:ilvl w:val="1"/>
          <w:numId w:val="11"/>
        </w:numPr>
        <w:rPr>
          <w:b/>
          <w:color w:val="FFC000"/>
          <w:lang w:eastAsia="en-US"/>
        </w:rPr>
      </w:pPr>
      <w:r w:rsidRPr="00451017">
        <w:rPr>
          <w:b/>
          <w:color w:val="FFC000"/>
        </w:rPr>
        <w:t>FFS between the following approaches to support this:</w:t>
      </w:r>
    </w:p>
    <w:p w14:paraId="10644CBC" w14:textId="77777777" w:rsidR="00451017" w:rsidRPr="00451017" w:rsidRDefault="00D46DAE" w:rsidP="00451017">
      <w:pPr>
        <w:pStyle w:val="ListParagraph"/>
        <w:numPr>
          <w:ilvl w:val="2"/>
          <w:numId w:val="11"/>
        </w:numPr>
        <w:rPr>
          <w:b/>
          <w:color w:val="FFC000"/>
          <w:lang w:eastAsia="en-US"/>
        </w:rPr>
      </w:pPr>
      <w:r w:rsidRPr="00451017">
        <w:rPr>
          <w:b/>
          <w:color w:val="FFC000"/>
        </w:rPr>
        <w:lastRenderedPageBreak/>
        <w:t xml:space="preserve">One Rel-12 CSI-IM resource is defined to contain up to two Rel-11 CSI-IM resources, i.e. one or two sets of </w:t>
      </w:r>
      <w:r w:rsidRPr="00451017">
        <w:rPr>
          <w:b/>
          <w:i/>
          <w:iCs/>
          <w:color w:val="FFC000"/>
        </w:rPr>
        <w:t>{resourceConfig, subframeConfig}</w:t>
      </w:r>
    </w:p>
    <w:p w14:paraId="4ED6341A" w14:textId="77777777" w:rsidR="00451017" w:rsidRPr="00451017" w:rsidRDefault="00D46DAE" w:rsidP="00451017">
      <w:pPr>
        <w:pStyle w:val="ListParagraph"/>
        <w:numPr>
          <w:ilvl w:val="2"/>
          <w:numId w:val="11"/>
        </w:numPr>
        <w:rPr>
          <w:b/>
          <w:color w:val="FFC000"/>
          <w:lang w:eastAsia="en-US"/>
        </w:rPr>
      </w:pPr>
      <w:r w:rsidRPr="00451017">
        <w:rPr>
          <w:b/>
          <w:color w:val="FFC000"/>
        </w:rPr>
        <w:t xml:space="preserve">One Rel-12 CSI process is defined to contain up to two CSI-IM resources, i.e. one or two </w:t>
      </w:r>
      <w:r w:rsidRPr="00451017">
        <w:rPr>
          <w:b/>
          <w:i/>
          <w:iCs/>
          <w:color w:val="FFC000"/>
        </w:rPr>
        <w:t>CSI-IM-ConfigId</w:t>
      </w:r>
      <w:r w:rsidRPr="00451017">
        <w:rPr>
          <w:b/>
          <w:color w:val="FFC000"/>
        </w:rPr>
        <w:t xml:space="preserve"> </w:t>
      </w:r>
    </w:p>
    <w:p w14:paraId="6B8A4105" w14:textId="77777777" w:rsidR="00451017" w:rsidRPr="00451017" w:rsidRDefault="00D46DAE" w:rsidP="00451017">
      <w:pPr>
        <w:pStyle w:val="ListParagraph"/>
        <w:numPr>
          <w:ilvl w:val="2"/>
          <w:numId w:val="11"/>
        </w:numPr>
        <w:rPr>
          <w:b/>
          <w:color w:val="FFC000"/>
          <w:lang w:eastAsia="en-US"/>
        </w:rPr>
      </w:pPr>
      <w:r w:rsidRPr="00451017">
        <w:rPr>
          <w:b/>
          <w:color w:val="FFC000"/>
        </w:rPr>
        <w:t>Other approaches are not precluded</w:t>
      </w:r>
    </w:p>
    <w:p w14:paraId="7BA851BC" w14:textId="77777777" w:rsidR="00451017" w:rsidRPr="00451017" w:rsidRDefault="00D46DAE" w:rsidP="00451017">
      <w:pPr>
        <w:pStyle w:val="ListParagraph"/>
        <w:numPr>
          <w:ilvl w:val="1"/>
          <w:numId w:val="11"/>
        </w:numPr>
        <w:rPr>
          <w:b/>
          <w:color w:val="FFC000"/>
          <w:lang w:eastAsia="en-US"/>
        </w:rPr>
      </w:pPr>
      <w:r w:rsidRPr="00451017">
        <w:rPr>
          <w:b/>
          <w:color w:val="FFC000"/>
        </w:rPr>
        <w:t>other details FFS (e.g. possible association of CSI-IM resource to subframe set, details of aperiodic CSI triggering)</w:t>
      </w:r>
    </w:p>
    <w:p w14:paraId="5CC38D76" w14:textId="77777777" w:rsidR="00451017" w:rsidRPr="00451017" w:rsidRDefault="00D46DAE" w:rsidP="00451017">
      <w:pPr>
        <w:pStyle w:val="ListParagraph"/>
        <w:numPr>
          <w:ilvl w:val="0"/>
          <w:numId w:val="11"/>
        </w:numPr>
        <w:rPr>
          <w:b/>
          <w:color w:val="FFC000"/>
          <w:lang w:eastAsia="en-US"/>
        </w:rPr>
      </w:pPr>
      <w:r w:rsidRPr="00451017">
        <w:rPr>
          <w:b/>
          <w:color w:val="FFC000"/>
        </w:rPr>
        <w:t>FFS whether this new configuration is supported by Rel-12 UEs without eIMTA capability or Rel-12 UE with eIMTA capability not configured with TDD eIMTA</w:t>
      </w:r>
    </w:p>
    <w:p w14:paraId="43393860" w14:textId="77777777" w:rsidR="00451017" w:rsidRPr="00451017" w:rsidRDefault="00D46DAE" w:rsidP="00451017">
      <w:pPr>
        <w:pStyle w:val="ListParagraph"/>
        <w:numPr>
          <w:ilvl w:val="0"/>
          <w:numId w:val="11"/>
        </w:numPr>
        <w:rPr>
          <w:b/>
          <w:color w:val="FFC000"/>
          <w:lang w:eastAsia="en-US"/>
        </w:rPr>
      </w:pPr>
      <w:r w:rsidRPr="00451017">
        <w:rPr>
          <w:b/>
          <w:color w:val="FFC000"/>
        </w:rPr>
        <w:t>FFS whether this new configuration is also supported for 2, 3 and 4 configured CSI processes</w:t>
      </w:r>
    </w:p>
    <w:p w14:paraId="3E5EA43C" w14:textId="3029D33E" w:rsidR="00D46DAE" w:rsidRPr="00451017" w:rsidRDefault="00D46DAE" w:rsidP="00451017">
      <w:pPr>
        <w:pStyle w:val="ListParagraph"/>
        <w:numPr>
          <w:ilvl w:val="0"/>
          <w:numId w:val="11"/>
        </w:numPr>
        <w:rPr>
          <w:b/>
          <w:color w:val="FFC000"/>
          <w:lang w:eastAsia="en-US"/>
        </w:rPr>
      </w:pPr>
      <w:r w:rsidRPr="00451017">
        <w:rPr>
          <w:b/>
          <w:color w:val="FFC000"/>
        </w:rPr>
        <w:t xml:space="preserve">For aperiodic CSI reporting in transmission mode 10 for a single serving cell when the UE is configured with 1 CSI process, only CSI for one subframe set is reported in any subframe. </w:t>
      </w:r>
    </w:p>
    <w:p w14:paraId="47DC4633" w14:textId="77777777" w:rsidR="00A81377" w:rsidRDefault="00A81377" w:rsidP="00E6690C"/>
    <w:p w14:paraId="5CA2437F" w14:textId="77777777" w:rsidR="00F445D6" w:rsidRDefault="00F445D6" w:rsidP="00E6690C">
      <w:r w:rsidRPr="00834B5A">
        <w:rPr>
          <w:rFonts w:hint="eastAsia"/>
          <w:highlight w:val="green"/>
        </w:rPr>
        <w:t>[76-04] Alexei Davydov, Intel</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34B5A" w:rsidRPr="003933E4" w14:paraId="6F229758" w14:textId="77777777" w:rsidTr="00D46DAE">
        <w:trPr>
          <w:trHeight w:val="240"/>
        </w:trPr>
        <w:tc>
          <w:tcPr>
            <w:tcW w:w="1100" w:type="dxa"/>
            <w:shd w:val="clear" w:color="auto" w:fill="auto"/>
            <w:vAlign w:val="center"/>
            <w:hideMark/>
          </w:tcPr>
          <w:p w14:paraId="7F7AD44D" w14:textId="5552ED0E" w:rsidR="00834B5A" w:rsidRPr="003933E4" w:rsidRDefault="00CA1875" w:rsidP="00D46DAE">
            <w:pPr>
              <w:rPr>
                <w:rFonts w:ascii="Times New Roman" w:eastAsia="Times New Roman" w:hAnsi="Times New Roman"/>
                <w:sz w:val="18"/>
                <w:szCs w:val="18"/>
                <w:lang w:eastAsia="en-GB"/>
              </w:rPr>
            </w:pPr>
            <w:hyperlink r:id="rId1218" w:history="1">
              <w:r w:rsidR="0032487F">
                <w:rPr>
                  <w:rStyle w:val="Hyperlink"/>
                  <w:rFonts w:ascii="Times New Roman" w:eastAsia="Times New Roman" w:hAnsi="Times New Roman"/>
                  <w:sz w:val="18"/>
                  <w:szCs w:val="18"/>
                  <w:lang w:eastAsia="en-GB"/>
                </w:rPr>
                <w:t>R1-141041</w:t>
              </w:r>
            </w:hyperlink>
          </w:p>
        </w:tc>
        <w:tc>
          <w:tcPr>
            <w:tcW w:w="4800" w:type="dxa"/>
            <w:shd w:val="clear" w:color="auto" w:fill="auto"/>
            <w:vAlign w:val="center"/>
            <w:hideMark/>
          </w:tcPr>
          <w:p w14:paraId="262F85B6"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Way Forward on Periodic CSI Reporting for eIMTA</w:t>
            </w:r>
          </w:p>
        </w:tc>
        <w:tc>
          <w:tcPr>
            <w:tcW w:w="3220" w:type="dxa"/>
            <w:shd w:val="clear" w:color="auto" w:fill="auto"/>
            <w:vAlign w:val="center"/>
            <w:hideMark/>
          </w:tcPr>
          <w:p w14:paraId="082954C9"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xml:space="preserve">Intel, LGE, Qualcomm </w:t>
            </w:r>
          </w:p>
        </w:tc>
        <w:tc>
          <w:tcPr>
            <w:tcW w:w="1340" w:type="dxa"/>
            <w:shd w:val="clear" w:color="auto" w:fill="auto"/>
            <w:vAlign w:val="center"/>
            <w:hideMark/>
          </w:tcPr>
          <w:p w14:paraId="34A6694E"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366F1075" w14:textId="77777777" w:rsidR="00F445D6" w:rsidRDefault="00F445D6" w:rsidP="00E6690C">
      <w:pPr>
        <w:rPr>
          <w:rFonts w:eastAsia="Times New Roman"/>
        </w:rPr>
      </w:pPr>
      <w:r>
        <w:rPr>
          <w:rFonts w:hint="eastAsia"/>
        </w:rPr>
        <w:t>Email discussion until 21st February</w:t>
      </w:r>
    </w:p>
    <w:p w14:paraId="5151DF47" w14:textId="33D1F094" w:rsidR="00A81377" w:rsidRPr="00D46DAE" w:rsidRDefault="00A81377" w:rsidP="00A81377">
      <w:pPr>
        <w:rPr>
          <w:rFonts w:ascii="Times New Roman" w:eastAsia="SimSun" w:hAnsi="Times New Roman"/>
          <w:b/>
          <w:color w:val="FFC000"/>
          <w:kern w:val="2"/>
        </w:rPr>
      </w:pPr>
      <w:r w:rsidRPr="00D46DAE">
        <w:rPr>
          <w:rFonts w:ascii="Times New Roman" w:eastAsia="SimSun" w:hAnsi="Times New Roman"/>
          <w:b/>
          <w:color w:val="FFC000"/>
          <w:kern w:val="2"/>
        </w:rPr>
        <w:t xml:space="preserve">Done: </w:t>
      </w:r>
      <w:r w:rsidR="009543E4" w:rsidRPr="00D46DAE">
        <w:rPr>
          <w:rFonts w:ascii="Times New Roman" w:eastAsia="SimSun" w:hAnsi="Times New Roman"/>
          <w:b/>
          <w:color w:val="FFC000"/>
          <w:kern w:val="2"/>
        </w:rPr>
        <w:t>According to decision made on March 16</w:t>
      </w:r>
      <w:r w:rsidR="009543E4" w:rsidRPr="00D46DAE">
        <w:rPr>
          <w:rFonts w:ascii="Times New Roman" w:eastAsia="SimSun" w:hAnsi="Times New Roman"/>
          <w:b/>
          <w:color w:val="FFC000"/>
          <w:kern w:val="2"/>
          <w:vertAlign w:val="superscript"/>
        </w:rPr>
        <w:t>th</w:t>
      </w:r>
      <w:r w:rsidR="009543E4" w:rsidRPr="00D46DAE">
        <w:rPr>
          <w:rFonts w:ascii="Times New Roman" w:eastAsia="SimSun" w:hAnsi="Times New Roman"/>
          <w:b/>
          <w:color w:val="FFC000"/>
          <w:kern w:val="2"/>
        </w:rPr>
        <w:t xml:space="preserve"> , the </w:t>
      </w:r>
      <w:r w:rsidR="009543E4" w:rsidRPr="00200632">
        <w:rPr>
          <w:rFonts w:ascii="Times New Roman" w:eastAsia="SimSun" w:hAnsi="Times New Roman"/>
          <w:b/>
          <w:color w:val="FFC000"/>
          <w:kern w:val="2"/>
          <w:highlight w:val="green"/>
          <w:rPrChange w:id="285" w:author="PM: MCC" w:date="2014-03-30T23:27:00Z">
            <w:rPr>
              <w:rFonts w:ascii="Times New Roman" w:eastAsia="SimSun" w:hAnsi="Times New Roman"/>
              <w:b/>
              <w:color w:val="FFC000"/>
              <w:kern w:val="2"/>
            </w:rPr>
          </w:rPrChange>
        </w:rPr>
        <w:t>following is agreed</w:t>
      </w:r>
      <w:bookmarkStart w:id="286" w:name="_GoBack"/>
      <w:bookmarkEnd w:id="286"/>
      <w:del w:id="287" w:author="PM: MCC" w:date="2014-03-30T23:27:00Z">
        <w:r w:rsidR="009543E4" w:rsidRPr="00D46DAE" w:rsidDel="00200632">
          <w:rPr>
            <w:rFonts w:ascii="Times New Roman" w:eastAsia="SimSun" w:hAnsi="Times New Roman"/>
            <w:b/>
            <w:color w:val="FFC000"/>
            <w:kern w:val="2"/>
          </w:rPr>
          <w:delText xml:space="preserve"> as working assumption</w:delText>
        </w:r>
      </w:del>
      <w:r w:rsidR="009543E4" w:rsidRPr="00D46DAE">
        <w:rPr>
          <w:rFonts w:ascii="Times New Roman" w:eastAsia="SimSun" w:hAnsi="Times New Roman"/>
          <w:b/>
          <w:color w:val="FFC000"/>
          <w:kern w:val="2"/>
        </w:rPr>
        <w:t>:</w:t>
      </w:r>
    </w:p>
    <w:p w14:paraId="4EF135DF" w14:textId="7FCA5311" w:rsidR="009543E4" w:rsidRPr="00D46DAE" w:rsidRDefault="009543E4" w:rsidP="009543E4">
      <w:pPr>
        <w:pStyle w:val="ListParagraph"/>
        <w:numPr>
          <w:ilvl w:val="0"/>
          <w:numId w:val="240"/>
        </w:numPr>
        <w:rPr>
          <w:b/>
          <w:color w:val="FFC000"/>
          <w:kern w:val="2"/>
        </w:rPr>
      </w:pPr>
      <w:r w:rsidRPr="00D46DAE">
        <w:rPr>
          <w:b/>
          <w:color w:val="FFC000"/>
          <w:kern w:val="2"/>
        </w:rPr>
        <w:t>For eIMTA capable UEs the CSI measurement subframe set index is used to determine CSI priority for collision handling in periodic CSI reporting</w:t>
      </w:r>
    </w:p>
    <w:p w14:paraId="16AC95D1" w14:textId="261BF3DC" w:rsidR="009543E4" w:rsidRPr="00D46DAE" w:rsidRDefault="009543E4" w:rsidP="009543E4">
      <w:pPr>
        <w:pStyle w:val="ListParagraph"/>
        <w:numPr>
          <w:ilvl w:val="0"/>
          <w:numId w:val="240"/>
        </w:numPr>
        <w:rPr>
          <w:b/>
          <w:color w:val="FFC000"/>
          <w:kern w:val="2"/>
        </w:rPr>
      </w:pPr>
      <w:r w:rsidRPr="00D46DAE">
        <w:rPr>
          <w:b/>
          <w:color w:val="FFC000"/>
          <w:kern w:val="2"/>
        </w:rPr>
        <w:t>The priority for CSI reporting is defined as follows:</w:t>
      </w:r>
    </w:p>
    <w:p w14:paraId="75FC2952" w14:textId="1DA39BB7" w:rsidR="009543E4" w:rsidRPr="00D46DAE" w:rsidRDefault="009543E4" w:rsidP="009543E4">
      <w:pPr>
        <w:pStyle w:val="ListParagraph"/>
        <w:numPr>
          <w:ilvl w:val="1"/>
          <w:numId w:val="240"/>
        </w:numPr>
        <w:rPr>
          <w:b/>
          <w:color w:val="FFC000"/>
          <w:kern w:val="2"/>
        </w:rPr>
      </w:pPr>
      <w:r w:rsidRPr="00D46DAE">
        <w:rPr>
          <w:b/>
          <w:color w:val="FFC000"/>
          <w:kern w:val="2"/>
        </w:rPr>
        <w:t>CSI reporting type &gt; CSI process &gt; CC index &gt; CSI subframe index</w:t>
      </w:r>
    </w:p>
    <w:p w14:paraId="75189DA6" w14:textId="793359C2" w:rsidR="009543E4" w:rsidRPr="00D46DAE" w:rsidRDefault="009543E4" w:rsidP="00152831">
      <w:pPr>
        <w:pStyle w:val="ListParagraph"/>
        <w:numPr>
          <w:ilvl w:val="1"/>
          <w:numId w:val="240"/>
        </w:numPr>
        <w:spacing w:after="0"/>
        <w:ind w:left="1434" w:hanging="357"/>
        <w:rPr>
          <w:b/>
          <w:color w:val="FFC000"/>
          <w:kern w:val="2"/>
          <w:lang w:val="fr-FR"/>
        </w:rPr>
      </w:pPr>
      <w:r w:rsidRPr="00D46DAE">
        <w:rPr>
          <w:b/>
          <w:color w:val="FFC000"/>
          <w:kern w:val="2"/>
          <w:lang w:val="fr-FR"/>
        </w:rPr>
        <w:t>CSI subframe index 0 &gt; CSI subframe index 1</w:t>
      </w:r>
    </w:p>
    <w:p w14:paraId="5DD7259B" w14:textId="76DB2CC8" w:rsidR="00F445D6" w:rsidRPr="009543E4" w:rsidRDefault="00F445D6" w:rsidP="00E6690C">
      <w:pPr>
        <w:rPr>
          <w:rFonts w:eastAsia="Times New Roman"/>
          <w:lang w:val="fr-FR"/>
        </w:rPr>
      </w:pPr>
    </w:p>
    <w:p w14:paraId="21CA81A1" w14:textId="77777777" w:rsidR="00F445D6" w:rsidRDefault="00F445D6" w:rsidP="00E6690C">
      <w:r w:rsidRPr="005630D5">
        <w:rPr>
          <w:rFonts w:hint="eastAsia"/>
          <w:highlight w:val="green"/>
        </w:rPr>
        <w:t>[76-05] Chao Wei, Qualcomm</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34B5A" w:rsidRPr="003933E4" w14:paraId="2F251063" w14:textId="77777777" w:rsidTr="00D46DAE">
        <w:trPr>
          <w:trHeight w:val="240"/>
        </w:trPr>
        <w:tc>
          <w:tcPr>
            <w:tcW w:w="1100" w:type="dxa"/>
            <w:shd w:val="clear" w:color="auto" w:fill="auto"/>
            <w:vAlign w:val="center"/>
            <w:hideMark/>
          </w:tcPr>
          <w:p w14:paraId="4B7FC6F9" w14:textId="11FF9340" w:rsidR="00834B5A" w:rsidRPr="003933E4" w:rsidRDefault="00CA1875" w:rsidP="00D46DAE">
            <w:pPr>
              <w:rPr>
                <w:rFonts w:ascii="Times New Roman" w:eastAsia="Times New Roman" w:hAnsi="Times New Roman"/>
                <w:sz w:val="18"/>
                <w:szCs w:val="18"/>
                <w:lang w:eastAsia="en-GB"/>
              </w:rPr>
            </w:pPr>
            <w:hyperlink r:id="rId1219" w:history="1">
              <w:r w:rsidR="0032487F">
                <w:rPr>
                  <w:rStyle w:val="Hyperlink"/>
                  <w:rFonts w:ascii="Times New Roman" w:eastAsia="Times New Roman" w:hAnsi="Times New Roman"/>
                  <w:sz w:val="18"/>
                  <w:szCs w:val="18"/>
                  <w:lang w:eastAsia="en-GB"/>
                </w:rPr>
                <w:t>R1-141041</w:t>
              </w:r>
            </w:hyperlink>
          </w:p>
        </w:tc>
        <w:tc>
          <w:tcPr>
            <w:tcW w:w="4800" w:type="dxa"/>
            <w:shd w:val="clear" w:color="auto" w:fill="auto"/>
            <w:vAlign w:val="center"/>
            <w:hideMark/>
          </w:tcPr>
          <w:p w14:paraId="00012F01"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Way Forward on Periodic CSI Reporting for eIMTA</w:t>
            </w:r>
          </w:p>
        </w:tc>
        <w:tc>
          <w:tcPr>
            <w:tcW w:w="3220" w:type="dxa"/>
            <w:shd w:val="clear" w:color="auto" w:fill="auto"/>
            <w:vAlign w:val="center"/>
            <w:hideMark/>
          </w:tcPr>
          <w:p w14:paraId="4874E618"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xml:space="preserve">Intel, LGE, Qualcomm </w:t>
            </w:r>
          </w:p>
        </w:tc>
        <w:tc>
          <w:tcPr>
            <w:tcW w:w="1340" w:type="dxa"/>
            <w:shd w:val="clear" w:color="auto" w:fill="auto"/>
            <w:vAlign w:val="center"/>
            <w:hideMark/>
          </w:tcPr>
          <w:p w14:paraId="47AC116B"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2276CBF7" w14:textId="26F8C033" w:rsidR="00F445D6" w:rsidRDefault="00F445D6" w:rsidP="00E6690C">
      <w:pPr>
        <w:rPr>
          <w:rFonts w:eastAsia="Times New Roman"/>
        </w:rPr>
      </w:pPr>
      <w:r>
        <w:rPr>
          <w:rFonts w:hint="eastAsia"/>
        </w:rPr>
        <w:t>Periodic CSI for flexible DL subframe for eIMTA</w:t>
      </w:r>
      <w:r w:rsidR="00834B5A">
        <w:t xml:space="preserve"> for email </w:t>
      </w:r>
      <w:r>
        <w:rPr>
          <w:rFonts w:hint="eastAsia"/>
        </w:rPr>
        <w:t>discussion until 28th February</w:t>
      </w:r>
    </w:p>
    <w:p w14:paraId="49A5B879" w14:textId="03A6BF25" w:rsidR="005630D5" w:rsidRPr="00D46DAE" w:rsidRDefault="005630D5" w:rsidP="005630D5">
      <w:pPr>
        <w:rPr>
          <w:rFonts w:ascii="Times New Roman" w:eastAsia="SimSun" w:hAnsi="Times New Roman"/>
          <w:b/>
          <w:color w:val="FFC000"/>
          <w:kern w:val="2"/>
        </w:rPr>
      </w:pPr>
      <w:r w:rsidRPr="00D46DAE">
        <w:rPr>
          <w:rFonts w:ascii="Times New Roman" w:eastAsia="SimSun" w:hAnsi="Times New Roman"/>
          <w:b/>
          <w:color w:val="FFC000"/>
          <w:kern w:val="2"/>
        </w:rPr>
        <w:t>Done: According to decision made on March 8</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 the following is agreed as working assumption:</w:t>
      </w:r>
    </w:p>
    <w:p w14:paraId="11955D17" w14:textId="7626B284" w:rsidR="005630D5" w:rsidRPr="00D46DAE" w:rsidRDefault="005630D5" w:rsidP="005630D5">
      <w:pPr>
        <w:pStyle w:val="ListParagraph"/>
        <w:numPr>
          <w:ilvl w:val="0"/>
          <w:numId w:val="243"/>
        </w:numPr>
        <w:rPr>
          <w:b/>
          <w:color w:val="FFC000"/>
          <w:kern w:val="2"/>
        </w:rPr>
      </w:pPr>
      <w:r w:rsidRPr="00D46DAE">
        <w:rPr>
          <w:b/>
          <w:color w:val="FFC000"/>
          <w:kern w:val="2"/>
        </w:rPr>
        <w:t xml:space="preserve">For UEs configured with eIMTA, for periodic CSI report in subframe n, the corresponding CSI reference resource is determined by the existing definition for TM 1 – 10 (in TS36.213 section 7.2.3), with the following additions: </w:t>
      </w:r>
    </w:p>
    <w:p w14:paraId="2A2105D6" w14:textId="0C846798" w:rsidR="005630D5" w:rsidRPr="00D46DAE" w:rsidRDefault="005630D5" w:rsidP="005630D5">
      <w:pPr>
        <w:pStyle w:val="ListParagraph"/>
        <w:numPr>
          <w:ilvl w:val="1"/>
          <w:numId w:val="243"/>
        </w:numPr>
        <w:rPr>
          <w:b/>
          <w:color w:val="FFC000"/>
          <w:kern w:val="2"/>
        </w:rPr>
      </w:pPr>
      <w:r w:rsidRPr="00D46DAE">
        <w:rPr>
          <w:b/>
          <w:color w:val="FFC000"/>
          <w:kern w:val="2"/>
        </w:rPr>
        <w:t>If the eIMTA UE receives a valid UL-DL configuration for a radio frame via a reconfiguration DCI, the DL and special subframes according to the indicated UL-DL configuration in the radio frame can be valid CSI reference resources</w:t>
      </w:r>
    </w:p>
    <w:p w14:paraId="4FE9AB59" w14:textId="106F5D93" w:rsidR="005630D5" w:rsidRPr="00D46DAE" w:rsidRDefault="005630D5" w:rsidP="005630D5">
      <w:pPr>
        <w:pStyle w:val="ListParagraph"/>
        <w:numPr>
          <w:ilvl w:val="1"/>
          <w:numId w:val="243"/>
        </w:numPr>
        <w:rPr>
          <w:b/>
          <w:color w:val="FFC000"/>
          <w:kern w:val="2"/>
        </w:rPr>
      </w:pPr>
      <w:r w:rsidRPr="00D46DAE">
        <w:rPr>
          <w:b/>
          <w:color w:val="FFC000"/>
          <w:kern w:val="2"/>
        </w:rPr>
        <w:t>If the eIMTA UE does not receive a valid UL-DL configuration for a radio frame via a reconfiguration DCI, the DL and special subframes according to the SIB-1 UL-DL configuration in the radio frame can be valid CSI reference resources</w:t>
      </w:r>
    </w:p>
    <w:p w14:paraId="525F4F8B" w14:textId="76A95E2F" w:rsidR="005630D5" w:rsidRPr="00D46DAE" w:rsidRDefault="005630D5" w:rsidP="005630D5">
      <w:pPr>
        <w:pStyle w:val="ListParagraph"/>
        <w:numPr>
          <w:ilvl w:val="1"/>
          <w:numId w:val="243"/>
        </w:numPr>
        <w:rPr>
          <w:b/>
          <w:color w:val="FFC000"/>
          <w:kern w:val="2"/>
        </w:rPr>
      </w:pPr>
      <w:r w:rsidRPr="00D46DAE">
        <w:rPr>
          <w:b/>
          <w:color w:val="FFC000"/>
          <w:kern w:val="2"/>
        </w:rPr>
        <w:t>FFS if the eIMTA UE can omit reporting the periodic CSI or report OOR under certain conditions, and the corresponding conditions are also FFS</w:t>
      </w:r>
    </w:p>
    <w:p w14:paraId="427B821F" w14:textId="4CEF92EA" w:rsidR="00F445D6" w:rsidRDefault="00F445D6" w:rsidP="00E6690C">
      <w:pPr>
        <w:rPr>
          <w:rFonts w:eastAsia="Times New Roman"/>
        </w:rPr>
      </w:pPr>
    </w:p>
    <w:p w14:paraId="173BAC5E" w14:textId="77777777" w:rsidR="00F445D6" w:rsidRDefault="00F445D6" w:rsidP="00E6690C">
      <w:pPr>
        <w:rPr>
          <w:rFonts w:eastAsia="Times New Roman"/>
        </w:rPr>
      </w:pPr>
      <w:r w:rsidRPr="005544D1">
        <w:rPr>
          <w:rFonts w:hint="eastAsia"/>
          <w:highlight w:val="green"/>
        </w:rPr>
        <w:t>[76-06] Timo Lunttila, NSN</w:t>
      </w:r>
    </w:p>
    <w:p w14:paraId="0D04C2E1" w14:textId="7E4B3F03" w:rsidR="00F445D6" w:rsidRDefault="00F445D6" w:rsidP="00E6690C">
      <w:pPr>
        <w:rPr>
          <w:rFonts w:eastAsia="Times New Roman"/>
        </w:rPr>
      </w:pPr>
      <w:r>
        <w:rPr>
          <w:rFonts w:hint="eastAsia"/>
        </w:rPr>
        <w:t>EPDCCH scheduling for eIMTA</w:t>
      </w:r>
      <w:r w:rsidR="005544D1">
        <w:t xml:space="preserve"> for email </w:t>
      </w:r>
      <w:r>
        <w:rPr>
          <w:rFonts w:hint="eastAsia"/>
        </w:rPr>
        <w:t>discussion until 28th February</w:t>
      </w:r>
    </w:p>
    <w:p w14:paraId="013324D5" w14:textId="1AA8C4A4" w:rsidR="005544D1" w:rsidRPr="00D46DAE" w:rsidRDefault="005544D1" w:rsidP="005544D1">
      <w:pPr>
        <w:rPr>
          <w:rFonts w:ascii="Times New Roman" w:eastAsia="SimSun" w:hAnsi="Times New Roman"/>
          <w:b/>
          <w:color w:val="FFC000"/>
          <w:kern w:val="2"/>
        </w:rPr>
      </w:pPr>
      <w:r w:rsidRPr="00D46DAE">
        <w:rPr>
          <w:rFonts w:ascii="Times New Roman" w:eastAsia="SimSun" w:hAnsi="Times New Roman"/>
          <w:b/>
          <w:color w:val="FFC000"/>
          <w:kern w:val="2"/>
        </w:rPr>
        <w:t>Done: According to decision made on March 16</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 the following way forward is agreed.</w:t>
      </w:r>
    </w:p>
    <w:tbl>
      <w:tblPr>
        <w:tblW w:w="10460" w:type="dxa"/>
        <w:tblLook w:val="04A0" w:firstRow="1" w:lastRow="0" w:firstColumn="1" w:lastColumn="0" w:noHBand="0" w:noVBand="1"/>
      </w:tblPr>
      <w:tblGrid>
        <w:gridCol w:w="1100"/>
        <w:gridCol w:w="4800"/>
        <w:gridCol w:w="3220"/>
        <w:gridCol w:w="1340"/>
      </w:tblGrid>
      <w:tr w:rsidR="005544D1" w:rsidRPr="005544D1" w14:paraId="3C20C77E" w14:textId="77777777" w:rsidTr="005544D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EB321" w14:textId="55DB1121" w:rsidR="005544D1" w:rsidRPr="005544D1" w:rsidRDefault="00CA1875" w:rsidP="005544D1">
            <w:pPr>
              <w:rPr>
                <w:rFonts w:ascii="Times New Roman" w:eastAsia="Times New Roman" w:hAnsi="Times New Roman"/>
                <w:sz w:val="18"/>
                <w:szCs w:val="18"/>
                <w:highlight w:val="green"/>
                <w:lang w:eastAsia="en-GB"/>
              </w:rPr>
            </w:pPr>
            <w:hyperlink r:id="rId1220" w:history="1">
              <w:r w:rsidR="0032487F">
                <w:rPr>
                  <w:rStyle w:val="Hyperlink"/>
                  <w:rFonts w:ascii="Times New Roman" w:eastAsia="Times New Roman" w:hAnsi="Times New Roman"/>
                  <w:sz w:val="18"/>
                  <w:szCs w:val="18"/>
                  <w:highlight w:val="green"/>
                  <w:lang w:eastAsia="en-GB"/>
                </w:rPr>
                <w:t>R1-141064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AAACC15" w14:textId="77777777" w:rsidR="005544D1" w:rsidRPr="005544D1" w:rsidRDefault="005544D1" w:rsidP="005544D1">
            <w:pPr>
              <w:rPr>
                <w:rFonts w:ascii="Times New Roman" w:eastAsia="Times New Roman" w:hAnsi="Times New Roman"/>
                <w:sz w:val="18"/>
                <w:szCs w:val="18"/>
                <w:lang w:eastAsia="en-GB"/>
              </w:rPr>
            </w:pPr>
            <w:r w:rsidRPr="005544D1">
              <w:rPr>
                <w:rFonts w:ascii="Times New Roman" w:eastAsia="Times New Roman" w:hAnsi="Times New Roman"/>
                <w:sz w:val="18"/>
                <w:szCs w:val="18"/>
                <w:lang w:eastAsia="en-GB"/>
              </w:rPr>
              <w:t xml:space="preserve">Way Forward on issues related EPDCCH scheduling for eIMTA (in email discussion [76-06])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5642C55" w14:textId="77777777" w:rsidR="005544D1" w:rsidRPr="005544D1" w:rsidRDefault="005544D1" w:rsidP="005544D1">
            <w:pPr>
              <w:rPr>
                <w:rFonts w:ascii="Times New Roman" w:eastAsia="Times New Roman" w:hAnsi="Times New Roman"/>
                <w:sz w:val="18"/>
                <w:szCs w:val="18"/>
                <w:lang w:eastAsia="en-GB"/>
              </w:rPr>
            </w:pPr>
            <w:r w:rsidRPr="005544D1">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F055F2A" w14:textId="77777777" w:rsidR="005544D1" w:rsidRPr="005544D1" w:rsidRDefault="005544D1" w:rsidP="005544D1">
            <w:pPr>
              <w:rPr>
                <w:rFonts w:ascii="Times New Roman" w:eastAsia="Times New Roman" w:hAnsi="Times New Roman"/>
                <w:sz w:val="18"/>
                <w:szCs w:val="18"/>
                <w:lang w:eastAsia="en-GB"/>
              </w:rPr>
            </w:pPr>
            <w:r w:rsidRPr="005544D1">
              <w:rPr>
                <w:rFonts w:ascii="Times New Roman" w:eastAsia="Times New Roman" w:hAnsi="Times New Roman"/>
                <w:sz w:val="18"/>
                <w:szCs w:val="18"/>
                <w:lang w:eastAsia="en-GB"/>
              </w:rPr>
              <w:t> </w:t>
            </w:r>
          </w:p>
        </w:tc>
      </w:tr>
    </w:tbl>
    <w:p w14:paraId="0AB4E6A4" w14:textId="4DD31364" w:rsidR="00F445D6" w:rsidRDefault="00F445D6" w:rsidP="00E6690C">
      <w:pPr>
        <w:rPr>
          <w:rFonts w:eastAsia="Times New Roman"/>
        </w:rPr>
      </w:pPr>
    </w:p>
    <w:p w14:paraId="5900DE32" w14:textId="77777777" w:rsidR="00F445D6" w:rsidRDefault="00F445D6" w:rsidP="00E6690C">
      <w:pPr>
        <w:rPr>
          <w:rFonts w:eastAsia="Times New Roman"/>
        </w:rPr>
      </w:pPr>
      <w:r w:rsidRPr="00AC1A2B">
        <w:rPr>
          <w:rFonts w:hint="eastAsia"/>
          <w:highlight w:val="green"/>
        </w:rPr>
        <w:lastRenderedPageBreak/>
        <w:t>[76-07] Zukang Shen, CATT</w:t>
      </w:r>
    </w:p>
    <w:p w14:paraId="1158FBFC" w14:textId="6EB139F8" w:rsidR="00F445D6" w:rsidRDefault="00CA1875" w:rsidP="00E6690C">
      <w:hyperlink r:id="rId1221" w:history="1">
        <w:r w:rsidR="0032487F">
          <w:rPr>
            <w:rStyle w:val="Hyperlink"/>
          </w:rPr>
          <w:t>R1-141026</w:t>
        </w:r>
      </w:hyperlink>
      <w:r w:rsidR="00F445D6">
        <w:rPr>
          <w:rFonts w:hint="eastAsia"/>
        </w:rPr>
        <w:t xml:space="preserve"> HARQ-ACK feedback with PUCCH format 3 for eIMTA</w:t>
      </w:r>
    </w:p>
    <w:p w14:paraId="1DC7A188" w14:textId="77777777" w:rsidR="00F445D6" w:rsidRDefault="00F445D6" w:rsidP="00E6690C">
      <w:r>
        <w:rPr>
          <w:rFonts w:hint="eastAsia"/>
        </w:rPr>
        <w:t>Email discussion until 21st February</w:t>
      </w:r>
    </w:p>
    <w:p w14:paraId="0B20C828" w14:textId="29F9C91E" w:rsidR="00A81377" w:rsidRPr="00D46DAE" w:rsidRDefault="00A81377" w:rsidP="00A81377">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sidR="00AC1A2B">
        <w:rPr>
          <w:rFonts w:ascii="Times New Roman" w:eastAsia="SimSun" w:hAnsi="Times New Roman"/>
          <w:b/>
          <w:color w:val="FFC000"/>
          <w:kern w:val="2"/>
        </w:rPr>
        <w:t>No consensus by email discussion deadline. Off line discussion will continue and status be checked in RAN1#76bis</w:t>
      </w:r>
      <w:r w:rsidRPr="00D46DAE">
        <w:rPr>
          <w:rFonts w:ascii="Times New Roman" w:eastAsia="SimSun" w:hAnsi="Times New Roman"/>
          <w:b/>
          <w:color w:val="FFC000"/>
          <w:kern w:val="2"/>
        </w:rPr>
        <w:t>.</w:t>
      </w:r>
    </w:p>
    <w:p w14:paraId="0E8C8D9D" w14:textId="332AC6FE" w:rsidR="00F445D6" w:rsidRDefault="00F445D6" w:rsidP="00E6690C">
      <w:pPr>
        <w:rPr>
          <w:rFonts w:ascii="Times New Roman" w:eastAsia="Times New Roman" w:hAnsi="Times New Roman"/>
          <w:sz w:val="24"/>
        </w:rPr>
      </w:pPr>
    </w:p>
    <w:p w14:paraId="41218425" w14:textId="77777777" w:rsidR="00F445D6" w:rsidRDefault="00F445D6" w:rsidP="00E6690C">
      <w:pPr>
        <w:rPr>
          <w:rFonts w:eastAsia="Times New Roman"/>
        </w:rPr>
      </w:pPr>
      <w:r w:rsidRPr="00A977D6">
        <w:rPr>
          <w:rFonts w:hint="eastAsia"/>
          <w:highlight w:val="green"/>
        </w:rPr>
        <w:t>[76-08] Aris Papasakellariou, Samsung</w:t>
      </w:r>
    </w:p>
    <w:p w14:paraId="3DD75D8D" w14:textId="77777777" w:rsidR="00F445D6" w:rsidRDefault="00F445D6" w:rsidP="00E6690C">
      <w:pPr>
        <w:rPr>
          <w:rFonts w:eastAsia="Times New Roman"/>
        </w:rPr>
      </w:pPr>
      <w:r>
        <w:rPr>
          <w:rFonts w:hint="eastAsia"/>
        </w:rPr>
        <w:t>HARQ-ACK on PUSCH for eIMTA</w:t>
      </w:r>
    </w:p>
    <w:p w14:paraId="0A2CC976" w14:textId="77777777" w:rsidR="00F445D6" w:rsidRDefault="00F445D6" w:rsidP="00E6690C">
      <w:r>
        <w:rPr>
          <w:rFonts w:hint="eastAsia"/>
        </w:rPr>
        <w:t>Email discussion until 21st February</w:t>
      </w:r>
    </w:p>
    <w:p w14:paraId="5275CF7C" w14:textId="318E8CEE" w:rsidR="00A977D6" w:rsidRDefault="00A977D6" w:rsidP="00A977D6">
      <w:pPr>
        <w:rPr>
          <w:rFonts w:ascii="Times New Roman" w:eastAsia="SimSun" w:hAnsi="Times New Roman"/>
          <w:b/>
          <w:color w:val="FFC000"/>
          <w:kern w:val="2"/>
        </w:rPr>
      </w:pPr>
      <w:r w:rsidRPr="00D46DAE">
        <w:rPr>
          <w:rFonts w:ascii="Times New Roman" w:eastAsia="SimSun" w:hAnsi="Times New Roman"/>
          <w:b/>
          <w:color w:val="FFC000"/>
          <w:kern w:val="2"/>
        </w:rPr>
        <w:t xml:space="preserve">Done: As per decision made on </w:t>
      </w:r>
      <w:r>
        <w:rPr>
          <w:rFonts w:ascii="Times New Roman" w:eastAsia="SimSun" w:hAnsi="Times New Roman"/>
          <w:b/>
          <w:color w:val="FFC000"/>
          <w:kern w:val="2"/>
        </w:rPr>
        <w:t>February 27</w:t>
      </w:r>
      <w:r w:rsidRPr="00A977D6">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w:t>
      </w:r>
      <w:r>
        <w:rPr>
          <w:rFonts w:ascii="Times New Roman" w:eastAsia="SimSun" w:hAnsi="Times New Roman"/>
          <w:b/>
          <w:color w:val="FFC000"/>
          <w:kern w:val="2"/>
        </w:rPr>
        <w:t>a summary is available as:</w:t>
      </w:r>
    </w:p>
    <w:tbl>
      <w:tblPr>
        <w:tblW w:w="10460" w:type="dxa"/>
        <w:tblLook w:val="04A0" w:firstRow="1" w:lastRow="0" w:firstColumn="1" w:lastColumn="0" w:noHBand="0" w:noVBand="1"/>
      </w:tblPr>
      <w:tblGrid>
        <w:gridCol w:w="1100"/>
        <w:gridCol w:w="4800"/>
        <w:gridCol w:w="3220"/>
        <w:gridCol w:w="1340"/>
      </w:tblGrid>
      <w:tr w:rsidR="00A977D6" w:rsidRPr="00A977D6" w14:paraId="4FF1458F" w14:textId="77777777" w:rsidTr="00A977D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2B62C" w14:textId="77777777" w:rsidR="00A977D6" w:rsidRPr="00A977D6" w:rsidRDefault="00A977D6" w:rsidP="00A977D6">
            <w:pPr>
              <w:rPr>
                <w:rFonts w:ascii="Times New Roman" w:eastAsia="Times New Roman" w:hAnsi="Times New Roman"/>
                <w:sz w:val="18"/>
                <w:szCs w:val="18"/>
                <w:highlight w:val="green"/>
                <w:lang w:eastAsia="en-GB"/>
              </w:rPr>
            </w:pPr>
            <w:r w:rsidRPr="00A977D6">
              <w:rPr>
                <w:rFonts w:ascii="Times New Roman" w:eastAsia="Times New Roman" w:hAnsi="Times New Roman"/>
                <w:sz w:val="18"/>
                <w:szCs w:val="18"/>
                <w:highlight w:val="green"/>
                <w:lang w:eastAsia="en-GB"/>
              </w:rPr>
              <w:t>R1-141063</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74390E0" w14:textId="77777777" w:rsidR="00A977D6" w:rsidRPr="00A977D6" w:rsidRDefault="00A977D6" w:rsidP="00A977D6">
            <w:pPr>
              <w:rPr>
                <w:rFonts w:ascii="Times New Roman" w:eastAsia="Times New Roman" w:hAnsi="Times New Roman"/>
                <w:sz w:val="18"/>
                <w:szCs w:val="18"/>
                <w:lang w:eastAsia="en-GB"/>
              </w:rPr>
            </w:pPr>
            <w:r w:rsidRPr="00A977D6">
              <w:rPr>
                <w:rFonts w:ascii="Times New Roman" w:eastAsia="Times New Roman" w:hAnsi="Times New Roman"/>
                <w:sz w:val="18"/>
                <w:szCs w:val="18"/>
                <w:lang w:eastAsia="en-GB"/>
              </w:rPr>
              <w:t>Summary of email Discussions on HARQ-ACK on PUSCH for eIMTA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619A184" w14:textId="77777777" w:rsidR="00A977D6" w:rsidRPr="00A977D6" w:rsidRDefault="00A977D6" w:rsidP="00A977D6">
            <w:pPr>
              <w:rPr>
                <w:rFonts w:ascii="Times New Roman" w:eastAsia="Times New Roman" w:hAnsi="Times New Roman"/>
                <w:sz w:val="18"/>
                <w:szCs w:val="18"/>
                <w:lang w:eastAsia="en-GB"/>
              </w:rPr>
            </w:pPr>
            <w:r w:rsidRPr="00A977D6">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0560B04" w14:textId="77777777" w:rsidR="00A977D6" w:rsidRPr="00A977D6" w:rsidRDefault="00A977D6" w:rsidP="00A977D6">
            <w:pPr>
              <w:rPr>
                <w:rFonts w:ascii="Times New Roman" w:eastAsia="Times New Roman" w:hAnsi="Times New Roman"/>
                <w:sz w:val="18"/>
                <w:szCs w:val="18"/>
                <w:lang w:eastAsia="en-GB"/>
              </w:rPr>
            </w:pPr>
            <w:r w:rsidRPr="00A977D6">
              <w:rPr>
                <w:rFonts w:ascii="Times New Roman" w:eastAsia="Times New Roman" w:hAnsi="Times New Roman"/>
                <w:sz w:val="18"/>
                <w:szCs w:val="18"/>
                <w:lang w:eastAsia="en-GB"/>
              </w:rPr>
              <w:t> </w:t>
            </w:r>
          </w:p>
        </w:tc>
      </w:tr>
    </w:tbl>
    <w:p w14:paraId="7339622C" w14:textId="03AB5DC2" w:rsidR="00F445D6" w:rsidRDefault="00F445D6" w:rsidP="00E6690C">
      <w:pPr>
        <w:rPr>
          <w:rFonts w:ascii="Times New Roman" w:eastAsia="Times New Roman" w:hAnsi="Times New Roman"/>
          <w:sz w:val="24"/>
        </w:rPr>
      </w:pPr>
    </w:p>
    <w:p w14:paraId="7B781590" w14:textId="77777777" w:rsidR="00F445D6" w:rsidRDefault="00F445D6" w:rsidP="00E6690C">
      <w:pPr>
        <w:rPr>
          <w:rFonts w:eastAsia="Times New Roman"/>
        </w:rPr>
      </w:pPr>
      <w:r w:rsidRPr="00754D9E">
        <w:rPr>
          <w:rFonts w:hint="eastAsia"/>
          <w:highlight w:val="green"/>
        </w:rPr>
        <w:t>[76-09] Zukang Shen, CATT</w:t>
      </w:r>
    </w:p>
    <w:p w14:paraId="59024246" w14:textId="71F5600A" w:rsidR="00F445D6" w:rsidRDefault="00F445D6" w:rsidP="00E6690C">
      <w:pPr>
        <w:rPr>
          <w:rFonts w:eastAsia="Times New Roman"/>
        </w:rPr>
      </w:pPr>
      <w:r>
        <w:rPr>
          <w:rFonts w:hint="eastAsia"/>
        </w:rPr>
        <w:t>RRC parameter list for eIMTA</w:t>
      </w:r>
      <w:r w:rsidR="00754D9E">
        <w:t xml:space="preserve"> for e</w:t>
      </w:r>
      <w:r>
        <w:rPr>
          <w:rFonts w:hint="eastAsia"/>
        </w:rPr>
        <w:t>mail approval until 14th March</w:t>
      </w:r>
    </w:p>
    <w:p w14:paraId="3404CF30" w14:textId="2BC285F5" w:rsidR="00754D9E" w:rsidRPr="00D46DAE" w:rsidRDefault="00754D9E" w:rsidP="00754D9E">
      <w:pPr>
        <w:rPr>
          <w:rFonts w:ascii="Times New Roman" w:eastAsia="Times New Roman" w:hAnsi="Times New Roman"/>
          <w:color w:val="FFC000"/>
        </w:rPr>
      </w:pPr>
      <w:r w:rsidRPr="00D46DAE">
        <w:rPr>
          <w:rFonts w:ascii="Times New Roman" w:eastAsia="SimSun" w:hAnsi="Times New Roman"/>
          <w:b/>
          <w:color w:val="FFC000"/>
          <w:kern w:val="2"/>
        </w:rPr>
        <w:t>Done: As per decision made on March 19</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the </w:t>
      </w:r>
      <w:r w:rsidRPr="00D46DAE">
        <w:rPr>
          <w:rFonts w:ascii="Times New Roman" w:eastAsia="SimSun" w:hAnsi="Times New Roman"/>
          <w:b/>
          <w:color w:val="FFC000"/>
          <w:kern w:val="2"/>
          <w:highlight w:val="green"/>
        </w:rPr>
        <w:t>final agreed LS to RAN2 is in R1-141066</w:t>
      </w:r>
      <w:r w:rsidRPr="00D46DAE">
        <w:rPr>
          <w:rFonts w:ascii="Times New Roman" w:eastAsia="SimSun" w:hAnsi="Times New Roman"/>
          <w:b/>
          <w:color w:val="FFC000"/>
          <w:kern w:val="2"/>
        </w:rPr>
        <w:t>.</w:t>
      </w:r>
    </w:p>
    <w:p w14:paraId="46B552D8" w14:textId="0D7138BA" w:rsidR="00F445D6" w:rsidRDefault="00F445D6" w:rsidP="00E6690C">
      <w:pPr>
        <w:rPr>
          <w:rFonts w:eastAsia="Times New Roman"/>
        </w:rPr>
      </w:pPr>
    </w:p>
    <w:p w14:paraId="2D305AEC" w14:textId="77777777" w:rsidR="00F445D6" w:rsidRDefault="00F445D6" w:rsidP="00E6690C">
      <w:r w:rsidRPr="00AC1A2B">
        <w:rPr>
          <w:rFonts w:hint="eastAsia"/>
          <w:highlight w:val="green"/>
        </w:rPr>
        <w:t>[76-11] Gustav Vos, Sierra Wireless</w:t>
      </w:r>
    </w:p>
    <w:p w14:paraId="331CCB3B" w14:textId="77777777" w:rsidR="00F445D6" w:rsidRDefault="00F445D6" w:rsidP="00E6690C">
      <w:r>
        <w:rPr>
          <w:rFonts w:hint="eastAsia"/>
        </w:rPr>
        <w:t>Scheduling option for low cost MTC</w:t>
      </w:r>
    </w:p>
    <w:p w14:paraId="72AD5273" w14:textId="77777777" w:rsidR="00F445D6" w:rsidRDefault="00F445D6" w:rsidP="00E6690C">
      <w:r>
        <w:rPr>
          <w:rFonts w:hint="eastAsia"/>
        </w:rPr>
        <w:t>Email discussion until 14th March</w:t>
      </w:r>
    </w:p>
    <w:p w14:paraId="336537C7" w14:textId="0D4869E8" w:rsidR="00A81377" w:rsidRPr="00D46DAE" w:rsidRDefault="00A81377" w:rsidP="00A81377">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sidR="00AC1A2B">
        <w:rPr>
          <w:rFonts w:ascii="Times New Roman" w:eastAsia="SimSun" w:hAnsi="Times New Roman"/>
          <w:b/>
          <w:color w:val="FFC000"/>
          <w:kern w:val="2"/>
        </w:rPr>
        <w:t>Status to be checked in RAN1#76bis</w:t>
      </w:r>
      <w:r w:rsidRPr="00D46DAE">
        <w:rPr>
          <w:rFonts w:ascii="Times New Roman" w:eastAsia="SimSun" w:hAnsi="Times New Roman"/>
          <w:b/>
          <w:color w:val="FFC000"/>
          <w:kern w:val="2"/>
        </w:rPr>
        <w:t>.</w:t>
      </w:r>
    </w:p>
    <w:p w14:paraId="7E40F292" w14:textId="6A4B437F" w:rsidR="00F445D6" w:rsidRDefault="00F445D6" w:rsidP="00E6690C">
      <w:pPr>
        <w:rPr>
          <w:rFonts w:ascii="Times New Roman" w:eastAsia="Times New Roman" w:hAnsi="Times New Roman"/>
          <w:sz w:val="24"/>
        </w:rPr>
      </w:pPr>
    </w:p>
    <w:p w14:paraId="1CA6C15A" w14:textId="77777777" w:rsidR="00F445D6" w:rsidRDefault="00F445D6" w:rsidP="00E6690C">
      <w:r w:rsidRPr="00AC1A2B">
        <w:rPr>
          <w:rFonts w:hint="eastAsia"/>
          <w:highlight w:val="green"/>
        </w:rPr>
        <w:t>[76-12] Joon Kui Ahn, LG Electronics</w:t>
      </w:r>
    </w:p>
    <w:p w14:paraId="44546C57" w14:textId="77777777" w:rsidR="00F445D6" w:rsidRDefault="00F445D6" w:rsidP="00E6690C">
      <w:r>
        <w:rPr>
          <w:rFonts w:hint="eastAsia"/>
        </w:rPr>
        <w:t>DCI format for TDD-FDD CA</w:t>
      </w:r>
    </w:p>
    <w:p w14:paraId="75CD2CDB" w14:textId="0C7A20B2" w:rsidR="00F445D6" w:rsidRDefault="00F445D6" w:rsidP="00E6690C">
      <w:r>
        <w:rPr>
          <w:rFonts w:hint="eastAsia"/>
        </w:rPr>
        <w:t>Email</w:t>
      </w:r>
      <w:r w:rsidR="00302DF2">
        <w:t xml:space="preserve"> </w:t>
      </w:r>
      <w:r>
        <w:rPr>
          <w:rFonts w:hint="eastAsia"/>
        </w:rPr>
        <w:t>discussion/approval until 19th February and after that, email discussion/approval until 21st February</w:t>
      </w:r>
    </w:p>
    <w:p w14:paraId="09A9078E" w14:textId="3008E12B" w:rsidR="00AD1D96" w:rsidRPr="00D46DAE" w:rsidRDefault="00A81377" w:rsidP="00AD1D96">
      <w:pPr>
        <w:rPr>
          <w:b/>
          <w:color w:val="FFC000"/>
        </w:rPr>
      </w:pPr>
      <w:r w:rsidRPr="00D46DAE">
        <w:rPr>
          <w:rFonts w:ascii="Times New Roman" w:eastAsia="SimSun" w:hAnsi="Times New Roman"/>
          <w:b/>
          <w:color w:val="FFC000"/>
          <w:kern w:val="2"/>
        </w:rPr>
        <w:t xml:space="preserve">Done: </w:t>
      </w:r>
      <w:r w:rsidR="00AD1D96" w:rsidRPr="00D46DAE">
        <w:rPr>
          <w:b/>
          <w:color w:val="FFC000"/>
        </w:rPr>
        <w:t>According to Mr Chair’s decision on Feb 27</w:t>
      </w:r>
      <w:r w:rsidR="00AD1D96" w:rsidRPr="00D46DAE">
        <w:rPr>
          <w:b/>
          <w:color w:val="FFC000"/>
          <w:vertAlign w:val="superscript"/>
        </w:rPr>
        <w:t>th</w:t>
      </w:r>
      <w:r w:rsidR="00AD1D96" w:rsidRPr="00D46DAE">
        <w:rPr>
          <w:b/>
          <w:color w:val="FFC000"/>
        </w:rPr>
        <w:t>, the following is agreed:</w:t>
      </w:r>
    </w:p>
    <w:p w14:paraId="0E205FE0" w14:textId="34937C3F" w:rsidR="00AD1D96" w:rsidRPr="00D46DAE" w:rsidRDefault="00AD1D96" w:rsidP="00AD1D96">
      <w:pPr>
        <w:pStyle w:val="ListParagraph"/>
        <w:numPr>
          <w:ilvl w:val="0"/>
          <w:numId w:val="242"/>
        </w:numPr>
        <w:rPr>
          <w:b/>
          <w:color w:val="FFC000"/>
        </w:rPr>
      </w:pPr>
      <w:r w:rsidRPr="00D46DAE">
        <w:rPr>
          <w:b/>
          <w:color w:val="FFC000"/>
        </w:rPr>
        <w:t>1 bit SRS request field in DCI format 2B/2C/2D (if aperiodic SRS is configured) exists only when TDD SCell is a scheduled cell regardless whether the scheduling cell is TDD or FDD.</w:t>
      </w:r>
    </w:p>
    <w:p w14:paraId="0B0AC59B" w14:textId="77777777" w:rsidR="00AD1D96" w:rsidRPr="00D46DAE" w:rsidRDefault="00AD1D96" w:rsidP="00AD1D96">
      <w:pPr>
        <w:pStyle w:val="ListParagraph"/>
        <w:numPr>
          <w:ilvl w:val="0"/>
          <w:numId w:val="242"/>
        </w:numPr>
        <w:rPr>
          <w:b/>
          <w:color w:val="FFC000"/>
        </w:rPr>
      </w:pPr>
      <w:r w:rsidRPr="00D46DAE">
        <w:rPr>
          <w:b/>
          <w:color w:val="FFC000"/>
        </w:rPr>
        <w:t>If both PCell and the scheduled SCell use FDD:</w:t>
      </w:r>
    </w:p>
    <w:p w14:paraId="374B8BBF" w14:textId="5A7775D2" w:rsidR="00AD1D96" w:rsidRPr="00D46DAE" w:rsidRDefault="00AD1D96" w:rsidP="00AD1D96">
      <w:pPr>
        <w:pStyle w:val="ListParagraph"/>
        <w:numPr>
          <w:ilvl w:val="1"/>
          <w:numId w:val="242"/>
        </w:numPr>
        <w:rPr>
          <w:b/>
          <w:color w:val="FFC000"/>
        </w:rPr>
      </w:pPr>
      <w:r w:rsidRPr="00D46DAE">
        <w:rPr>
          <w:b/>
          <w:color w:val="FFC000"/>
        </w:rPr>
        <w:t>DL DCI and UL DCI formats: no UL index, no UL DAI, no DL DAI</w:t>
      </w:r>
    </w:p>
    <w:p w14:paraId="683D0051" w14:textId="1619D54B" w:rsidR="00AD1D96" w:rsidRPr="00D46DAE" w:rsidRDefault="00AD1D96" w:rsidP="00AD1D96">
      <w:pPr>
        <w:pStyle w:val="ListParagraph"/>
        <w:numPr>
          <w:ilvl w:val="1"/>
          <w:numId w:val="242"/>
        </w:numPr>
        <w:rPr>
          <w:b/>
          <w:color w:val="FFC000"/>
        </w:rPr>
      </w:pPr>
      <w:r w:rsidRPr="00D46DAE">
        <w:rPr>
          <w:b/>
          <w:color w:val="FFC000"/>
        </w:rPr>
        <w:t>DL DCI formats include 3-bit HARQ process number field</w:t>
      </w:r>
    </w:p>
    <w:p w14:paraId="07420CC7" w14:textId="77777777" w:rsidR="00AD1D96" w:rsidRPr="00D46DAE" w:rsidRDefault="00AD1D96" w:rsidP="00AD1D96">
      <w:pPr>
        <w:pStyle w:val="ListParagraph"/>
        <w:numPr>
          <w:ilvl w:val="0"/>
          <w:numId w:val="242"/>
        </w:numPr>
        <w:rPr>
          <w:b/>
          <w:color w:val="FFC000"/>
        </w:rPr>
      </w:pPr>
      <w:r w:rsidRPr="00D46DAE">
        <w:rPr>
          <w:b/>
          <w:color w:val="FFC000"/>
        </w:rPr>
        <w:t>If TDD PCell is supported, when PCell uses TDD and the scheduled SCell uses FDD:</w:t>
      </w:r>
    </w:p>
    <w:p w14:paraId="0BF0F09C" w14:textId="4DC9E183" w:rsidR="00AD1D96" w:rsidRPr="00D46DAE" w:rsidRDefault="00AD1D96" w:rsidP="00AD1D96">
      <w:pPr>
        <w:pStyle w:val="ListParagraph"/>
        <w:numPr>
          <w:ilvl w:val="1"/>
          <w:numId w:val="242"/>
        </w:numPr>
        <w:rPr>
          <w:b/>
          <w:color w:val="FFC000"/>
        </w:rPr>
      </w:pPr>
      <w:r w:rsidRPr="00D46DAE">
        <w:rPr>
          <w:b/>
          <w:color w:val="FFC000"/>
        </w:rPr>
        <w:t>DL DCI formats include 2-bit DL DAI and 4-bit HARQ process number field</w:t>
      </w:r>
    </w:p>
    <w:p w14:paraId="354B3AA2" w14:textId="7004325A" w:rsidR="00AD1D96" w:rsidRPr="00D46DAE" w:rsidRDefault="00AD1D96" w:rsidP="00AD1D96">
      <w:pPr>
        <w:pStyle w:val="ListParagraph"/>
        <w:numPr>
          <w:ilvl w:val="1"/>
          <w:numId w:val="242"/>
        </w:numPr>
        <w:rPr>
          <w:b/>
          <w:color w:val="FFC000"/>
        </w:rPr>
      </w:pPr>
      <w:r w:rsidRPr="00D46DAE">
        <w:rPr>
          <w:b/>
          <w:color w:val="FFC000"/>
        </w:rPr>
        <w:t xml:space="preserve">UL DCI formats include 2-bit UL DAI </w:t>
      </w:r>
    </w:p>
    <w:p w14:paraId="221527E7" w14:textId="79649C51" w:rsidR="00AD1D96" w:rsidRPr="00D46DAE" w:rsidRDefault="00AD1D96" w:rsidP="00AD1D96">
      <w:pPr>
        <w:pStyle w:val="ListParagraph"/>
        <w:numPr>
          <w:ilvl w:val="1"/>
          <w:numId w:val="242"/>
        </w:numPr>
        <w:rPr>
          <w:b/>
          <w:color w:val="FFC000"/>
        </w:rPr>
      </w:pPr>
      <w:r w:rsidRPr="00D46DAE">
        <w:rPr>
          <w:b/>
          <w:color w:val="FFC000"/>
        </w:rPr>
        <w:t>No UL index field exists in UL DCI formats</w:t>
      </w:r>
    </w:p>
    <w:p w14:paraId="20A89499" w14:textId="77777777" w:rsidR="00AD1D96" w:rsidRPr="00D46DAE" w:rsidRDefault="00AD1D96" w:rsidP="00AD1D96">
      <w:pPr>
        <w:pStyle w:val="ListParagraph"/>
        <w:numPr>
          <w:ilvl w:val="0"/>
          <w:numId w:val="242"/>
        </w:numPr>
        <w:rPr>
          <w:b/>
          <w:color w:val="FFC000"/>
        </w:rPr>
      </w:pPr>
      <w:r w:rsidRPr="00D46DAE">
        <w:rPr>
          <w:b/>
          <w:color w:val="FFC000"/>
        </w:rPr>
        <w:t>For other cases,</w:t>
      </w:r>
    </w:p>
    <w:p w14:paraId="7E597696" w14:textId="0DA63DDA" w:rsidR="00AD1D96" w:rsidRPr="00D46DAE" w:rsidRDefault="00AD1D96" w:rsidP="00AD1D96">
      <w:pPr>
        <w:pStyle w:val="ListParagraph"/>
        <w:numPr>
          <w:ilvl w:val="1"/>
          <w:numId w:val="242"/>
        </w:numPr>
        <w:spacing w:after="0"/>
        <w:rPr>
          <w:b/>
          <w:color w:val="FFC000"/>
        </w:rPr>
      </w:pPr>
      <w:r w:rsidRPr="00D46DAE">
        <w:rPr>
          <w:b/>
          <w:color w:val="FFC000"/>
        </w:rPr>
        <w:t>Option B as working assumption for FDD PCell case</w:t>
      </w:r>
    </w:p>
    <w:p w14:paraId="4D19A8EE" w14:textId="3220AA93" w:rsidR="00A81377" w:rsidRPr="00D46DAE" w:rsidRDefault="00AD1D96" w:rsidP="00AD1D96">
      <w:pPr>
        <w:pStyle w:val="ListParagraph"/>
        <w:numPr>
          <w:ilvl w:val="1"/>
          <w:numId w:val="242"/>
        </w:numPr>
        <w:spacing w:after="0"/>
        <w:rPr>
          <w:rFonts w:eastAsia="Times New Roman"/>
          <w:b/>
          <w:color w:val="FFC000"/>
        </w:rPr>
      </w:pPr>
      <w:r w:rsidRPr="00D46DAE">
        <w:rPr>
          <w:b/>
          <w:color w:val="FFC000"/>
        </w:rPr>
        <w:t>Option B as working assumption for TDD PCell case, if TDD PCell self-scheduling is supported</w:t>
      </w:r>
    </w:p>
    <w:p w14:paraId="5B3EB2EF" w14:textId="646946C3" w:rsidR="00F445D6" w:rsidRPr="00AD1D96" w:rsidRDefault="00F445D6" w:rsidP="00E6690C">
      <w:pPr>
        <w:rPr>
          <w:rFonts w:ascii="Times New Roman" w:eastAsia="Times New Roman" w:hAnsi="Times New Roman"/>
          <w:b/>
          <w:szCs w:val="20"/>
        </w:rPr>
      </w:pPr>
    </w:p>
    <w:p w14:paraId="0F6371E3" w14:textId="77777777" w:rsidR="00F445D6" w:rsidRDefault="00F445D6" w:rsidP="00E6690C">
      <w:pPr>
        <w:rPr>
          <w:rFonts w:eastAsia="Times New Roman"/>
        </w:rPr>
      </w:pPr>
      <w:r w:rsidRPr="00E04A94">
        <w:rPr>
          <w:rFonts w:hint="eastAsia"/>
          <w:highlight w:val="green"/>
        </w:rPr>
        <w:t>[76-13] Klaus Hugl, Nokia</w:t>
      </w:r>
    </w:p>
    <w:p w14:paraId="3C6ED9B6" w14:textId="14C94B40" w:rsidR="00F445D6" w:rsidRDefault="00F445D6" w:rsidP="00E6690C">
      <w:pPr>
        <w:rPr>
          <w:rFonts w:eastAsia="Times New Roman"/>
        </w:rPr>
      </w:pPr>
      <w:r>
        <w:rPr>
          <w:rFonts w:hint="eastAsia"/>
        </w:rPr>
        <w:lastRenderedPageBreak/>
        <w:t>RRC parameter list for TDD-FDD CA</w:t>
      </w:r>
      <w:r w:rsidR="00E04A94">
        <w:t xml:space="preserve"> for e</w:t>
      </w:r>
      <w:r>
        <w:rPr>
          <w:rFonts w:hint="eastAsia"/>
        </w:rPr>
        <w:t>mail</w:t>
      </w:r>
      <w:r w:rsidR="00302DF2">
        <w:t xml:space="preserve"> </w:t>
      </w:r>
      <w:r>
        <w:rPr>
          <w:rFonts w:hint="eastAsia"/>
        </w:rPr>
        <w:t>approval until 14th March</w:t>
      </w:r>
    </w:p>
    <w:p w14:paraId="6C7291EB" w14:textId="5A0DFBD2" w:rsidR="00A81377" w:rsidRPr="00D46DAE" w:rsidRDefault="00A81377" w:rsidP="00E04A94">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sidR="00E04A94" w:rsidRPr="00D46DAE">
        <w:rPr>
          <w:rFonts w:ascii="Times New Roman" w:eastAsia="SimSun" w:hAnsi="Times New Roman"/>
          <w:b/>
          <w:color w:val="FFC000"/>
          <w:kern w:val="2"/>
        </w:rPr>
        <w:t>As per decision made on March 19</w:t>
      </w:r>
      <w:r w:rsidR="00E04A94" w:rsidRPr="00D46DAE">
        <w:rPr>
          <w:rFonts w:ascii="Times New Roman" w:eastAsia="SimSun" w:hAnsi="Times New Roman"/>
          <w:b/>
          <w:color w:val="FFC000"/>
          <w:kern w:val="2"/>
          <w:vertAlign w:val="superscript"/>
        </w:rPr>
        <w:t>th</w:t>
      </w:r>
      <w:r w:rsidR="00E04A94" w:rsidRPr="00D46DAE">
        <w:rPr>
          <w:rFonts w:ascii="Times New Roman" w:eastAsia="SimSun" w:hAnsi="Times New Roman"/>
          <w:b/>
          <w:color w:val="FFC000"/>
          <w:kern w:val="2"/>
        </w:rPr>
        <w:t xml:space="preserve">, it is agreed that RAN1 Rel-12 TDD-FDD CA design requires the UE to support simultaneous RX and TX (i.e. full-duplex) for the indicated TDD-FDD CA band combinations. This is reflected in </w:t>
      </w:r>
      <w:r w:rsidR="00E04A94" w:rsidRPr="00D46DAE">
        <w:rPr>
          <w:rFonts w:ascii="Times New Roman" w:eastAsia="SimSun" w:hAnsi="Times New Roman"/>
          <w:b/>
          <w:color w:val="FFC000"/>
          <w:kern w:val="2"/>
          <w:highlight w:val="green"/>
        </w:rPr>
        <w:t>final agreed LS to RAN2 in R1-141065</w:t>
      </w:r>
      <w:r w:rsidRPr="00D46DAE">
        <w:rPr>
          <w:rFonts w:ascii="Times New Roman" w:eastAsia="SimSun" w:hAnsi="Times New Roman"/>
          <w:b/>
          <w:color w:val="FFC000"/>
          <w:kern w:val="2"/>
        </w:rPr>
        <w:t>.</w:t>
      </w:r>
    </w:p>
    <w:p w14:paraId="03A2E214" w14:textId="35CC88B2" w:rsidR="00F445D6" w:rsidRDefault="00F445D6" w:rsidP="00E6690C">
      <w:pPr>
        <w:rPr>
          <w:rFonts w:eastAsia="Times New Roman"/>
        </w:rPr>
      </w:pPr>
    </w:p>
    <w:p w14:paraId="1AC7CD45" w14:textId="77777777" w:rsidR="00F445D6" w:rsidRDefault="00F445D6" w:rsidP="00E6690C">
      <w:r w:rsidRPr="00FF5682">
        <w:rPr>
          <w:rFonts w:hint="eastAsia"/>
          <w:highlight w:val="green"/>
        </w:rPr>
        <w:t>[76-14] Havish Koorapaty, Ericsson</w:t>
      </w:r>
    </w:p>
    <w:tbl>
      <w:tblPr>
        <w:tblW w:w="10460" w:type="dxa"/>
        <w:tblLook w:val="04A0" w:firstRow="1" w:lastRow="0" w:firstColumn="1" w:lastColumn="0" w:noHBand="0" w:noVBand="1"/>
      </w:tblPr>
      <w:tblGrid>
        <w:gridCol w:w="1100"/>
        <w:gridCol w:w="4800"/>
        <w:gridCol w:w="3220"/>
        <w:gridCol w:w="1340"/>
      </w:tblGrid>
      <w:tr w:rsidR="00302DF2" w:rsidRPr="00302DF2" w14:paraId="0800D723" w14:textId="77777777" w:rsidTr="00302DF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105BA" w14:textId="084D30A8" w:rsidR="00302DF2" w:rsidRPr="00302DF2" w:rsidRDefault="00CA1875" w:rsidP="00302DF2">
            <w:pPr>
              <w:rPr>
                <w:rFonts w:ascii="Times New Roman" w:eastAsia="Times New Roman" w:hAnsi="Times New Roman"/>
                <w:sz w:val="18"/>
                <w:szCs w:val="18"/>
                <w:lang w:eastAsia="en-GB"/>
              </w:rPr>
            </w:pPr>
            <w:hyperlink r:id="rId1222" w:history="1">
              <w:r w:rsidR="0032487F">
                <w:rPr>
                  <w:rStyle w:val="Hyperlink"/>
                  <w:rFonts w:ascii="Times New Roman" w:eastAsia="Times New Roman" w:hAnsi="Times New Roman"/>
                  <w:sz w:val="18"/>
                  <w:szCs w:val="18"/>
                  <w:lang w:eastAsia="en-GB"/>
                </w:rPr>
                <w:t>R1-141015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63566BE" w14:textId="77777777" w:rsidR="00302DF2" w:rsidRPr="00302DF2" w:rsidRDefault="00302DF2" w:rsidP="00302DF2">
            <w:pPr>
              <w:rPr>
                <w:rFonts w:ascii="Times New Roman" w:eastAsia="Times New Roman" w:hAnsi="Times New Roman"/>
                <w:sz w:val="18"/>
                <w:szCs w:val="18"/>
                <w:lang w:eastAsia="en-GB"/>
              </w:rPr>
            </w:pPr>
            <w:r w:rsidRPr="00302DF2">
              <w:rPr>
                <w:rFonts w:ascii="Times New Roman" w:eastAsia="Times New Roman" w:hAnsi="Times New Roman"/>
                <w:sz w:val="18"/>
                <w:szCs w:val="18"/>
                <w:lang w:eastAsia="en-GB"/>
              </w:rPr>
              <w:t>Way Forward on Transition Time Reduction for Small Cell On/Off</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9B36D61" w14:textId="77777777" w:rsidR="00302DF2" w:rsidRPr="00302DF2" w:rsidRDefault="00302DF2" w:rsidP="00302DF2">
            <w:pPr>
              <w:rPr>
                <w:rFonts w:ascii="Times New Roman" w:eastAsia="Times New Roman" w:hAnsi="Times New Roman"/>
                <w:sz w:val="18"/>
                <w:szCs w:val="18"/>
                <w:lang w:eastAsia="en-GB"/>
              </w:rPr>
            </w:pPr>
            <w:r w:rsidRPr="00302DF2">
              <w:rPr>
                <w:rFonts w:ascii="Times New Roman" w:eastAsia="Times New Roman" w:hAnsi="Times New Roman"/>
                <w:sz w:val="18"/>
                <w:szCs w:val="18"/>
                <w:lang w:eastAsia="en-GB"/>
              </w:rPr>
              <w:t>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377DA5C" w14:textId="77777777" w:rsidR="00302DF2" w:rsidRPr="00302DF2" w:rsidRDefault="00302DF2" w:rsidP="00302DF2">
            <w:pPr>
              <w:rPr>
                <w:rFonts w:ascii="Times New Roman" w:eastAsia="Times New Roman" w:hAnsi="Times New Roman"/>
                <w:sz w:val="18"/>
                <w:szCs w:val="18"/>
                <w:lang w:eastAsia="en-GB"/>
              </w:rPr>
            </w:pPr>
            <w:r w:rsidRPr="00302DF2">
              <w:rPr>
                <w:rFonts w:ascii="Times New Roman" w:eastAsia="Times New Roman" w:hAnsi="Times New Roman"/>
                <w:sz w:val="18"/>
                <w:szCs w:val="18"/>
                <w:lang w:eastAsia="en-GB"/>
              </w:rPr>
              <w:t> </w:t>
            </w:r>
          </w:p>
        </w:tc>
      </w:tr>
    </w:tbl>
    <w:p w14:paraId="5A8B7949" w14:textId="4B039B74" w:rsidR="00F445D6" w:rsidRDefault="00F445D6" w:rsidP="00E6690C">
      <w:pPr>
        <w:rPr>
          <w:rFonts w:eastAsia="Times New Roman"/>
        </w:rPr>
      </w:pPr>
      <w:r>
        <w:rPr>
          <w:rFonts w:hint="eastAsia"/>
        </w:rPr>
        <w:t>Email</w:t>
      </w:r>
      <w:r w:rsidR="00302DF2">
        <w:t xml:space="preserve"> </w:t>
      </w:r>
      <w:r>
        <w:rPr>
          <w:rFonts w:hint="eastAsia"/>
        </w:rPr>
        <w:t>discussion until 14th March</w:t>
      </w:r>
    </w:p>
    <w:p w14:paraId="4B443CB8" w14:textId="6B80FF30" w:rsidR="00FF5682" w:rsidRPr="00FF5682" w:rsidRDefault="00A81377" w:rsidP="00FF5682">
      <w:pPr>
        <w:rPr>
          <w:rFonts w:ascii="Times New Roman" w:eastAsia="SimSun" w:hAnsi="Times New Roman"/>
          <w:b/>
          <w:color w:val="FFC000"/>
          <w:kern w:val="2"/>
        </w:rPr>
      </w:pPr>
      <w:r w:rsidRPr="00FF5682">
        <w:rPr>
          <w:rFonts w:ascii="Times New Roman" w:eastAsia="SimSun" w:hAnsi="Times New Roman"/>
          <w:b/>
          <w:color w:val="FFC000"/>
          <w:kern w:val="2"/>
        </w:rPr>
        <w:t xml:space="preserve">Done: </w:t>
      </w:r>
      <w:r w:rsidR="00FF5682" w:rsidRPr="00FF5682">
        <w:rPr>
          <w:rFonts w:ascii="Times New Roman" w:eastAsia="SimSun" w:hAnsi="Times New Roman"/>
          <w:b/>
          <w:color w:val="FFC000"/>
          <w:kern w:val="2"/>
        </w:rPr>
        <w:t>According to email’s decision on March 21</w:t>
      </w:r>
      <w:r w:rsidR="00FF5682" w:rsidRPr="00FF5682">
        <w:rPr>
          <w:rFonts w:ascii="Times New Roman" w:eastAsia="SimSun" w:hAnsi="Times New Roman"/>
          <w:b/>
          <w:color w:val="FFC000"/>
          <w:kern w:val="2"/>
          <w:vertAlign w:val="superscript"/>
        </w:rPr>
        <w:t>st</w:t>
      </w:r>
      <w:r w:rsidR="00FF5682" w:rsidRPr="00FF5682">
        <w:rPr>
          <w:rFonts w:ascii="Times New Roman" w:eastAsia="SimSun" w:hAnsi="Times New Roman"/>
          <w:b/>
          <w:color w:val="FFC000"/>
          <w:kern w:val="2"/>
        </w:rPr>
        <w:t>, no conclusion can be drawn</w:t>
      </w:r>
      <w:r w:rsidRPr="00FF5682">
        <w:rPr>
          <w:rFonts w:ascii="Times New Roman" w:eastAsia="SimSun" w:hAnsi="Times New Roman"/>
          <w:b/>
          <w:color w:val="FFC000"/>
          <w:kern w:val="2"/>
        </w:rPr>
        <w:t>.</w:t>
      </w:r>
      <w:r w:rsidR="00FF5682" w:rsidRPr="00FF5682">
        <w:rPr>
          <w:rFonts w:ascii="Times New Roman" w:eastAsia="SimSun" w:hAnsi="Times New Roman"/>
          <w:b/>
          <w:color w:val="FFC000"/>
          <w:kern w:val="2"/>
        </w:rPr>
        <w:t xml:space="preserve"> Nervertheless, some proposal of new L1 procedures to further reduce the transition time</w:t>
      </w:r>
      <w:r w:rsidR="00FF5682">
        <w:rPr>
          <w:rFonts w:ascii="Times New Roman" w:eastAsia="SimSun" w:hAnsi="Times New Roman"/>
          <w:b/>
          <w:color w:val="FFC000"/>
          <w:kern w:val="2"/>
        </w:rPr>
        <w:t xml:space="preserve"> </w:t>
      </w:r>
      <w:r w:rsidR="00FF5682" w:rsidRPr="00FF5682">
        <w:rPr>
          <w:rFonts w:ascii="Times New Roman" w:eastAsia="SimSun" w:hAnsi="Times New Roman"/>
          <w:b/>
          <w:color w:val="FFC000"/>
          <w:kern w:val="2"/>
        </w:rPr>
        <w:t xml:space="preserve"> might be considered a</w:t>
      </w:r>
      <w:r w:rsidR="00FF5682">
        <w:rPr>
          <w:rFonts w:ascii="Times New Roman" w:eastAsia="SimSun" w:hAnsi="Times New Roman"/>
          <w:b/>
          <w:color w:val="FFC000"/>
          <w:kern w:val="2"/>
        </w:rPr>
        <w:t>s</w:t>
      </w:r>
      <w:r w:rsidR="00FF5682" w:rsidRPr="00FF5682">
        <w:rPr>
          <w:rFonts w:ascii="Times New Roman" w:eastAsia="SimSun" w:hAnsi="Times New Roman"/>
          <w:b/>
          <w:color w:val="FFC000"/>
          <w:kern w:val="2"/>
        </w:rPr>
        <w:t xml:space="preserve"> guideline for study</w:t>
      </w:r>
      <w:r w:rsidR="00FF5682">
        <w:rPr>
          <w:rFonts w:ascii="Times New Roman" w:eastAsia="SimSun" w:hAnsi="Times New Roman"/>
          <w:b/>
          <w:color w:val="FFC000"/>
          <w:kern w:val="2"/>
        </w:rPr>
        <w:t xml:space="preserve">/clarification </w:t>
      </w:r>
      <w:r w:rsidR="00FF5682" w:rsidRPr="00FF5682">
        <w:rPr>
          <w:rFonts w:ascii="Times New Roman" w:eastAsia="SimSun" w:hAnsi="Times New Roman"/>
          <w:b/>
          <w:color w:val="FFC000"/>
          <w:kern w:val="2"/>
        </w:rPr>
        <w:t>in the next meeting</w:t>
      </w:r>
      <w:r w:rsidR="00FF5682">
        <w:rPr>
          <w:rFonts w:ascii="Times New Roman" w:eastAsia="SimSun" w:hAnsi="Times New Roman"/>
          <w:b/>
          <w:color w:val="FFC000"/>
          <w:kern w:val="2"/>
        </w:rPr>
        <w:t>.</w:t>
      </w:r>
    </w:p>
    <w:p w14:paraId="33B8DCBB" w14:textId="02A4F70D" w:rsidR="00F445D6" w:rsidRDefault="00F445D6" w:rsidP="00E6690C">
      <w:pPr>
        <w:rPr>
          <w:rFonts w:eastAsia="Times New Roman"/>
        </w:rPr>
      </w:pPr>
    </w:p>
    <w:p w14:paraId="55F8CB66" w14:textId="77777777" w:rsidR="00F445D6" w:rsidRDefault="00F445D6" w:rsidP="00E6690C">
      <w:r w:rsidRPr="00862A02">
        <w:rPr>
          <w:rFonts w:hint="eastAsia"/>
          <w:highlight w:val="green"/>
        </w:rPr>
        <w:t>[76-15] Bishwarup Mondal, NSN</w:t>
      </w:r>
    </w:p>
    <w:tbl>
      <w:tblPr>
        <w:tblW w:w="10460" w:type="dxa"/>
        <w:tblLook w:val="04A0" w:firstRow="1" w:lastRow="0" w:firstColumn="1" w:lastColumn="0" w:noHBand="0" w:noVBand="1"/>
      </w:tblPr>
      <w:tblGrid>
        <w:gridCol w:w="1100"/>
        <w:gridCol w:w="4800"/>
        <w:gridCol w:w="3220"/>
        <w:gridCol w:w="1340"/>
      </w:tblGrid>
      <w:tr w:rsidR="00862A02" w:rsidRPr="00862A02" w14:paraId="363ECBA9" w14:textId="77777777" w:rsidTr="00862A0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F073A" w14:textId="1E2FBD18" w:rsidR="00862A02" w:rsidRPr="00862A02" w:rsidRDefault="00CA1875" w:rsidP="00CA4C4C">
            <w:pPr>
              <w:jc w:val="both"/>
              <w:rPr>
                <w:rFonts w:ascii="Times New Roman" w:eastAsia="Times New Roman" w:hAnsi="Times New Roman"/>
                <w:sz w:val="18"/>
                <w:szCs w:val="18"/>
                <w:highlight w:val="green"/>
                <w:lang w:eastAsia="en-GB"/>
              </w:rPr>
            </w:pPr>
            <w:hyperlink r:id="rId1223" w:history="1">
              <w:r w:rsidR="0032487F">
                <w:rPr>
                  <w:rStyle w:val="Hyperlink"/>
                  <w:rFonts w:ascii="Times New Roman" w:eastAsia="Times New Roman" w:hAnsi="Times New Roman"/>
                  <w:sz w:val="18"/>
                  <w:szCs w:val="18"/>
                  <w:highlight w:val="green"/>
                  <w:lang w:eastAsia="en-GB"/>
                </w:rPr>
                <w:t>R1-141062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1B51FCC" w14:textId="77777777" w:rsidR="00862A02" w:rsidRPr="00862A02" w:rsidRDefault="00862A02" w:rsidP="00862A02">
            <w:pPr>
              <w:rPr>
                <w:rFonts w:ascii="Times New Roman" w:eastAsia="Times New Roman" w:hAnsi="Times New Roman"/>
                <w:sz w:val="18"/>
                <w:szCs w:val="18"/>
                <w:lang w:eastAsia="en-GB"/>
              </w:rPr>
            </w:pPr>
            <w:r w:rsidRPr="00862A02">
              <w:rPr>
                <w:rFonts w:ascii="Times New Roman" w:eastAsia="Times New Roman" w:hAnsi="Times New Roman"/>
                <w:sz w:val="18"/>
                <w:szCs w:val="18"/>
                <w:lang w:eastAsia="en-GB"/>
              </w:rPr>
              <w:t>TR 36.873 V1.3.0 on Study on 3D channel model for LTE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C91CC3F" w14:textId="77777777" w:rsidR="00862A02" w:rsidRPr="00862A02" w:rsidRDefault="00862A02" w:rsidP="00862A02">
            <w:pPr>
              <w:rPr>
                <w:rFonts w:ascii="Times New Roman" w:eastAsia="Times New Roman" w:hAnsi="Times New Roman"/>
                <w:sz w:val="18"/>
                <w:szCs w:val="18"/>
                <w:lang w:eastAsia="en-GB"/>
              </w:rPr>
            </w:pPr>
            <w:r w:rsidRPr="00862A02">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0555F89" w14:textId="77777777" w:rsidR="00862A02" w:rsidRPr="00862A02" w:rsidRDefault="00862A02" w:rsidP="00862A02">
            <w:pPr>
              <w:rPr>
                <w:rFonts w:ascii="Times New Roman" w:eastAsia="Times New Roman" w:hAnsi="Times New Roman"/>
                <w:sz w:val="18"/>
                <w:szCs w:val="18"/>
                <w:lang w:eastAsia="en-GB"/>
              </w:rPr>
            </w:pPr>
            <w:r w:rsidRPr="00862A02">
              <w:rPr>
                <w:rFonts w:ascii="Times New Roman" w:eastAsia="Times New Roman" w:hAnsi="Times New Roman"/>
                <w:sz w:val="18"/>
                <w:szCs w:val="18"/>
                <w:lang w:eastAsia="en-GB"/>
              </w:rPr>
              <w:t> </w:t>
            </w:r>
          </w:p>
        </w:tc>
      </w:tr>
    </w:tbl>
    <w:p w14:paraId="449FDD40" w14:textId="77777777" w:rsidR="00F445D6" w:rsidRDefault="00F445D6" w:rsidP="00E6690C">
      <w:pPr>
        <w:rPr>
          <w:rFonts w:eastAsia="Times New Roman"/>
        </w:rPr>
      </w:pPr>
      <w:r>
        <w:rPr>
          <w:rFonts w:hint="eastAsia"/>
        </w:rPr>
        <w:t>TR36.873 update for 3D-channel model</w:t>
      </w:r>
      <w:r>
        <w:rPr>
          <w:rFonts w:hint="eastAsia"/>
        </w:rPr>
        <w:br/>
        <w:t>Email discussion until 21st February</w:t>
      </w:r>
    </w:p>
    <w:p w14:paraId="0A6D9436" w14:textId="19EF902F" w:rsidR="00A81377" w:rsidRPr="00D46DAE" w:rsidRDefault="00A81377" w:rsidP="00A81377">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sidR="00862A02" w:rsidRPr="00D46DAE">
        <w:rPr>
          <w:rFonts w:ascii="Times New Roman" w:eastAsia="SimSun" w:hAnsi="Times New Roman"/>
          <w:b/>
          <w:color w:val="FFC000"/>
          <w:kern w:val="2"/>
        </w:rPr>
        <w:t>TR version 1.3.0 is agreed as per email decision made on Feb 26</w:t>
      </w:r>
      <w:r w:rsidR="00862A02" w:rsidRPr="00D46DAE">
        <w:rPr>
          <w:rFonts w:ascii="Times New Roman" w:eastAsia="SimSun" w:hAnsi="Times New Roman"/>
          <w:b/>
          <w:color w:val="FFC000"/>
          <w:kern w:val="2"/>
          <w:vertAlign w:val="superscript"/>
        </w:rPr>
        <w:t>th</w:t>
      </w:r>
      <w:r w:rsidR="00862A02" w:rsidRPr="00D46DAE">
        <w:rPr>
          <w:rFonts w:ascii="Times New Roman" w:eastAsia="SimSun" w:hAnsi="Times New Roman"/>
          <w:b/>
          <w:color w:val="FFC000"/>
          <w:kern w:val="2"/>
        </w:rPr>
        <w:t>.</w:t>
      </w:r>
    </w:p>
    <w:p w14:paraId="43F7A7E2" w14:textId="0DA64DCC" w:rsidR="00F445D6" w:rsidRDefault="00F445D6" w:rsidP="00E6690C">
      <w:pPr>
        <w:rPr>
          <w:rFonts w:eastAsia="Times New Roman"/>
        </w:rPr>
      </w:pPr>
    </w:p>
    <w:p w14:paraId="0EF05575" w14:textId="77777777" w:rsidR="00F445D6" w:rsidRDefault="00F445D6" w:rsidP="00E6690C">
      <w:pPr>
        <w:rPr>
          <w:rFonts w:eastAsia="Times New Roman"/>
        </w:rPr>
      </w:pPr>
      <w:r w:rsidRPr="00B90CAD">
        <w:rPr>
          <w:rFonts w:hint="eastAsia"/>
          <w:highlight w:val="green"/>
        </w:rPr>
        <w:t>[76-16] Bishwarup Mondal, NSN</w:t>
      </w:r>
    </w:p>
    <w:p w14:paraId="350B2081" w14:textId="1C144D8D" w:rsidR="00F445D6" w:rsidRDefault="00F445D6" w:rsidP="00E6690C">
      <w:pPr>
        <w:rPr>
          <w:rFonts w:eastAsia="Times New Roman"/>
        </w:rPr>
      </w:pPr>
      <w:r>
        <w:rPr>
          <w:rFonts w:hint="eastAsia"/>
        </w:rPr>
        <w:t>Phase 2 calibration for 3D-channel model</w:t>
      </w:r>
      <w:r w:rsidR="00B90CAD">
        <w:t xml:space="preserve"> for e</w:t>
      </w:r>
      <w:r>
        <w:rPr>
          <w:rFonts w:hint="eastAsia"/>
        </w:rPr>
        <w:t>mail submission until 28th February</w:t>
      </w:r>
    </w:p>
    <w:p w14:paraId="28DB8030" w14:textId="6B73D290" w:rsidR="00A81377" w:rsidRPr="00D46DAE" w:rsidRDefault="00A81377" w:rsidP="00A81377">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sidR="00B90CAD">
        <w:rPr>
          <w:rFonts w:ascii="Times New Roman" w:eastAsia="SimSun" w:hAnsi="Times New Roman"/>
          <w:b/>
          <w:color w:val="FFC000"/>
          <w:kern w:val="2"/>
        </w:rPr>
        <w:t>Status to be checked during RAN1#76bis</w:t>
      </w:r>
      <w:r w:rsidRPr="00D46DAE">
        <w:rPr>
          <w:rFonts w:ascii="Times New Roman" w:eastAsia="SimSun" w:hAnsi="Times New Roman"/>
          <w:b/>
          <w:color w:val="FFC000"/>
          <w:kern w:val="2"/>
        </w:rPr>
        <w:t>.</w:t>
      </w:r>
    </w:p>
    <w:p w14:paraId="06EAB4C8" w14:textId="400334B2" w:rsidR="00F445D6" w:rsidRDefault="00F445D6" w:rsidP="00E6690C">
      <w:pPr>
        <w:rPr>
          <w:rFonts w:eastAsia="Times New Roman"/>
        </w:rPr>
      </w:pPr>
    </w:p>
    <w:p w14:paraId="75260DCE" w14:textId="77777777" w:rsidR="00F445D6" w:rsidRDefault="00F445D6" w:rsidP="00E6690C">
      <w:pPr>
        <w:rPr>
          <w:rFonts w:eastAsia="Times New Roman"/>
        </w:rPr>
      </w:pPr>
      <w:r w:rsidRPr="00B90CAD">
        <w:rPr>
          <w:rFonts w:hint="eastAsia"/>
          <w:highlight w:val="green"/>
        </w:rPr>
        <w:t>[76-17] Bishwarup Mondal, NSN</w:t>
      </w:r>
    </w:p>
    <w:p w14:paraId="4FEC9E08" w14:textId="79C88C5C" w:rsidR="00F445D6" w:rsidRDefault="00F445D6" w:rsidP="00E6690C">
      <w:pPr>
        <w:rPr>
          <w:rFonts w:eastAsia="Times New Roman"/>
        </w:rPr>
      </w:pPr>
      <w:r>
        <w:rPr>
          <w:rFonts w:hint="eastAsia"/>
        </w:rPr>
        <w:t>Baseline simulation for 3D-channel model</w:t>
      </w:r>
      <w:r w:rsidR="00B90CAD">
        <w:t xml:space="preserve"> for e</w:t>
      </w:r>
      <w:r>
        <w:rPr>
          <w:rFonts w:hint="eastAsia"/>
        </w:rPr>
        <w:t>mail submission until 28th February</w:t>
      </w:r>
    </w:p>
    <w:p w14:paraId="0D655CE7" w14:textId="77777777" w:rsidR="00B90CAD" w:rsidRPr="00D46DAE" w:rsidRDefault="00B90CAD" w:rsidP="00B90CAD">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Pr>
          <w:rFonts w:ascii="Times New Roman" w:eastAsia="SimSun" w:hAnsi="Times New Roman"/>
          <w:b/>
          <w:color w:val="FFC000"/>
          <w:kern w:val="2"/>
        </w:rPr>
        <w:t>Status to be checked during RAN1#76bis</w:t>
      </w:r>
      <w:r w:rsidRPr="00D46DAE">
        <w:rPr>
          <w:rFonts w:ascii="Times New Roman" w:eastAsia="SimSun" w:hAnsi="Times New Roman"/>
          <w:b/>
          <w:color w:val="FFC000"/>
          <w:kern w:val="2"/>
        </w:rPr>
        <w:t>.</w:t>
      </w:r>
    </w:p>
    <w:p w14:paraId="1BB634F9" w14:textId="77777777" w:rsidR="00F445D6" w:rsidRDefault="00F445D6" w:rsidP="00E6690C"/>
    <w:p w14:paraId="2EE22E6C" w14:textId="6ADF831F" w:rsidR="00F445D6" w:rsidRPr="00026440" w:rsidRDefault="007A5AC0" w:rsidP="00E6690C">
      <w:pPr>
        <w:pStyle w:val="Heading1"/>
        <w:numPr>
          <w:ilvl w:val="0"/>
          <w:numId w:val="0"/>
        </w:numPr>
        <w:rPr>
          <w:rFonts w:ascii="Times New Roman" w:hAnsi="Times New Roman" w:cs="Times New Roman"/>
        </w:rPr>
      </w:pPr>
      <w:r w:rsidRPr="00026440">
        <w:rPr>
          <w:rFonts w:ascii="Times New Roman" w:hAnsi="Times New Roman"/>
        </w:rPr>
        <w:br w:type="page"/>
      </w:r>
      <w:bookmarkStart w:id="288" w:name="_Toc380679763"/>
      <w:bookmarkStart w:id="289" w:name="_Toc347935346"/>
      <w:r w:rsidR="00F445D6" w:rsidRPr="00026440">
        <w:rPr>
          <w:rFonts w:ascii="Times New Roman" w:hAnsi="Times New Roman" w:cs="Times New Roman"/>
        </w:rPr>
        <w:lastRenderedPageBreak/>
        <w:t xml:space="preserve">Annex </w:t>
      </w:r>
      <w:r w:rsidR="00F445D6">
        <w:rPr>
          <w:rFonts w:ascii="Times New Roman" w:hAnsi="Times New Roman" w:cs="Times New Roman"/>
        </w:rPr>
        <w:t>G</w:t>
      </w:r>
      <w:r w:rsidR="00F445D6" w:rsidRPr="00026440">
        <w:rPr>
          <w:rFonts w:ascii="Times New Roman" w:hAnsi="Times New Roman" w:cs="Times New Roman"/>
        </w:rPr>
        <w:t>:</w:t>
      </w:r>
      <w:r w:rsidR="00F445D6" w:rsidRPr="00026440">
        <w:rPr>
          <w:rFonts w:ascii="Times New Roman" w:hAnsi="Times New Roman" w:cs="Times New Roman"/>
        </w:rPr>
        <w:tab/>
        <w:t xml:space="preserve">List of </w:t>
      </w:r>
      <w:r w:rsidR="00F445D6" w:rsidRPr="00F445D6">
        <w:rPr>
          <w:rFonts w:ascii="Times New Roman" w:hAnsi="Times New Roman" w:cs="Times New Roman"/>
        </w:rPr>
        <w:t>participants at RAN1 #76</w:t>
      </w:r>
      <w:bookmarkEnd w:id="288"/>
    </w:p>
    <w:bookmarkEnd w:id="289"/>
    <w:p w14:paraId="7D0188F5" w14:textId="77777777" w:rsidR="007A5AC0" w:rsidRPr="00026440" w:rsidRDefault="007A5AC0" w:rsidP="00E6690C">
      <w:r w:rsidRPr="00026440">
        <w:t>Please see excel file attached to this report</w:t>
      </w:r>
    </w:p>
    <w:p w14:paraId="3EF024D4" w14:textId="77777777" w:rsidR="007A5AC0" w:rsidRPr="00026440" w:rsidRDefault="007A5AC0" w:rsidP="00E6690C">
      <w:pPr>
        <w:rPr>
          <w:rFonts w:ascii="Times New Roman" w:eastAsia="SimSun" w:hAnsi="Times New Roman"/>
          <w:kern w:val="2"/>
        </w:rPr>
      </w:pPr>
    </w:p>
    <w:p w14:paraId="1DC19C61" w14:textId="77777777" w:rsidR="007A5AC0" w:rsidRPr="00026440" w:rsidRDefault="007A5AC0" w:rsidP="00E6690C">
      <w:pPr>
        <w:pStyle w:val="Heading1"/>
        <w:numPr>
          <w:ilvl w:val="0"/>
          <w:numId w:val="0"/>
        </w:numPr>
        <w:rPr>
          <w:rFonts w:ascii="Times New Roman" w:eastAsia="MS Mincho" w:hAnsi="Times New Roman" w:cs="Times New Roman"/>
          <w:lang w:eastAsia="ja-JP"/>
        </w:rPr>
      </w:pPr>
      <w:bookmarkStart w:id="290" w:name="_Toc305678012"/>
      <w:r w:rsidRPr="00026440">
        <w:rPr>
          <w:rFonts w:ascii="Times New Roman" w:hAnsi="Times New Roman" w:cs="Times New Roman"/>
        </w:rPr>
        <w:br w:type="page"/>
      </w:r>
      <w:bookmarkStart w:id="291" w:name="_Toc347935347"/>
      <w:bookmarkStart w:id="292" w:name="_Toc380679764"/>
      <w:r w:rsidRPr="00026440">
        <w:rPr>
          <w:rFonts w:ascii="Times New Roman" w:hAnsi="Times New Roman" w:cs="Times New Roman"/>
        </w:rPr>
        <w:lastRenderedPageBreak/>
        <w:t>Annex H:</w:t>
      </w:r>
      <w:r w:rsidRPr="00026440">
        <w:rPr>
          <w:rFonts w:ascii="Times New Roman" w:hAnsi="Times New Roman" w:cs="Times New Roman"/>
        </w:rPr>
        <w:tab/>
        <w:t xml:space="preserve">TSG RAN WG1 meetings in </w:t>
      </w:r>
      <w:r w:rsidRPr="00026440">
        <w:rPr>
          <w:rFonts w:ascii="Times New Roman" w:eastAsia="MS Mincho" w:hAnsi="Times New Roman" w:cs="Times New Roman"/>
          <w:lang w:eastAsia="ja-JP"/>
        </w:rPr>
        <w:t>201</w:t>
      </w:r>
      <w:r w:rsidR="00AF279A" w:rsidRPr="00026440">
        <w:rPr>
          <w:rFonts w:ascii="Times New Roman" w:eastAsia="MS Mincho" w:hAnsi="Times New Roman" w:cs="Times New Roman"/>
          <w:lang w:eastAsia="ja-JP"/>
        </w:rPr>
        <w:t>4</w:t>
      </w:r>
      <w:r w:rsidRPr="00026440">
        <w:rPr>
          <w:rFonts w:ascii="Times New Roman" w:eastAsia="MS Mincho" w:hAnsi="Times New Roman" w:cs="Times New Roman"/>
          <w:lang w:eastAsia="ja-JP"/>
        </w:rPr>
        <w:t xml:space="preserve"> - 201</w:t>
      </w:r>
      <w:bookmarkEnd w:id="290"/>
      <w:bookmarkEnd w:id="291"/>
      <w:r w:rsidR="00AF279A" w:rsidRPr="00026440">
        <w:rPr>
          <w:rFonts w:ascii="Times New Roman" w:eastAsia="MS Mincho" w:hAnsi="Times New Roman" w:cs="Times New Roman"/>
          <w:lang w:eastAsia="ja-JP"/>
        </w:rPr>
        <w:t>5</w:t>
      </w:r>
      <w:bookmarkEnd w:id="292"/>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026440" w14:paraId="2885414C" w14:textId="77777777">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026440" w:rsidRDefault="007A5AC0" w:rsidP="00E6690C">
            <w:pPr>
              <w:rPr>
                <w:rFonts w:ascii="Times New Roman" w:eastAsia="Arial Unicode MS" w:hAnsi="Times New Roman"/>
                <w:b/>
                <w:bCs/>
              </w:rPr>
            </w:pPr>
            <w:r w:rsidRPr="00026440">
              <w:rPr>
                <w:rFonts w:ascii="Times New Roman" w:hAnsi="Times New Roman"/>
                <w:b/>
                <w:bCs/>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026440" w:rsidRDefault="007A5AC0" w:rsidP="00E6690C">
            <w:pPr>
              <w:rPr>
                <w:rFonts w:ascii="Times New Roman" w:eastAsia="Arial Unicode MS" w:hAnsi="Times New Roman"/>
                <w:b/>
                <w:bCs/>
              </w:rPr>
            </w:pPr>
            <w:r w:rsidRPr="00026440">
              <w:rPr>
                <w:rFonts w:ascii="Times New Roman" w:hAnsi="Times New Roman"/>
                <w:b/>
                <w:bCs/>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026440" w:rsidRDefault="007A5AC0" w:rsidP="00E6690C">
            <w:pPr>
              <w:rPr>
                <w:rFonts w:ascii="Times New Roman" w:eastAsia="Arial Unicode MS" w:hAnsi="Times New Roman"/>
                <w:b/>
                <w:bCs/>
              </w:rPr>
            </w:pPr>
            <w:r w:rsidRPr="00026440">
              <w:rPr>
                <w:rFonts w:ascii="Times New Roman" w:hAnsi="Times New Roman"/>
                <w:b/>
                <w:bCs/>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026440" w:rsidRDefault="007A5AC0" w:rsidP="00E6690C">
            <w:pPr>
              <w:rPr>
                <w:rFonts w:ascii="Times New Roman" w:eastAsia="Arial Unicode MS" w:hAnsi="Times New Roman"/>
                <w:b/>
                <w:bCs/>
              </w:rPr>
            </w:pPr>
            <w:r w:rsidRPr="00026440">
              <w:rPr>
                <w:rFonts w:ascii="Times New Roman" w:hAnsi="Times New Roman"/>
                <w:b/>
                <w:bCs/>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026440" w:rsidRDefault="007A5AC0" w:rsidP="00E6690C">
            <w:pPr>
              <w:rPr>
                <w:rFonts w:ascii="Times New Roman" w:eastAsia="Arial Unicode MS" w:hAnsi="Times New Roman"/>
                <w:b/>
                <w:bCs/>
              </w:rPr>
            </w:pPr>
            <w:r w:rsidRPr="00026440">
              <w:rPr>
                <w:rFonts w:ascii="Times New Roman" w:hAnsi="Times New Roman"/>
                <w:b/>
                <w:bCs/>
              </w:rPr>
              <w:t>CTRY</w:t>
            </w:r>
          </w:p>
        </w:tc>
      </w:tr>
      <w:tr w:rsidR="007A5AC0" w:rsidRPr="00026440" w14:paraId="0949DF2A"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5D892A91" w14:textId="77777777" w:rsidR="007A5AC0" w:rsidRPr="00026440" w:rsidRDefault="007A5AC0" w:rsidP="00E6690C">
            <w:pPr>
              <w:rPr>
                <w:rFonts w:ascii="Times New Roman" w:hAnsi="Times New Roman"/>
                <w:u w:val="single"/>
              </w:rPr>
            </w:pPr>
            <w:r w:rsidRPr="00026440">
              <w:rPr>
                <w:rFonts w:ascii="Times New Roman" w:hAnsi="Times New Roman"/>
                <w:u w:val="single"/>
              </w:rPr>
              <w:t>3GPPRAN1#76bis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232ED37" w14:textId="77777777" w:rsidR="007A5AC0" w:rsidRPr="00026440" w:rsidRDefault="007A5AC0"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6C35071" w14:textId="77777777" w:rsidR="007A5AC0" w:rsidRPr="00026440" w:rsidRDefault="007A5AC0" w:rsidP="00E6690C">
            <w:pPr>
              <w:rPr>
                <w:rFonts w:ascii="Times New Roman" w:hAnsi="Times New Roman"/>
              </w:rPr>
            </w:pPr>
            <w:r w:rsidRPr="00026440">
              <w:rPr>
                <w:rFonts w:ascii="Times New Roman" w:hAnsi="Times New Roman"/>
              </w:rPr>
              <w:t>31 Mar – 04 Apr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DF1C376" w14:textId="77777777" w:rsidR="007A5AC0" w:rsidRPr="00026440" w:rsidRDefault="00A200C1" w:rsidP="00E6690C">
            <w:pPr>
              <w:rPr>
                <w:rFonts w:ascii="Times New Roman" w:hAnsi="Times New Roman"/>
              </w:rPr>
            </w:pPr>
            <w:r w:rsidRPr="00026440">
              <w:rPr>
                <w:rFonts w:ascii="Times New Roman" w:eastAsia="Arial Unicode MS" w:hAnsi="Times New Roman"/>
              </w:rPr>
              <w:t>Shenzhen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EE4597D" w14:textId="77777777" w:rsidR="007A5AC0" w:rsidRPr="00026440" w:rsidRDefault="00A200C1" w:rsidP="00E6690C">
            <w:pPr>
              <w:rPr>
                <w:rFonts w:ascii="Times New Roman" w:eastAsia="Arial Unicode MS" w:hAnsi="Times New Roman"/>
              </w:rPr>
            </w:pPr>
            <w:smartTag w:uri="urn:schemas-microsoft-com:office:smarttags" w:element="place">
              <w:smartTag w:uri="urn:schemas-microsoft-com:office:smarttags" w:element="country-region">
                <w:r w:rsidRPr="00026440">
                  <w:rPr>
                    <w:rFonts w:ascii="Times New Roman" w:eastAsia="Arial Unicode MS" w:hAnsi="Times New Roman"/>
                  </w:rPr>
                  <w:t>China</w:t>
                </w:r>
              </w:smartTag>
            </w:smartTag>
          </w:p>
        </w:tc>
      </w:tr>
      <w:tr w:rsidR="007A5AC0" w:rsidRPr="00026440" w14:paraId="1F356B9A"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7202FE0F" w14:textId="77777777" w:rsidR="007A5AC0" w:rsidRPr="00026440" w:rsidRDefault="007A5AC0" w:rsidP="00E6690C">
            <w:pPr>
              <w:rPr>
                <w:rFonts w:ascii="Times New Roman" w:hAnsi="Times New Roman"/>
                <w:u w:val="single"/>
              </w:rPr>
            </w:pPr>
            <w:r w:rsidRPr="00026440">
              <w:rPr>
                <w:rFonts w:ascii="Times New Roman" w:hAnsi="Times New Roman"/>
                <w:u w:val="single"/>
              </w:rPr>
              <w:t>3GPPRAN1#77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7D9814D" w14:textId="77777777" w:rsidR="007A5AC0" w:rsidRPr="00026440" w:rsidRDefault="007A5AC0"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E4270EA" w14:textId="77777777" w:rsidR="007A5AC0" w:rsidRPr="00026440" w:rsidRDefault="007A5AC0" w:rsidP="00E6690C">
            <w:pPr>
              <w:rPr>
                <w:rFonts w:ascii="Times New Roman" w:hAnsi="Times New Roman"/>
              </w:rPr>
            </w:pPr>
            <w:r w:rsidRPr="00026440">
              <w:rPr>
                <w:rFonts w:ascii="Times New Roman" w:hAnsi="Times New Roman"/>
              </w:rPr>
              <w:t>19 – 23 May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5F2AA49" w14:textId="77777777" w:rsidR="00CD0CE2" w:rsidRPr="00026440" w:rsidRDefault="00CD0CE2" w:rsidP="00E6690C">
            <w:pPr>
              <w:rPr>
                <w:rFonts w:ascii="Times New Roman" w:eastAsia="Arial Unicode MS" w:hAnsi="Times New Roman"/>
              </w:rPr>
            </w:pPr>
            <w:smartTag w:uri="urn:schemas-microsoft-com:office:smarttags" w:element="place">
              <w:smartTag w:uri="urn:schemas-microsoft-com:office:smarttags" w:element="City">
                <w:r w:rsidRPr="00026440">
                  <w:rPr>
                    <w:rFonts w:ascii="Times New Roman" w:eastAsia="Arial Unicode MS" w:hAnsi="Times New Roman"/>
                  </w:rPr>
                  <w:t>Seoul</w:t>
                </w:r>
              </w:smartTag>
            </w:smartTag>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97B6DF0" w14:textId="77777777" w:rsidR="007A5AC0" w:rsidRPr="00026440" w:rsidRDefault="00A200C1" w:rsidP="00E6690C">
            <w:pPr>
              <w:rPr>
                <w:rFonts w:ascii="Times New Roman" w:eastAsia="Arial Unicode MS" w:hAnsi="Times New Roman"/>
              </w:rPr>
            </w:pPr>
            <w:r w:rsidRPr="00026440">
              <w:rPr>
                <w:rFonts w:ascii="Times New Roman" w:eastAsia="Arial Unicode MS" w:hAnsi="Times New Roman"/>
              </w:rPr>
              <w:t>KR</w:t>
            </w:r>
          </w:p>
        </w:tc>
      </w:tr>
      <w:tr w:rsidR="007A5AC0" w:rsidRPr="00026440" w14:paraId="6086D62C"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5F6DBD7F" w14:textId="77777777" w:rsidR="007A5AC0" w:rsidRPr="00026440" w:rsidRDefault="007A5AC0" w:rsidP="00E6690C">
            <w:pPr>
              <w:rPr>
                <w:rFonts w:ascii="Times New Roman" w:hAnsi="Times New Roman"/>
                <w:u w:val="single"/>
              </w:rPr>
            </w:pPr>
            <w:r w:rsidRPr="00026440">
              <w:rPr>
                <w:rFonts w:ascii="Times New Roman" w:hAnsi="Times New Roman"/>
                <w:u w:val="single"/>
              </w:rPr>
              <w:t>3GPPRAN1#78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0BA714" w14:textId="77777777" w:rsidR="007A5AC0" w:rsidRPr="00026440" w:rsidRDefault="007A5AC0"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A1559FF" w14:textId="77777777" w:rsidR="007A5AC0" w:rsidRPr="00026440" w:rsidRDefault="007A5AC0" w:rsidP="00E6690C">
            <w:pPr>
              <w:rPr>
                <w:rFonts w:ascii="Times New Roman" w:hAnsi="Times New Roman"/>
              </w:rPr>
            </w:pPr>
            <w:r w:rsidRPr="00026440">
              <w:rPr>
                <w:rFonts w:ascii="Times New Roman" w:hAnsi="Times New Roman"/>
              </w:rPr>
              <w:t xml:space="preserve"> 18 – 22 Aug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2A5A2A" w14:textId="77777777" w:rsidR="007A5AC0" w:rsidRPr="00026440" w:rsidRDefault="007A5AC0" w:rsidP="00E6690C">
            <w:pPr>
              <w:rPr>
                <w:rFonts w:ascii="Times New Roman" w:eastAsia="Arial Unicode MS" w:hAnsi="Times New Roman"/>
              </w:rPr>
            </w:pPr>
            <w:smartTag w:uri="urn:schemas-microsoft-com:office:smarttags" w:element="place">
              <w:smartTag w:uri="urn:schemas-microsoft-com:office:smarttags" w:element="City">
                <w:r w:rsidRPr="00026440">
                  <w:rPr>
                    <w:rFonts w:ascii="Times New Roman" w:eastAsia="Arial Unicode MS" w:hAnsi="Times New Roman"/>
                  </w:rPr>
                  <w:t>Dresden</w:t>
                </w:r>
              </w:smartTag>
            </w:smartTag>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D1BE85" w14:textId="77777777" w:rsidR="007A5AC0" w:rsidRPr="00026440" w:rsidRDefault="007A5AC0" w:rsidP="00E6690C">
            <w:pPr>
              <w:rPr>
                <w:rFonts w:ascii="Times New Roman" w:eastAsia="Arial Unicode MS" w:hAnsi="Times New Roman"/>
              </w:rPr>
            </w:pPr>
            <w:smartTag w:uri="urn:schemas-microsoft-com:office:smarttags" w:element="place">
              <w:smartTag w:uri="urn:schemas-microsoft-com:office:smarttags" w:element="country-region">
                <w:r w:rsidRPr="00026440">
                  <w:rPr>
                    <w:rFonts w:ascii="Times New Roman" w:eastAsia="Arial Unicode MS" w:hAnsi="Times New Roman"/>
                  </w:rPr>
                  <w:t>Germany</w:t>
                </w:r>
              </w:smartTag>
            </w:smartTag>
          </w:p>
        </w:tc>
      </w:tr>
      <w:tr w:rsidR="007A5AC0" w:rsidRPr="00026440" w14:paraId="0CF1FAAF"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2FD3385E" w14:textId="77777777" w:rsidR="007A5AC0" w:rsidRPr="00026440" w:rsidRDefault="007A5AC0" w:rsidP="00E6690C">
            <w:pPr>
              <w:rPr>
                <w:rFonts w:ascii="Times New Roman" w:hAnsi="Times New Roman"/>
                <w:u w:val="single"/>
              </w:rPr>
            </w:pPr>
            <w:r w:rsidRPr="00026440">
              <w:rPr>
                <w:rFonts w:ascii="Times New Roman" w:hAnsi="Times New Roman"/>
                <w:u w:val="single"/>
              </w:rPr>
              <w:t>3GPPRAN1#78bis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5263494" w14:textId="77777777" w:rsidR="007A5AC0" w:rsidRPr="00026440" w:rsidRDefault="007A5AC0"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5BC0814" w14:textId="77777777" w:rsidR="007A5AC0" w:rsidRPr="00026440" w:rsidRDefault="007A5AC0" w:rsidP="00E6690C">
            <w:pPr>
              <w:rPr>
                <w:rFonts w:ascii="Times New Roman" w:hAnsi="Times New Roman"/>
              </w:rPr>
            </w:pPr>
            <w:r w:rsidRPr="00026440">
              <w:rPr>
                <w:rFonts w:ascii="Times New Roman" w:hAnsi="Times New Roman"/>
              </w:rPr>
              <w:t>6 – 10 Oct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98EB9D7" w14:textId="77777777" w:rsidR="007A5AC0" w:rsidRPr="00026440" w:rsidRDefault="007A5AC0" w:rsidP="00E6690C">
            <w:pPr>
              <w:rPr>
                <w:rFonts w:ascii="Times New Roman" w:eastAsia="Arial Unicode MS" w:hAnsi="Times New Roman"/>
              </w:rPr>
            </w:pPr>
            <w:smartTag w:uri="urn:schemas-microsoft-com:office:smarttags" w:element="place">
              <w:smartTag w:uri="urn:schemas-microsoft-com:office:smarttags" w:element="City">
                <w:r w:rsidRPr="00026440">
                  <w:rPr>
                    <w:rFonts w:ascii="Times New Roman" w:eastAsia="Arial Unicode MS" w:hAnsi="Times New Roman"/>
                  </w:rPr>
                  <w:t>Ljubljana</w:t>
                </w:r>
              </w:smartTag>
            </w:smartTag>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7C2706" w14:textId="77777777" w:rsidR="007A5AC0" w:rsidRPr="00026440" w:rsidRDefault="007A5AC0" w:rsidP="00E6690C">
            <w:pPr>
              <w:rPr>
                <w:rFonts w:ascii="Times New Roman" w:eastAsia="Arial Unicode MS" w:hAnsi="Times New Roman"/>
              </w:rPr>
            </w:pPr>
            <w:smartTag w:uri="urn:schemas-microsoft-com:office:smarttags" w:element="place">
              <w:smartTag w:uri="urn:schemas-microsoft-com:office:smarttags" w:element="country-region">
                <w:r w:rsidRPr="00026440">
                  <w:rPr>
                    <w:rFonts w:ascii="Times New Roman" w:eastAsia="Arial Unicode MS" w:hAnsi="Times New Roman"/>
                  </w:rPr>
                  <w:t>Slovenia</w:t>
                </w:r>
              </w:smartTag>
            </w:smartTag>
          </w:p>
        </w:tc>
      </w:tr>
      <w:tr w:rsidR="007A5AC0" w:rsidRPr="00026440" w14:paraId="0FF0EC05"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3A2AB576" w14:textId="77777777" w:rsidR="007A5AC0" w:rsidRPr="00026440" w:rsidRDefault="007A5AC0" w:rsidP="00E6690C">
            <w:pPr>
              <w:rPr>
                <w:rFonts w:ascii="Times New Roman" w:hAnsi="Times New Roman"/>
                <w:u w:val="single"/>
              </w:rPr>
            </w:pPr>
            <w:r w:rsidRPr="00026440">
              <w:rPr>
                <w:rFonts w:ascii="Times New Roman" w:hAnsi="Times New Roman"/>
                <w:u w:val="single"/>
              </w:rPr>
              <w:t>3GPPRAN1#79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8037F4" w14:textId="77777777" w:rsidR="007A5AC0" w:rsidRPr="00026440" w:rsidRDefault="007A5AC0"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8EF3514" w14:textId="77777777" w:rsidR="007A5AC0" w:rsidRPr="00026440" w:rsidRDefault="007A5AC0" w:rsidP="00E6690C">
            <w:pPr>
              <w:rPr>
                <w:rFonts w:ascii="Times New Roman" w:hAnsi="Times New Roman"/>
              </w:rPr>
            </w:pPr>
            <w:r w:rsidRPr="00026440">
              <w:rPr>
                <w:rFonts w:ascii="Times New Roman" w:hAnsi="Times New Roman"/>
              </w:rPr>
              <w:t>17 – 21 Nov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BD404E6" w14:textId="77777777" w:rsidR="007A5AC0" w:rsidRPr="00026440" w:rsidRDefault="00567E88" w:rsidP="00E6690C">
            <w:pPr>
              <w:rPr>
                <w:rFonts w:ascii="Times New Roman" w:hAnsi="Times New Roman"/>
              </w:rPr>
            </w:pPr>
            <w:smartTag w:uri="urn:schemas-microsoft-com:office:smarttags" w:element="City">
              <w:smartTag w:uri="urn:schemas-microsoft-com:office:smarttags" w:element="place">
                <w:r w:rsidRPr="00026440">
                  <w:rPr>
                    <w:rFonts w:ascii="Times New Roman" w:eastAsia="Arial Unicode MS" w:hAnsi="Times New Roman"/>
                  </w:rPr>
                  <w:t>San Francisco</w:t>
                </w:r>
              </w:smartTag>
            </w:smartTag>
            <w:r w:rsidRPr="00026440">
              <w:rPr>
                <w:rFonts w:ascii="Times New Roman" w:eastAsia="Arial Unicode MS" w:hAnsi="Times New Roman"/>
              </w:rPr>
              <w:t xml:space="preserve">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FCCD415" w14:textId="77777777" w:rsidR="007A5AC0" w:rsidRPr="00026440" w:rsidRDefault="00567E88" w:rsidP="00E6690C">
            <w:pPr>
              <w:rPr>
                <w:rFonts w:ascii="Times New Roman" w:eastAsia="Arial Unicode MS" w:hAnsi="Times New Roman"/>
              </w:rPr>
            </w:pPr>
            <w:r w:rsidRPr="00026440">
              <w:rPr>
                <w:rFonts w:ascii="Times New Roman" w:eastAsia="Arial Unicode MS" w:hAnsi="Times New Roman"/>
              </w:rPr>
              <w:t>US</w:t>
            </w:r>
          </w:p>
        </w:tc>
      </w:tr>
      <w:tr w:rsidR="00AF279A" w:rsidRPr="00026440" w14:paraId="7E26EEB1"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B2CBF" w14:textId="77777777" w:rsidR="00AF279A" w:rsidRPr="00026440" w:rsidRDefault="00AF279A" w:rsidP="00E6690C">
            <w:pPr>
              <w:rPr>
                <w:rFonts w:ascii="Times New Roman" w:hAnsi="Times New Roman"/>
              </w:rPr>
            </w:pPr>
            <w:r w:rsidRPr="00026440">
              <w:rPr>
                <w:rFonts w:ascii="Times New Roman" w:hAnsi="Times New Roman"/>
                <w:u w:val="single"/>
              </w:rPr>
              <w:t>3GPPRAN1#80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4106650"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431FD7A" w14:textId="77777777" w:rsidR="00AF279A" w:rsidRPr="00026440" w:rsidRDefault="00AF279A" w:rsidP="00E6690C">
            <w:pPr>
              <w:rPr>
                <w:rFonts w:ascii="Times New Roman" w:hAnsi="Times New Roman"/>
              </w:rPr>
            </w:pPr>
            <w:r w:rsidRPr="00026440">
              <w:rPr>
                <w:rFonts w:ascii="Times New Roman" w:hAnsi="Times New Roman"/>
              </w:rPr>
              <w:t>9 – 13 Feb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CD6192B"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907D61"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EU</w:t>
            </w:r>
          </w:p>
        </w:tc>
      </w:tr>
      <w:tr w:rsidR="00AF279A" w:rsidRPr="00026440" w14:paraId="684B17D5"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026440" w:rsidRDefault="00AF279A" w:rsidP="00E6690C">
            <w:pPr>
              <w:rPr>
                <w:rFonts w:ascii="Times New Roman" w:hAnsi="Times New Roman"/>
              </w:rPr>
            </w:pPr>
            <w:r w:rsidRPr="00026440">
              <w:rPr>
                <w:rFonts w:ascii="Times New Roman" w:hAnsi="Times New Roman"/>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026440" w:rsidRDefault="00AF279A" w:rsidP="00E6690C">
            <w:pPr>
              <w:rPr>
                <w:rFonts w:ascii="Times New Roman" w:hAnsi="Times New Roman"/>
              </w:rPr>
            </w:pPr>
            <w:r w:rsidRPr="00026440">
              <w:rPr>
                <w:rFonts w:ascii="Times New Roman" w:hAnsi="Times New Roman"/>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EU</w:t>
            </w:r>
          </w:p>
        </w:tc>
      </w:tr>
      <w:tr w:rsidR="00AF279A" w:rsidRPr="00026440" w14:paraId="79A20868"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026440" w:rsidRDefault="00AF279A" w:rsidP="00E6690C">
            <w:pPr>
              <w:rPr>
                <w:rFonts w:ascii="Times New Roman" w:hAnsi="Times New Roman"/>
              </w:rPr>
            </w:pPr>
            <w:r w:rsidRPr="00026440">
              <w:rPr>
                <w:rFonts w:ascii="Times New Roman" w:hAnsi="Times New Roman"/>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026440" w:rsidRDefault="00AF279A" w:rsidP="00E6690C">
            <w:pPr>
              <w:rPr>
                <w:rFonts w:ascii="Times New Roman" w:hAnsi="Times New Roman"/>
              </w:rPr>
            </w:pPr>
            <w:r w:rsidRPr="00026440">
              <w:rPr>
                <w:rFonts w:ascii="Times New Roman" w:hAnsi="Times New Roman"/>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r>
      <w:tr w:rsidR="00AF279A" w:rsidRPr="00026440" w14:paraId="29BBE712"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026440" w:rsidRDefault="00AF279A" w:rsidP="00E6690C">
            <w:pPr>
              <w:rPr>
                <w:rFonts w:ascii="Times New Roman" w:hAnsi="Times New Roman"/>
              </w:rPr>
            </w:pPr>
            <w:r w:rsidRPr="00026440">
              <w:rPr>
                <w:rFonts w:ascii="Times New Roman" w:hAnsi="Times New Roman"/>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026440" w:rsidRDefault="00AF279A" w:rsidP="00E6690C">
            <w:pPr>
              <w:rPr>
                <w:rFonts w:ascii="Times New Roman" w:hAnsi="Times New Roman"/>
              </w:rPr>
            </w:pPr>
            <w:r w:rsidRPr="00026440">
              <w:rPr>
                <w:rFonts w:ascii="Times New Roman" w:hAnsi="Times New Roman"/>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026440" w:rsidRDefault="00AF279A" w:rsidP="00E6690C">
            <w:pPr>
              <w:rPr>
                <w:rFonts w:ascii="Times New Roman" w:eastAsia="Arial Unicode MS" w:hAnsi="Times New Roman"/>
              </w:rPr>
            </w:pPr>
            <w:smartTag w:uri="urn:schemas-microsoft-com:office:smarttags" w:element="country-region">
              <w:smartTag w:uri="urn:schemas-microsoft-com:office:smarttags" w:element="place">
                <w:r w:rsidRPr="00026440">
                  <w:rPr>
                    <w:rFonts w:ascii="Times New Roman" w:eastAsia="Arial Unicode MS" w:hAnsi="Times New Roman"/>
                  </w:rPr>
                  <w:t>China</w:t>
                </w:r>
              </w:smartTag>
            </w:smartTag>
          </w:p>
        </w:tc>
      </w:tr>
      <w:tr w:rsidR="00AF279A" w:rsidRPr="00026440" w14:paraId="5DB1B91E"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026440" w:rsidRDefault="00AF279A" w:rsidP="00E6690C">
            <w:pPr>
              <w:rPr>
                <w:rFonts w:ascii="Times New Roman" w:hAnsi="Times New Roman"/>
              </w:rPr>
            </w:pPr>
            <w:r w:rsidRPr="00026440">
              <w:rPr>
                <w:rFonts w:ascii="Times New Roman" w:hAnsi="Times New Roman"/>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026440" w:rsidRDefault="00AF279A" w:rsidP="00E6690C">
            <w:pPr>
              <w:rPr>
                <w:rFonts w:ascii="Times New Roman" w:hAnsi="Times New Roman"/>
              </w:rPr>
            </w:pPr>
            <w:r w:rsidRPr="00026440">
              <w:rPr>
                <w:rFonts w:ascii="Times New Roman" w:hAnsi="Times New Roman"/>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r>
      <w:tr w:rsidR="00AF279A" w:rsidRPr="00026440" w14:paraId="22EAA0BD" w14:textId="77777777" w:rsidTr="00AF279A">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0617A92A" w14:textId="77777777" w:rsidR="00AF279A" w:rsidRPr="00026440" w:rsidRDefault="00AF279A" w:rsidP="00E6690C">
            <w:pPr>
              <w:rPr>
                <w:rFonts w:ascii="Times New Roman" w:hAnsi="Times New Roman"/>
              </w:rPr>
            </w:pPr>
            <w:r w:rsidRPr="00026440">
              <w:rPr>
                <w:rFonts w:ascii="Times New Roman" w:hAnsi="Times New Roman"/>
                <w:u w:val="single"/>
              </w:rPr>
              <w:t>3GPPRAN1#83</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54C16DFF"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1BA5C341" w14:textId="77777777" w:rsidR="00AF279A" w:rsidRPr="00026440" w:rsidRDefault="00AF279A" w:rsidP="00E6690C">
            <w:pPr>
              <w:rPr>
                <w:rFonts w:ascii="Times New Roman" w:hAnsi="Times New Roman"/>
              </w:rPr>
            </w:pPr>
            <w:r w:rsidRPr="00026440">
              <w:rPr>
                <w:rFonts w:ascii="Times New Roman" w:hAnsi="Times New Roman"/>
              </w:rPr>
              <w:t>16 – 20 Nov 2015</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41405281"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5BA9FA0D"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r>
    </w:tbl>
    <w:p w14:paraId="1E25283C" w14:textId="77777777" w:rsidR="007A5AC0" w:rsidRPr="00026440" w:rsidRDefault="007A5AC0" w:rsidP="00E6690C">
      <w:pPr>
        <w:rPr>
          <w:rFonts w:ascii="Times New Roman" w:hAnsi="Times New Roman"/>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026440"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26440" w:rsidRDefault="007A5AC0" w:rsidP="00E6690C">
            <w:pPr>
              <w:rPr>
                <w:rFonts w:ascii="Times New Roman" w:eastAsia="Arial Unicode MS" w:hAnsi="Times New Roman"/>
                <w:u w:val="single"/>
              </w:rPr>
            </w:pPr>
            <w:r w:rsidRPr="00026440">
              <w:rPr>
                <w:rFonts w:ascii="Times New Roman" w:hAnsi="Times New Roman"/>
                <w:u w:val="single"/>
              </w:rPr>
              <w:t>MEETING TYPES</w:t>
            </w:r>
          </w:p>
        </w:tc>
      </w:tr>
      <w:tr w:rsidR="007A5AC0" w:rsidRPr="00026440"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26440" w:rsidRDefault="007A5AC0" w:rsidP="00E6690C">
            <w:pPr>
              <w:rPr>
                <w:rFonts w:ascii="Times New Roman" w:eastAsia="Arial Unicode MS" w:hAnsi="Times New Roman"/>
              </w:rPr>
            </w:pPr>
            <w:r w:rsidRPr="00026440">
              <w:rPr>
                <w:rFonts w:ascii="Times New Roman" w:hAnsi="Times New Roman"/>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26440" w:rsidRDefault="007A5AC0" w:rsidP="00E6690C">
            <w:pPr>
              <w:rPr>
                <w:rFonts w:ascii="Times New Roman" w:eastAsia="Arial Unicode MS" w:hAnsi="Times New Roman"/>
              </w:rPr>
            </w:pPr>
            <w:r w:rsidRPr="00026440">
              <w:rPr>
                <w:rFonts w:ascii="Times New Roman" w:hAnsi="Times New Roman"/>
              </w:rPr>
              <w:t>CM = Chairmen's meeting</w:t>
            </w:r>
          </w:p>
        </w:tc>
      </w:tr>
      <w:tr w:rsidR="007A5AC0" w:rsidRPr="00026440"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26440" w:rsidRDefault="007A5AC0" w:rsidP="00E6690C">
            <w:pPr>
              <w:rPr>
                <w:rFonts w:ascii="Times New Roman" w:eastAsia="Arial Unicode MS" w:hAnsi="Times New Roman"/>
              </w:rPr>
            </w:pPr>
            <w:r w:rsidRPr="00026440">
              <w:rPr>
                <w:rFonts w:ascii="Times New Roman" w:hAnsi="Times New Roman"/>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26440" w:rsidRDefault="007A5AC0" w:rsidP="00E6690C">
            <w:pPr>
              <w:rPr>
                <w:rFonts w:ascii="Times New Roman" w:eastAsia="Arial Unicode MS" w:hAnsi="Times New Roman"/>
              </w:rPr>
            </w:pPr>
            <w:r w:rsidRPr="00026440">
              <w:rPr>
                <w:rFonts w:ascii="Times New Roman" w:hAnsi="Times New Roman"/>
              </w:rPr>
              <w:t>OR = Ordinary</w:t>
            </w:r>
          </w:p>
        </w:tc>
      </w:tr>
      <w:tr w:rsidR="007A5AC0" w:rsidRPr="00026440"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26440" w:rsidRDefault="007A5AC0" w:rsidP="00E6690C">
            <w:pPr>
              <w:rPr>
                <w:rFonts w:ascii="Times New Roman" w:eastAsia="Arial Unicode MS" w:hAnsi="Times New Roman"/>
              </w:rPr>
            </w:pPr>
            <w:r w:rsidRPr="00026440">
              <w:rPr>
                <w:rFonts w:ascii="Times New Roman" w:hAnsi="Times New Roman"/>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26440" w:rsidRDefault="007A5AC0" w:rsidP="00E6690C">
            <w:pPr>
              <w:rPr>
                <w:rFonts w:ascii="Times New Roman" w:eastAsia="Arial Unicode MS" w:hAnsi="Times New Roman"/>
              </w:rPr>
            </w:pPr>
            <w:r w:rsidRPr="00026440">
              <w:rPr>
                <w:rFonts w:ascii="Times New Roman" w:hAnsi="Times New Roman"/>
              </w:rPr>
              <w:t>RG = Rapporteurs Group</w:t>
            </w:r>
          </w:p>
        </w:tc>
      </w:tr>
      <w:tr w:rsidR="007A5AC0" w:rsidRPr="00026440"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26440" w:rsidRDefault="007A5AC0" w:rsidP="00E6690C">
            <w:pPr>
              <w:rPr>
                <w:rFonts w:ascii="Times New Roman" w:eastAsia="Arial Unicode MS" w:hAnsi="Times New Roman"/>
              </w:rPr>
            </w:pPr>
            <w:r w:rsidRPr="00026440">
              <w:rPr>
                <w:rFonts w:ascii="Times New Roman" w:hAnsi="Times New Roman"/>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26440" w:rsidRDefault="007A5AC0" w:rsidP="00E6690C">
            <w:pPr>
              <w:rPr>
                <w:rFonts w:ascii="Times New Roman" w:eastAsia="Arial Unicode MS" w:hAnsi="Times New Roman"/>
              </w:rPr>
            </w:pPr>
            <w:r w:rsidRPr="00026440">
              <w:rPr>
                <w:rFonts w:ascii="Times New Roman" w:hAnsi="Times New Roman"/>
              </w:rPr>
              <w:t>SG = Steering Group</w:t>
            </w:r>
          </w:p>
        </w:tc>
      </w:tr>
      <w:tr w:rsidR="007A5AC0" w:rsidRPr="00026440"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26440" w:rsidRDefault="007A5AC0" w:rsidP="00E6690C">
            <w:pPr>
              <w:rPr>
                <w:rFonts w:ascii="Times New Roman" w:eastAsia="Arial Unicode MS" w:hAnsi="Times New Roman"/>
              </w:rPr>
            </w:pPr>
            <w:r w:rsidRPr="00026440">
              <w:rPr>
                <w:rFonts w:ascii="Times New Roman" w:hAnsi="Times New Roman"/>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26440" w:rsidRDefault="007A5AC0" w:rsidP="00E6690C">
            <w:pPr>
              <w:rPr>
                <w:rFonts w:ascii="Times New Roman" w:eastAsia="Arial Unicode MS" w:hAnsi="Times New Roman"/>
              </w:rPr>
            </w:pPr>
            <w:r w:rsidRPr="00026440">
              <w:rPr>
                <w:rFonts w:ascii="Times New Roman" w:hAnsi="Times New Roman"/>
              </w:rPr>
              <w:t>TG = Task Group</w:t>
            </w:r>
          </w:p>
        </w:tc>
      </w:tr>
      <w:tr w:rsidR="007A5AC0" w:rsidRPr="00026440"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26440" w:rsidRDefault="007A5AC0" w:rsidP="00E6690C">
            <w:pPr>
              <w:rPr>
                <w:rFonts w:ascii="Times New Roman" w:eastAsia="Arial Unicode MS" w:hAnsi="Times New Roman"/>
              </w:rPr>
            </w:pPr>
            <w:r w:rsidRPr="00026440">
              <w:rPr>
                <w:rFonts w:ascii="Times New Roman" w:hAnsi="Times New Roman"/>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26440" w:rsidRDefault="007A5AC0" w:rsidP="00E6690C">
            <w:pPr>
              <w:rPr>
                <w:rFonts w:ascii="Times New Roman" w:eastAsia="Arial Unicode MS" w:hAnsi="Times New Roman"/>
              </w:rPr>
            </w:pPr>
            <w:r w:rsidRPr="00026440">
              <w:rPr>
                <w:rFonts w:ascii="Times New Roman" w:hAnsi="Times New Roman"/>
              </w:rPr>
              <w:t>XO = Extraordinary</w:t>
            </w:r>
          </w:p>
        </w:tc>
      </w:tr>
    </w:tbl>
    <w:p w14:paraId="5401C302" w14:textId="243FEBDB" w:rsidR="007A5AC0" w:rsidRPr="00026440" w:rsidRDefault="007A5AC0" w:rsidP="00E6690C">
      <w:pPr>
        <w:rPr>
          <w:rFonts w:ascii="Times New Roman" w:hAnsi="Times New Roman"/>
          <w:i/>
        </w:rPr>
      </w:pPr>
      <w:r w:rsidRPr="00026440">
        <w:rPr>
          <w:rFonts w:ascii="Times New Roman" w:hAnsi="Times New Roman"/>
          <w:i/>
        </w:rPr>
        <w:t>End of document</w:t>
      </w:r>
    </w:p>
    <w:sectPr w:rsidR="007A5AC0" w:rsidRPr="00026440" w:rsidSect="007A5AC0">
      <w:headerReference w:type="default" r:id="rId1224"/>
      <w:pgSz w:w="16834" w:h="11909" w:orient="landscape" w:code="9"/>
      <w:pgMar w:top="1134" w:right="1440" w:bottom="851"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BDC41" w14:textId="77777777" w:rsidR="003867FB" w:rsidRDefault="003867FB">
      <w:r>
        <w:separator/>
      </w:r>
    </w:p>
  </w:endnote>
  <w:endnote w:type="continuationSeparator" w:id="0">
    <w:p w14:paraId="7A80D76A" w14:textId="77777777" w:rsidR="003867FB" w:rsidRDefault="0038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D46DAE" w:rsidRPr="000B6FA8" w:rsidRDefault="00D46DAE"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200632">
      <w:rPr>
        <w:rStyle w:val="PageNumber"/>
        <w:noProof/>
      </w:rPr>
      <w:t>114</w:t>
    </w:r>
    <w:r w:rsidRPr="000B6FA8">
      <w:rPr>
        <w:rStyle w:val="PageNumber"/>
      </w:rPr>
      <w:fldChar w:fldCharType="end"/>
    </w:r>
  </w:p>
  <w:p w14:paraId="497760C1" w14:textId="77777777" w:rsidR="00D46DAE" w:rsidRDefault="00D46D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D4D21" w14:textId="77777777" w:rsidR="003867FB" w:rsidRDefault="003867FB">
      <w:r>
        <w:separator/>
      </w:r>
    </w:p>
  </w:footnote>
  <w:footnote w:type="continuationSeparator" w:id="0">
    <w:p w14:paraId="5CC88541" w14:textId="77777777" w:rsidR="003867FB" w:rsidRDefault="00386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52498" w14:textId="28F3787E" w:rsidR="00D46DAE" w:rsidRDefault="00D46DAE" w:rsidP="00FD143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#76bis</w:t>
    </w:r>
    <w:r>
      <w:rPr>
        <w:rFonts w:ascii="Arial" w:hAnsi="Arial" w:cs="Arial"/>
        <w:b/>
        <w:bCs/>
        <w:sz w:val="28"/>
      </w:rPr>
      <w:tab/>
    </w:r>
    <w:r>
      <w:rPr>
        <w:rFonts w:ascii="Arial" w:hAnsi="Arial" w:cs="Arial"/>
        <w:b/>
        <w:bCs/>
        <w:sz w:val="28"/>
      </w:rPr>
      <w:tab/>
      <w:t>R1-14</w:t>
    </w:r>
    <w:r w:rsidR="00AA74F7">
      <w:rPr>
        <w:rFonts w:ascii="Arial" w:hAnsi="Arial" w:cs="Arial"/>
        <w:b/>
        <w:bCs/>
        <w:sz w:val="28"/>
      </w:rPr>
      <w:t>1</w:t>
    </w:r>
    <w:r w:rsidR="00200632">
      <w:rPr>
        <w:rFonts w:ascii="Arial" w:hAnsi="Arial" w:cs="Arial"/>
        <w:b/>
        <w:bCs/>
        <w:sz w:val="28"/>
      </w:rPr>
      <w:t>730</w:t>
    </w:r>
  </w:p>
  <w:p w14:paraId="04B9A627" w14:textId="77777777" w:rsidR="00D46DAE" w:rsidRPr="00A200C1" w:rsidRDefault="00D46DAE" w:rsidP="00FD1435">
    <w:pPr>
      <w:pStyle w:val="Header"/>
      <w:widowControl w:val="0"/>
      <w:rPr>
        <w:rFonts w:ascii="Arial" w:hAnsi="Arial" w:cs="Arial"/>
        <w:b/>
        <w:bCs/>
        <w:sz w:val="28"/>
        <w:lang w:val="en-US"/>
      </w:rPr>
    </w:pPr>
    <w:r>
      <w:rPr>
        <w:rFonts w:ascii="Arial" w:hAnsi="Arial" w:cs="Arial"/>
        <w:b/>
        <w:bCs/>
        <w:sz w:val="28"/>
        <w:lang w:val="en-US"/>
      </w:rPr>
      <w:t>Shenzhen, China, 31</w:t>
    </w:r>
    <w:r w:rsidRPr="00FD1435">
      <w:rPr>
        <w:rFonts w:ascii="Arial" w:hAnsi="Arial" w:cs="Arial"/>
        <w:b/>
        <w:bCs/>
        <w:sz w:val="28"/>
        <w:vertAlign w:val="superscript"/>
        <w:lang w:val="en-US"/>
      </w:rPr>
      <w:t>st</w:t>
    </w:r>
    <w:r>
      <w:rPr>
        <w:rFonts w:ascii="Arial" w:hAnsi="Arial" w:cs="Arial"/>
        <w:b/>
        <w:bCs/>
        <w:sz w:val="28"/>
        <w:lang w:val="en-US"/>
      </w:rPr>
      <w:t xml:space="preserve"> March – 04</w:t>
    </w:r>
    <w:r w:rsidRPr="00886722">
      <w:rPr>
        <w:rFonts w:ascii="Arial" w:hAnsi="Arial" w:cs="Arial"/>
        <w:b/>
        <w:bCs/>
        <w:sz w:val="28"/>
        <w:vertAlign w:val="superscript"/>
        <w:lang w:val="en-US"/>
      </w:rPr>
      <w:t>th</w:t>
    </w:r>
    <w:r>
      <w:rPr>
        <w:rFonts w:ascii="Arial" w:hAnsi="Arial" w:cs="Arial"/>
        <w:b/>
        <w:bCs/>
        <w:sz w:val="28"/>
        <w:lang w:val="en-US"/>
      </w:rPr>
      <w:t xml:space="preserve"> April 2014</w:t>
    </w:r>
  </w:p>
  <w:p w14:paraId="6127CBDB" w14:textId="77777777" w:rsidR="00D46DAE" w:rsidRPr="00775859" w:rsidRDefault="00D46DAE" w:rsidP="00FD1435">
    <w:pPr>
      <w:pStyle w:val="Header"/>
    </w:pPr>
  </w:p>
  <w:p w14:paraId="7A99501D" w14:textId="156A73B2" w:rsidR="00D46DAE" w:rsidRPr="00FD1435" w:rsidRDefault="00D46DAE"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19CE3" w14:textId="384B1784" w:rsidR="00D46DAE" w:rsidRDefault="00D46DAE" w:rsidP="00775859">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#76bis</w:t>
    </w:r>
    <w:r>
      <w:rPr>
        <w:rFonts w:ascii="Arial" w:hAnsi="Arial" w:cs="Arial"/>
        <w:b/>
        <w:bCs/>
        <w:sz w:val="28"/>
      </w:rPr>
      <w:tab/>
    </w:r>
    <w:r>
      <w:rPr>
        <w:rFonts w:ascii="Arial" w:hAnsi="Arial" w:cs="Arial"/>
        <w:b/>
        <w:bCs/>
        <w:sz w:val="28"/>
      </w:rPr>
      <w:tab/>
    </w:r>
    <w:r>
      <w:rPr>
        <w:rFonts w:ascii="Arial" w:hAnsi="Arial" w:cs="Arial"/>
        <w:b/>
        <w:bCs/>
        <w:sz w:val="28"/>
      </w:rPr>
      <w:tab/>
      <w:t>R1-14</w:t>
    </w:r>
    <w:r w:rsidR="00AA74F7">
      <w:rPr>
        <w:rFonts w:ascii="Arial" w:hAnsi="Arial" w:cs="Arial"/>
        <w:b/>
        <w:bCs/>
        <w:sz w:val="28"/>
      </w:rPr>
      <w:t>1</w:t>
    </w:r>
    <w:r w:rsidR="00200632">
      <w:rPr>
        <w:rFonts w:ascii="Arial" w:hAnsi="Arial" w:cs="Arial"/>
        <w:b/>
        <w:bCs/>
        <w:sz w:val="28"/>
      </w:rPr>
      <w:t>730</w:t>
    </w:r>
  </w:p>
  <w:p w14:paraId="67CC618A" w14:textId="26F0D224" w:rsidR="00D46DAE" w:rsidRPr="00A200C1" w:rsidRDefault="00D46DAE" w:rsidP="00775859">
    <w:pPr>
      <w:pStyle w:val="Header"/>
      <w:widowControl w:val="0"/>
      <w:rPr>
        <w:rFonts w:ascii="Arial" w:hAnsi="Arial" w:cs="Arial"/>
        <w:b/>
        <w:bCs/>
        <w:sz w:val="28"/>
        <w:lang w:val="en-US"/>
      </w:rPr>
    </w:pPr>
    <w:r>
      <w:rPr>
        <w:rFonts w:ascii="Arial" w:hAnsi="Arial" w:cs="Arial"/>
        <w:b/>
        <w:bCs/>
        <w:sz w:val="28"/>
        <w:lang w:val="en-US"/>
      </w:rPr>
      <w:t>Shenzhen, China, 31</w:t>
    </w:r>
    <w:r w:rsidRPr="00FD1435">
      <w:rPr>
        <w:rFonts w:ascii="Arial" w:hAnsi="Arial" w:cs="Arial"/>
        <w:b/>
        <w:bCs/>
        <w:sz w:val="28"/>
        <w:vertAlign w:val="superscript"/>
        <w:lang w:val="en-US"/>
      </w:rPr>
      <w:t>st</w:t>
    </w:r>
    <w:r>
      <w:rPr>
        <w:rFonts w:ascii="Arial" w:hAnsi="Arial" w:cs="Arial"/>
        <w:b/>
        <w:bCs/>
        <w:sz w:val="28"/>
        <w:lang w:val="en-US"/>
      </w:rPr>
      <w:t xml:space="preserve"> March – 04</w:t>
    </w:r>
    <w:r w:rsidRPr="00886722">
      <w:rPr>
        <w:rFonts w:ascii="Arial" w:hAnsi="Arial" w:cs="Arial"/>
        <w:b/>
        <w:bCs/>
        <w:sz w:val="28"/>
        <w:vertAlign w:val="superscript"/>
        <w:lang w:val="en-US"/>
      </w:rPr>
      <w:t>th</w:t>
    </w:r>
    <w:r>
      <w:rPr>
        <w:rFonts w:ascii="Arial" w:hAnsi="Arial" w:cs="Arial"/>
        <w:b/>
        <w:bCs/>
        <w:sz w:val="28"/>
        <w:lang w:val="en-US"/>
      </w:rPr>
      <w:t xml:space="preserve"> April 2014</w:t>
    </w:r>
  </w:p>
  <w:p w14:paraId="26C6EA5D" w14:textId="77777777" w:rsidR="00D46DAE" w:rsidRPr="00775859" w:rsidRDefault="00D46DAE" w:rsidP="007758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EC07F1"/>
    <w:multiLevelType w:val="hybridMultilevel"/>
    <w:tmpl w:val="9274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7A0B4E"/>
    <w:multiLevelType w:val="hybridMultilevel"/>
    <w:tmpl w:val="4ECA2660"/>
    <w:lvl w:ilvl="0" w:tplc="EE2A72E6">
      <w:numFmt w:val="bullet"/>
      <w:lvlText w:val="•"/>
      <w:lvlJc w:val="left"/>
      <w:pPr>
        <w:ind w:left="720" w:hanging="360"/>
      </w:pPr>
      <w:rPr>
        <w:rFonts w:ascii="MS Mincho" w:eastAsia="MS Mincho" w:hAnsi="MS Mincho" w:cs="Times New Roman" w:hint="eastAsia"/>
      </w:rPr>
    </w:lvl>
    <w:lvl w:ilvl="1" w:tplc="196A7772">
      <w:start w:val="5"/>
      <w:numFmt w:val="bullet"/>
      <w:lvlText w:val="-"/>
      <w:lvlJc w:val="left"/>
      <w:pPr>
        <w:ind w:left="1350" w:hanging="360"/>
      </w:pPr>
      <w:rPr>
        <w:rFonts w:ascii="Arial" w:eastAsia="Malgun Gothic"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4211FD9"/>
    <w:multiLevelType w:val="hybridMultilevel"/>
    <w:tmpl w:val="8D382C5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36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1800" w:hanging="360"/>
      </w:pPr>
      <w:rPr>
        <w:rFonts w:ascii="Courier New" w:hAnsi="Courier New" w:cs="Courier New" w:hint="default"/>
      </w:rPr>
    </w:lvl>
    <w:lvl w:ilvl="5" w:tplc="08090005" w:tentative="1">
      <w:start w:val="1"/>
      <w:numFmt w:val="bullet"/>
      <w:lvlText w:val=""/>
      <w:lvlJc w:val="left"/>
      <w:pPr>
        <w:ind w:left="252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396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5">
    <w:nsid w:val="042C4819"/>
    <w:multiLevelType w:val="hybridMultilevel"/>
    <w:tmpl w:val="4C8E5FAC"/>
    <w:lvl w:ilvl="0" w:tplc="BB541F90">
      <w:start w:val="1"/>
      <w:numFmt w:val="bullet"/>
      <w:lvlText w:val="•"/>
      <w:lvlJc w:val="left"/>
      <w:pPr>
        <w:tabs>
          <w:tab w:val="num" w:pos="720"/>
        </w:tabs>
        <w:ind w:left="720" w:hanging="360"/>
      </w:pPr>
      <w:rPr>
        <w:rFonts w:ascii="Arial" w:hAnsi="Arial" w:hint="default"/>
      </w:rPr>
    </w:lvl>
    <w:lvl w:ilvl="1" w:tplc="4B0A3386" w:tentative="1">
      <w:start w:val="1"/>
      <w:numFmt w:val="bullet"/>
      <w:lvlText w:val="•"/>
      <w:lvlJc w:val="left"/>
      <w:pPr>
        <w:tabs>
          <w:tab w:val="num" w:pos="1440"/>
        </w:tabs>
        <w:ind w:left="1440" w:hanging="360"/>
      </w:pPr>
      <w:rPr>
        <w:rFonts w:ascii="Arial" w:hAnsi="Arial" w:hint="default"/>
      </w:rPr>
    </w:lvl>
    <w:lvl w:ilvl="2" w:tplc="F25407A6" w:tentative="1">
      <w:start w:val="1"/>
      <w:numFmt w:val="bullet"/>
      <w:lvlText w:val="•"/>
      <w:lvlJc w:val="left"/>
      <w:pPr>
        <w:tabs>
          <w:tab w:val="num" w:pos="2160"/>
        </w:tabs>
        <w:ind w:left="2160" w:hanging="360"/>
      </w:pPr>
      <w:rPr>
        <w:rFonts w:ascii="Arial" w:hAnsi="Arial" w:hint="default"/>
      </w:rPr>
    </w:lvl>
    <w:lvl w:ilvl="3" w:tplc="E7DC9FA4" w:tentative="1">
      <w:start w:val="1"/>
      <w:numFmt w:val="bullet"/>
      <w:lvlText w:val="•"/>
      <w:lvlJc w:val="left"/>
      <w:pPr>
        <w:tabs>
          <w:tab w:val="num" w:pos="2880"/>
        </w:tabs>
        <w:ind w:left="2880" w:hanging="360"/>
      </w:pPr>
      <w:rPr>
        <w:rFonts w:ascii="Arial" w:hAnsi="Arial" w:hint="default"/>
      </w:rPr>
    </w:lvl>
    <w:lvl w:ilvl="4" w:tplc="CAB89B7A" w:tentative="1">
      <w:start w:val="1"/>
      <w:numFmt w:val="bullet"/>
      <w:lvlText w:val="•"/>
      <w:lvlJc w:val="left"/>
      <w:pPr>
        <w:tabs>
          <w:tab w:val="num" w:pos="3600"/>
        </w:tabs>
        <w:ind w:left="3600" w:hanging="360"/>
      </w:pPr>
      <w:rPr>
        <w:rFonts w:ascii="Arial" w:hAnsi="Arial" w:hint="default"/>
      </w:rPr>
    </w:lvl>
    <w:lvl w:ilvl="5" w:tplc="16807E04" w:tentative="1">
      <w:start w:val="1"/>
      <w:numFmt w:val="bullet"/>
      <w:lvlText w:val="•"/>
      <w:lvlJc w:val="left"/>
      <w:pPr>
        <w:tabs>
          <w:tab w:val="num" w:pos="4320"/>
        </w:tabs>
        <w:ind w:left="4320" w:hanging="360"/>
      </w:pPr>
      <w:rPr>
        <w:rFonts w:ascii="Arial" w:hAnsi="Arial" w:hint="default"/>
      </w:rPr>
    </w:lvl>
    <w:lvl w:ilvl="6" w:tplc="D1D8D706" w:tentative="1">
      <w:start w:val="1"/>
      <w:numFmt w:val="bullet"/>
      <w:lvlText w:val="•"/>
      <w:lvlJc w:val="left"/>
      <w:pPr>
        <w:tabs>
          <w:tab w:val="num" w:pos="5040"/>
        </w:tabs>
        <w:ind w:left="5040" w:hanging="360"/>
      </w:pPr>
      <w:rPr>
        <w:rFonts w:ascii="Arial" w:hAnsi="Arial" w:hint="default"/>
      </w:rPr>
    </w:lvl>
    <w:lvl w:ilvl="7" w:tplc="B8841AA0" w:tentative="1">
      <w:start w:val="1"/>
      <w:numFmt w:val="bullet"/>
      <w:lvlText w:val="•"/>
      <w:lvlJc w:val="left"/>
      <w:pPr>
        <w:tabs>
          <w:tab w:val="num" w:pos="5760"/>
        </w:tabs>
        <w:ind w:left="5760" w:hanging="360"/>
      </w:pPr>
      <w:rPr>
        <w:rFonts w:ascii="Arial" w:hAnsi="Arial" w:hint="default"/>
      </w:rPr>
    </w:lvl>
    <w:lvl w:ilvl="8" w:tplc="E7BA860A" w:tentative="1">
      <w:start w:val="1"/>
      <w:numFmt w:val="bullet"/>
      <w:lvlText w:val="•"/>
      <w:lvlJc w:val="left"/>
      <w:pPr>
        <w:tabs>
          <w:tab w:val="num" w:pos="6480"/>
        </w:tabs>
        <w:ind w:left="6480" w:hanging="360"/>
      </w:pPr>
      <w:rPr>
        <w:rFonts w:ascii="Arial" w:hAnsi="Arial" w:hint="default"/>
      </w:rPr>
    </w:lvl>
  </w:abstractNum>
  <w:abstractNum w:abstractNumId="6">
    <w:nsid w:val="054E3F6B"/>
    <w:multiLevelType w:val="hybridMultilevel"/>
    <w:tmpl w:val="4A783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56178AA"/>
    <w:multiLevelType w:val="hybridMultilevel"/>
    <w:tmpl w:val="CC125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62E3A50"/>
    <w:multiLevelType w:val="hybridMultilevel"/>
    <w:tmpl w:val="ACA6D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6325FC0"/>
    <w:multiLevelType w:val="hybridMultilevel"/>
    <w:tmpl w:val="33E2B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8401E8D"/>
    <w:multiLevelType w:val="hybridMultilevel"/>
    <w:tmpl w:val="75407A14"/>
    <w:lvl w:ilvl="0" w:tplc="EC9A87AC">
      <w:start w:val="1"/>
      <w:numFmt w:val="bullet"/>
      <w:lvlText w:val="•"/>
      <w:lvlJc w:val="left"/>
      <w:pPr>
        <w:tabs>
          <w:tab w:val="num" w:pos="720"/>
        </w:tabs>
        <w:ind w:left="720" w:hanging="360"/>
      </w:pPr>
      <w:rPr>
        <w:rFonts w:ascii="Arial" w:hAnsi="Arial" w:hint="default"/>
      </w:rPr>
    </w:lvl>
    <w:lvl w:ilvl="1" w:tplc="3780783A">
      <w:start w:val="2340"/>
      <w:numFmt w:val="bullet"/>
      <w:lvlText w:val="–"/>
      <w:lvlJc w:val="left"/>
      <w:pPr>
        <w:tabs>
          <w:tab w:val="num" w:pos="1440"/>
        </w:tabs>
        <w:ind w:left="1440" w:hanging="360"/>
      </w:pPr>
      <w:rPr>
        <w:rFonts w:ascii="Arial" w:hAnsi="Arial" w:hint="default"/>
      </w:rPr>
    </w:lvl>
    <w:lvl w:ilvl="2" w:tplc="A7CCBEE6">
      <w:start w:val="2340"/>
      <w:numFmt w:val="bullet"/>
      <w:lvlText w:val="•"/>
      <w:lvlJc w:val="left"/>
      <w:pPr>
        <w:tabs>
          <w:tab w:val="num" w:pos="2160"/>
        </w:tabs>
        <w:ind w:left="2160" w:hanging="360"/>
      </w:pPr>
      <w:rPr>
        <w:rFonts w:ascii="Arial" w:hAnsi="Arial" w:hint="default"/>
      </w:rPr>
    </w:lvl>
    <w:lvl w:ilvl="3" w:tplc="258AA0AA">
      <w:start w:val="1"/>
      <w:numFmt w:val="bullet"/>
      <w:lvlText w:val="•"/>
      <w:lvlJc w:val="left"/>
      <w:pPr>
        <w:tabs>
          <w:tab w:val="num" w:pos="2880"/>
        </w:tabs>
        <w:ind w:left="2880" w:hanging="360"/>
      </w:pPr>
      <w:rPr>
        <w:rFonts w:ascii="Arial" w:hAnsi="Arial" w:hint="default"/>
      </w:rPr>
    </w:lvl>
    <w:lvl w:ilvl="4" w:tplc="493E2DB4">
      <w:start w:val="1"/>
      <w:numFmt w:val="bullet"/>
      <w:lvlText w:val="•"/>
      <w:lvlJc w:val="left"/>
      <w:pPr>
        <w:tabs>
          <w:tab w:val="num" w:pos="3600"/>
        </w:tabs>
        <w:ind w:left="3600" w:hanging="360"/>
      </w:pPr>
      <w:rPr>
        <w:rFonts w:ascii="Arial" w:hAnsi="Arial" w:hint="default"/>
      </w:rPr>
    </w:lvl>
    <w:lvl w:ilvl="5" w:tplc="E266EE42" w:tentative="1">
      <w:start w:val="1"/>
      <w:numFmt w:val="bullet"/>
      <w:lvlText w:val="•"/>
      <w:lvlJc w:val="left"/>
      <w:pPr>
        <w:tabs>
          <w:tab w:val="num" w:pos="4320"/>
        </w:tabs>
        <w:ind w:left="4320" w:hanging="360"/>
      </w:pPr>
      <w:rPr>
        <w:rFonts w:ascii="Arial" w:hAnsi="Arial" w:hint="default"/>
      </w:rPr>
    </w:lvl>
    <w:lvl w:ilvl="6" w:tplc="D884DCFE" w:tentative="1">
      <w:start w:val="1"/>
      <w:numFmt w:val="bullet"/>
      <w:lvlText w:val="•"/>
      <w:lvlJc w:val="left"/>
      <w:pPr>
        <w:tabs>
          <w:tab w:val="num" w:pos="5040"/>
        </w:tabs>
        <w:ind w:left="5040" w:hanging="360"/>
      </w:pPr>
      <w:rPr>
        <w:rFonts w:ascii="Arial" w:hAnsi="Arial" w:hint="default"/>
      </w:rPr>
    </w:lvl>
    <w:lvl w:ilvl="7" w:tplc="9B62AA94" w:tentative="1">
      <w:start w:val="1"/>
      <w:numFmt w:val="bullet"/>
      <w:lvlText w:val="•"/>
      <w:lvlJc w:val="left"/>
      <w:pPr>
        <w:tabs>
          <w:tab w:val="num" w:pos="5760"/>
        </w:tabs>
        <w:ind w:left="5760" w:hanging="360"/>
      </w:pPr>
      <w:rPr>
        <w:rFonts w:ascii="Arial" w:hAnsi="Arial" w:hint="default"/>
      </w:rPr>
    </w:lvl>
    <w:lvl w:ilvl="8" w:tplc="8E12EDFA" w:tentative="1">
      <w:start w:val="1"/>
      <w:numFmt w:val="bullet"/>
      <w:lvlText w:val="•"/>
      <w:lvlJc w:val="left"/>
      <w:pPr>
        <w:tabs>
          <w:tab w:val="num" w:pos="6480"/>
        </w:tabs>
        <w:ind w:left="6480" w:hanging="360"/>
      </w:pPr>
      <w:rPr>
        <w:rFonts w:ascii="Arial" w:hAnsi="Arial" w:hint="default"/>
      </w:rPr>
    </w:lvl>
  </w:abstractNum>
  <w:abstractNum w:abstractNumId="11">
    <w:nsid w:val="08514CF1"/>
    <w:multiLevelType w:val="hybridMultilevel"/>
    <w:tmpl w:val="DEEA3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9204890"/>
    <w:multiLevelType w:val="hybridMultilevel"/>
    <w:tmpl w:val="E7B6EB34"/>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096A6728"/>
    <w:multiLevelType w:val="hybridMultilevel"/>
    <w:tmpl w:val="58307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988502E"/>
    <w:multiLevelType w:val="hybridMultilevel"/>
    <w:tmpl w:val="83C46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9A93AEE"/>
    <w:multiLevelType w:val="hybridMultilevel"/>
    <w:tmpl w:val="DDF49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9BD3EEC"/>
    <w:multiLevelType w:val="hybridMultilevel"/>
    <w:tmpl w:val="6F268F04"/>
    <w:lvl w:ilvl="0" w:tplc="284415DE">
      <w:start w:val="1"/>
      <w:numFmt w:val="bullet"/>
      <w:lvlText w:val="•"/>
      <w:lvlJc w:val="left"/>
      <w:pPr>
        <w:tabs>
          <w:tab w:val="num" w:pos="720"/>
        </w:tabs>
        <w:ind w:left="720" w:hanging="360"/>
      </w:pPr>
      <w:rPr>
        <w:rFonts w:ascii="Arial" w:hAnsi="Arial" w:hint="default"/>
      </w:rPr>
    </w:lvl>
    <w:lvl w:ilvl="1" w:tplc="5EF44302">
      <w:start w:val="1017"/>
      <w:numFmt w:val="bullet"/>
      <w:lvlText w:val="–"/>
      <w:lvlJc w:val="left"/>
      <w:pPr>
        <w:tabs>
          <w:tab w:val="num" w:pos="1440"/>
        </w:tabs>
        <w:ind w:left="1440" w:hanging="360"/>
      </w:pPr>
      <w:rPr>
        <w:rFonts w:ascii="Arial" w:hAnsi="Arial" w:hint="default"/>
      </w:rPr>
    </w:lvl>
    <w:lvl w:ilvl="2" w:tplc="EFBA565E" w:tentative="1">
      <w:start w:val="1"/>
      <w:numFmt w:val="bullet"/>
      <w:lvlText w:val="•"/>
      <w:lvlJc w:val="left"/>
      <w:pPr>
        <w:tabs>
          <w:tab w:val="num" w:pos="2160"/>
        </w:tabs>
        <w:ind w:left="2160" w:hanging="360"/>
      </w:pPr>
      <w:rPr>
        <w:rFonts w:ascii="Arial" w:hAnsi="Arial" w:hint="default"/>
      </w:rPr>
    </w:lvl>
    <w:lvl w:ilvl="3" w:tplc="B4D8682A" w:tentative="1">
      <w:start w:val="1"/>
      <w:numFmt w:val="bullet"/>
      <w:lvlText w:val="•"/>
      <w:lvlJc w:val="left"/>
      <w:pPr>
        <w:tabs>
          <w:tab w:val="num" w:pos="2880"/>
        </w:tabs>
        <w:ind w:left="2880" w:hanging="360"/>
      </w:pPr>
      <w:rPr>
        <w:rFonts w:ascii="Arial" w:hAnsi="Arial" w:hint="default"/>
      </w:rPr>
    </w:lvl>
    <w:lvl w:ilvl="4" w:tplc="943A1960" w:tentative="1">
      <w:start w:val="1"/>
      <w:numFmt w:val="bullet"/>
      <w:lvlText w:val="•"/>
      <w:lvlJc w:val="left"/>
      <w:pPr>
        <w:tabs>
          <w:tab w:val="num" w:pos="3600"/>
        </w:tabs>
        <w:ind w:left="3600" w:hanging="360"/>
      </w:pPr>
      <w:rPr>
        <w:rFonts w:ascii="Arial" w:hAnsi="Arial" w:hint="default"/>
      </w:rPr>
    </w:lvl>
    <w:lvl w:ilvl="5" w:tplc="E16C6A7E" w:tentative="1">
      <w:start w:val="1"/>
      <w:numFmt w:val="bullet"/>
      <w:lvlText w:val="•"/>
      <w:lvlJc w:val="left"/>
      <w:pPr>
        <w:tabs>
          <w:tab w:val="num" w:pos="4320"/>
        </w:tabs>
        <w:ind w:left="4320" w:hanging="360"/>
      </w:pPr>
      <w:rPr>
        <w:rFonts w:ascii="Arial" w:hAnsi="Arial" w:hint="default"/>
      </w:rPr>
    </w:lvl>
    <w:lvl w:ilvl="6" w:tplc="D80CCAC8" w:tentative="1">
      <w:start w:val="1"/>
      <w:numFmt w:val="bullet"/>
      <w:lvlText w:val="•"/>
      <w:lvlJc w:val="left"/>
      <w:pPr>
        <w:tabs>
          <w:tab w:val="num" w:pos="5040"/>
        </w:tabs>
        <w:ind w:left="5040" w:hanging="360"/>
      </w:pPr>
      <w:rPr>
        <w:rFonts w:ascii="Arial" w:hAnsi="Arial" w:hint="default"/>
      </w:rPr>
    </w:lvl>
    <w:lvl w:ilvl="7" w:tplc="F7306D70" w:tentative="1">
      <w:start w:val="1"/>
      <w:numFmt w:val="bullet"/>
      <w:lvlText w:val="•"/>
      <w:lvlJc w:val="left"/>
      <w:pPr>
        <w:tabs>
          <w:tab w:val="num" w:pos="5760"/>
        </w:tabs>
        <w:ind w:left="5760" w:hanging="360"/>
      </w:pPr>
      <w:rPr>
        <w:rFonts w:ascii="Arial" w:hAnsi="Arial" w:hint="default"/>
      </w:rPr>
    </w:lvl>
    <w:lvl w:ilvl="8" w:tplc="DD161C9A" w:tentative="1">
      <w:start w:val="1"/>
      <w:numFmt w:val="bullet"/>
      <w:lvlText w:val="•"/>
      <w:lvlJc w:val="left"/>
      <w:pPr>
        <w:tabs>
          <w:tab w:val="num" w:pos="6480"/>
        </w:tabs>
        <w:ind w:left="6480" w:hanging="360"/>
      </w:pPr>
      <w:rPr>
        <w:rFonts w:ascii="Arial" w:hAnsi="Arial" w:hint="default"/>
      </w:rPr>
    </w:lvl>
  </w:abstractNum>
  <w:abstractNum w:abstractNumId="17">
    <w:nsid w:val="0A8C5C33"/>
    <w:multiLevelType w:val="hybridMultilevel"/>
    <w:tmpl w:val="DAB020D6"/>
    <w:lvl w:ilvl="0" w:tplc="053E549E">
      <w:start w:val="1"/>
      <w:numFmt w:val="bullet"/>
      <w:lvlText w:val="•"/>
      <w:lvlJc w:val="left"/>
      <w:pPr>
        <w:tabs>
          <w:tab w:val="num" w:pos="720"/>
        </w:tabs>
        <w:ind w:left="720" w:hanging="360"/>
      </w:pPr>
      <w:rPr>
        <w:rFonts w:ascii="Arial" w:hAnsi="Arial" w:hint="default"/>
      </w:rPr>
    </w:lvl>
    <w:lvl w:ilvl="1" w:tplc="AAA285A4">
      <w:start w:val="1288"/>
      <w:numFmt w:val="bullet"/>
      <w:lvlText w:val="–"/>
      <w:lvlJc w:val="left"/>
      <w:pPr>
        <w:tabs>
          <w:tab w:val="num" w:pos="1440"/>
        </w:tabs>
        <w:ind w:left="1440" w:hanging="360"/>
      </w:pPr>
      <w:rPr>
        <w:rFonts w:ascii="Arial" w:hAnsi="Arial" w:hint="default"/>
      </w:rPr>
    </w:lvl>
    <w:lvl w:ilvl="2" w:tplc="4B6021C2">
      <w:start w:val="1288"/>
      <w:numFmt w:val="bullet"/>
      <w:lvlText w:val="•"/>
      <w:lvlJc w:val="left"/>
      <w:pPr>
        <w:tabs>
          <w:tab w:val="num" w:pos="2160"/>
        </w:tabs>
        <w:ind w:left="2160" w:hanging="360"/>
      </w:pPr>
      <w:rPr>
        <w:rFonts w:ascii="Arial" w:hAnsi="Arial" w:hint="default"/>
      </w:rPr>
    </w:lvl>
    <w:lvl w:ilvl="3" w:tplc="7B389E52">
      <w:start w:val="1288"/>
      <w:numFmt w:val="bullet"/>
      <w:lvlText w:val="–"/>
      <w:lvlJc w:val="left"/>
      <w:pPr>
        <w:tabs>
          <w:tab w:val="num" w:pos="2880"/>
        </w:tabs>
        <w:ind w:left="2880" w:hanging="360"/>
      </w:pPr>
      <w:rPr>
        <w:rFonts w:ascii="Arial" w:hAnsi="Arial" w:hint="default"/>
      </w:rPr>
    </w:lvl>
    <w:lvl w:ilvl="4" w:tplc="175810A4" w:tentative="1">
      <w:start w:val="1"/>
      <w:numFmt w:val="bullet"/>
      <w:lvlText w:val="•"/>
      <w:lvlJc w:val="left"/>
      <w:pPr>
        <w:tabs>
          <w:tab w:val="num" w:pos="3600"/>
        </w:tabs>
        <w:ind w:left="3600" w:hanging="360"/>
      </w:pPr>
      <w:rPr>
        <w:rFonts w:ascii="Arial" w:hAnsi="Arial" w:hint="default"/>
      </w:rPr>
    </w:lvl>
    <w:lvl w:ilvl="5" w:tplc="CB58AA08" w:tentative="1">
      <w:start w:val="1"/>
      <w:numFmt w:val="bullet"/>
      <w:lvlText w:val="•"/>
      <w:lvlJc w:val="left"/>
      <w:pPr>
        <w:tabs>
          <w:tab w:val="num" w:pos="4320"/>
        </w:tabs>
        <w:ind w:left="4320" w:hanging="360"/>
      </w:pPr>
      <w:rPr>
        <w:rFonts w:ascii="Arial" w:hAnsi="Arial" w:hint="default"/>
      </w:rPr>
    </w:lvl>
    <w:lvl w:ilvl="6" w:tplc="A55428C8" w:tentative="1">
      <w:start w:val="1"/>
      <w:numFmt w:val="bullet"/>
      <w:lvlText w:val="•"/>
      <w:lvlJc w:val="left"/>
      <w:pPr>
        <w:tabs>
          <w:tab w:val="num" w:pos="5040"/>
        </w:tabs>
        <w:ind w:left="5040" w:hanging="360"/>
      </w:pPr>
      <w:rPr>
        <w:rFonts w:ascii="Arial" w:hAnsi="Arial" w:hint="default"/>
      </w:rPr>
    </w:lvl>
    <w:lvl w:ilvl="7" w:tplc="C3AE6116" w:tentative="1">
      <w:start w:val="1"/>
      <w:numFmt w:val="bullet"/>
      <w:lvlText w:val="•"/>
      <w:lvlJc w:val="left"/>
      <w:pPr>
        <w:tabs>
          <w:tab w:val="num" w:pos="5760"/>
        </w:tabs>
        <w:ind w:left="5760" w:hanging="360"/>
      </w:pPr>
      <w:rPr>
        <w:rFonts w:ascii="Arial" w:hAnsi="Arial" w:hint="default"/>
      </w:rPr>
    </w:lvl>
    <w:lvl w:ilvl="8" w:tplc="0A9EA700" w:tentative="1">
      <w:start w:val="1"/>
      <w:numFmt w:val="bullet"/>
      <w:lvlText w:val="•"/>
      <w:lvlJc w:val="left"/>
      <w:pPr>
        <w:tabs>
          <w:tab w:val="num" w:pos="6480"/>
        </w:tabs>
        <w:ind w:left="6480" w:hanging="360"/>
      </w:pPr>
      <w:rPr>
        <w:rFonts w:ascii="Arial" w:hAnsi="Arial" w:hint="default"/>
      </w:rPr>
    </w:lvl>
  </w:abstractNum>
  <w:abstractNum w:abstractNumId="18">
    <w:nsid w:val="0CD16294"/>
    <w:multiLevelType w:val="hybridMultilevel"/>
    <w:tmpl w:val="1116C1AA"/>
    <w:lvl w:ilvl="0" w:tplc="842E70E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D5706DE"/>
    <w:multiLevelType w:val="hybridMultilevel"/>
    <w:tmpl w:val="5FFA6534"/>
    <w:lvl w:ilvl="0" w:tplc="E21C1186">
      <w:start w:val="1"/>
      <w:numFmt w:val="bullet"/>
      <w:lvlText w:val="•"/>
      <w:lvlJc w:val="left"/>
      <w:pPr>
        <w:tabs>
          <w:tab w:val="num" w:pos="720"/>
        </w:tabs>
        <w:ind w:left="720" w:hanging="360"/>
      </w:pPr>
      <w:rPr>
        <w:rFonts w:ascii="Verdana" w:hAnsi="Verdana" w:hint="default"/>
      </w:rPr>
    </w:lvl>
    <w:lvl w:ilvl="1" w:tplc="B02E4D7A">
      <w:start w:val="251"/>
      <w:numFmt w:val="bullet"/>
      <w:lvlText w:val="•"/>
      <w:lvlJc w:val="left"/>
      <w:pPr>
        <w:tabs>
          <w:tab w:val="num" w:pos="1440"/>
        </w:tabs>
        <w:ind w:left="1440" w:hanging="360"/>
      </w:pPr>
      <w:rPr>
        <w:rFonts w:ascii="Times" w:hAnsi="Times" w:cs="Times New Roman" w:hint="default"/>
      </w:rPr>
    </w:lvl>
    <w:lvl w:ilvl="2" w:tplc="A9849834">
      <w:start w:val="251"/>
      <w:numFmt w:val="bullet"/>
      <w:lvlText w:val="–"/>
      <w:lvlJc w:val="left"/>
      <w:pPr>
        <w:tabs>
          <w:tab w:val="num" w:pos="2160"/>
        </w:tabs>
        <w:ind w:left="2160" w:hanging="360"/>
      </w:pPr>
      <w:rPr>
        <w:rFonts w:ascii="Arial" w:hAnsi="Arial" w:cs="Times New Roman" w:hint="default"/>
      </w:rPr>
    </w:lvl>
    <w:lvl w:ilvl="3" w:tplc="B29A31E2">
      <w:start w:val="1"/>
      <w:numFmt w:val="bullet"/>
      <w:lvlText w:val="•"/>
      <w:lvlJc w:val="left"/>
      <w:pPr>
        <w:tabs>
          <w:tab w:val="num" w:pos="2880"/>
        </w:tabs>
        <w:ind w:left="2880" w:hanging="360"/>
      </w:pPr>
      <w:rPr>
        <w:rFonts w:ascii="Verdana" w:hAnsi="Verdana" w:hint="default"/>
      </w:rPr>
    </w:lvl>
    <w:lvl w:ilvl="4" w:tplc="FE40797E">
      <w:start w:val="1"/>
      <w:numFmt w:val="bullet"/>
      <w:lvlText w:val="•"/>
      <w:lvlJc w:val="left"/>
      <w:pPr>
        <w:tabs>
          <w:tab w:val="num" w:pos="3600"/>
        </w:tabs>
        <w:ind w:left="3600" w:hanging="360"/>
      </w:pPr>
      <w:rPr>
        <w:rFonts w:ascii="Verdana" w:hAnsi="Verdana" w:hint="default"/>
      </w:rPr>
    </w:lvl>
    <w:lvl w:ilvl="5" w:tplc="4B5C850E">
      <w:start w:val="1"/>
      <w:numFmt w:val="bullet"/>
      <w:lvlText w:val="•"/>
      <w:lvlJc w:val="left"/>
      <w:pPr>
        <w:tabs>
          <w:tab w:val="num" w:pos="4320"/>
        </w:tabs>
        <w:ind w:left="4320" w:hanging="360"/>
      </w:pPr>
      <w:rPr>
        <w:rFonts w:ascii="Verdana" w:hAnsi="Verdana" w:hint="default"/>
      </w:rPr>
    </w:lvl>
    <w:lvl w:ilvl="6" w:tplc="EE18C732">
      <w:start w:val="1"/>
      <w:numFmt w:val="bullet"/>
      <w:lvlText w:val="•"/>
      <w:lvlJc w:val="left"/>
      <w:pPr>
        <w:tabs>
          <w:tab w:val="num" w:pos="5040"/>
        </w:tabs>
        <w:ind w:left="5040" w:hanging="360"/>
      </w:pPr>
      <w:rPr>
        <w:rFonts w:ascii="Verdana" w:hAnsi="Verdana" w:hint="default"/>
      </w:rPr>
    </w:lvl>
    <w:lvl w:ilvl="7" w:tplc="635AE932">
      <w:start w:val="1"/>
      <w:numFmt w:val="bullet"/>
      <w:lvlText w:val="•"/>
      <w:lvlJc w:val="left"/>
      <w:pPr>
        <w:tabs>
          <w:tab w:val="num" w:pos="5760"/>
        </w:tabs>
        <w:ind w:left="5760" w:hanging="360"/>
      </w:pPr>
      <w:rPr>
        <w:rFonts w:ascii="Verdana" w:hAnsi="Verdana" w:hint="default"/>
      </w:rPr>
    </w:lvl>
    <w:lvl w:ilvl="8" w:tplc="C950993A">
      <w:start w:val="1"/>
      <w:numFmt w:val="bullet"/>
      <w:lvlText w:val="•"/>
      <w:lvlJc w:val="left"/>
      <w:pPr>
        <w:tabs>
          <w:tab w:val="num" w:pos="6480"/>
        </w:tabs>
        <w:ind w:left="6480" w:hanging="360"/>
      </w:pPr>
      <w:rPr>
        <w:rFonts w:ascii="Verdana" w:hAnsi="Verdana" w:hint="default"/>
      </w:rPr>
    </w:lvl>
  </w:abstractNum>
  <w:abstractNum w:abstractNumId="20">
    <w:nsid w:val="0D5C47BE"/>
    <w:multiLevelType w:val="hybridMultilevel"/>
    <w:tmpl w:val="22382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0DD970EB"/>
    <w:multiLevelType w:val="hybridMultilevel"/>
    <w:tmpl w:val="7FEACD76"/>
    <w:lvl w:ilvl="0" w:tplc="A2F2CD1E">
      <w:start w:val="1"/>
      <w:numFmt w:val="bullet"/>
      <w:lvlText w:val="•"/>
      <w:lvlJc w:val="left"/>
      <w:pPr>
        <w:tabs>
          <w:tab w:val="num" w:pos="720"/>
        </w:tabs>
        <w:ind w:left="720" w:hanging="360"/>
      </w:pPr>
      <w:rPr>
        <w:rFonts w:ascii="Arial" w:hAnsi="Arial" w:hint="default"/>
      </w:rPr>
    </w:lvl>
    <w:lvl w:ilvl="1" w:tplc="B07CF688">
      <w:start w:val="47"/>
      <w:numFmt w:val="bullet"/>
      <w:lvlText w:val="–"/>
      <w:lvlJc w:val="left"/>
      <w:pPr>
        <w:tabs>
          <w:tab w:val="num" w:pos="1440"/>
        </w:tabs>
        <w:ind w:left="1440" w:hanging="360"/>
      </w:pPr>
      <w:rPr>
        <w:rFonts w:ascii="Arial" w:hAnsi="Arial" w:hint="default"/>
      </w:rPr>
    </w:lvl>
    <w:lvl w:ilvl="2" w:tplc="48380C3A">
      <w:start w:val="47"/>
      <w:numFmt w:val="bullet"/>
      <w:lvlText w:val="•"/>
      <w:lvlJc w:val="left"/>
      <w:pPr>
        <w:tabs>
          <w:tab w:val="num" w:pos="2160"/>
        </w:tabs>
        <w:ind w:left="2160" w:hanging="360"/>
      </w:pPr>
      <w:rPr>
        <w:rFonts w:ascii="Arial" w:hAnsi="Arial" w:hint="default"/>
      </w:rPr>
    </w:lvl>
    <w:lvl w:ilvl="3" w:tplc="8D4C043C" w:tentative="1">
      <w:start w:val="1"/>
      <w:numFmt w:val="bullet"/>
      <w:lvlText w:val="•"/>
      <w:lvlJc w:val="left"/>
      <w:pPr>
        <w:tabs>
          <w:tab w:val="num" w:pos="2880"/>
        </w:tabs>
        <w:ind w:left="2880" w:hanging="360"/>
      </w:pPr>
      <w:rPr>
        <w:rFonts w:ascii="Arial" w:hAnsi="Arial" w:hint="default"/>
      </w:rPr>
    </w:lvl>
    <w:lvl w:ilvl="4" w:tplc="EB6AFE98" w:tentative="1">
      <w:start w:val="1"/>
      <w:numFmt w:val="bullet"/>
      <w:lvlText w:val="•"/>
      <w:lvlJc w:val="left"/>
      <w:pPr>
        <w:tabs>
          <w:tab w:val="num" w:pos="3600"/>
        </w:tabs>
        <w:ind w:left="3600" w:hanging="360"/>
      </w:pPr>
      <w:rPr>
        <w:rFonts w:ascii="Arial" w:hAnsi="Arial" w:hint="default"/>
      </w:rPr>
    </w:lvl>
    <w:lvl w:ilvl="5" w:tplc="D50E0A80" w:tentative="1">
      <w:start w:val="1"/>
      <w:numFmt w:val="bullet"/>
      <w:lvlText w:val="•"/>
      <w:lvlJc w:val="left"/>
      <w:pPr>
        <w:tabs>
          <w:tab w:val="num" w:pos="4320"/>
        </w:tabs>
        <w:ind w:left="4320" w:hanging="360"/>
      </w:pPr>
      <w:rPr>
        <w:rFonts w:ascii="Arial" w:hAnsi="Arial" w:hint="default"/>
      </w:rPr>
    </w:lvl>
    <w:lvl w:ilvl="6" w:tplc="35C639BA" w:tentative="1">
      <w:start w:val="1"/>
      <w:numFmt w:val="bullet"/>
      <w:lvlText w:val="•"/>
      <w:lvlJc w:val="left"/>
      <w:pPr>
        <w:tabs>
          <w:tab w:val="num" w:pos="5040"/>
        </w:tabs>
        <w:ind w:left="5040" w:hanging="360"/>
      </w:pPr>
      <w:rPr>
        <w:rFonts w:ascii="Arial" w:hAnsi="Arial" w:hint="default"/>
      </w:rPr>
    </w:lvl>
    <w:lvl w:ilvl="7" w:tplc="EAB274AE" w:tentative="1">
      <w:start w:val="1"/>
      <w:numFmt w:val="bullet"/>
      <w:lvlText w:val="•"/>
      <w:lvlJc w:val="left"/>
      <w:pPr>
        <w:tabs>
          <w:tab w:val="num" w:pos="5760"/>
        </w:tabs>
        <w:ind w:left="5760" w:hanging="360"/>
      </w:pPr>
      <w:rPr>
        <w:rFonts w:ascii="Arial" w:hAnsi="Arial" w:hint="default"/>
      </w:rPr>
    </w:lvl>
    <w:lvl w:ilvl="8" w:tplc="C53284AA" w:tentative="1">
      <w:start w:val="1"/>
      <w:numFmt w:val="bullet"/>
      <w:lvlText w:val="•"/>
      <w:lvlJc w:val="left"/>
      <w:pPr>
        <w:tabs>
          <w:tab w:val="num" w:pos="6480"/>
        </w:tabs>
        <w:ind w:left="6480" w:hanging="360"/>
      </w:pPr>
      <w:rPr>
        <w:rFonts w:ascii="Arial" w:hAnsi="Arial" w:hint="default"/>
      </w:rPr>
    </w:lvl>
  </w:abstractNum>
  <w:abstractNum w:abstractNumId="22">
    <w:nsid w:val="0E07423D"/>
    <w:multiLevelType w:val="hybridMultilevel"/>
    <w:tmpl w:val="E16A2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E2E1EEE"/>
    <w:multiLevelType w:val="hybridMultilevel"/>
    <w:tmpl w:val="72DAB100"/>
    <w:lvl w:ilvl="0" w:tplc="DF82297A">
      <w:start w:val="1"/>
      <w:numFmt w:val="bullet"/>
      <w:lvlText w:val="•"/>
      <w:lvlJc w:val="left"/>
      <w:pPr>
        <w:tabs>
          <w:tab w:val="num" w:pos="720"/>
        </w:tabs>
        <w:ind w:left="720" w:hanging="360"/>
      </w:pPr>
      <w:rPr>
        <w:rFonts w:ascii="Arial" w:hAnsi="Arial" w:hint="default"/>
      </w:rPr>
    </w:lvl>
    <w:lvl w:ilvl="1" w:tplc="8C121CC8">
      <w:start w:val="1169"/>
      <w:numFmt w:val="bullet"/>
      <w:lvlText w:val="–"/>
      <w:lvlJc w:val="left"/>
      <w:pPr>
        <w:tabs>
          <w:tab w:val="num" w:pos="1440"/>
        </w:tabs>
        <w:ind w:left="1440" w:hanging="360"/>
      </w:pPr>
      <w:rPr>
        <w:rFonts w:ascii="Arial" w:hAnsi="Arial" w:hint="default"/>
      </w:rPr>
    </w:lvl>
    <w:lvl w:ilvl="2" w:tplc="8324773C">
      <w:start w:val="1169"/>
      <w:numFmt w:val="bullet"/>
      <w:lvlText w:val="•"/>
      <w:lvlJc w:val="left"/>
      <w:pPr>
        <w:tabs>
          <w:tab w:val="num" w:pos="2160"/>
        </w:tabs>
        <w:ind w:left="2160" w:hanging="360"/>
      </w:pPr>
      <w:rPr>
        <w:rFonts w:ascii="Arial" w:hAnsi="Arial" w:hint="default"/>
      </w:rPr>
    </w:lvl>
    <w:lvl w:ilvl="3" w:tplc="D97E7474" w:tentative="1">
      <w:start w:val="1"/>
      <w:numFmt w:val="bullet"/>
      <w:lvlText w:val="•"/>
      <w:lvlJc w:val="left"/>
      <w:pPr>
        <w:tabs>
          <w:tab w:val="num" w:pos="2880"/>
        </w:tabs>
        <w:ind w:left="2880" w:hanging="360"/>
      </w:pPr>
      <w:rPr>
        <w:rFonts w:ascii="Arial" w:hAnsi="Arial" w:hint="default"/>
      </w:rPr>
    </w:lvl>
    <w:lvl w:ilvl="4" w:tplc="FC200A9E" w:tentative="1">
      <w:start w:val="1"/>
      <w:numFmt w:val="bullet"/>
      <w:lvlText w:val="•"/>
      <w:lvlJc w:val="left"/>
      <w:pPr>
        <w:tabs>
          <w:tab w:val="num" w:pos="3600"/>
        </w:tabs>
        <w:ind w:left="3600" w:hanging="360"/>
      </w:pPr>
      <w:rPr>
        <w:rFonts w:ascii="Arial" w:hAnsi="Arial" w:hint="default"/>
      </w:rPr>
    </w:lvl>
    <w:lvl w:ilvl="5" w:tplc="C5E800A2" w:tentative="1">
      <w:start w:val="1"/>
      <w:numFmt w:val="bullet"/>
      <w:lvlText w:val="•"/>
      <w:lvlJc w:val="left"/>
      <w:pPr>
        <w:tabs>
          <w:tab w:val="num" w:pos="4320"/>
        </w:tabs>
        <w:ind w:left="4320" w:hanging="360"/>
      </w:pPr>
      <w:rPr>
        <w:rFonts w:ascii="Arial" w:hAnsi="Arial" w:hint="default"/>
      </w:rPr>
    </w:lvl>
    <w:lvl w:ilvl="6" w:tplc="BFAEF8F2" w:tentative="1">
      <w:start w:val="1"/>
      <w:numFmt w:val="bullet"/>
      <w:lvlText w:val="•"/>
      <w:lvlJc w:val="left"/>
      <w:pPr>
        <w:tabs>
          <w:tab w:val="num" w:pos="5040"/>
        </w:tabs>
        <w:ind w:left="5040" w:hanging="360"/>
      </w:pPr>
      <w:rPr>
        <w:rFonts w:ascii="Arial" w:hAnsi="Arial" w:hint="default"/>
      </w:rPr>
    </w:lvl>
    <w:lvl w:ilvl="7" w:tplc="24C4CC30" w:tentative="1">
      <w:start w:val="1"/>
      <w:numFmt w:val="bullet"/>
      <w:lvlText w:val="•"/>
      <w:lvlJc w:val="left"/>
      <w:pPr>
        <w:tabs>
          <w:tab w:val="num" w:pos="5760"/>
        </w:tabs>
        <w:ind w:left="5760" w:hanging="360"/>
      </w:pPr>
      <w:rPr>
        <w:rFonts w:ascii="Arial" w:hAnsi="Arial" w:hint="default"/>
      </w:rPr>
    </w:lvl>
    <w:lvl w:ilvl="8" w:tplc="E21495B6" w:tentative="1">
      <w:start w:val="1"/>
      <w:numFmt w:val="bullet"/>
      <w:lvlText w:val="•"/>
      <w:lvlJc w:val="left"/>
      <w:pPr>
        <w:tabs>
          <w:tab w:val="num" w:pos="6480"/>
        </w:tabs>
        <w:ind w:left="6480" w:hanging="360"/>
      </w:pPr>
      <w:rPr>
        <w:rFonts w:ascii="Arial" w:hAnsi="Arial" w:hint="default"/>
      </w:rPr>
    </w:lvl>
  </w:abstractNum>
  <w:abstractNum w:abstractNumId="24">
    <w:nsid w:val="0F8F1323"/>
    <w:multiLevelType w:val="hybridMultilevel"/>
    <w:tmpl w:val="B456E8B6"/>
    <w:lvl w:ilvl="0" w:tplc="44B6860A">
      <w:start w:val="1"/>
      <w:numFmt w:val="bullet"/>
      <w:lvlText w:val="•"/>
      <w:lvlJc w:val="left"/>
      <w:pPr>
        <w:tabs>
          <w:tab w:val="num" w:pos="720"/>
        </w:tabs>
        <w:ind w:left="720" w:hanging="360"/>
      </w:pPr>
      <w:rPr>
        <w:rFonts w:ascii="Arial" w:hAnsi="Arial" w:hint="default"/>
      </w:rPr>
    </w:lvl>
    <w:lvl w:ilvl="1" w:tplc="92B48606">
      <w:start w:val="1"/>
      <w:numFmt w:val="bullet"/>
      <w:lvlText w:val="•"/>
      <w:lvlJc w:val="left"/>
      <w:pPr>
        <w:tabs>
          <w:tab w:val="num" w:pos="1440"/>
        </w:tabs>
        <w:ind w:left="1440" w:hanging="360"/>
      </w:pPr>
      <w:rPr>
        <w:rFonts w:ascii="Arial" w:hAnsi="Arial" w:hint="default"/>
      </w:rPr>
    </w:lvl>
    <w:lvl w:ilvl="2" w:tplc="307EBE9A">
      <w:start w:val="1"/>
      <w:numFmt w:val="bullet"/>
      <w:lvlText w:val="•"/>
      <w:lvlJc w:val="left"/>
      <w:pPr>
        <w:tabs>
          <w:tab w:val="num" w:pos="2160"/>
        </w:tabs>
        <w:ind w:left="2160" w:hanging="360"/>
      </w:pPr>
      <w:rPr>
        <w:rFonts w:ascii="Arial" w:hAnsi="Arial" w:hint="default"/>
      </w:rPr>
    </w:lvl>
    <w:lvl w:ilvl="3" w:tplc="A15CD78A">
      <w:start w:val="1"/>
      <w:numFmt w:val="bullet"/>
      <w:lvlText w:val="•"/>
      <w:lvlJc w:val="left"/>
      <w:pPr>
        <w:tabs>
          <w:tab w:val="num" w:pos="2880"/>
        </w:tabs>
        <w:ind w:left="2880" w:hanging="360"/>
      </w:pPr>
      <w:rPr>
        <w:rFonts w:ascii="Arial" w:hAnsi="Arial" w:hint="default"/>
      </w:rPr>
    </w:lvl>
    <w:lvl w:ilvl="4" w:tplc="4E56A7F4" w:tentative="1">
      <w:start w:val="1"/>
      <w:numFmt w:val="bullet"/>
      <w:lvlText w:val="•"/>
      <w:lvlJc w:val="left"/>
      <w:pPr>
        <w:tabs>
          <w:tab w:val="num" w:pos="3600"/>
        </w:tabs>
        <w:ind w:left="3600" w:hanging="360"/>
      </w:pPr>
      <w:rPr>
        <w:rFonts w:ascii="Arial" w:hAnsi="Arial" w:hint="default"/>
      </w:rPr>
    </w:lvl>
    <w:lvl w:ilvl="5" w:tplc="BF5CA040" w:tentative="1">
      <w:start w:val="1"/>
      <w:numFmt w:val="bullet"/>
      <w:lvlText w:val="•"/>
      <w:lvlJc w:val="left"/>
      <w:pPr>
        <w:tabs>
          <w:tab w:val="num" w:pos="4320"/>
        </w:tabs>
        <w:ind w:left="4320" w:hanging="360"/>
      </w:pPr>
      <w:rPr>
        <w:rFonts w:ascii="Arial" w:hAnsi="Arial" w:hint="default"/>
      </w:rPr>
    </w:lvl>
    <w:lvl w:ilvl="6" w:tplc="6700F0AC" w:tentative="1">
      <w:start w:val="1"/>
      <w:numFmt w:val="bullet"/>
      <w:lvlText w:val="•"/>
      <w:lvlJc w:val="left"/>
      <w:pPr>
        <w:tabs>
          <w:tab w:val="num" w:pos="5040"/>
        </w:tabs>
        <w:ind w:left="5040" w:hanging="360"/>
      </w:pPr>
      <w:rPr>
        <w:rFonts w:ascii="Arial" w:hAnsi="Arial" w:hint="default"/>
      </w:rPr>
    </w:lvl>
    <w:lvl w:ilvl="7" w:tplc="8A8A6520" w:tentative="1">
      <w:start w:val="1"/>
      <w:numFmt w:val="bullet"/>
      <w:lvlText w:val="•"/>
      <w:lvlJc w:val="left"/>
      <w:pPr>
        <w:tabs>
          <w:tab w:val="num" w:pos="5760"/>
        </w:tabs>
        <w:ind w:left="5760" w:hanging="360"/>
      </w:pPr>
      <w:rPr>
        <w:rFonts w:ascii="Arial" w:hAnsi="Arial" w:hint="default"/>
      </w:rPr>
    </w:lvl>
    <w:lvl w:ilvl="8" w:tplc="15326544" w:tentative="1">
      <w:start w:val="1"/>
      <w:numFmt w:val="bullet"/>
      <w:lvlText w:val="•"/>
      <w:lvlJc w:val="left"/>
      <w:pPr>
        <w:tabs>
          <w:tab w:val="num" w:pos="6480"/>
        </w:tabs>
        <w:ind w:left="6480" w:hanging="360"/>
      </w:pPr>
      <w:rPr>
        <w:rFonts w:ascii="Arial" w:hAnsi="Arial" w:hint="default"/>
      </w:rPr>
    </w:lvl>
  </w:abstractNum>
  <w:abstractNum w:abstractNumId="25">
    <w:nsid w:val="0FA90052"/>
    <w:multiLevelType w:val="hybridMultilevel"/>
    <w:tmpl w:val="266075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FBC5C7A"/>
    <w:multiLevelType w:val="hybridMultilevel"/>
    <w:tmpl w:val="1564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0054093"/>
    <w:multiLevelType w:val="hybridMultilevel"/>
    <w:tmpl w:val="1896ABAC"/>
    <w:lvl w:ilvl="0" w:tplc="6F707E56">
      <w:start w:val="1"/>
      <w:numFmt w:val="bullet"/>
      <w:lvlText w:val="•"/>
      <w:lvlJc w:val="left"/>
      <w:pPr>
        <w:tabs>
          <w:tab w:val="num" w:pos="720"/>
        </w:tabs>
        <w:ind w:left="720" w:hanging="360"/>
      </w:pPr>
      <w:rPr>
        <w:rFonts w:ascii="Arial" w:hAnsi="Arial" w:hint="default"/>
      </w:rPr>
    </w:lvl>
    <w:lvl w:ilvl="1" w:tplc="490E02F2">
      <w:start w:val="18"/>
      <w:numFmt w:val="bullet"/>
      <w:lvlText w:val="–"/>
      <w:lvlJc w:val="left"/>
      <w:pPr>
        <w:tabs>
          <w:tab w:val="num" w:pos="1440"/>
        </w:tabs>
        <w:ind w:left="1440" w:hanging="360"/>
      </w:pPr>
      <w:rPr>
        <w:rFonts w:ascii="Arial" w:hAnsi="Arial" w:hint="default"/>
      </w:rPr>
    </w:lvl>
    <w:lvl w:ilvl="2" w:tplc="6D0A9B4C" w:tentative="1">
      <w:start w:val="1"/>
      <w:numFmt w:val="bullet"/>
      <w:lvlText w:val="•"/>
      <w:lvlJc w:val="left"/>
      <w:pPr>
        <w:tabs>
          <w:tab w:val="num" w:pos="2160"/>
        </w:tabs>
        <w:ind w:left="2160" w:hanging="360"/>
      </w:pPr>
      <w:rPr>
        <w:rFonts w:ascii="Arial" w:hAnsi="Arial" w:hint="default"/>
      </w:rPr>
    </w:lvl>
    <w:lvl w:ilvl="3" w:tplc="46BE333C" w:tentative="1">
      <w:start w:val="1"/>
      <w:numFmt w:val="bullet"/>
      <w:lvlText w:val="•"/>
      <w:lvlJc w:val="left"/>
      <w:pPr>
        <w:tabs>
          <w:tab w:val="num" w:pos="2880"/>
        </w:tabs>
        <w:ind w:left="2880" w:hanging="360"/>
      </w:pPr>
      <w:rPr>
        <w:rFonts w:ascii="Arial" w:hAnsi="Arial" w:hint="default"/>
      </w:rPr>
    </w:lvl>
    <w:lvl w:ilvl="4" w:tplc="0A5CE54C" w:tentative="1">
      <w:start w:val="1"/>
      <w:numFmt w:val="bullet"/>
      <w:lvlText w:val="•"/>
      <w:lvlJc w:val="left"/>
      <w:pPr>
        <w:tabs>
          <w:tab w:val="num" w:pos="3600"/>
        </w:tabs>
        <w:ind w:left="3600" w:hanging="360"/>
      </w:pPr>
      <w:rPr>
        <w:rFonts w:ascii="Arial" w:hAnsi="Arial" w:hint="default"/>
      </w:rPr>
    </w:lvl>
    <w:lvl w:ilvl="5" w:tplc="502E75B0" w:tentative="1">
      <w:start w:val="1"/>
      <w:numFmt w:val="bullet"/>
      <w:lvlText w:val="•"/>
      <w:lvlJc w:val="left"/>
      <w:pPr>
        <w:tabs>
          <w:tab w:val="num" w:pos="4320"/>
        </w:tabs>
        <w:ind w:left="4320" w:hanging="360"/>
      </w:pPr>
      <w:rPr>
        <w:rFonts w:ascii="Arial" w:hAnsi="Arial" w:hint="default"/>
      </w:rPr>
    </w:lvl>
    <w:lvl w:ilvl="6" w:tplc="3F4CB7A2" w:tentative="1">
      <w:start w:val="1"/>
      <w:numFmt w:val="bullet"/>
      <w:lvlText w:val="•"/>
      <w:lvlJc w:val="left"/>
      <w:pPr>
        <w:tabs>
          <w:tab w:val="num" w:pos="5040"/>
        </w:tabs>
        <w:ind w:left="5040" w:hanging="360"/>
      </w:pPr>
      <w:rPr>
        <w:rFonts w:ascii="Arial" w:hAnsi="Arial" w:hint="default"/>
      </w:rPr>
    </w:lvl>
    <w:lvl w:ilvl="7" w:tplc="39D0373C" w:tentative="1">
      <w:start w:val="1"/>
      <w:numFmt w:val="bullet"/>
      <w:lvlText w:val="•"/>
      <w:lvlJc w:val="left"/>
      <w:pPr>
        <w:tabs>
          <w:tab w:val="num" w:pos="5760"/>
        </w:tabs>
        <w:ind w:left="5760" w:hanging="360"/>
      </w:pPr>
      <w:rPr>
        <w:rFonts w:ascii="Arial" w:hAnsi="Arial" w:hint="default"/>
      </w:rPr>
    </w:lvl>
    <w:lvl w:ilvl="8" w:tplc="8466E75E" w:tentative="1">
      <w:start w:val="1"/>
      <w:numFmt w:val="bullet"/>
      <w:lvlText w:val="•"/>
      <w:lvlJc w:val="left"/>
      <w:pPr>
        <w:tabs>
          <w:tab w:val="num" w:pos="6480"/>
        </w:tabs>
        <w:ind w:left="6480" w:hanging="360"/>
      </w:pPr>
      <w:rPr>
        <w:rFonts w:ascii="Arial" w:hAnsi="Arial" w:hint="default"/>
      </w:rPr>
    </w:lvl>
  </w:abstractNum>
  <w:abstractNum w:abstractNumId="28">
    <w:nsid w:val="107B78C0"/>
    <w:multiLevelType w:val="hybridMultilevel"/>
    <w:tmpl w:val="41968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113D0636"/>
    <w:multiLevelType w:val="hybridMultilevel"/>
    <w:tmpl w:val="F5FA43C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36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1800" w:hanging="360"/>
      </w:pPr>
      <w:rPr>
        <w:rFonts w:ascii="Courier New" w:hAnsi="Courier New" w:cs="Courier New" w:hint="default"/>
      </w:rPr>
    </w:lvl>
    <w:lvl w:ilvl="5" w:tplc="08090005" w:tentative="1">
      <w:start w:val="1"/>
      <w:numFmt w:val="bullet"/>
      <w:lvlText w:val=""/>
      <w:lvlJc w:val="left"/>
      <w:pPr>
        <w:ind w:left="252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396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30">
    <w:nsid w:val="125D2D43"/>
    <w:multiLevelType w:val="hybridMultilevel"/>
    <w:tmpl w:val="1D94376E"/>
    <w:lvl w:ilvl="0" w:tplc="E6A25B00">
      <w:start w:val="1"/>
      <w:numFmt w:val="bullet"/>
      <w:lvlText w:val="•"/>
      <w:lvlJc w:val="left"/>
      <w:pPr>
        <w:tabs>
          <w:tab w:val="num" w:pos="720"/>
        </w:tabs>
        <w:ind w:left="720" w:hanging="360"/>
      </w:pPr>
      <w:rPr>
        <w:rFonts w:ascii="Arial" w:hAnsi="Arial" w:hint="default"/>
        <w:lang w:val="en-GB"/>
      </w:rPr>
    </w:lvl>
    <w:lvl w:ilvl="1" w:tplc="CCA2D6A8">
      <w:start w:val="2990"/>
      <w:numFmt w:val="bullet"/>
      <w:lvlText w:val="–"/>
      <w:lvlJc w:val="left"/>
      <w:pPr>
        <w:tabs>
          <w:tab w:val="num" w:pos="1440"/>
        </w:tabs>
        <w:ind w:left="1440" w:hanging="360"/>
      </w:pPr>
      <w:rPr>
        <w:rFonts w:ascii="Arial" w:hAnsi="Arial" w:hint="default"/>
      </w:rPr>
    </w:lvl>
    <w:lvl w:ilvl="2" w:tplc="6846B342">
      <w:start w:val="2990"/>
      <w:numFmt w:val="bullet"/>
      <w:lvlText w:val="•"/>
      <w:lvlJc w:val="left"/>
      <w:pPr>
        <w:tabs>
          <w:tab w:val="num" w:pos="2160"/>
        </w:tabs>
        <w:ind w:left="2160" w:hanging="360"/>
      </w:pPr>
      <w:rPr>
        <w:rFonts w:ascii="Arial" w:hAnsi="Arial" w:hint="default"/>
      </w:rPr>
    </w:lvl>
    <w:lvl w:ilvl="3" w:tplc="7CD6B594">
      <w:start w:val="1"/>
      <w:numFmt w:val="bullet"/>
      <w:lvlText w:val="•"/>
      <w:lvlJc w:val="left"/>
      <w:pPr>
        <w:tabs>
          <w:tab w:val="num" w:pos="2880"/>
        </w:tabs>
        <w:ind w:left="2880" w:hanging="360"/>
      </w:pPr>
      <w:rPr>
        <w:rFonts w:ascii="Arial" w:hAnsi="Arial" w:hint="default"/>
      </w:rPr>
    </w:lvl>
    <w:lvl w:ilvl="4" w:tplc="95F67700">
      <w:start w:val="1"/>
      <w:numFmt w:val="bullet"/>
      <w:lvlText w:val="•"/>
      <w:lvlJc w:val="left"/>
      <w:pPr>
        <w:tabs>
          <w:tab w:val="num" w:pos="3600"/>
        </w:tabs>
        <w:ind w:left="3600" w:hanging="360"/>
      </w:pPr>
      <w:rPr>
        <w:rFonts w:ascii="Arial" w:hAnsi="Arial" w:hint="default"/>
      </w:rPr>
    </w:lvl>
    <w:lvl w:ilvl="5" w:tplc="CFAEFB96" w:tentative="1">
      <w:start w:val="1"/>
      <w:numFmt w:val="bullet"/>
      <w:lvlText w:val="•"/>
      <w:lvlJc w:val="left"/>
      <w:pPr>
        <w:tabs>
          <w:tab w:val="num" w:pos="4320"/>
        </w:tabs>
        <w:ind w:left="4320" w:hanging="360"/>
      </w:pPr>
      <w:rPr>
        <w:rFonts w:ascii="Arial" w:hAnsi="Arial" w:hint="default"/>
      </w:rPr>
    </w:lvl>
    <w:lvl w:ilvl="6" w:tplc="3D9AB10E" w:tentative="1">
      <w:start w:val="1"/>
      <w:numFmt w:val="bullet"/>
      <w:lvlText w:val="•"/>
      <w:lvlJc w:val="left"/>
      <w:pPr>
        <w:tabs>
          <w:tab w:val="num" w:pos="5040"/>
        </w:tabs>
        <w:ind w:left="5040" w:hanging="360"/>
      </w:pPr>
      <w:rPr>
        <w:rFonts w:ascii="Arial" w:hAnsi="Arial" w:hint="default"/>
      </w:rPr>
    </w:lvl>
    <w:lvl w:ilvl="7" w:tplc="0AC2F622" w:tentative="1">
      <w:start w:val="1"/>
      <w:numFmt w:val="bullet"/>
      <w:lvlText w:val="•"/>
      <w:lvlJc w:val="left"/>
      <w:pPr>
        <w:tabs>
          <w:tab w:val="num" w:pos="5760"/>
        </w:tabs>
        <w:ind w:left="5760" w:hanging="360"/>
      </w:pPr>
      <w:rPr>
        <w:rFonts w:ascii="Arial" w:hAnsi="Arial" w:hint="default"/>
      </w:rPr>
    </w:lvl>
    <w:lvl w:ilvl="8" w:tplc="09C07BB0" w:tentative="1">
      <w:start w:val="1"/>
      <w:numFmt w:val="bullet"/>
      <w:lvlText w:val="•"/>
      <w:lvlJc w:val="left"/>
      <w:pPr>
        <w:tabs>
          <w:tab w:val="num" w:pos="6480"/>
        </w:tabs>
        <w:ind w:left="6480" w:hanging="360"/>
      </w:pPr>
      <w:rPr>
        <w:rFonts w:ascii="Arial" w:hAnsi="Arial" w:hint="default"/>
      </w:rPr>
    </w:lvl>
  </w:abstractNum>
  <w:abstractNum w:abstractNumId="31">
    <w:nsid w:val="1372288E"/>
    <w:multiLevelType w:val="hybridMultilevel"/>
    <w:tmpl w:val="621C2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nsid w:val="141769ED"/>
    <w:multiLevelType w:val="hybridMultilevel"/>
    <w:tmpl w:val="10EEC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14B81B6A"/>
    <w:multiLevelType w:val="hybridMultilevel"/>
    <w:tmpl w:val="BF245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14D85DDC"/>
    <w:multiLevelType w:val="hybridMultilevel"/>
    <w:tmpl w:val="1FF69E2A"/>
    <w:lvl w:ilvl="0" w:tplc="AA921F4C">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nsid w:val="15911760"/>
    <w:multiLevelType w:val="hybridMultilevel"/>
    <w:tmpl w:val="03868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15BC0016"/>
    <w:multiLevelType w:val="hybridMultilevel"/>
    <w:tmpl w:val="124A1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638074B"/>
    <w:multiLevelType w:val="hybridMultilevel"/>
    <w:tmpl w:val="3A1EEA38"/>
    <w:lvl w:ilvl="0" w:tplc="35CE831C">
      <w:start w:val="2"/>
      <w:numFmt w:val="bullet"/>
      <w:lvlText w:val="-"/>
      <w:lvlJc w:val="left"/>
      <w:pPr>
        <w:ind w:left="1767" w:hanging="360"/>
      </w:pPr>
      <w:rPr>
        <w:rFonts w:ascii="Times" w:eastAsia="MS Mincho" w:hAnsi="Times" w:cs="Times" w:hint="default"/>
      </w:rPr>
    </w:lvl>
    <w:lvl w:ilvl="1" w:tplc="0409000B">
      <w:start w:val="1"/>
      <w:numFmt w:val="bullet"/>
      <w:lvlText w:val=""/>
      <w:lvlJc w:val="left"/>
      <w:pPr>
        <w:ind w:left="2247" w:hanging="420"/>
      </w:pPr>
      <w:rPr>
        <w:rFonts w:ascii="Wingdings" w:hAnsi="Wingdings" w:hint="default"/>
      </w:rPr>
    </w:lvl>
    <w:lvl w:ilvl="2" w:tplc="0409000D">
      <w:start w:val="1"/>
      <w:numFmt w:val="bullet"/>
      <w:lvlText w:val=""/>
      <w:lvlJc w:val="left"/>
      <w:pPr>
        <w:ind w:left="2667" w:hanging="420"/>
      </w:pPr>
      <w:rPr>
        <w:rFonts w:ascii="Wingdings" w:hAnsi="Wingdings" w:hint="default"/>
      </w:rPr>
    </w:lvl>
    <w:lvl w:ilvl="3" w:tplc="04090001">
      <w:start w:val="1"/>
      <w:numFmt w:val="bullet"/>
      <w:lvlText w:val=""/>
      <w:lvlJc w:val="left"/>
      <w:pPr>
        <w:ind w:left="3087" w:hanging="420"/>
      </w:pPr>
      <w:rPr>
        <w:rFonts w:ascii="Wingdings" w:hAnsi="Wingdings" w:hint="default"/>
      </w:rPr>
    </w:lvl>
    <w:lvl w:ilvl="4" w:tplc="0409000B">
      <w:start w:val="1"/>
      <w:numFmt w:val="bullet"/>
      <w:lvlText w:val=""/>
      <w:lvlJc w:val="left"/>
      <w:pPr>
        <w:ind w:left="3507" w:hanging="420"/>
      </w:pPr>
      <w:rPr>
        <w:rFonts w:ascii="Wingdings" w:hAnsi="Wingdings" w:hint="default"/>
      </w:rPr>
    </w:lvl>
    <w:lvl w:ilvl="5" w:tplc="0409000D">
      <w:start w:val="1"/>
      <w:numFmt w:val="bullet"/>
      <w:lvlText w:val=""/>
      <w:lvlJc w:val="left"/>
      <w:pPr>
        <w:ind w:left="3927" w:hanging="420"/>
      </w:pPr>
      <w:rPr>
        <w:rFonts w:ascii="Wingdings" w:hAnsi="Wingdings" w:hint="default"/>
      </w:rPr>
    </w:lvl>
    <w:lvl w:ilvl="6" w:tplc="04090001">
      <w:start w:val="1"/>
      <w:numFmt w:val="bullet"/>
      <w:lvlText w:val=""/>
      <w:lvlJc w:val="left"/>
      <w:pPr>
        <w:ind w:left="4347" w:hanging="420"/>
      </w:pPr>
      <w:rPr>
        <w:rFonts w:ascii="Wingdings" w:hAnsi="Wingdings" w:hint="default"/>
      </w:rPr>
    </w:lvl>
    <w:lvl w:ilvl="7" w:tplc="0409000B">
      <w:start w:val="1"/>
      <w:numFmt w:val="bullet"/>
      <w:lvlText w:val=""/>
      <w:lvlJc w:val="left"/>
      <w:pPr>
        <w:ind w:left="4767" w:hanging="420"/>
      </w:pPr>
      <w:rPr>
        <w:rFonts w:ascii="Wingdings" w:hAnsi="Wingdings" w:hint="default"/>
      </w:rPr>
    </w:lvl>
    <w:lvl w:ilvl="8" w:tplc="0409000D">
      <w:start w:val="1"/>
      <w:numFmt w:val="bullet"/>
      <w:lvlText w:val=""/>
      <w:lvlJc w:val="left"/>
      <w:pPr>
        <w:ind w:left="5187" w:hanging="420"/>
      </w:pPr>
      <w:rPr>
        <w:rFonts w:ascii="Wingdings" w:hAnsi="Wingdings" w:hint="default"/>
      </w:rPr>
    </w:lvl>
  </w:abstractNum>
  <w:abstractNum w:abstractNumId="40">
    <w:nsid w:val="16643275"/>
    <w:multiLevelType w:val="hybridMultilevel"/>
    <w:tmpl w:val="C5B2B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17165DA4"/>
    <w:multiLevelType w:val="hybridMultilevel"/>
    <w:tmpl w:val="4CC47C48"/>
    <w:lvl w:ilvl="0" w:tplc="6B40D0B4">
      <w:start w:val="1"/>
      <w:numFmt w:val="bullet"/>
      <w:lvlText w:val="•"/>
      <w:lvlJc w:val="left"/>
      <w:pPr>
        <w:tabs>
          <w:tab w:val="num" w:pos="720"/>
        </w:tabs>
        <w:ind w:left="720" w:hanging="360"/>
      </w:pPr>
      <w:rPr>
        <w:rFonts w:ascii="Arial" w:hAnsi="Arial" w:hint="default"/>
      </w:rPr>
    </w:lvl>
    <w:lvl w:ilvl="1" w:tplc="05EC6C4C">
      <w:start w:val="28"/>
      <w:numFmt w:val="bullet"/>
      <w:lvlText w:val="–"/>
      <w:lvlJc w:val="left"/>
      <w:pPr>
        <w:tabs>
          <w:tab w:val="num" w:pos="1440"/>
        </w:tabs>
        <w:ind w:left="1440" w:hanging="360"/>
      </w:pPr>
      <w:rPr>
        <w:rFonts w:ascii="Arial" w:hAnsi="Arial" w:hint="default"/>
      </w:rPr>
    </w:lvl>
    <w:lvl w:ilvl="2" w:tplc="16B46336" w:tentative="1">
      <w:start w:val="1"/>
      <w:numFmt w:val="bullet"/>
      <w:lvlText w:val="•"/>
      <w:lvlJc w:val="left"/>
      <w:pPr>
        <w:tabs>
          <w:tab w:val="num" w:pos="2160"/>
        </w:tabs>
        <w:ind w:left="2160" w:hanging="360"/>
      </w:pPr>
      <w:rPr>
        <w:rFonts w:ascii="Arial" w:hAnsi="Arial" w:hint="default"/>
      </w:rPr>
    </w:lvl>
    <w:lvl w:ilvl="3" w:tplc="8CC4D4E6" w:tentative="1">
      <w:start w:val="1"/>
      <w:numFmt w:val="bullet"/>
      <w:lvlText w:val="•"/>
      <w:lvlJc w:val="left"/>
      <w:pPr>
        <w:tabs>
          <w:tab w:val="num" w:pos="2880"/>
        </w:tabs>
        <w:ind w:left="2880" w:hanging="360"/>
      </w:pPr>
      <w:rPr>
        <w:rFonts w:ascii="Arial" w:hAnsi="Arial" w:hint="default"/>
      </w:rPr>
    </w:lvl>
    <w:lvl w:ilvl="4" w:tplc="0778F1F0" w:tentative="1">
      <w:start w:val="1"/>
      <w:numFmt w:val="bullet"/>
      <w:lvlText w:val="•"/>
      <w:lvlJc w:val="left"/>
      <w:pPr>
        <w:tabs>
          <w:tab w:val="num" w:pos="3600"/>
        </w:tabs>
        <w:ind w:left="3600" w:hanging="360"/>
      </w:pPr>
      <w:rPr>
        <w:rFonts w:ascii="Arial" w:hAnsi="Arial" w:hint="default"/>
      </w:rPr>
    </w:lvl>
    <w:lvl w:ilvl="5" w:tplc="3D486368" w:tentative="1">
      <w:start w:val="1"/>
      <w:numFmt w:val="bullet"/>
      <w:lvlText w:val="•"/>
      <w:lvlJc w:val="left"/>
      <w:pPr>
        <w:tabs>
          <w:tab w:val="num" w:pos="4320"/>
        </w:tabs>
        <w:ind w:left="4320" w:hanging="360"/>
      </w:pPr>
      <w:rPr>
        <w:rFonts w:ascii="Arial" w:hAnsi="Arial" w:hint="default"/>
      </w:rPr>
    </w:lvl>
    <w:lvl w:ilvl="6" w:tplc="092C5BD8" w:tentative="1">
      <w:start w:val="1"/>
      <w:numFmt w:val="bullet"/>
      <w:lvlText w:val="•"/>
      <w:lvlJc w:val="left"/>
      <w:pPr>
        <w:tabs>
          <w:tab w:val="num" w:pos="5040"/>
        </w:tabs>
        <w:ind w:left="5040" w:hanging="360"/>
      </w:pPr>
      <w:rPr>
        <w:rFonts w:ascii="Arial" w:hAnsi="Arial" w:hint="default"/>
      </w:rPr>
    </w:lvl>
    <w:lvl w:ilvl="7" w:tplc="08EEE658" w:tentative="1">
      <w:start w:val="1"/>
      <w:numFmt w:val="bullet"/>
      <w:lvlText w:val="•"/>
      <w:lvlJc w:val="left"/>
      <w:pPr>
        <w:tabs>
          <w:tab w:val="num" w:pos="5760"/>
        </w:tabs>
        <w:ind w:left="5760" w:hanging="360"/>
      </w:pPr>
      <w:rPr>
        <w:rFonts w:ascii="Arial" w:hAnsi="Arial" w:hint="default"/>
      </w:rPr>
    </w:lvl>
    <w:lvl w:ilvl="8" w:tplc="7AACA242" w:tentative="1">
      <w:start w:val="1"/>
      <w:numFmt w:val="bullet"/>
      <w:lvlText w:val="•"/>
      <w:lvlJc w:val="left"/>
      <w:pPr>
        <w:tabs>
          <w:tab w:val="num" w:pos="6480"/>
        </w:tabs>
        <w:ind w:left="6480" w:hanging="360"/>
      </w:pPr>
      <w:rPr>
        <w:rFonts w:ascii="Arial" w:hAnsi="Arial" w:hint="default"/>
      </w:rPr>
    </w:lvl>
  </w:abstractNum>
  <w:abstractNum w:abstractNumId="42">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19602CF3"/>
    <w:multiLevelType w:val="hybridMultilevel"/>
    <w:tmpl w:val="4B14A672"/>
    <w:lvl w:ilvl="0" w:tplc="03BEF3A0">
      <w:start w:val="1"/>
      <w:numFmt w:val="bullet"/>
      <w:lvlText w:val="•"/>
      <w:lvlJc w:val="left"/>
      <w:pPr>
        <w:tabs>
          <w:tab w:val="num" w:pos="720"/>
        </w:tabs>
        <w:ind w:left="720" w:hanging="360"/>
      </w:pPr>
      <w:rPr>
        <w:rFonts w:ascii="Arial" w:hAnsi="Arial" w:hint="default"/>
      </w:rPr>
    </w:lvl>
    <w:lvl w:ilvl="1" w:tplc="059A64F2">
      <w:start w:val="47"/>
      <w:numFmt w:val="bullet"/>
      <w:lvlText w:val="–"/>
      <w:lvlJc w:val="left"/>
      <w:pPr>
        <w:tabs>
          <w:tab w:val="num" w:pos="1440"/>
        </w:tabs>
        <w:ind w:left="1440" w:hanging="360"/>
      </w:pPr>
      <w:rPr>
        <w:rFonts w:ascii="Arial" w:hAnsi="Arial" w:hint="default"/>
      </w:rPr>
    </w:lvl>
    <w:lvl w:ilvl="2" w:tplc="114ABFC6">
      <w:start w:val="47"/>
      <w:numFmt w:val="bullet"/>
      <w:lvlText w:val="•"/>
      <w:lvlJc w:val="left"/>
      <w:pPr>
        <w:tabs>
          <w:tab w:val="num" w:pos="2160"/>
        </w:tabs>
        <w:ind w:left="2160" w:hanging="360"/>
      </w:pPr>
      <w:rPr>
        <w:rFonts w:ascii="Arial" w:hAnsi="Arial" w:hint="default"/>
      </w:rPr>
    </w:lvl>
    <w:lvl w:ilvl="3" w:tplc="A202D60A" w:tentative="1">
      <w:start w:val="1"/>
      <w:numFmt w:val="bullet"/>
      <w:lvlText w:val="•"/>
      <w:lvlJc w:val="left"/>
      <w:pPr>
        <w:tabs>
          <w:tab w:val="num" w:pos="2880"/>
        </w:tabs>
        <w:ind w:left="2880" w:hanging="360"/>
      </w:pPr>
      <w:rPr>
        <w:rFonts w:ascii="Arial" w:hAnsi="Arial" w:hint="default"/>
      </w:rPr>
    </w:lvl>
    <w:lvl w:ilvl="4" w:tplc="D8ACF326" w:tentative="1">
      <w:start w:val="1"/>
      <w:numFmt w:val="bullet"/>
      <w:lvlText w:val="•"/>
      <w:lvlJc w:val="left"/>
      <w:pPr>
        <w:tabs>
          <w:tab w:val="num" w:pos="3600"/>
        </w:tabs>
        <w:ind w:left="3600" w:hanging="360"/>
      </w:pPr>
      <w:rPr>
        <w:rFonts w:ascii="Arial" w:hAnsi="Arial" w:hint="default"/>
      </w:rPr>
    </w:lvl>
    <w:lvl w:ilvl="5" w:tplc="87A09A98" w:tentative="1">
      <w:start w:val="1"/>
      <w:numFmt w:val="bullet"/>
      <w:lvlText w:val="•"/>
      <w:lvlJc w:val="left"/>
      <w:pPr>
        <w:tabs>
          <w:tab w:val="num" w:pos="4320"/>
        </w:tabs>
        <w:ind w:left="4320" w:hanging="360"/>
      </w:pPr>
      <w:rPr>
        <w:rFonts w:ascii="Arial" w:hAnsi="Arial" w:hint="default"/>
      </w:rPr>
    </w:lvl>
    <w:lvl w:ilvl="6" w:tplc="54327AE8" w:tentative="1">
      <w:start w:val="1"/>
      <w:numFmt w:val="bullet"/>
      <w:lvlText w:val="•"/>
      <w:lvlJc w:val="left"/>
      <w:pPr>
        <w:tabs>
          <w:tab w:val="num" w:pos="5040"/>
        </w:tabs>
        <w:ind w:left="5040" w:hanging="360"/>
      </w:pPr>
      <w:rPr>
        <w:rFonts w:ascii="Arial" w:hAnsi="Arial" w:hint="default"/>
      </w:rPr>
    </w:lvl>
    <w:lvl w:ilvl="7" w:tplc="BAA2536E" w:tentative="1">
      <w:start w:val="1"/>
      <w:numFmt w:val="bullet"/>
      <w:lvlText w:val="•"/>
      <w:lvlJc w:val="left"/>
      <w:pPr>
        <w:tabs>
          <w:tab w:val="num" w:pos="5760"/>
        </w:tabs>
        <w:ind w:left="5760" w:hanging="360"/>
      </w:pPr>
      <w:rPr>
        <w:rFonts w:ascii="Arial" w:hAnsi="Arial" w:hint="default"/>
      </w:rPr>
    </w:lvl>
    <w:lvl w:ilvl="8" w:tplc="220EEC12" w:tentative="1">
      <w:start w:val="1"/>
      <w:numFmt w:val="bullet"/>
      <w:lvlText w:val="•"/>
      <w:lvlJc w:val="left"/>
      <w:pPr>
        <w:tabs>
          <w:tab w:val="num" w:pos="6480"/>
        </w:tabs>
        <w:ind w:left="6480" w:hanging="360"/>
      </w:pPr>
      <w:rPr>
        <w:rFonts w:ascii="Arial" w:hAnsi="Arial" w:hint="default"/>
      </w:rPr>
    </w:lvl>
  </w:abstractNum>
  <w:abstractNum w:abstractNumId="44">
    <w:nsid w:val="1A4E6027"/>
    <w:multiLevelType w:val="hybridMultilevel"/>
    <w:tmpl w:val="F1FCF458"/>
    <w:lvl w:ilvl="0" w:tplc="91E232F8">
      <w:start w:val="1"/>
      <w:numFmt w:val="bullet"/>
      <w:lvlText w:val="•"/>
      <w:lvlJc w:val="left"/>
      <w:pPr>
        <w:tabs>
          <w:tab w:val="num" w:pos="720"/>
        </w:tabs>
        <w:ind w:left="720" w:hanging="360"/>
      </w:pPr>
      <w:rPr>
        <w:rFonts w:ascii="Arial" w:hAnsi="Arial" w:hint="default"/>
      </w:rPr>
    </w:lvl>
    <w:lvl w:ilvl="1" w:tplc="CB807FA8">
      <w:start w:val="22"/>
      <w:numFmt w:val="bullet"/>
      <w:lvlText w:val="–"/>
      <w:lvlJc w:val="left"/>
      <w:pPr>
        <w:tabs>
          <w:tab w:val="num" w:pos="1440"/>
        </w:tabs>
        <w:ind w:left="1440" w:hanging="360"/>
      </w:pPr>
      <w:rPr>
        <w:rFonts w:ascii="Arial" w:hAnsi="Arial" w:hint="default"/>
      </w:rPr>
    </w:lvl>
    <w:lvl w:ilvl="2" w:tplc="B20610E6">
      <w:start w:val="22"/>
      <w:numFmt w:val="bullet"/>
      <w:lvlText w:val="•"/>
      <w:lvlJc w:val="left"/>
      <w:pPr>
        <w:tabs>
          <w:tab w:val="num" w:pos="2160"/>
        </w:tabs>
        <w:ind w:left="2160" w:hanging="360"/>
      </w:pPr>
      <w:rPr>
        <w:rFonts w:ascii="Arial" w:hAnsi="Arial" w:hint="default"/>
      </w:rPr>
    </w:lvl>
    <w:lvl w:ilvl="3" w:tplc="B0DEB5E4" w:tentative="1">
      <w:start w:val="1"/>
      <w:numFmt w:val="bullet"/>
      <w:lvlText w:val="•"/>
      <w:lvlJc w:val="left"/>
      <w:pPr>
        <w:tabs>
          <w:tab w:val="num" w:pos="2880"/>
        </w:tabs>
        <w:ind w:left="2880" w:hanging="360"/>
      </w:pPr>
      <w:rPr>
        <w:rFonts w:ascii="Arial" w:hAnsi="Arial" w:hint="default"/>
      </w:rPr>
    </w:lvl>
    <w:lvl w:ilvl="4" w:tplc="7A023560" w:tentative="1">
      <w:start w:val="1"/>
      <w:numFmt w:val="bullet"/>
      <w:lvlText w:val="•"/>
      <w:lvlJc w:val="left"/>
      <w:pPr>
        <w:tabs>
          <w:tab w:val="num" w:pos="3600"/>
        </w:tabs>
        <w:ind w:left="3600" w:hanging="360"/>
      </w:pPr>
      <w:rPr>
        <w:rFonts w:ascii="Arial" w:hAnsi="Arial" w:hint="default"/>
      </w:rPr>
    </w:lvl>
    <w:lvl w:ilvl="5" w:tplc="FC18A72A" w:tentative="1">
      <w:start w:val="1"/>
      <w:numFmt w:val="bullet"/>
      <w:lvlText w:val="•"/>
      <w:lvlJc w:val="left"/>
      <w:pPr>
        <w:tabs>
          <w:tab w:val="num" w:pos="4320"/>
        </w:tabs>
        <w:ind w:left="4320" w:hanging="360"/>
      </w:pPr>
      <w:rPr>
        <w:rFonts w:ascii="Arial" w:hAnsi="Arial" w:hint="default"/>
      </w:rPr>
    </w:lvl>
    <w:lvl w:ilvl="6" w:tplc="80A832F6" w:tentative="1">
      <w:start w:val="1"/>
      <w:numFmt w:val="bullet"/>
      <w:lvlText w:val="•"/>
      <w:lvlJc w:val="left"/>
      <w:pPr>
        <w:tabs>
          <w:tab w:val="num" w:pos="5040"/>
        </w:tabs>
        <w:ind w:left="5040" w:hanging="360"/>
      </w:pPr>
      <w:rPr>
        <w:rFonts w:ascii="Arial" w:hAnsi="Arial" w:hint="default"/>
      </w:rPr>
    </w:lvl>
    <w:lvl w:ilvl="7" w:tplc="69C66888" w:tentative="1">
      <w:start w:val="1"/>
      <w:numFmt w:val="bullet"/>
      <w:lvlText w:val="•"/>
      <w:lvlJc w:val="left"/>
      <w:pPr>
        <w:tabs>
          <w:tab w:val="num" w:pos="5760"/>
        </w:tabs>
        <w:ind w:left="5760" w:hanging="360"/>
      </w:pPr>
      <w:rPr>
        <w:rFonts w:ascii="Arial" w:hAnsi="Arial" w:hint="default"/>
      </w:rPr>
    </w:lvl>
    <w:lvl w:ilvl="8" w:tplc="C33C838E" w:tentative="1">
      <w:start w:val="1"/>
      <w:numFmt w:val="bullet"/>
      <w:lvlText w:val="•"/>
      <w:lvlJc w:val="left"/>
      <w:pPr>
        <w:tabs>
          <w:tab w:val="num" w:pos="6480"/>
        </w:tabs>
        <w:ind w:left="6480" w:hanging="360"/>
      </w:pPr>
      <w:rPr>
        <w:rFonts w:ascii="Arial" w:hAnsi="Arial" w:hint="default"/>
      </w:rPr>
    </w:lvl>
  </w:abstractNum>
  <w:abstractNum w:abstractNumId="45">
    <w:nsid w:val="1A781297"/>
    <w:multiLevelType w:val="hybridMultilevel"/>
    <w:tmpl w:val="F49A6A54"/>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6">
    <w:nsid w:val="1B122BCC"/>
    <w:multiLevelType w:val="hybridMultilevel"/>
    <w:tmpl w:val="71681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BC91C6E"/>
    <w:multiLevelType w:val="hybridMultilevel"/>
    <w:tmpl w:val="9842A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1BF544C1"/>
    <w:multiLevelType w:val="hybridMultilevel"/>
    <w:tmpl w:val="BDD8B13E"/>
    <w:lvl w:ilvl="0" w:tplc="0722F4E0">
      <w:start w:val="1"/>
      <w:numFmt w:val="bullet"/>
      <w:lvlText w:val="•"/>
      <w:lvlJc w:val="left"/>
      <w:pPr>
        <w:tabs>
          <w:tab w:val="num" w:pos="720"/>
        </w:tabs>
        <w:ind w:left="720" w:hanging="360"/>
      </w:pPr>
      <w:rPr>
        <w:rFonts w:ascii="Arial" w:hAnsi="Arial" w:hint="default"/>
      </w:rPr>
    </w:lvl>
    <w:lvl w:ilvl="1" w:tplc="C71AC14E" w:tentative="1">
      <w:start w:val="1"/>
      <w:numFmt w:val="bullet"/>
      <w:lvlText w:val="•"/>
      <w:lvlJc w:val="left"/>
      <w:pPr>
        <w:tabs>
          <w:tab w:val="num" w:pos="1440"/>
        </w:tabs>
        <w:ind w:left="1440" w:hanging="360"/>
      </w:pPr>
      <w:rPr>
        <w:rFonts w:ascii="Arial" w:hAnsi="Arial" w:hint="default"/>
      </w:rPr>
    </w:lvl>
    <w:lvl w:ilvl="2" w:tplc="57B2E3C6" w:tentative="1">
      <w:start w:val="1"/>
      <w:numFmt w:val="bullet"/>
      <w:lvlText w:val="•"/>
      <w:lvlJc w:val="left"/>
      <w:pPr>
        <w:tabs>
          <w:tab w:val="num" w:pos="2160"/>
        </w:tabs>
        <w:ind w:left="2160" w:hanging="360"/>
      </w:pPr>
      <w:rPr>
        <w:rFonts w:ascii="Arial" w:hAnsi="Arial" w:hint="default"/>
      </w:rPr>
    </w:lvl>
    <w:lvl w:ilvl="3" w:tplc="D2828620" w:tentative="1">
      <w:start w:val="1"/>
      <w:numFmt w:val="bullet"/>
      <w:lvlText w:val="•"/>
      <w:lvlJc w:val="left"/>
      <w:pPr>
        <w:tabs>
          <w:tab w:val="num" w:pos="2880"/>
        </w:tabs>
        <w:ind w:left="2880" w:hanging="360"/>
      </w:pPr>
      <w:rPr>
        <w:rFonts w:ascii="Arial" w:hAnsi="Arial" w:hint="default"/>
      </w:rPr>
    </w:lvl>
    <w:lvl w:ilvl="4" w:tplc="F208A682" w:tentative="1">
      <w:start w:val="1"/>
      <w:numFmt w:val="bullet"/>
      <w:lvlText w:val="•"/>
      <w:lvlJc w:val="left"/>
      <w:pPr>
        <w:tabs>
          <w:tab w:val="num" w:pos="3600"/>
        </w:tabs>
        <w:ind w:left="3600" w:hanging="360"/>
      </w:pPr>
      <w:rPr>
        <w:rFonts w:ascii="Arial" w:hAnsi="Arial" w:hint="default"/>
      </w:rPr>
    </w:lvl>
    <w:lvl w:ilvl="5" w:tplc="3F8E858A" w:tentative="1">
      <w:start w:val="1"/>
      <w:numFmt w:val="bullet"/>
      <w:lvlText w:val="•"/>
      <w:lvlJc w:val="left"/>
      <w:pPr>
        <w:tabs>
          <w:tab w:val="num" w:pos="4320"/>
        </w:tabs>
        <w:ind w:left="4320" w:hanging="360"/>
      </w:pPr>
      <w:rPr>
        <w:rFonts w:ascii="Arial" w:hAnsi="Arial" w:hint="default"/>
      </w:rPr>
    </w:lvl>
    <w:lvl w:ilvl="6" w:tplc="6548F54E" w:tentative="1">
      <w:start w:val="1"/>
      <w:numFmt w:val="bullet"/>
      <w:lvlText w:val="•"/>
      <w:lvlJc w:val="left"/>
      <w:pPr>
        <w:tabs>
          <w:tab w:val="num" w:pos="5040"/>
        </w:tabs>
        <w:ind w:left="5040" w:hanging="360"/>
      </w:pPr>
      <w:rPr>
        <w:rFonts w:ascii="Arial" w:hAnsi="Arial" w:hint="default"/>
      </w:rPr>
    </w:lvl>
    <w:lvl w:ilvl="7" w:tplc="4454B88A" w:tentative="1">
      <w:start w:val="1"/>
      <w:numFmt w:val="bullet"/>
      <w:lvlText w:val="•"/>
      <w:lvlJc w:val="left"/>
      <w:pPr>
        <w:tabs>
          <w:tab w:val="num" w:pos="5760"/>
        </w:tabs>
        <w:ind w:left="5760" w:hanging="360"/>
      </w:pPr>
      <w:rPr>
        <w:rFonts w:ascii="Arial" w:hAnsi="Arial" w:hint="default"/>
      </w:rPr>
    </w:lvl>
    <w:lvl w:ilvl="8" w:tplc="0A8CF3B0" w:tentative="1">
      <w:start w:val="1"/>
      <w:numFmt w:val="bullet"/>
      <w:lvlText w:val="•"/>
      <w:lvlJc w:val="left"/>
      <w:pPr>
        <w:tabs>
          <w:tab w:val="num" w:pos="6480"/>
        </w:tabs>
        <w:ind w:left="6480" w:hanging="360"/>
      </w:pPr>
      <w:rPr>
        <w:rFonts w:ascii="Arial" w:hAnsi="Arial" w:hint="default"/>
      </w:rPr>
    </w:lvl>
  </w:abstractNum>
  <w:abstractNum w:abstractNumId="49">
    <w:nsid w:val="1CDB2DD9"/>
    <w:multiLevelType w:val="hybridMultilevel"/>
    <w:tmpl w:val="2DD83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1D881682"/>
    <w:multiLevelType w:val="hybridMultilevel"/>
    <w:tmpl w:val="7D4E87F4"/>
    <w:lvl w:ilvl="0" w:tplc="3AC898F6">
      <w:start w:val="1"/>
      <w:numFmt w:val="bullet"/>
      <w:lvlText w:val="•"/>
      <w:lvlJc w:val="left"/>
      <w:pPr>
        <w:tabs>
          <w:tab w:val="num" w:pos="720"/>
        </w:tabs>
        <w:ind w:left="720" w:hanging="360"/>
      </w:pPr>
      <w:rPr>
        <w:rFonts w:ascii="Arial" w:hAnsi="Arial" w:hint="default"/>
      </w:rPr>
    </w:lvl>
    <w:lvl w:ilvl="1" w:tplc="97ECB452">
      <w:start w:val="162"/>
      <w:numFmt w:val="bullet"/>
      <w:lvlText w:val="–"/>
      <w:lvlJc w:val="left"/>
      <w:pPr>
        <w:tabs>
          <w:tab w:val="num" w:pos="1440"/>
        </w:tabs>
        <w:ind w:left="1440" w:hanging="360"/>
      </w:pPr>
      <w:rPr>
        <w:rFonts w:ascii="Arial" w:hAnsi="Arial" w:hint="default"/>
      </w:rPr>
    </w:lvl>
    <w:lvl w:ilvl="2" w:tplc="5D726AE6">
      <w:start w:val="162"/>
      <w:numFmt w:val="bullet"/>
      <w:lvlText w:val="•"/>
      <w:lvlJc w:val="left"/>
      <w:pPr>
        <w:tabs>
          <w:tab w:val="num" w:pos="2160"/>
        </w:tabs>
        <w:ind w:left="2160" w:hanging="360"/>
      </w:pPr>
      <w:rPr>
        <w:rFonts w:ascii="Arial" w:hAnsi="Arial" w:hint="default"/>
      </w:rPr>
    </w:lvl>
    <w:lvl w:ilvl="3" w:tplc="6BC26EF8">
      <w:start w:val="1"/>
      <w:numFmt w:val="bullet"/>
      <w:lvlText w:val="•"/>
      <w:lvlJc w:val="left"/>
      <w:pPr>
        <w:tabs>
          <w:tab w:val="num" w:pos="2880"/>
        </w:tabs>
        <w:ind w:left="2880" w:hanging="360"/>
      </w:pPr>
      <w:rPr>
        <w:rFonts w:ascii="Arial" w:hAnsi="Arial" w:hint="default"/>
      </w:rPr>
    </w:lvl>
    <w:lvl w:ilvl="4" w:tplc="80607A4E">
      <w:start w:val="1"/>
      <w:numFmt w:val="bullet"/>
      <w:lvlText w:val="•"/>
      <w:lvlJc w:val="left"/>
      <w:pPr>
        <w:tabs>
          <w:tab w:val="num" w:pos="3600"/>
        </w:tabs>
        <w:ind w:left="3600" w:hanging="360"/>
      </w:pPr>
      <w:rPr>
        <w:rFonts w:ascii="Arial" w:hAnsi="Arial" w:hint="default"/>
      </w:rPr>
    </w:lvl>
    <w:lvl w:ilvl="5" w:tplc="90A2010E" w:tentative="1">
      <w:start w:val="1"/>
      <w:numFmt w:val="bullet"/>
      <w:lvlText w:val="•"/>
      <w:lvlJc w:val="left"/>
      <w:pPr>
        <w:tabs>
          <w:tab w:val="num" w:pos="4320"/>
        </w:tabs>
        <w:ind w:left="4320" w:hanging="360"/>
      </w:pPr>
      <w:rPr>
        <w:rFonts w:ascii="Arial" w:hAnsi="Arial" w:hint="default"/>
      </w:rPr>
    </w:lvl>
    <w:lvl w:ilvl="6" w:tplc="E9E82A5C" w:tentative="1">
      <w:start w:val="1"/>
      <w:numFmt w:val="bullet"/>
      <w:lvlText w:val="•"/>
      <w:lvlJc w:val="left"/>
      <w:pPr>
        <w:tabs>
          <w:tab w:val="num" w:pos="5040"/>
        </w:tabs>
        <w:ind w:left="5040" w:hanging="360"/>
      </w:pPr>
      <w:rPr>
        <w:rFonts w:ascii="Arial" w:hAnsi="Arial" w:hint="default"/>
      </w:rPr>
    </w:lvl>
    <w:lvl w:ilvl="7" w:tplc="8E1EA766" w:tentative="1">
      <w:start w:val="1"/>
      <w:numFmt w:val="bullet"/>
      <w:lvlText w:val="•"/>
      <w:lvlJc w:val="left"/>
      <w:pPr>
        <w:tabs>
          <w:tab w:val="num" w:pos="5760"/>
        </w:tabs>
        <w:ind w:left="5760" w:hanging="360"/>
      </w:pPr>
      <w:rPr>
        <w:rFonts w:ascii="Arial" w:hAnsi="Arial" w:hint="default"/>
      </w:rPr>
    </w:lvl>
    <w:lvl w:ilvl="8" w:tplc="808C0CDA" w:tentative="1">
      <w:start w:val="1"/>
      <w:numFmt w:val="bullet"/>
      <w:lvlText w:val="•"/>
      <w:lvlJc w:val="left"/>
      <w:pPr>
        <w:tabs>
          <w:tab w:val="num" w:pos="6480"/>
        </w:tabs>
        <w:ind w:left="6480" w:hanging="360"/>
      </w:pPr>
      <w:rPr>
        <w:rFonts w:ascii="Arial" w:hAnsi="Arial" w:hint="default"/>
      </w:rPr>
    </w:lvl>
  </w:abstractNum>
  <w:abstractNum w:abstractNumId="51">
    <w:nsid w:val="1DC5343A"/>
    <w:multiLevelType w:val="hybridMultilevel"/>
    <w:tmpl w:val="8F88D6E4"/>
    <w:lvl w:ilvl="0" w:tplc="842E70EC">
      <w:start w:val="1"/>
      <w:numFmt w:val="bullet"/>
      <w:lvlText w:val="•"/>
      <w:lvlJc w:val="left"/>
      <w:pPr>
        <w:tabs>
          <w:tab w:val="num" w:pos="720"/>
        </w:tabs>
        <w:ind w:left="720" w:hanging="360"/>
      </w:pPr>
      <w:rPr>
        <w:rFonts w:ascii="Arial" w:hAnsi="Arial" w:hint="default"/>
      </w:rPr>
    </w:lvl>
    <w:lvl w:ilvl="1" w:tplc="9AA2D75C">
      <w:start w:val="4291"/>
      <w:numFmt w:val="bullet"/>
      <w:lvlText w:val="–"/>
      <w:lvlJc w:val="left"/>
      <w:pPr>
        <w:tabs>
          <w:tab w:val="num" w:pos="1440"/>
        </w:tabs>
        <w:ind w:left="1440" w:hanging="360"/>
      </w:pPr>
      <w:rPr>
        <w:rFonts w:ascii="Arial" w:hAnsi="Arial" w:hint="default"/>
      </w:rPr>
    </w:lvl>
    <w:lvl w:ilvl="2" w:tplc="A7001ABE">
      <w:start w:val="1"/>
      <w:numFmt w:val="bullet"/>
      <w:lvlText w:val="•"/>
      <w:lvlJc w:val="left"/>
      <w:pPr>
        <w:tabs>
          <w:tab w:val="num" w:pos="2160"/>
        </w:tabs>
        <w:ind w:left="2160" w:hanging="360"/>
      </w:pPr>
      <w:rPr>
        <w:rFonts w:ascii="Arial" w:hAnsi="Arial" w:hint="default"/>
      </w:rPr>
    </w:lvl>
    <w:lvl w:ilvl="3" w:tplc="39A02BAC">
      <w:start w:val="1"/>
      <w:numFmt w:val="bullet"/>
      <w:lvlText w:val="•"/>
      <w:lvlJc w:val="left"/>
      <w:pPr>
        <w:tabs>
          <w:tab w:val="num" w:pos="2880"/>
        </w:tabs>
        <w:ind w:left="2880" w:hanging="360"/>
      </w:pPr>
      <w:rPr>
        <w:rFonts w:ascii="Arial" w:hAnsi="Arial" w:hint="default"/>
      </w:rPr>
    </w:lvl>
    <w:lvl w:ilvl="4" w:tplc="A988492C" w:tentative="1">
      <w:start w:val="1"/>
      <w:numFmt w:val="bullet"/>
      <w:lvlText w:val="•"/>
      <w:lvlJc w:val="left"/>
      <w:pPr>
        <w:tabs>
          <w:tab w:val="num" w:pos="3600"/>
        </w:tabs>
        <w:ind w:left="3600" w:hanging="360"/>
      </w:pPr>
      <w:rPr>
        <w:rFonts w:ascii="Arial" w:hAnsi="Arial" w:hint="default"/>
      </w:rPr>
    </w:lvl>
    <w:lvl w:ilvl="5" w:tplc="8200C5AA" w:tentative="1">
      <w:start w:val="1"/>
      <w:numFmt w:val="bullet"/>
      <w:lvlText w:val="•"/>
      <w:lvlJc w:val="left"/>
      <w:pPr>
        <w:tabs>
          <w:tab w:val="num" w:pos="4320"/>
        </w:tabs>
        <w:ind w:left="4320" w:hanging="360"/>
      </w:pPr>
      <w:rPr>
        <w:rFonts w:ascii="Arial" w:hAnsi="Arial" w:hint="default"/>
      </w:rPr>
    </w:lvl>
    <w:lvl w:ilvl="6" w:tplc="B0F2DC5E" w:tentative="1">
      <w:start w:val="1"/>
      <w:numFmt w:val="bullet"/>
      <w:lvlText w:val="•"/>
      <w:lvlJc w:val="left"/>
      <w:pPr>
        <w:tabs>
          <w:tab w:val="num" w:pos="5040"/>
        </w:tabs>
        <w:ind w:left="5040" w:hanging="360"/>
      </w:pPr>
      <w:rPr>
        <w:rFonts w:ascii="Arial" w:hAnsi="Arial" w:hint="default"/>
      </w:rPr>
    </w:lvl>
    <w:lvl w:ilvl="7" w:tplc="9CCA8422" w:tentative="1">
      <w:start w:val="1"/>
      <w:numFmt w:val="bullet"/>
      <w:lvlText w:val="•"/>
      <w:lvlJc w:val="left"/>
      <w:pPr>
        <w:tabs>
          <w:tab w:val="num" w:pos="5760"/>
        </w:tabs>
        <w:ind w:left="5760" w:hanging="360"/>
      </w:pPr>
      <w:rPr>
        <w:rFonts w:ascii="Arial" w:hAnsi="Arial" w:hint="default"/>
      </w:rPr>
    </w:lvl>
    <w:lvl w:ilvl="8" w:tplc="6E2C14B4" w:tentative="1">
      <w:start w:val="1"/>
      <w:numFmt w:val="bullet"/>
      <w:lvlText w:val="•"/>
      <w:lvlJc w:val="left"/>
      <w:pPr>
        <w:tabs>
          <w:tab w:val="num" w:pos="6480"/>
        </w:tabs>
        <w:ind w:left="6480" w:hanging="360"/>
      </w:pPr>
      <w:rPr>
        <w:rFonts w:ascii="Arial" w:hAnsi="Arial" w:hint="default"/>
      </w:rPr>
    </w:lvl>
  </w:abstractNum>
  <w:abstractNum w:abstractNumId="52">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53">
    <w:nsid w:val="1E2765A5"/>
    <w:multiLevelType w:val="hybridMultilevel"/>
    <w:tmpl w:val="34B6A6B0"/>
    <w:lvl w:ilvl="0" w:tplc="04090011">
      <w:start w:val="1"/>
      <w:numFmt w:val="decimal"/>
      <w:lvlText w:val="%1)"/>
      <w:lvlJc w:val="left"/>
      <w:pPr>
        <w:ind w:left="1080" w:hanging="360"/>
      </w:pPr>
    </w:lvl>
    <w:lvl w:ilvl="1" w:tplc="196A7772">
      <w:start w:val="5"/>
      <w:numFmt w:val="bullet"/>
      <w:lvlText w:val="-"/>
      <w:lvlJc w:val="left"/>
      <w:pPr>
        <w:ind w:left="1440" w:hanging="360"/>
      </w:pPr>
      <w:rPr>
        <w:rFonts w:ascii="Arial" w:eastAsia="Malgun Gothic"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1E486BEB"/>
    <w:multiLevelType w:val="hybridMultilevel"/>
    <w:tmpl w:val="CC928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E956F41"/>
    <w:multiLevelType w:val="hybridMultilevel"/>
    <w:tmpl w:val="C21C3DB8"/>
    <w:lvl w:ilvl="0" w:tplc="07386758">
      <w:start w:val="1"/>
      <w:numFmt w:val="bullet"/>
      <w:lvlText w:val="•"/>
      <w:lvlJc w:val="left"/>
      <w:pPr>
        <w:tabs>
          <w:tab w:val="num" w:pos="720"/>
        </w:tabs>
        <w:ind w:left="720" w:hanging="360"/>
      </w:pPr>
      <w:rPr>
        <w:rFonts w:ascii="Arial" w:hAnsi="Arial" w:hint="default"/>
      </w:rPr>
    </w:lvl>
    <w:lvl w:ilvl="1" w:tplc="3A2E64A6">
      <w:start w:val="18"/>
      <w:numFmt w:val="bullet"/>
      <w:lvlText w:val="–"/>
      <w:lvlJc w:val="left"/>
      <w:pPr>
        <w:tabs>
          <w:tab w:val="num" w:pos="1440"/>
        </w:tabs>
        <w:ind w:left="1440" w:hanging="360"/>
      </w:pPr>
      <w:rPr>
        <w:rFonts w:ascii="Arial" w:hAnsi="Arial" w:hint="default"/>
      </w:rPr>
    </w:lvl>
    <w:lvl w:ilvl="2" w:tplc="9F667A54" w:tentative="1">
      <w:start w:val="1"/>
      <w:numFmt w:val="bullet"/>
      <w:lvlText w:val="•"/>
      <w:lvlJc w:val="left"/>
      <w:pPr>
        <w:tabs>
          <w:tab w:val="num" w:pos="2160"/>
        </w:tabs>
        <w:ind w:left="2160" w:hanging="360"/>
      </w:pPr>
      <w:rPr>
        <w:rFonts w:ascii="Arial" w:hAnsi="Arial" w:hint="default"/>
      </w:rPr>
    </w:lvl>
    <w:lvl w:ilvl="3" w:tplc="48A8B250" w:tentative="1">
      <w:start w:val="1"/>
      <w:numFmt w:val="bullet"/>
      <w:lvlText w:val="•"/>
      <w:lvlJc w:val="left"/>
      <w:pPr>
        <w:tabs>
          <w:tab w:val="num" w:pos="2880"/>
        </w:tabs>
        <w:ind w:left="2880" w:hanging="360"/>
      </w:pPr>
      <w:rPr>
        <w:rFonts w:ascii="Arial" w:hAnsi="Arial" w:hint="default"/>
      </w:rPr>
    </w:lvl>
    <w:lvl w:ilvl="4" w:tplc="5234FA0C" w:tentative="1">
      <w:start w:val="1"/>
      <w:numFmt w:val="bullet"/>
      <w:lvlText w:val="•"/>
      <w:lvlJc w:val="left"/>
      <w:pPr>
        <w:tabs>
          <w:tab w:val="num" w:pos="3600"/>
        </w:tabs>
        <w:ind w:left="3600" w:hanging="360"/>
      </w:pPr>
      <w:rPr>
        <w:rFonts w:ascii="Arial" w:hAnsi="Arial" w:hint="default"/>
      </w:rPr>
    </w:lvl>
    <w:lvl w:ilvl="5" w:tplc="4ADE855C" w:tentative="1">
      <w:start w:val="1"/>
      <w:numFmt w:val="bullet"/>
      <w:lvlText w:val="•"/>
      <w:lvlJc w:val="left"/>
      <w:pPr>
        <w:tabs>
          <w:tab w:val="num" w:pos="4320"/>
        </w:tabs>
        <w:ind w:left="4320" w:hanging="360"/>
      </w:pPr>
      <w:rPr>
        <w:rFonts w:ascii="Arial" w:hAnsi="Arial" w:hint="default"/>
      </w:rPr>
    </w:lvl>
    <w:lvl w:ilvl="6" w:tplc="BB183044" w:tentative="1">
      <w:start w:val="1"/>
      <w:numFmt w:val="bullet"/>
      <w:lvlText w:val="•"/>
      <w:lvlJc w:val="left"/>
      <w:pPr>
        <w:tabs>
          <w:tab w:val="num" w:pos="5040"/>
        </w:tabs>
        <w:ind w:left="5040" w:hanging="360"/>
      </w:pPr>
      <w:rPr>
        <w:rFonts w:ascii="Arial" w:hAnsi="Arial" w:hint="default"/>
      </w:rPr>
    </w:lvl>
    <w:lvl w:ilvl="7" w:tplc="F28218B2" w:tentative="1">
      <w:start w:val="1"/>
      <w:numFmt w:val="bullet"/>
      <w:lvlText w:val="•"/>
      <w:lvlJc w:val="left"/>
      <w:pPr>
        <w:tabs>
          <w:tab w:val="num" w:pos="5760"/>
        </w:tabs>
        <w:ind w:left="5760" w:hanging="360"/>
      </w:pPr>
      <w:rPr>
        <w:rFonts w:ascii="Arial" w:hAnsi="Arial" w:hint="default"/>
      </w:rPr>
    </w:lvl>
    <w:lvl w:ilvl="8" w:tplc="D73A850E" w:tentative="1">
      <w:start w:val="1"/>
      <w:numFmt w:val="bullet"/>
      <w:lvlText w:val="•"/>
      <w:lvlJc w:val="left"/>
      <w:pPr>
        <w:tabs>
          <w:tab w:val="num" w:pos="6480"/>
        </w:tabs>
        <w:ind w:left="6480" w:hanging="360"/>
      </w:pPr>
      <w:rPr>
        <w:rFonts w:ascii="Arial" w:hAnsi="Arial" w:hint="default"/>
      </w:rPr>
    </w:lvl>
  </w:abstractNum>
  <w:abstractNum w:abstractNumId="56">
    <w:nsid w:val="1FCE6C5C"/>
    <w:multiLevelType w:val="hybridMultilevel"/>
    <w:tmpl w:val="85BC23B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1FF83050"/>
    <w:multiLevelType w:val="hybridMultilevel"/>
    <w:tmpl w:val="67906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21753D47"/>
    <w:multiLevelType w:val="hybridMultilevel"/>
    <w:tmpl w:val="248EB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18228C3"/>
    <w:multiLevelType w:val="hybridMultilevel"/>
    <w:tmpl w:val="0A98BE0E"/>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221F3DE9"/>
    <w:multiLevelType w:val="hybridMultilevel"/>
    <w:tmpl w:val="9AC61FBA"/>
    <w:lvl w:ilvl="0" w:tplc="6366AC14">
      <w:start w:val="1"/>
      <w:numFmt w:val="bullet"/>
      <w:lvlText w:val="•"/>
      <w:lvlJc w:val="left"/>
      <w:pPr>
        <w:tabs>
          <w:tab w:val="num" w:pos="720"/>
        </w:tabs>
        <w:ind w:left="720" w:hanging="360"/>
      </w:pPr>
      <w:rPr>
        <w:rFonts w:ascii="Arial" w:hAnsi="Arial" w:hint="default"/>
      </w:rPr>
    </w:lvl>
    <w:lvl w:ilvl="1" w:tplc="E99CC42A">
      <w:start w:val="22"/>
      <w:numFmt w:val="bullet"/>
      <w:lvlText w:val="–"/>
      <w:lvlJc w:val="left"/>
      <w:pPr>
        <w:tabs>
          <w:tab w:val="num" w:pos="1440"/>
        </w:tabs>
        <w:ind w:left="1440" w:hanging="360"/>
      </w:pPr>
      <w:rPr>
        <w:rFonts w:ascii="Arial" w:hAnsi="Arial" w:hint="default"/>
      </w:rPr>
    </w:lvl>
    <w:lvl w:ilvl="2" w:tplc="007E3DFC" w:tentative="1">
      <w:start w:val="1"/>
      <w:numFmt w:val="bullet"/>
      <w:lvlText w:val="•"/>
      <w:lvlJc w:val="left"/>
      <w:pPr>
        <w:tabs>
          <w:tab w:val="num" w:pos="2160"/>
        </w:tabs>
        <w:ind w:left="2160" w:hanging="360"/>
      </w:pPr>
      <w:rPr>
        <w:rFonts w:ascii="Arial" w:hAnsi="Arial" w:hint="default"/>
      </w:rPr>
    </w:lvl>
    <w:lvl w:ilvl="3" w:tplc="3E28F164" w:tentative="1">
      <w:start w:val="1"/>
      <w:numFmt w:val="bullet"/>
      <w:lvlText w:val="•"/>
      <w:lvlJc w:val="left"/>
      <w:pPr>
        <w:tabs>
          <w:tab w:val="num" w:pos="2880"/>
        </w:tabs>
        <w:ind w:left="2880" w:hanging="360"/>
      </w:pPr>
      <w:rPr>
        <w:rFonts w:ascii="Arial" w:hAnsi="Arial" w:hint="default"/>
      </w:rPr>
    </w:lvl>
    <w:lvl w:ilvl="4" w:tplc="2F425136" w:tentative="1">
      <w:start w:val="1"/>
      <w:numFmt w:val="bullet"/>
      <w:lvlText w:val="•"/>
      <w:lvlJc w:val="left"/>
      <w:pPr>
        <w:tabs>
          <w:tab w:val="num" w:pos="3600"/>
        </w:tabs>
        <w:ind w:left="3600" w:hanging="360"/>
      </w:pPr>
      <w:rPr>
        <w:rFonts w:ascii="Arial" w:hAnsi="Arial" w:hint="default"/>
      </w:rPr>
    </w:lvl>
    <w:lvl w:ilvl="5" w:tplc="00040EE4" w:tentative="1">
      <w:start w:val="1"/>
      <w:numFmt w:val="bullet"/>
      <w:lvlText w:val="•"/>
      <w:lvlJc w:val="left"/>
      <w:pPr>
        <w:tabs>
          <w:tab w:val="num" w:pos="4320"/>
        </w:tabs>
        <w:ind w:left="4320" w:hanging="360"/>
      </w:pPr>
      <w:rPr>
        <w:rFonts w:ascii="Arial" w:hAnsi="Arial" w:hint="default"/>
      </w:rPr>
    </w:lvl>
    <w:lvl w:ilvl="6" w:tplc="AF48DC38" w:tentative="1">
      <w:start w:val="1"/>
      <w:numFmt w:val="bullet"/>
      <w:lvlText w:val="•"/>
      <w:lvlJc w:val="left"/>
      <w:pPr>
        <w:tabs>
          <w:tab w:val="num" w:pos="5040"/>
        </w:tabs>
        <w:ind w:left="5040" w:hanging="360"/>
      </w:pPr>
      <w:rPr>
        <w:rFonts w:ascii="Arial" w:hAnsi="Arial" w:hint="default"/>
      </w:rPr>
    </w:lvl>
    <w:lvl w:ilvl="7" w:tplc="E9E45A7E" w:tentative="1">
      <w:start w:val="1"/>
      <w:numFmt w:val="bullet"/>
      <w:lvlText w:val="•"/>
      <w:lvlJc w:val="left"/>
      <w:pPr>
        <w:tabs>
          <w:tab w:val="num" w:pos="5760"/>
        </w:tabs>
        <w:ind w:left="5760" w:hanging="360"/>
      </w:pPr>
      <w:rPr>
        <w:rFonts w:ascii="Arial" w:hAnsi="Arial" w:hint="default"/>
      </w:rPr>
    </w:lvl>
    <w:lvl w:ilvl="8" w:tplc="0E3EB574" w:tentative="1">
      <w:start w:val="1"/>
      <w:numFmt w:val="bullet"/>
      <w:lvlText w:val="•"/>
      <w:lvlJc w:val="left"/>
      <w:pPr>
        <w:tabs>
          <w:tab w:val="num" w:pos="6480"/>
        </w:tabs>
        <w:ind w:left="6480" w:hanging="360"/>
      </w:pPr>
      <w:rPr>
        <w:rFonts w:ascii="Arial" w:hAnsi="Arial" w:hint="default"/>
      </w:rPr>
    </w:lvl>
  </w:abstractNum>
  <w:abstractNum w:abstractNumId="6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232336EB"/>
    <w:multiLevelType w:val="hybridMultilevel"/>
    <w:tmpl w:val="4436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240A48B6"/>
    <w:multiLevelType w:val="hybridMultilevel"/>
    <w:tmpl w:val="5086A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244A69B5"/>
    <w:multiLevelType w:val="hybridMultilevel"/>
    <w:tmpl w:val="3A52ECF8"/>
    <w:lvl w:ilvl="0" w:tplc="21E23AF6">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248710EE"/>
    <w:multiLevelType w:val="hybridMultilevel"/>
    <w:tmpl w:val="7D3CC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4DF3E87"/>
    <w:multiLevelType w:val="hybridMultilevel"/>
    <w:tmpl w:val="045EE54A"/>
    <w:lvl w:ilvl="0" w:tplc="C8B8E314">
      <w:start w:val="1"/>
      <w:numFmt w:val="bullet"/>
      <w:lvlText w:val="•"/>
      <w:lvlJc w:val="left"/>
      <w:pPr>
        <w:tabs>
          <w:tab w:val="num" w:pos="720"/>
        </w:tabs>
        <w:ind w:left="720" w:hanging="360"/>
      </w:pPr>
      <w:rPr>
        <w:rFonts w:ascii="Arial" w:hAnsi="Arial" w:hint="default"/>
      </w:rPr>
    </w:lvl>
    <w:lvl w:ilvl="1" w:tplc="16F2BD08">
      <w:start w:val="982"/>
      <w:numFmt w:val="bullet"/>
      <w:lvlText w:val="–"/>
      <w:lvlJc w:val="left"/>
      <w:pPr>
        <w:tabs>
          <w:tab w:val="num" w:pos="1440"/>
        </w:tabs>
        <w:ind w:left="1440" w:hanging="360"/>
      </w:pPr>
      <w:rPr>
        <w:rFonts w:ascii="Arial" w:hAnsi="Arial" w:hint="default"/>
      </w:rPr>
    </w:lvl>
    <w:lvl w:ilvl="2" w:tplc="7DF48F02">
      <w:start w:val="982"/>
      <w:numFmt w:val="bullet"/>
      <w:lvlText w:val="•"/>
      <w:lvlJc w:val="left"/>
      <w:pPr>
        <w:tabs>
          <w:tab w:val="num" w:pos="2160"/>
        </w:tabs>
        <w:ind w:left="2160" w:hanging="360"/>
      </w:pPr>
      <w:rPr>
        <w:rFonts w:ascii="Arial" w:hAnsi="Arial" w:hint="default"/>
      </w:rPr>
    </w:lvl>
    <w:lvl w:ilvl="3" w:tplc="EA3CA5B0">
      <w:start w:val="982"/>
      <w:numFmt w:val="bullet"/>
      <w:lvlText w:val="–"/>
      <w:lvlJc w:val="left"/>
      <w:pPr>
        <w:tabs>
          <w:tab w:val="num" w:pos="2880"/>
        </w:tabs>
        <w:ind w:left="2880" w:hanging="360"/>
      </w:pPr>
      <w:rPr>
        <w:rFonts w:ascii="Arial" w:hAnsi="Arial" w:hint="default"/>
      </w:rPr>
    </w:lvl>
    <w:lvl w:ilvl="4" w:tplc="0512E0D6" w:tentative="1">
      <w:start w:val="1"/>
      <w:numFmt w:val="bullet"/>
      <w:lvlText w:val="•"/>
      <w:lvlJc w:val="left"/>
      <w:pPr>
        <w:tabs>
          <w:tab w:val="num" w:pos="3600"/>
        </w:tabs>
        <w:ind w:left="3600" w:hanging="360"/>
      </w:pPr>
      <w:rPr>
        <w:rFonts w:ascii="Arial" w:hAnsi="Arial" w:hint="default"/>
      </w:rPr>
    </w:lvl>
    <w:lvl w:ilvl="5" w:tplc="18F85B48" w:tentative="1">
      <w:start w:val="1"/>
      <w:numFmt w:val="bullet"/>
      <w:lvlText w:val="•"/>
      <w:lvlJc w:val="left"/>
      <w:pPr>
        <w:tabs>
          <w:tab w:val="num" w:pos="4320"/>
        </w:tabs>
        <w:ind w:left="4320" w:hanging="360"/>
      </w:pPr>
      <w:rPr>
        <w:rFonts w:ascii="Arial" w:hAnsi="Arial" w:hint="default"/>
      </w:rPr>
    </w:lvl>
    <w:lvl w:ilvl="6" w:tplc="5E601BE6" w:tentative="1">
      <w:start w:val="1"/>
      <w:numFmt w:val="bullet"/>
      <w:lvlText w:val="•"/>
      <w:lvlJc w:val="left"/>
      <w:pPr>
        <w:tabs>
          <w:tab w:val="num" w:pos="5040"/>
        </w:tabs>
        <w:ind w:left="5040" w:hanging="360"/>
      </w:pPr>
      <w:rPr>
        <w:rFonts w:ascii="Arial" w:hAnsi="Arial" w:hint="default"/>
      </w:rPr>
    </w:lvl>
    <w:lvl w:ilvl="7" w:tplc="A2785A3E" w:tentative="1">
      <w:start w:val="1"/>
      <w:numFmt w:val="bullet"/>
      <w:lvlText w:val="•"/>
      <w:lvlJc w:val="left"/>
      <w:pPr>
        <w:tabs>
          <w:tab w:val="num" w:pos="5760"/>
        </w:tabs>
        <w:ind w:left="5760" w:hanging="360"/>
      </w:pPr>
      <w:rPr>
        <w:rFonts w:ascii="Arial" w:hAnsi="Arial" w:hint="default"/>
      </w:rPr>
    </w:lvl>
    <w:lvl w:ilvl="8" w:tplc="77F0AD12" w:tentative="1">
      <w:start w:val="1"/>
      <w:numFmt w:val="bullet"/>
      <w:lvlText w:val="•"/>
      <w:lvlJc w:val="left"/>
      <w:pPr>
        <w:tabs>
          <w:tab w:val="num" w:pos="6480"/>
        </w:tabs>
        <w:ind w:left="6480" w:hanging="360"/>
      </w:pPr>
      <w:rPr>
        <w:rFonts w:ascii="Arial" w:hAnsi="Arial" w:hint="default"/>
      </w:rPr>
    </w:lvl>
  </w:abstractNum>
  <w:abstractNum w:abstractNumId="67">
    <w:nsid w:val="24EF2C0D"/>
    <w:multiLevelType w:val="hybridMultilevel"/>
    <w:tmpl w:val="57EEB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25457221"/>
    <w:multiLevelType w:val="hybridMultilevel"/>
    <w:tmpl w:val="39CC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269E2323"/>
    <w:multiLevelType w:val="hybridMultilevel"/>
    <w:tmpl w:val="693A3004"/>
    <w:lvl w:ilvl="0" w:tplc="63CC19D0">
      <w:start w:val="1"/>
      <w:numFmt w:val="bullet"/>
      <w:lvlText w:val="•"/>
      <w:lvlJc w:val="left"/>
      <w:pPr>
        <w:tabs>
          <w:tab w:val="num" w:pos="720"/>
        </w:tabs>
        <w:ind w:left="720" w:hanging="360"/>
      </w:pPr>
      <w:rPr>
        <w:rFonts w:ascii="Arial" w:hAnsi="Arial" w:hint="default"/>
      </w:rPr>
    </w:lvl>
    <w:lvl w:ilvl="1" w:tplc="A16C44C8">
      <w:start w:val="28"/>
      <w:numFmt w:val="bullet"/>
      <w:lvlText w:val="–"/>
      <w:lvlJc w:val="left"/>
      <w:pPr>
        <w:tabs>
          <w:tab w:val="num" w:pos="1440"/>
        </w:tabs>
        <w:ind w:left="1440" w:hanging="360"/>
      </w:pPr>
      <w:rPr>
        <w:rFonts w:ascii="Arial" w:hAnsi="Arial" w:hint="default"/>
      </w:rPr>
    </w:lvl>
    <w:lvl w:ilvl="2" w:tplc="14B024A8" w:tentative="1">
      <w:start w:val="1"/>
      <w:numFmt w:val="bullet"/>
      <w:lvlText w:val="•"/>
      <w:lvlJc w:val="left"/>
      <w:pPr>
        <w:tabs>
          <w:tab w:val="num" w:pos="2160"/>
        </w:tabs>
        <w:ind w:left="2160" w:hanging="360"/>
      </w:pPr>
      <w:rPr>
        <w:rFonts w:ascii="Arial" w:hAnsi="Arial" w:hint="default"/>
      </w:rPr>
    </w:lvl>
    <w:lvl w:ilvl="3" w:tplc="9B6E65F2" w:tentative="1">
      <w:start w:val="1"/>
      <w:numFmt w:val="bullet"/>
      <w:lvlText w:val="•"/>
      <w:lvlJc w:val="left"/>
      <w:pPr>
        <w:tabs>
          <w:tab w:val="num" w:pos="2880"/>
        </w:tabs>
        <w:ind w:left="2880" w:hanging="360"/>
      </w:pPr>
      <w:rPr>
        <w:rFonts w:ascii="Arial" w:hAnsi="Arial" w:hint="default"/>
      </w:rPr>
    </w:lvl>
    <w:lvl w:ilvl="4" w:tplc="50EC0264" w:tentative="1">
      <w:start w:val="1"/>
      <w:numFmt w:val="bullet"/>
      <w:lvlText w:val="•"/>
      <w:lvlJc w:val="left"/>
      <w:pPr>
        <w:tabs>
          <w:tab w:val="num" w:pos="3600"/>
        </w:tabs>
        <w:ind w:left="3600" w:hanging="360"/>
      </w:pPr>
      <w:rPr>
        <w:rFonts w:ascii="Arial" w:hAnsi="Arial" w:hint="default"/>
      </w:rPr>
    </w:lvl>
    <w:lvl w:ilvl="5" w:tplc="2C38B976" w:tentative="1">
      <w:start w:val="1"/>
      <w:numFmt w:val="bullet"/>
      <w:lvlText w:val="•"/>
      <w:lvlJc w:val="left"/>
      <w:pPr>
        <w:tabs>
          <w:tab w:val="num" w:pos="4320"/>
        </w:tabs>
        <w:ind w:left="4320" w:hanging="360"/>
      </w:pPr>
      <w:rPr>
        <w:rFonts w:ascii="Arial" w:hAnsi="Arial" w:hint="default"/>
      </w:rPr>
    </w:lvl>
    <w:lvl w:ilvl="6" w:tplc="9C40F17A" w:tentative="1">
      <w:start w:val="1"/>
      <w:numFmt w:val="bullet"/>
      <w:lvlText w:val="•"/>
      <w:lvlJc w:val="left"/>
      <w:pPr>
        <w:tabs>
          <w:tab w:val="num" w:pos="5040"/>
        </w:tabs>
        <w:ind w:left="5040" w:hanging="360"/>
      </w:pPr>
      <w:rPr>
        <w:rFonts w:ascii="Arial" w:hAnsi="Arial" w:hint="default"/>
      </w:rPr>
    </w:lvl>
    <w:lvl w:ilvl="7" w:tplc="9D2C4E62" w:tentative="1">
      <w:start w:val="1"/>
      <w:numFmt w:val="bullet"/>
      <w:lvlText w:val="•"/>
      <w:lvlJc w:val="left"/>
      <w:pPr>
        <w:tabs>
          <w:tab w:val="num" w:pos="5760"/>
        </w:tabs>
        <w:ind w:left="5760" w:hanging="360"/>
      </w:pPr>
      <w:rPr>
        <w:rFonts w:ascii="Arial" w:hAnsi="Arial" w:hint="default"/>
      </w:rPr>
    </w:lvl>
    <w:lvl w:ilvl="8" w:tplc="8940C5BC" w:tentative="1">
      <w:start w:val="1"/>
      <w:numFmt w:val="bullet"/>
      <w:lvlText w:val="•"/>
      <w:lvlJc w:val="left"/>
      <w:pPr>
        <w:tabs>
          <w:tab w:val="num" w:pos="6480"/>
        </w:tabs>
        <w:ind w:left="6480" w:hanging="360"/>
      </w:pPr>
      <w:rPr>
        <w:rFonts w:ascii="Arial" w:hAnsi="Arial" w:hint="default"/>
      </w:rPr>
    </w:lvl>
  </w:abstractNum>
  <w:abstractNum w:abstractNumId="70">
    <w:nsid w:val="26B532BC"/>
    <w:multiLevelType w:val="hybridMultilevel"/>
    <w:tmpl w:val="3AB0E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26BB14A5"/>
    <w:multiLevelType w:val="hybridMultilevel"/>
    <w:tmpl w:val="602E4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6E43E0B"/>
    <w:multiLevelType w:val="hybridMultilevel"/>
    <w:tmpl w:val="D4D6A260"/>
    <w:lvl w:ilvl="0" w:tplc="B84CCC2C">
      <w:start w:val="1"/>
      <w:numFmt w:val="bullet"/>
      <w:lvlText w:val="•"/>
      <w:lvlJc w:val="left"/>
      <w:pPr>
        <w:tabs>
          <w:tab w:val="num" w:pos="720"/>
        </w:tabs>
        <w:ind w:left="720" w:hanging="360"/>
      </w:pPr>
      <w:rPr>
        <w:rFonts w:ascii="Arial" w:hAnsi="Arial" w:hint="default"/>
      </w:rPr>
    </w:lvl>
    <w:lvl w:ilvl="1" w:tplc="6C3840BE">
      <w:start w:val="47"/>
      <w:numFmt w:val="bullet"/>
      <w:lvlText w:val="–"/>
      <w:lvlJc w:val="left"/>
      <w:pPr>
        <w:tabs>
          <w:tab w:val="num" w:pos="1440"/>
        </w:tabs>
        <w:ind w:left="1440" w:hanging="360"/>
      </w:pPr>
      <w:rPr>
        <w:rFonts w:ascii="Arial" w:hAnsi="Arial" w:hint="default"/>
      </w:rPr>
    </w:lvl>
    <w:lvl w:ilvl="2" w:tplc="37703A86" w:tentative="1">
      <w:start w:val="1"/>
      <w:numFmt w:val="bullet"/>
      <w:lvlText w:val="•"/>
      <w:lvlJc w:val="left"/>
      <w:pPr>
        <w:tabs>
          <w:tab w:val="num" w:pos="2160"/>
        </w:tabs>
        <w:ind w:left="2160" w:hanging="360"/>
      </w:pPr>
      <w:rPr>
        <w:rFonts w:ascii="Arial" w:hAnsi="Arial" w:hint="default"/>
      </w:rPr>
    </w:lvl>
    <w:lvl w:ilvl="3" w:tplc="93EEA960" w:tentative="1">
      <w:start w:val="1"/>
      <w:numFmt w:val="bullet"/>
      <w:lvlText w:val="•"/>
      <w:lvlJc w:val="left"/>
      <w:pPr>
        <w:tabs>
          <w:tab w:val="num" w:pos="2880"/>
        </w:tabs>
        <w:ind w:left="2880" w:hanging="360"/>
      </w:pPr>
      <w:rPr>
        <w:rFonts w:ascii="Arial" w:hAnsi="Arial" w:hint="default"/>
      </w:rPr>
    </w:lvl>
    <w:lvl w:ilvl="4" w:tplc="367A7324" w:tentative="1">
      <w:start w:val="1"/>
      <w:numFmt w:val="bullet"/>
      <w:lvlText w:val="•"/>
      <w:lvlJc w:val="left"/>
      <w:pPr>
        <w:tabs>
          <w:tab w:val="num" w:pos="3600"/>
        </w:tabs>
        <w:ind w:left="3600" w:hanging="360"/>
      </w:pPr>
      <w:rPr>
        <w:rFonts w:ascii="Arial" w:hAnsi="Arial" w:hint="default"/>
      </w:rPr>
    </w:lvl>
    <w:lvl w:ilvl="5" w:tplc="B98CBA4C" w:tentative="1">
      <w:start w:val="1"/>
      <w:numFmt w:val="bullet"/>
      <w:lvlText w:val="•"/>
      <w:lvlJc w:val="left"/>
      <w:pPr>
        <w:tabs>
          <w:tab w:val="num" w:pos="4320"/>
        </w:tabs>
        <w:ind w:left="4320" w:hanging="360"/>
      </w:pPr>
      <w:rPr>
        <w:rFonts w:ascii="Arial" w:hAnsi="Arial" w:hint="default"/>
      </w:rPr>
    </w:lvl>
    <w:lvl w:ilvl="6" w:tplc="A176DC4A" w:tentative="1">
      <w:start w:val="1"/>
      <w:numFmt w:val="bullet"/>
      <w:lvlText w:val="•"/>
      <w:lvlJc w:val="left"/>
      <w:pPr>
        <w:tabs>
          <w:tab w:val="num" w:pos="5040"/>
        </w:tabs>
        <w:ind w:left="5040" w:hanging="360"/>
      </w:pPr>
      <w:rPr>
        <w:rFonts w:ascii="Arial" w:hAnsi="Arial" w:hint="default"/>
      </w:rPr>
    </w:lvl>
    <w:lvl w:ilvl="7" w:tplc="885CD458" w:tentative="1">
      <w:start w:val="1"/>
      <w:numFmt w:val="bullet"/>
      <w:lvlText w:val="•"/>
      <w:lvlJc w:val="left"/>
      <w:pPr>
        <w:tabs>
          <w:tab w:val="num" w:pos="5760"/>
        </w:tabs>
        <w:ind w:left="5760" w:hanging="360"/>
      </w:pPr>
      <w:rPr>
        <w:rFonts w:ascii="Arial" w:hAnsi="Arial" w:hint="default"/>
      </w:rPr>
    </w:lvl>
    <w:lvl w:ilvl="8" w:tplc="C4708E2C" w:tentative="1">
      <w:start w:val="1"/>
      <w:numFmt w:val="bullet"/>
      <w:lvlText w:val="•"/>
      <w:lvlJc w:val="left"/>
      <w:pPr>
        <w:tabs>
          <w:tab w:val="num" w:pos="6480"/>
        </w:tabs>
        <w:ind w:left="6480" w:hanging="360"/>
      </w:pPr>
      <w:rPr>
        <w:rFonts w:ascii="Arial" w:hAnsi="Arial" w:hint="default"/>
      </w:rPr>
    </w:lvl>
  </w:abstractNum>
  <w:abstractNum w:abstractNumId="73">
    <w:nsid w:val="26EF4D81"/>
    <w:multiLevelType w:val="hybridMultilevel"/>
    <w:tmpl w:val="342E4D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28672C2E"/>
    <w:multiLevelType w:val="hybridMultilevel"/>
    <w:tmpl w:val="2190F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289B6987"/>
    <w:multiLevelType w:val="hybridMultilevel"/>
    <w:tmpl w:val="DA94E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90D246A"/>
    <w:multiLevelType w:val="hybridMultilevel"/>
    <w:tmpl w:val="31EA43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nsid w:val="2924118A"/>
    <w:multiLevelType w:val="hybridMultilevel"/>
    <w:tmpl w:val="23EEB6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2A234571"/>
    <w:multiLevelType w:val="hybridMultilevel"/>
    <w:tmpl w:val="25189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2A8E32F5"/>
    <w:multiLevelType w:val="hybridMultilevel"/>
    <w:tmpl w:val="3CD66F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nsid w:val="2B11716D"/>
    <w:multiLevelType w:val="hybridMultilevel"/>
    <w:tmpl w:val="64EA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82">
    <w:nsid w:val="2CB559D1"/>
    <w:multiLevelType w:val="hybridMultilevel"/>
    <w:tmpl w:val="E68C1904"/>
    <w:lvl w:ilvl="0" w:tplc="0CEADF16">
      <w:start w:val="1"/>
      <w:numFmt w:val="bullet"/>
      <w:lvlText w:val="•"/>
      <w:lvlJc w:val="left"/>
      <w:pPr>
        <w:tabs>
          <w:tab w:val="num" w:pos="720"/>
        </w:tabs>
        <w:ind w:left="720" w:hanging="360"/>
      </w:pPr>
      <w:rPr>
        <w:rFonts w:ascii="Arial" w:hAnsi="Arial" w:hint="default"/>
      </w:rPr>
    </w:lvl>
    <w:lvl w:ilvl="1" w:tplc="F9D4018E">
      <w:start w:val="4720"/>
      <w:numFmt w:val="bullet"/>
      <w:lvlText w:val="–"/>
      <w:lvlJc w:val="left"/>
      <w:pPr>
        <w:tabs>
          <w:tab w:val="num" w:pos="1440"/>
        </w:tabs>
        <w:ind w:left="1440" w:hanging="360"/>
      </w:pPr>
      <w:rPr>
        <w:rFonts w:ascii="Arial" w:hAnsi="Arial" w:hint="default"/>
      </w:rPr>
    </w:lvl>
    <w:lvl w:ilvl="2" w:tplc="DC2C2964" w:tentative="1">
      <w:start w:val="1"/>
      <w:numFmt w:val="bullet"/>
      <w:lvlText w:val="•"/>
      <w:lvlJc w:val="left"/>
      <w:pPr>
        <w:tabs>
          <w:tab w:val="num" w:pos="2160"/>
        </w:tabs>
        <w:ind w:left="2160" w:hanging="360"/>
      </w:pPr>
      <w:rPr>
        <w:rFonts w:ascii="Arial" w:hAnsi="Arial" w:hint="default"/>
      </w:rPr>
    </w:lvl>
    <w:lvl w:ilvl="3" w:tplc="4AD2ACE4" w:tentative="1">
      <w:start w:val="1"/>
      <w:numFmt w:val="bullet"/>
      <w:lvlText w:val="•"/>
      <w:lvlJc w:val="left"/>
      <w:pPr>
        <w:tabs>
          <w:tab w:val="num" w:pos="2880"/>
        </w:tabs>
        <w:ind w:left="2880" w:hanging="360"/>
      </w:pPr>
      <w:rPr>
        <w:rFonts w:ascii="Arial" w:hAnsi="Arial" w:hint="default"/>
      </w:rPr>
    </w:lvl>
    <w:lvl w:ilvl="4" w:tplc="46602856" w:tentative="1">
      <w:start w:val="1"/>
      <w:numFmt w:val="bullet"/>
      <w:lvlText w:val="•"/>
      <w:lvlJc w:val="left"/>
      <w:pPr>
        <w:tabs>
          <w:tab w:val="num" w:pos="3600"/>
        </w:tabs>
        <w:ind w:left="3600" w:hanging="360"/>
      </w:pPr>
      <w:rPr>
        <w:rFonts w:ascii="Arial" w:hAnsi="Arial" w:hint="default"/>
      </w:rPr>
    </w:lvl>
    <w:lvl w:ilvl="5" w:tplc="E2D23C9A" w:tentative="1">
      <w:start w:val="1"/>
      <w:numFmt w:val="bullet"/>
      <w:lvlText w:val="•"/>
      <w:lvlJc w:val="left"/>
      <w:pPr>
        <w:tabs>
          <w:tab w:val="num" w:pos="4320"/>
        </w:tabs>
        <w:ind w:left="4320" w:hanging="360"/>
      </w:pPr>
      <w:rPr>
        <w:rFonts w:ascii="Arial" w:hAnsi="Arial" w:hint="default"/>
      </w:rPr>
    </w:lvl>
    <w:lvl w:ilvl="6" w:tplc="5D88A956" w:tentative="1">
      <w:start w:val="1"/>
      <w:numFmt w:val="bullet"/>
      <w:lvlText w:val="•"/>
      <w:lvlJc w:val="left"/>
      <w:pPr>
        <w:tabs>
          <w:tab w:val="num" w:pos="5040"/>
        </w:tabs>
        <w:ind w:left="5040" w:hanging="360"/>
      </w:pPr>
      <w:rPr>
        <w:rFonts w:ascii="Arial" w:hAnsi="Arial" w:hint="default"/>
      </w:rPr>
    </w:lvl>
    <w:lvl w:ilvl="7" w:tplc="E73C8A4A" w:tentative="1">
      <w:start w:val="1"/>
      <w:numFmt w:val="bullet"/>
      <w:lvlText w:val="•"/>
      <w:lvlJc w:val="left"/>
      <w:pPr>
        <w:tabs>
          <w:tab w:val="num" w:pos="5760"/>
        </w:tabs>
        <w:ind w:left="5760" w:hanging="360"/>
      </w:pPr>
      <w:rPr>
        <w:rFonts w:ascii="Arial" w:hAnsi="Arial" w:hint="default"/>
      </w:rPr>
    </w:lvl>
    <w:lvl w:ilvl="8" w:tplc="BA76C452" w:tentative="1">
      <w:start w:val="1"/>
      <w:numFmt w:val="bullet"/>
      <w:lvlText w:val="•"/>
      <w:lvlJc w:val="left"/>
      <w:pPr>
        <w:tabs>
          <w:tab w:val="num" w:pos="6480"/>
        </w:tabs>
        <w:ind w:left="6480" w:hanging="360"/>
      </w:pPr>
      <w:rPr>
        <w:rFonts w:ascii="Arial" w:hAnsi="Arial" w:hint="default"/>
      </w:rPr>
    </w:lvl>
  </w:abstractNum>
  <w:abstractNum w:abstractNumId="83">
    <w:nsid w:val="2D5A1DA7"/>
    <w:multiLevelType w:val="hybridMultilevel"/>
    <w:tmpl w:val="8B549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nsid w:val="2D5B2DE8"/>
    <w:multiLevelType w:val="hybridMultilevel"/>
    <w:tmpl w:val="D064130A"/>
    <w:lvl w:ilvl="0" w:tplc="B40A8E40">
      <w:start w:val="1"/>
      <w:numFmt w:val="bullet"/>
      <w:lvlText w:val="•"/>
      <w:lvlJc w:val="left"/>
      <w:pPr>
        <w:tabs>
          <w:tab w:val="num" w:pos="720"/>
        </w:tabs>
        <w:ind w:left="720" w:hanging="360"/>
      </w:pPr>
      <w:rPr>
        <w:rFonts w:ascii="Times New Roman" w:hAnsi="Times New Roman" w:hint="default"/>
      </w:rPr>
    </w:lvl>
    <w:lvl w:ilvl="1" w:tplc="C1265248">
      <w:start w:val="47"/>
      <w:numFmt w:val="bullet"/>
      <w:lvlText w:val="•"/>
      <w:lvlJc w:val="left"/>
      <w:pPr>
        <w:tabs>
          <w:tab w:val="num" w:pos="1440"/>
        </w:tabs>
        <w:ind w:left="1440" w:hanging="360"/>
      </w:pPr>
      <w:rPr>
        <w:rFonts w:ascii="Times New Roman" w:hAnsi="Times New Roman" w:hint="default"/>
      </w:rPr>
    </w:lvl>
    <w:lvl w:ilvl="2" w:tplc="261ED2B0" w:tentative="1">
      <w:start w:val="1"/>
      <w:numFmt w:val="bullet"/>
      <w:lvlText w:val="•"/>
      <w:lvlJc w:val="left"/>
      <w:pPr>
        <w:tabs>
          <w:tab w:val="num" w:pos="2160"/>
        </w:tabs>
        <w:ind w:left="2160" w:hanging="360"/>
      </w:pPr>
      <w:rPr>
        <w:rFonts w:ascii="Times New Roman" w:hAnsi="Times New Roman" w:hint="default"/>
      </w:rPr>
    </w:lvl>
    <w:lvl w:ilvl="3" w:tplc="28546E46" w:tentative="1">
      <w:start w:val="1"/>
      <w:numFmt w:val="bullet"/>
      <w:lvlText w:val="•"/>
      <w:lvlJc w:val="left"/>
      <w:pPr>
        <w:tabs>
          <w:tab w:val="num" w:pos="2880"/>
        </w:tabs>
        <w:ind w:left="2880" w:hanging="360"/>
      </w:pPr>
      <w:rPr>
        <w:rFonts w:ascii="Times New Roman" w:hAnsi="Times New Roman" w:hint="default"/>
      </w:rPr>
    </w:lvl>
    <w:lvl w:ilvl="4" w:tplc="D1E03D8A" w:tentative="1">
      <w:start w:val="1"/>
      <w:numFmt w:val="bullet"/>
      <w:lvlText w:val="•"/>
      <w:lvlJc w:val="left"/>
      <w:pPr>
        <w:tabs>
          <w:tab w:val="num" w:pos="3600"/>
        </w:tabs>
        <w:ind w:left="3600" w:hanging="360"/>
      </w:pPr>
      <w:rPr>
        <w:rFonts w:ascii="Times New Roman" w:hAnsi="Times New Roman" w:hint="default"/>
      </w:rPr>
    </w:lvl>
    <w:lvl w:ilvl="5" w:tplc="293688C2" w:tentative="1">
      <w:start w:val="1"/>
      <w:numFmt w:val="bullet"/>
      <w:lvlText w:val="•"/>
      <w:lvlJc w:val="left"/>
      <w:pPr>
        <w:tabs>
          <w:tab w:val="num" w:pos="4320"/>
        </w:tabs>
        <w:ind w:left="4320" w:hanging="360"/>
      </w:pPr>
      <w:rPr>
        <w:rFonts w:ascii="Times New Roman" w:hAnsi="Times New Roman" w:hint="default"/>
      </w:rPr>
    </w:lvl>
    <w:lvl w:ilvl="6" w:tplc="24A89324" w:tentative="1">
      <w:start w:val="1"/>
      <w:numFmt w:val="bullet"/>
      <w:lvlText w:val="•"/>
      <w:lvlJc w:val="left"/>
      <w:pPr>
        <w:tabs>
          <w:tab w:val="num" w:pos="5040"/>
        </w:tabs>
        <w:ind w:left="5040" w:hanging="360"/>
      </w:pPr>
      <w:rPr>
        <w:rFonts w:ascii="Times New Roman" w:hAnsi="Times New Roman" w:hint="default"/>
      </w:rPr>
    </w:lvl>
    <w:lvl w:ilvl="7" w:tplc="76BC7D96" w:tentative="1">
      <w:start w:val="1"/>
      <w:numFmt w:val="bullet"/>
      <w:lvlText w:val="•"/>
      <w:lvlJc w:val="left"/>
      <w:pPr>
        <w:tabs>
          <w:tab w:val="num" w:pos="5760"/>
        </w:tabs>
        <w:ind w:left="5760" w:hanging="360"/>
      </w:pPr>
      <w:rPr>
        <w:rFonts w:ascii="Times New Roman" w:hAnsi="Times New Roman" w:hint="default"/>
      </w:rPr>
    </w:lvl>
    <w:lvl w:ilvl="8" w:tplc="78828182" w:tentative="1">
      <w:start w:val="1"/>
      <w:numFmt w:val="bullet"/>
      <w:lvlText w:val="•"/>
      <w:lvlJc w:val="left"/>
      <w:pPr>
        <w:tabs>
          <w:tab w:val="num" w:pos="6480"/>
        </w:tabs>
        <w:ind w:left="6480" w:hanging="360"/>
      </w:pPr>
      <w:rPr>
        <w:rFonts w:ascii="Times New Roman" w:hAnsi="Times New Roman" w:hint="default"/>
      </w:rPr>
    </w:lvl>
  </w:abstractNum>
  <w:abstractNum w:abstractNumId="85">
    <w:nsid w:val="2DEC6CD0"/>
    <w:multiLevelType w:val="hybridMultilevel"/>
    <w:tmpl w:val="4F587B90"/>
    <w:lvl w:ilvl="0" w:tplc="C6869912">
      <w:start w:val="1"/>
      <w:numFmt w:val="bullet"/>
      <w:lvlText w:val="•"/>
      <w:lvlJc w:val="left"/>
      <w:pPr>
        <w:tabs>
          <w:tab w:val="num" w:pos="720"/>
        </w:tabs>
        <w:ind w:left="720" w:hanging="360"/>
      </w:pPr>
      <w:rPr>
        <w:rFonts w:ascii="Arial" w:hAnsi="Arial" w:hint="default"/>
      </w:rPr>
    </w:lvl>
    <w:lvl w:ilvl="1" w:tplc="F08CF19C">
      <w:start w:val="47"/>
      <w:numFmt w:val="bullet"/>
      <w:lvlText w:val="–"/>
      <w:lvlJc w:val="left"/>
      <w:pPr>
        <w:tabs>
          <w:tab w:val="num" w:pos="1440"/>
        </w:tabs>
        <w:ind w:left="1440" w:hanging="360"/>
      </w:pPr>
      <w:rPr>
        <w:rFonts w:ascii="Arial" w:hAnsi="Arial" w:hint="default"/>
      </w:rPr>
    </w:lvl>
    <w:lvl w:ilvl="2" w:tplc="AD74CE44">
      <w:start w:val="47"/>
      <w:numFmt w:val="bullet"/>
      <w:lvlText w:val="•"/>
      <w:lvlJc w:val="left"/>
      <w:pPr>
        <w:tabs>
          <w:tab w:val="num" w:pos="2160"/>
        </w:tabs>
        <w:ind w:left="2160" w:hanging="360"/>
      </w:pPr>
      <w:rPr>
        <w:rFonts w:ascii="Arial" w:hAnsi="Arial" w:hint="default"/>
      </w:rPr>
    </w:lvl>
    <w:lvl w:ilvl="3" w:tplc="A0EAD528" w:tentative="1">
      <w:start w:val="1"/>
      <w:numFmt w:val="bullet"/>
      <w:lvlText w:val="•"/>
      <w:lvlJc w:val="left"/>
      <w:pPr>
        <w:tabs>
          <w:tab w:val="num" w:pos="2880"/>
        </w:tabs>
        <w:ind w:left="2880" w:hanging="360"/>
      </w:pPr>
      <w:rPr>
        <w:rFonts w:ascii="Arial" w:hAnsi="Arial" w:hint="default"/>
      </w:rPr>
    </w:lvl>
    <w:lvl w:ilvl="4" w:tplc="FDD43C40" w:tentative="1">
      <w:start w:val="1"/>
      <w:numFmt w:val="bullet"/>
      <w:lvlText w:val="•"/>
      <w:lvlJc w:val="left"/>
      <w:pPr>
        <w:tabs>
          <w:tab w:val="num" w:pos="3600"/>
        </w:tabs>
        <w:ind w:left="3600" w:hanging="360"/>
      </w:pPr>
      <w:rPr>
        <w:rFonts w:ascii="Arial" w:hAnsi="Arial" w:hint="default"/>
      </w:rPr>
    </w:lvl>
    <w:lvl w:ilvl="5" w:tplc="DED4F544" w:tentative="1">
      <w:start w:val="1"/>
      <w:numFmt w:val="bullet"/>
      <w:lvlText w:val="•"/>
      <w:lvlJc w:val="left"/>
      <w:pPr>
        <w:tabs>
          <w:tab w:val="num" w:pos="4320"/>
        </w:tabs>
        <w:ind w:left="4320" w:hanging="360"/>
      </w:pPr>
      <w:rPr>
        <w:rFonts w:ascii="Arial" w:hAnsi="Arial" w:hint="default"/>
      </w:rPr>
    </w:lvl>
    <w:lvl w:ilvl="6" w:tplc="FCE46E82" w:tentative="1">
      <w:start w:val="1"/>
      <w:numFmt w:val="bullet"/>
      <w:lvlText w:val="•"/>
      <w:lvlJc w:val="left"/>
      <w:pPr>
        <w:tabs>
          <w:tab w:val="num" w:pos="5040"/>
        </w:tabs>
        <w:ind w:left="5040" w:hanging="360"/>
      </w:pPr>
      <w:rPr>
        <w:rFonts w:ascii="Arial" w:hAnsi="Arial" w:hint="default"/>
      </w:rPr>
    </w:lvl>
    <w:lvl w:ilvl="7" w:tplc="CFF43A40" w:tentative="1">
      <w:start w:val="1"/>
      <w:numFmt w:val="bullet"/>
      <w:lvlText w:val="•"/>
      <w:lvlJc w:val="left"/>
      <w:pPr>
        <w:tabs>
          <w:tab w:val="num" w:pos="5760"/>
        </w:tabs>
        <w:ind w:left="5760" w:hanging="360"/>
      </w:pPr>
      <w:rPr>
        <w:rFonts w:ascii="Arial" w:hAnsi="Arial" w:hint="default"/>
      </w:rPr>
    </w:lvl>
    <w:lvl w:ilvl="8" w:tplc="2AFED48A" w:tentative="1">
      <w:start w:val="1"/>
      <w:numFmt w:val="bullet"/>
      <w:lvlText w:val="•"/>
      <w:lvlJc w:val="left"/>
      <w:pPr>
        <w:tabs>
          <w:tab w:val="num" w:pos="6480"/>
        </w:tabs>
        <w:ind w:left="6480" w:hanging="360"/>
      </w:pPr>
      <w:rPr>
        <w:rFonts w:ascii="Arial" w:hAnsi="Arial" w:hint="default"/>
      </w:rPr>
    </w:lvl>
  </w:abstractNum>
  <w:abstractNum w:abstractNumId="86">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nsid w:val="2E36090E"/>
    <w:multiLevelType w:val="hybridMultilevel"/>
    <w:tmpl w:val="14AE9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nsid w:val="2EA1152A"/>
    <w:multiLevelType w:val="hybridMultilevel"/>
    <w:tmpl w:val="36920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nsid w:val="2EFF21CA"/>
    <w:multiLevelType w:val="hybridMultilevel"/>
    <w:tmpl w:val="030C1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nsid w:val="2FA34176"/>
    <w:multiLevelType w:val="hybridMultilevel"/>
    <w:tmpl w:val="289C6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303930E8"/>
    <w:multiLevelType w:val="hybridMultilevel"/>
    <w:tmpl w:val="F72E6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3089273D"/>
    <w:multiLevelType w:val="hybridMultilevel"/>
    <w:tmpl w:val="36803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nsid w:val="31787ACF"/>
    <w:multiLevelType w:val="hybridMultilevel"/>
    <w:tmpl w:val="B9D8255C"/>
    <w:lvl w:ilvl="0" w:tplc="EA5ED9EC">
      <w:start w:val="1"/>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4">
    <w:nsid w:val="32325E90"/>
    <w:multiLevelType w:val="hybridMultilevel"/>
    <w:tmpl w:val="1004DA52"/>
    <w:lvl w:ilvl="0" w:tplc="082CEF74">
      <w:start w:val="22"/>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36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1800" w:hanging="360"/>
      </w:pPr>
      <w:rPr>
        <w:rFonts w:ascii="Courier New" w:hAnsi="Courier New" w:cs="Courier New" w:hint="default"/>
      </w:rPr>
    </w:lvl>
    <w:lvl w:ilvl="5" w:tplc="08090005" w:tentative="1">
      <w:start w:val="1"/>
      <w:numFmt w:val="bullet"/>
      <w:lvlText w:val=""/>
      <w:lvlJc w:val="left"/>
      <w:pPr>
        <w:ind w:left="252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396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95">
    <w:nsid w:val="32453A21"/>
    <w:multiLevelType w:val="hybridMultilevel"/>
    <w:tmpl w:val="75D4A07E"/>
    <w:lvl w:ilvl="0" w:tplc="7D443E7A">
      <w:start w:val="1"/>
      <w:numFmt w:val="bullet"/>
      <w:lvlText w:val="•"/>
      <w:lvlJc w:val="left"/>
      <w:pPr>
        <w:tabs>
          <w:tab w:val="num" w:pos="720"/>
        </w:tabs>
        <w:ind w:left="720" w:hanging="360"/>
      </w:pPr>
      <w:rPr>
        <w:rFonts w:ascii="Arial" w:hAnsi="Arial" w:hint="default"/>
      </w:rPr>
    </w:lvl>
    <w:lvl w:ilvl="1" w:tplc="3122444C">
      <w:start w:val="2401"/>
      <w:numFmt w:val="bullet"/>
      <w:lvlText w:val="–"/>
      <w:lvlJc w:val="left"/>
      <w:pPr>
        <w:tabs>
          <w:tab w:val="num" w:pos="1440"/>
        </w:tabs>
        <w:ind w:left="1440" w:hanging="360"/>
      </w:pPr>
      <w:rPr>
        <w:rFonts w:ascii="Arial" w:hAnsi="Arial" w:hint="default"/>
      </w:rPr>
    </w:lvl>
    <w:lvl w:ilvl="2" w:tplc="667AC05E">
      <w:start w:val="2401"/>
      <w:numFmt w:val="bullet"/>
      <w:lvlText w:val="•"/>
      <w:lvlJc w:val="left"/>
      <w:pPr>
        <w:tabs>
          <w:tab w:val="num" w:pos="2160"/>
        </w:tabs>
        <w:ind w:left="2160" w:hanging="360"/>
      </w:pPr>
      <w:rPr>
        <w:rFonts w:ascii="Arial" w:hAnsi="Arial" w:hint="default"/>
      </w:rPr>
    </w:lvl>
    <w:lvl w:ilvl="3" w:tplc="6F244420" w:tentative="1">
      <w:start w:val="1"/>
      <w:numFmt w:val="bullet"/>
      <w:lvlText w:val="•"/>
      <w:lvlJc w:val="left"/>
      <w:pPr>
        <w:tabs>
          <w:tab w:val="num" w:pos="2880"/>
        </w:tabs>
        <w:ind w:left="2880" w:hanging="360"/>
      </w:pPr>
      <w:rPr>
        <w:rFonts w:ascii="Arial" w:hAnsi="Arial" w:hint="default"/>
      </w:rPr>
    </w:lvl>
    <w:lvl w:ilvl="4" w:tplc="04CC7866" w:tentative="1">
      <w:start w:val="1"/>
      <w:numFmt w:val="bullet"/>
      <w:lvlText w:val="•"/>
      <w:lvlJc w:val="left"/>
      <w:pPr>
        <w:tabs>
          <w:tab w:val="num" w:pos="3600"/>
        </w:tabs>
        <w:ind w:left="3600" w:hanging="360"/>
      </w:pPr>
      <w:rPr>
        <w:rFonts w:ascii="Arial" w:hAnsi="Arial" w:hint="default"/>
      </w:rPr>
    </w:lvl>
    <w:lvl w:ilvl="5" w:tplc="740099E0" w:tentative="1">
      <w:start w:val="1"/>
      <w:numFmt w:val="bullet"/>
      <w:lvlText w:val="•"/>
      <w:lvlJc w:val="left"/>
      <w:pPr>
        <w:tabs>
          <w:tab w:val="num" w:pos="4320"/>
        </w:tabs>
        <w:ind w:left="4320" w:hanging="360"/>
      </w:pPr>
      <w:rPr>
        <w:rFonts w:ascii="Arial" w:hAnsi="Arial" w:hint="default"/>
      </w:rPr>
    </w:lvl>
    <w:lvl w:ilvl="6" w:tplc="AC3C113E" w:tentative="1">
      <w:start w:val="1"/>
      <w:numFmt w:val="bullet"/>
      <w:lvlText w:val="•"/>
      <w:lvlJc w:val="left"/>
      <w:pPr>
        <w:tabs>
          <w:tab w:val="num" w:pos="5040"/>
        </w:tabs>
        <w:ind w:left="5040" w:hanging="360"/>
      </w:pPr>
      <w:rPr>
        <w:rFonts w:ascii="Arial" w:hAnsi="Arial" w:hint="default"/>
      </w:rPr>
    </w:lvl>
    <w:lvl w:ilvl="7" w:tplc="B6346D1A" w:tentative="1">
      <w:start w:val="1"/>
      <w:numFmt w:val="bullet"/>
      <w:lvlText w:val="•"/>
      <w:lvlJc w:val="left"/>
      <w:pPr>
        <w:tabs>
          <w:tab w:val="num" w:pos="5760"/>
        </w:tabs>
        <w:ind w:left="5760" w:hanging="360"/>
      </w:pPr>
      <w:rPr>
        <w:rFonts w:ascii="Arial" w:hAnsi="Arial" w:hint="default"/>
      </w:rPr>
    </w:lvl>
    <w:lvl w:ilvl="8" w:tplc="F4D098A4" w:tentative="1">
      <w:start w:val="1"/>
      <w:numFmt w:val="bullet"/>
      <w:lvlText w:val="•"/>
      <w:lvlJc w:val="left"/>
      <w:pPr>
        <w:tabs>
          <w:tab w:val="num" w:pos="6480"/>
        </w:tabs>
        <w:ind w:left="6480" w:hanging="360"/>
      </w:pPr>
      <w:rPr>
        <w:rFonts w:ascii="Arial" w:hAnsi="Arial" w:hint="default"/>
      </w:rPr>
    </w:lvl>
  </w:abstractNum>
  <w:abstractNum w:abstractNumId="96">
    <w:nsid w:val="3332349E"/>
    <w:multiLevelType w:val="hybridMultilevel"/>
    <w:tmpl w:val="8A685768"/>
    <w:lvl w:ilvl="0" w:tplc="B2307CF0">
      <w:start w:val="1"/>
      <w:numFmt w:val="bullet"/>
      <w:lvlText w:val="•"/>
      <w:lvlJc w:val="left"/>
      <w:pPr>
        <w:tabs>
          <w:tab w:val="num" w:pos="720"/>
        </w:tabs>
        <w:ind w:left="720" w:hanging="360"/>
      </w:pPr>
      <w:rPr>
        <w:rFonts w:ascii="Arial" w:hAnsi="Arial" w:hint="default"/>
      </w:rPr>
    </w:lvl>
    <w:lvl w:ilvl="1" w:tplc="A8C05812">
      <w:start w:val="2710"/>
      <w:numFmt w:val="bullet"/>
      <w:lvlText w:val="–"/>
      <w:lvlJc w:val="left"/>
      <w:pPr>
        <w:tabs>
          <w:tab w:val="num" w:pos="1440"/>
        </w:tabs>
        <w:ind w:left="1440" w:hanging="360"/>
      </w:pPr>
      <w:rPr>
        <w:rFonts w:ascii="Arial" w:hAnsi="Arial" w:hint="default"/>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abstractNum w:abstractNumId="97">
    <w:nsid w:val="35B6538E"/>
    <w:multiLevelType w:val="hybridMultilevel"/>
    <w:tmpl w:val="790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35D02311"/>
    <w:multiLevelType w:val="hybridMultilevel"/>
    <w:tmpl w:val="FF26F98E"/>
    <w:lvl w:ilvl="0" w:tplc="435EE862">
      <w:start w:val="1"/>
      <w:numFmt w:val="bullet"/>
      <w:lvlText w:val="•"/>
      <w:lvlJc w:val="left"/>
      <w:pPr>
        <w:tabs>
          <w:tab w:val="num" w:pos="720"/>
        </w:tabs>
        <w:ind w:left="720" w:hanging="360"/>
      </w:pPr>
      <w:rPr>
        <w:rFonts w:ascii="Arial" w:hAnsi="Arial" w:hint="default"/>
      </w:rPr>
    </w:lvl>
    <w:lvl w:ilvl="1" w:tplc="8A160050">
      <w:start w:val="46"/>
      <w:numFmt w:val="bullet"/>
      <w:lvlText w:val="–"/>
      <w:lvlJc w:val="left"/>
      <w:pPr>
        <w:tabs>
          <w:tab w:val="num" w:pos="1440"/>
        </w:tabs>
        <w:ind w:left="1440" w:hanging="360"/>
      </w:pPr>
      <w:rPr>
        <w:rFonts w:ascii="Arial" w:hAnsi="Arial" w:hint="default"/>
      </w:rPr>
    </w:lvl>
    <w:lvl w:ilvl="2" w:tplc="47D2C60E">
      <w:start w:val="46"/>
      <w:numFmt w:val="bullet"/>
      <w:lvlText w:val="•"/>
      <w:lvlJc w:val="left"/>
      <w:pPr>
        <w:tabs>
          <w:tab w:val="num" w:pos="2160"/>
        </w:tabs>
        <w:ind w:left="2160" w:hanging="360"/>
      </w:pPr>
      <w:rPr>
        <w:rFonts w:ascii="Arial" w:hAnsi="Arial" w:hint="default"/>
      </w:rPr>
    </w:lvl>
    <w:lvl w:ilvl="3" w:tplc="AED82458" w:tentative="1">
      <w:start w:val="1"/>
      <w:numFmt w:val="bullet"/>
      <w:lvlText w:val="•"/>
      <w:lvlJc w:val="left"/>
      <w:pPr>
        <w:tabs>
          <w:tab w:val="num" w:pos="2880"/>
        </w:tabs>
        <w:ind w:left="2880" w:hanging="360"/>
      </w:pPr>
      <w:rPr>
        <w:rFonts w:ascii="Arial" w:hAnsi="Arial" w:hint="default"/>
      </w:rPr>
    </w:lvl>
    <w:lvl w:ilvl="4" w:tplc="AEE297E2" w:tentative="1">
      <w:start w:val="1"/>
      <w:numFmt w:val="bullet"/>
      <w:lvlText w:val="•"/>
      <w:lvlJc w:val="left"/>
      <w:pPr>
        <w:tabs>
          <w:tab w:val="num" w:pos="3600"/>
        </w:tabs>
        <w:ind w:left="3600" w:hanging="360"/>
      </w:pPr>
      <w:rPr>
        <w:rFonts w:ascii="Arial" w:hAnsi="Arial" w:hint="default"/>
      </w:rPr>
    </w:lvl>
    <w:lvl w:ilvl="5" w:tplc="29AAB964" w:tentative="1">
      <w:start w:val="1"/>
      <w:numFmt w:val="bullet"/>
      <w:lvlText w:val="•"/>
      <w:lvlJc w:val="left"/>
      <w:pPr>
        <w:tabs>
          <w:tab w:val="num" w:pos="4320"/>
        </w:tabs>
        <w:ind w:left="4320" w:hanging="360"/>
      </w:pPr>
      <w:rPr>
        <w:rFonts w:ascii="Arial" w:hAnsi="Arial" w:hint="default"/>
      </w:rPr>
    </w:lvl>
    <w:lvl w:ilvl="6" w:tplc="DDCC9350" w:tentative="1">
      <w:start w:val="1"/>
      <w:numFmt w:val="bullet"/>
      <w:lvlText w:val="•"/>
      <w:lvlJc w:val="left"/>
      <w:pPr>
        <w:tabs>
          <w:tab w:val="num" w:pos="5040"/>
        </w:tabs>
        <w:ind w:left="5040" w:hanging="360"/>
      </w:pPr>
      <w:rPr>
        <w:rFonts w:ascii="Arial" w:hAnsi="Arial" w:hint="default"/>
      </w:rPr>
    </w:lvl>
    <w:lvl w:ilvl="7" w:tplc="FA845222" w:tentative="1">
      <w:start w:val="1"/>
      <w:numFmt w:val="bullet"/>
      <w:lvlText w:val="•"/>
      <w:lvlJc w:val="left"/>
      <w:pPr>
        <w:tabs>
          <w:tab w:val="num" w:pos="5760"/>
        </w:tabs>
        <w:ind w:left="5760" w:hanging="360"/>
      </w:pPr>
      <w:rPr>
        <w:rFonts w:ascii="Arial" w:hAnsi="Arial" w:hint="default"/>
      </w:rPr>
    </w:lvl>
    <w:lvl w:ilvl="8" w:tplc="50F2CEAC" w:tentative="1">
      <w:start w:val="1"/>
      <w:numFmt w:val="bullet"/>
      <w:lvlText w:val="•"/>
      <w:lvlJc w:val="left"/>
      <w:pPr>
        <w:tabs>
          <w:tab w:val="num" w:pos="6480"/>
        </w:tabs>
        <w:ind w:left="6480" w:hanging="360"/>
      </w:pPr>
      <w:rPr>
        <w:rFonts w:ascii="Arial" w:hAnsi="Arial" w:hint="default"/>
      </w:rPr>
    </w:lvl>
  </w:abstractNum>
  <w:abstractNum w:abstractNumId="99">
    <w:nsid w:val="36546A63"/>
    <w:multiLevelType w:val="hybridMultilevel"/>
    <w:tmpl w:val="40C8AA52"/>
    <w:lvl w:ilvl="0" w:tplc="51E8B2B2">
      <w:start w:val="1"/>
      <w:numFmt w:val="bullet"/>
      <w:lvlText w:val="•"/>
      <w:lvlJc w:val="left"/>
      <w:pPr>
        <w:tabs>
          <w:tab w:val="num" w:pos="720"/>
        </w:tabs>
        <w:ind w:left="720" w:hanging="360"/>
      </w:pPr>
      <w:rPr>
        <w:rFonts w:ascii="Arial" w:hAnsi="Arial" w:hint="default"/>
      </w:rPr>
    </w:lvl>
    <w:lvl w:ilvl="1" w:tplc="C772DF3C">
      <w:start w:val="18"/>
      <w:numFmt w:val="bullet"/>
      <w:lvlText w:val="–"/>
      <w:lvlJc w:val="left"/>
      <w:pPr>
        <w:tabs>
          <w:tab w:val="num" w:pos="1440"/>
        </w:tabs>
        <w:ind w:left="1440" w:hanging="360"/>
      </w:pPr>
      <w:rPr>
        <w:rFonts w:ascii="Arial" w:hAnsi="Arial" w:hint="default"/>
      </w:rPr>
    </w:lvl>
    <w:lvl w:ilvl="2" w:tplc="7C089AD8">
      <w:start w:val="18"/>
      <w:numFmt w:val="bullet"/>
      <w:lvlText w:val="•"/>
      <w:lvlJc w:val="left"/>
      <w:pPr>
        <w:tabs>
          <w:tab w:val="num" w:pos="2160"/>
        </w:tabs>
        <w:ind w:left="2160" w:hanging="360"/>
      </w:pPr>
      <w:rPr>
        <w:rFonts w:ascii="Arial" w:hAnsi="Arial" w:hint="default"/>
      </w:rPr>
    </w:lvl>
    <w:lvl w:ilvl="3" w:tplc="D77AFCF4" w:tentative="1">
      <w:start w:val="1"/>
      <w:numFmt w:val="bullet"/>
      <w:lvlText w:val="•"/>
      <w:lvlJc w:val="left"/>
      <w:pPr>
        <w:tabs>
          <w:tab w:val="num" w:pos="2880"/>
        </w:tabs>
        <w:ind w:left="2880" w:hanging="360"/>
      </w:pPr>
      <w:rPr>
        <w:rFonts w:ascii="Arial" w:hAnsi="Arial" w:hint="default"/>
      </w:rPr>
    </w:lvl>
    <w:lvl w:ilvl="4" w:tplc="A676704C" w:tentative="1">
      <w:start w:val="1"/>
      <w:numFmt w:val="bullet"/>
      <w:lvlText w:val="•"/>
      <w:lvlJc w:val="left"/>
      <w:pPr>
        <w:tabs>
          <w:tab w:val="num" w:pos="3600"/>
        </w:tabs>
        <w:ind w:left="3600" w:hanging="360"/>
      </w:pPr>
      <w:rPr>
        <w:rFonts w:ascii="Arial" w:hAnsi="Arial" w:hint="default"/>
      </w:rPr>
    </w:lvl>
    <w:lvl w:ilvl="5" w:tplc="A720E248" w:tentative="1">
      <w:start w:val="1"/>
      <w:numFmt w:val="bullet"/>
      <w:lvlText w:val="•"/>
      <w:lvlJc w:val="left"/>
      <w:pPr>
        <w:tabs>
          <w:tab w:val="num" w:pos="4320"/>
        </w:tabs>
        <w:ind w:left="4320" w:hanging="360"/>
      </w:pPr>
      <w:rPr>
        <w:rFonts w:ascii="Arial" w:hAnsi="Arial" w:hint="default"/>
      </w:rPr>
    </w:lvl>
    <w:lvl w:ilvl="6" w:tplc="91B43AB2" w:tentative="1">
      <w:start w:val="1"/>
      <w:numFmt w:val="bullet"/>
      <w:lvlText w:val="•"/>
      <w:lvlJc w:val="left"/>
      <w:pPr>
        <w:tabs>
          <w:tab w:val="num" w:pos="5040"/>
        </w:tabs>
        <w:ind w:left="5040" w:hanging="360"/>
      </w:pPr>
      <w:rPr>
        <w:rFonts w:ascii="Arial" w:hAnsi="Arial" w:hint="default"/>
      </w:rPr>
    </w:lvl>
    <w:lvl w:ilvl="7" w:tplc="11AE95D4" w:tentative="1">
      <w:start w:val="1"/>
      <w:numFmt w:val="bullet"/>
      <w:lvlText w:val="•"/>
      <w:lvlJc w:val="left"/>
      <w:pPr>
        <w:tabs>
          <w:tab w:val="num" w:pos="5760"/>
        </w:tabs>
        <w:ind w:left="5760" w:hanging="360"/>
      </w:pPr>
      <w:rPr>
        <w:rFonts w:ascii="Arial" w:hAnsi="Arial" w:hint="default"/>
      </w:rPr>
    </w:lvl>
    <w:lvl w:ilvl="8" w:tplc="720CCD7A" w:tentative="1">
      <w:start w:val="1"/>
      <w:numFmt w:val="bullet"/>
      <w:lvlText w:val="•"/>
      <w:lvlJc w:val="left"/>
      <w:pPr>
        <w:tabs>
          <w:tab w:val="num" w:pos="6480"/>
        </w:tabs>
        <w:ind w:left="6480" w:hanging="360"/>
      </w:pPr>
      <w:rPr>
        <w:rFonts w:ascii="Arial" w:hAnsi="Arial" w:hint="default"/>
      </w:rPr>
    </w:lvl>
  </w:abstractNum>
  <w:abstractNum w:abstractNumId="100">
    <w:nsid w:val="36661945"/>
    <w:multiLevelType w:val="hybridMultilevel"/>
    <w:tmpl w:val="606A1DF6"/>
    <w:lvl w:ilvl="0" w:tplc="EB5003C0">
      <w:start w:val="1"/>
      <w:numFmt w:val="bullet"/>
      <w:lvlText w:val="•"/>
      <w:lvlJc w:val="left"/>
      <w:pPr>
        <w:tabs>
          <w:tab w:val="num" w:pos="720"/>
        </w:tabs>
        <w:ind w:left="720" w:hanging="360"/>
      </w:pPr>
      <w:rPr>
        <w:rFonts w:ascii="Arial" w:hAnsi="Arial" w:hint="default"/>
      </w:rPr>
    </w:lvl>
    <w:lvl w:ilvl="1" w:tplc="17AED4E4">
      <w:start w:val="2331"/>
      <w:numFmt w:val="bullet"/>
      <w:lvlText w:val="–"/>
      <w:lvlJc w:val="left"/>
      <w:pPr>
        <w:tabs>
          <w:tab w:val="num" w:pos="1440"/>
        </w:tabs>
        <w:ind w:left="1440" w:hanging="360"/>
      </w:pPr>
      <w:rPr>
        <w:rFonts w:ascii="Arial" w:hAnsi="Arial" w:hint="default"/>
      </w:rPr>
    </w:lvl>
    <w:lvl w:ilvl="2" w:tplc="CCDEF6B0">
      <w:start w:val="1"/>
      <w:numFmt w:val="bullet"/>
      <w:lvlText w:val="•"/>
      <w:lvlJc w:val="left"/>
      <w:pPr>
        <w:tabs>
          <w:tab w:val="num" w:pos="2160"/>
        </w:tabs>
        <w:ind w:left="2160" w:hanging="360"/>
      </w:pPr>
      <w:rPr>
        <w:rFonts w:ascii="Arial" w:hAnsi="Arial" w:hint="default"/>
      </w:rPr>
    </w:lvl>
    <w:lvl w:ilvl="3" w:tplc="59F44998">
      <w:start w:val="1"/>
      <w:numFmt w:val="bullet"/>
      <w:lvlText w:val="•"/>
      <w:lvlJc w:val="left"/>
      <w:pPr>
        <w:tabs>
          <w:tab w:val="num" w:pos="2880"/>
        </w:tabs>
        <w:ind w:left="2880" w:hanging="360"/>
      </w:pPr>
      <w:rPr>
        <w:rFonts w:ascii="Arial" w:hAnsi="Arial" w:hint="default"/>
      </w:rPr>
    </w:lvl>
    <w:lvl w:ilvl="4" w:tplc="D682C3E6" w:tentative="1">
      <w:start w:val="1"/>
      <w:numFmt w:val="bullet"/>
      <w:lvlText w:val="•"/>
      <w:lvlJc w:val="left"/>
      <w:pPr>
        <w:tabs>
          <w:tab w:val="num" w:pos="3600"/>
        </w:tabs>
        <w:ind w:left="3600" w:hanging="360"/>
      </w:pPr>
      <w:rPr>
        <w:rFonts w:ascii="Arial" w:hAnsi="Arial" w:hint="default"/>
      </w:rPr>
    </w:lvl>
    <w:lvl w:ilvl="5" w:tplc="E54C40D6" w:tentative="1">
      <w:start w:val="1"/>
      <w:numFmt w:val="bullet"/>
      <w:lvlText w:val="•"/>
      <w:lvlJc w:val="left"/>
      <w:pPr>
        <w:tabs>
          <w:tab w:val="num" w:pos="4320"/>
        </w:tabs>
        <w:ind w:left="4320" w:hanging="360"/>
      </w:pPr>
      <w:rPr>
        <w:rFonts w:ascii="Arial" w:hAnsi="Arial" w:hint="default"/>
      </w:rPr>
    </w:lvl>
    <w:lvl w:ilvl="6" w:tplc="CC6259AE" w:tentative="1">
      <w:start w:val="1"/>
      <w:numFmt w:val="bullet"/>
      <w:lvlText w:val="•"/>
      <w:lvlJc w:val="left"/>
      <w:pPr>
        <w:tabs>
          <w:tab w:val="num" w:pos="5040"/>
        </w:tabs>
        <w:ind w:left="5040" w:hanging="360"/>
      </w:pPr>
      <w:rPr>
        <w:rFonts w:ascii="Arial" w:hAnsi="Arial" w:hint="default"/>
      </w:rPr>
    </w:lvl>
    <w:lvl w:ilvl="7" w:tplc="D610E406" w:tentative="1">
      <w:start w:val="1"/>
      <w:numFmt w:val="bullet"/>
      <w:lvlText w:val="•"/>
      <w:lvlJc w:val="left"/>
      <w:pPr>
        <w:tabs>
          <w:tab w:val="num" w:pos="5760"/>
        </w:tabs>
        <w:ind w:left="5760" w:hanging="360"/>
      </w:pPr>
      <w:rPr>
        <w:rFonts w:ascii="Arial" w:hAnsi="Arial" w:hint="default"/>
      </w:rPr>
    </w:lvl>
    <w:lvl w:ilvl="8" w:tplc="7AA0CD70" w:tentative="1">
      <w:start w:val="1"/>
      <w:numFmt w:val="bullet"/>
      <w:lvlText w:val="•"/>
      <w:lvlJc w:val="left"/>
      <w:pPr>
        <w:tabs>
          <w:tab w:val="num" w:pos="6480"/>
        </w:tabs>
        <w:ind w:left="6480" w:hanging="360"/>
      </w:pPr>
      <w:rPr>
        <w:rFonts w:ascii="Arial" w:hAnsi="Arial" w:hint="default"/>
      </w:rPr>
    </w:lvl>
  </w:abstractNum>
  <w:abstractNum w:abstractNumId="101">
    <w:nsid w:val="37127847"/>
    <w:multiLevelType w:val="hybridMultilevel"/>
    <w:tmpl w:val="32764C5A"/>
    <w:lvl w:ilvl="0" w:tplc="AA3A023A">
      <w:start w:val="1"/>
      <w:numFmt w:val="bullet"/>
      <w:lvlText w:val="•"/>
      <w:lvlJc w:val="left"/>
      <w:pPr>
        <w:tabs>
          <w:tab w:val="num" w:pos="720"/>
        </w:tabs>
        <w:ind w:left="720" w:hanging="360"/>
      </w:pPr>
      <w:rPr>
        <w:rFonts w:ascii="Arial" w:hAnsi="Arial" w:hint="default"/>
      </w:rPr>
    </w:lvl>
    <w:lvl w:ilvl="1" w:tplc="D3E6BC4C">
      <w:start w:val="4040"/>
      <w:numFmt w:val="bullet"/>
      <w:lvlText w:val="–"/>
      <w:lvlJc w:val="left"/>
      <w:pPr>
        <w:tabs>
          <w:tab w:val="num" w:pos="1440"/>
        </w:tabs>
        <w:ind w:left="1440" w:hanging="360"/>
      </w:pPr>
      <w:rPr>
        <w:rFonts w:ascii="Arial" w:hAnsi="Arial" w:hint="default"/>
      </w:rPr>
    </w:lvl>
    <w:lvl w:ilvl="2" w:tplc="5A38AB04">
      <w:start w:val="4040"/>
      <w:numFmt w:val="bullet"/>
      <w:lvlText w:val="•"/>
      <w:lvlJc w:val="left"/>
      <w:pPr>
        <w:tabs>
          <w:tab w:val="num" w:pos="2160"/>
        </w:tabs>
        <w:ind w:left="2160" w:hanging="360"/>
      </w:pPr>
      <w:rPr>
        <w:rFonts w:ascii="Arial" w:hAnsi="Arial" w:hint="default"/>
      </w:rPr>
    </w:lvl>
    <w:lvl w:ilvl="3" w:tplc="5F1C4DAA" w:tentative="1">
      <w:start w:val="1"/>
      <w:numFmt w:val="bullet"/>
      <w:lvlText w:val="•"/>
      <w:lvlJc w:val="left"/>
      <w:pPr>
        <w:tabs>
          <w:tab w:val="num" w:pos="2880"/>
        </w:tabs>
        <w:ind w:left="2880" w:hanging="360"/>
      </w:pPr>
      <w:rPr>
        <w:rFonts w:ascii="Arial" w:hAnsi="Arial" w:hint="default"/>
      </w:rPr>
    </w:lvl>
    <w:lvl w:ilvl="4" w:tplc="CE0EA8D4" w:tentative="1">
      <w:start w:val="1"/>
      <w:numFmt w:val="bullet"/>
      <w:lvlText w:val="•"/>
      <w:lvlJc w:val="left"/>
      <w:pPr>
        <w:tabs>
          <w:tab w:val="num" w:pos="3600"/>
        </w:tabs>
        <w:ind w:left="3600" w:hanging="360"/>
      </w:pPr>
      <w:rPr>
        <w:rFonts w:ascii="Arial" w:hAnsi="Arial" w:hint="default"/>
      </w:rPr>
    </w:lvl>
    <w:lvl w:ilvl="5" w:tplc="716A7136" w:tentative="1">
      <w:start w:val="1"/>
      <w:numFmt w:val="bullet"/>
      <w:lvlText w:val="•"/>
      <w:lvlJc w:val="left"/>
      <w:pPr>
        <w:tabs>
          <w:tab w:val="num" w:pos="4320"/>
        </w:tabs>
        <w:ind w:left="4320" w:hanging="360"/>
      </w:pPr>
      <w:rPr>
        <w:rFonts w:ascii="Arial" w:hAnsi="Arial" w:hint="default"/>
      </w:rPr>
    </w:lvl>
    <w:lvl w:ilvl="6" w:tplc="BF3ABECA" w:tentative="1">
      <w:start w:val="1"/>
      <w:numFmt w:val="bullet"/>
      <w:lvlText w:val="•"/>
      <w:lvlJc w:val="left"/>
      <w:pPr>
        <w:tabs>
          <w:tab w:val="num" w:pos="5040"/>
        </w:tabs>
        <w:ind w:left="5040" w:hanging="360"/>
      </w:pPr>
      <w:rPr>
        <w:rFonts w:ascii="Arial" w:hAnsi="Arial" w:hint="default"/>
      </w:rPr>
    </w:lvl>
    <w:lvl w:ilvl="7" w:tplc="BF98DF8C" w:tentative="1">
      <w:start w:val="1"/>
      <w:numFmt w:val="bullet"/>
      <w:lvlText w:val="•"/>
      <w:lvlJc w:val="left"/>
      <w:pPr>
        <w:tabs>
          <w:tab w:val="num" w:pos="5760"/>
        </w:tabs>
        <w:ind w:left="5760" w:hanging="360"/>
      </w:pPr>
      <w:rPr>
        <w:rFonts w:ascii="Arial" w:hAnsi="Arial" w:hint="default"/>
      </w:rPr>
    </w:lvl>
    <w:lvl w:ilvl="8" w:tplc="ADC86108" w:tentative="1">
      <w:start w:val="1"/>
      <w:numFmt w:val="bullet"/>
      <w:lvlText w:val="•"/>
      <w:lvlJc w:val="left"/>
      <w:pPr>
        <w:tabs>
          <w:tab w:val="num" w:pos="6480"/>
        </w:tabs>
        <w:ind w:left="6480" w:hanging="360"/>
      </w:pPr>
      <w:rPr>
        <w:rFonts w:ascii="Arial" w:hAnsi="Arial" w:hint="default"/>
      </w:rPr>
    </w:lvl>
  </w:abstractNum>
  <w:abstractNum w:abstractNumId="102">
    <w:nsid w:val="376671C3"/>
    <w:multiLevelType w:val="hybridMultilevel"/>
    <w:tmpl w:val="3BFE0C72"/>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3">
    <w:nsid w:val="384D24CC"/>
    <w:multiLevelType w:val="hybridMultilevel"/>
    <w:tmpl w:val="9F3EB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nsid w:val="389F77CB"/>
    <w:multiLevelType w:val="hybridMultilevel"/>
    <w:tmpl w:val="F9026850"/>
    <w:lvl w:ilvl="0" w:tplc="1F8460E0">
      <w:start w:val="1"/>
      <w:numFmt w:val="bullet"/>
      <w:lvlText w:val="•"/>
      <w:lvlJc w:val="left"/>
      <w:pPr>
        <w:tabs>
          <w:tab w:val="num" w:pos="720"/>
        </w:tabs>
        <w:ind w:left="720" w:hanging="360"/>
      </w:pPr>
      <w:rPr>
        <w:rFonts w:ascii="Arial" w:hAnsi="Arial" w:hint="default"/>
      </w:rPr>
    </w:lvl>
    <w:lvl w:ilvl="1" w:tplc="E7F8D5E6">
      <w:start w:val="47"/>
      <w:numFmt w:val="bullet"/>
      <w:lvlText w:val="–"/>
      <w:lvlJc w:val="left"/>
      <w:pPr>
        <w:tabs>
          <w:tab w:val="num" w:pos="1440"/>
        </w:tabs>
        <w:ind w:left="1440" w:hanging="360"/>
      </w:pPr>
      <w:rPr>
        <w:rFonts w:ascii="Arial" w:hAnsi="Arial" w:hint="default"/>
      </w:rPr>
    </w:lvl>
    <w:lvl w:ilvl="2" w:tplc="66FAEF18" w:tentative="1">
      <w:start w:val="1"/>
      <w:numFmt w:val="bullet"/>
      <w:lvlText w:val="•"/>
      <w:lvlJc w:val="left"/>
      <w:pPr>
        <w:tabs>
          <w:tab w:val="num" w:pos="2160"/>
        </w:tabs>
        <w:ind w:left="2160" w:hanging="360"/>
      </w:pPr>
      <w:rPr>
        <w:rFonts w:ascii="Arial" w:hAnsi="Arial" w:hint="default"/>
      </w:rPr>
    </w:lvl>
    <w:lvl w:ilvl="3" w:tplc="19AE9588" w:tentative="1">
      <w:start w:val="1"/>
      <w:numFmt w:val="bullet"/>
      <w:lvlText w:val="•"/>
      <w:lvlJc w:val="left"/>
      <w:pPr>
        <w:tabs>
          <w:tab w:val="num" w:pos="2880"/>
        </w:tabs>
        <w:ind w:left="2880" w:hanging="360"/>
      </w:pPr>
      <w:rPr>
        <w:rFonts w:ascii="Arial" w:hAnsi="Arial" w:hint="default"/>
      </w:rPr>
    </w:lvl>
    <w:lvl w:ilvl="4" w:tplc="F40AC81A" w:tentative="1">
      <w:start w:val="1"/>
      <w:numFmt w:val="bullet"/>
      <w:lvlText w:val="•"/>
      <w:lvlJc w:val="left"/>
      <w:pPr>
        <w:tabs>
          <w:tab w:val="num" w:pos="3600"/>
        </w:tabs>
        <w:ind w:left="3600" w:hanging="360"/>
      </w:pPr>
      <w:rPr>
        <w:rFonts w:ascii="Arial" w:hAnsi="Arial" w:hint="default"/>
      </w:rPr>
    </w:lvl>
    <w:lvl w:ilvl="5" w:tplc="1D5CBEC0" w:tentative="1">
      <w:start w:val="1"/>
      <w:numFmt w:val="bullet"/>
      <w:lvlText w:val="•"/>
      <w:lvlJc w:val="left"/>
      <w:pPr>
        <w:tabs>
          <w:tab w:val="num" w:pos="4320"/>
        </w:tabs>
        <w:ind w:left="4320" w:hanging="360"/>
      </w:pPr>
      <w:rPr>
        <w:rFonts w:ascii="Arial" w:hAnsi="Arial" w:hint="default"/>
      </w:rPr>
    </w:lvl>
    <w:lvl w:ilvl="6" w:tplc="564C20F4" w:tentative="1">
      <w:start w:val="1"/>
      <w:numFmt w:val="bullet"/>
      <w:lvlText w:val="•"/>
      <w:lvlJc w:val="left"/>
      <w:pPr>
        <w:tabs>
          <w:tab w:val="num" w:pos="5040"/>
        </w:tabs>
        <w:ind w:left="5040" w:hanging="360"/>
      </w:pPr>
      <w:rPr>
        <w:rFonts w:ascii="Arial" w:hAnsi="Arial" w:hint="default"/>
      </w:rPr>
    </w:lvl>
    <w:lvl w:ilvl="7" w:tplc="74B0177A" w:tentative="1">
      <w:start w:val="1"/>
      <w:numFmt w:val="bullet"/>
      <w:lvlText w:val="•"/>
      <w:lvlJc w:val="left"/>
      <w:pPr>
        <w:tabs>
          <w:tab w:val="num" w:pos="5760"/>
        </w:tabs>
        <w:ind w:left="5760" w:hanging="360"/>
      </w:pPr>
      <w:rPr>
        <w:rFonts w:ascii="Arial" w:hAnsi="Arial" w:hint="default"/>
      </w:rPr>
    </w:lvl>
    <w:lvl w:ilvl="8" w:tplc="1B563CD0" w:tentative="1">
      <w:start w:val="1"/>
      <w:numFmt w:val="bullet"/>
      <w:lvlText w:val="•"/>
      <w:lvlJc w:val="left"/>
      <w:pPr>
        <w:tabs>
          <w:tab w:val="num" w:pos="6480"/>
        </w:tabs>
        <w:ind w:left="6480" w:hanging="360"/>
      </w:pPr>
      <w:rPr>
        <w:rFonts w:ascii="Arial" w:hAnsi="Arial" w:hint="default"/>
      </w:rPr>
    </w:lvl>
  </w:abstractNum>
  <w:abstractNum w:abstractNumId="105">
    <w:nsid w:val="38C9476E"/>
    <w:multiLevelType w:val="hybridMultilevel"/>
    <w:tmpl w:val="252C859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95355E9"/>
    <w:multiLevelType w:val="hybridMultilevel"/>
    <w:tmpl w:val="1A905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9A64E1B"/>
    <w:multiLevelType w:val="hybridMultilevel"/>
    <w:tmpl w:val="2EFE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nsid w:val="3A091AED"/>
    <w:multiLevelType w:val="hybridMultilevel"/>
    <w:tmpl w:val="7A8A7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A45264C"/>
    <w:multiLevelType w:val="hybridMultilevel"/>
    <w:tmpl w:val="F030F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2">
    <w:nsid w:val="3BAA32C1"/>
    <w:multiLevelType w:val="hybridMultilevel"/>
    <w:tmpl w:val="B6706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3C194F13"/>
    <w:multiLevelType w:val="hybridMultilevel"/>
    <w:tmpl w:val="A3FC887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nsid w:val="3CAE1040"/>
    <w:multiLevelType w:val="hybridMultilevel"/>
    <w:tmpl w:val="25C6788A"/>
    <w:lvl w:ilvl="0" w:tplc="842E70E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116">
    <w:nsid w:val="3DE82A8B"/>
    <w:multiLevelType w:val="hybridMultilevel"/>
    <w:tmpl w:val="80A83DB8"/>
    <w:lvl w:ilvl="0" w:tplc="1AE421A4">
      <w:start w:val="1"/>
      <w:numFmt w:val="bullet"/>
      <w:lvlText w:val="•"/>
      <w:lvlJc w:val="left"/>
      <w:pPr>
        <w:tabs>
          <w:tab w:val="num" w:pos="720"/>
        </w:tabs>
        <w:ind w:left="720" w:hanging="360"/>
      </w:pPr>
      <w:rPr>
        <w:rFonts w:ascii="Arial" w:hAnsi="Arial" w:hint="default"/>
      </w:rPr>
    </w:lvl>
    <w:lvl w:ilvl="1" w:tplc="02306462">
      <w:start w:val="2106"/>
      <w:numFmt w:val="bullet"/>
      <w:lvlText w:val="–"/>
      <w:lvlJc w:val="left"/>
      <w:pPr>
        <w:tabs>
          <w:tab w:val="num" w:pos="1440"/>
        </w:tabs>
        <w:ind w:left="1440" w:hanging="360"/>
      </w:pPr>
      <w:rPr>
        <w:rFonts w:ascii="Arial" w:hAnsi="Arial" w:hint="default"/>
      </w:rPr>
    </w:lvl>
    <w:lvl w:ilvl="2" w:tplc="79345B22">
      <w:start w:val="2106"/>
      <w:numFmt w:val="bullet"/>
      <w:lvlText w:val="•"/>
      <w:lvlJc w:val="left"/>
      <w:pPr>
        <w:tabs>
          <w:tab w:val="num" w:pos="2160"/>
        </w:tabs>
        <w:ind w:left="2160" w:hanging="360"/>
      </w:pPr>
      <w:rPr>
        <w:rFonts w:ascii="Arial" w:hAnsi="Arial" w:hint="default"/>
      </w:rPr>
    </w:lvl>
    <w:lvl w:ilvl="3" w:tplc="A002FE56">
      <w:start w:val="1"/>
      <w:numFmt w:val="bullet"/>
      <w:lvlText w:val="•"/>
      <w:lvlJc w:val="left"/>
      <w:pPr>
        <w:tabs>
          <w:tab w:val="num" w:pos="2880"/>
        </w:tabs>
        <w:ind w:left="2880" w:hanging="360"/>
      </w:pPr>
      <w:rPr>
        <w:rFonts w:ascii="Arial" w:hAnsi="Arial" w:hint="default"/>
      </w:rPr>
    </w:lvl>
    <w:lvl w:ilvl="4" w:tplc="CCAC7DDE">
      <w:start w:val="1"/>
      <w:numFmt w:val="bullet"/>
      <w:lvlText w:val="•"/>
      <w:lvlJc w:val="left"/>
      <w:pPr>
        <w:tabs>
          <w:tab w:val="num" w:pos="3600"/>
        </w:tabs>
        <w:ind w:left="3600" w:hanging="360"/>
      </w:pPr>
      <w:rPr>
        <w:rFonts w:ascii="Arial" w:hAnsi="Arial" w:hint="default"/>
      </w:rPr>
    </w:lvl>
    <w:lvl w:ilvl="5" w:tplc="3A842B80" w:tentative="1">
      <w:start w:val="1"/>
      <w:numFmt w:val="bullet"/>
      <w:lvlText w:val="•"/>
      <w:lvlJc w:val="left"/>
      <w:pPr>
        <w:tabs>
          <w:tab w:val="num" w:pos="4320"/>
        </w:tabs>
        <w:ind w:left="4320" w:hanging="360"/>
      </w:pPr>
      <w:rPr>
        <w:rFonts w:ascii="Arial" w:hAnsi="Arial" w:hint="default"/>
      </w:rPr>
    </w:lvl>
    <w:lvl w:ilvl="6" w:tplc="143496E8" w:tentative="1">
      <w:start w:val="1"/>
      <w:numFmt w:val="bullet"/>
      <w:lvlText w:val="•"/>
      <w:lvlJc w:val="left"/>
      <w:pPr>
        <w:tabs>
          <w:tab w:val="num" w:pos="5040"/>
        </w:tabs>
        <w:ind w:left="5040" w:hanging="360"/>
      </w:pPr>
      <w:rPr>
        <w:rFonts w:ascii="Arial" w:hAnsi="Arial" w:hint="default"/>
      </w:rPr>
    </w:lvl>
    <w:lvl w:ilvl="7" w:tplc="BDD0569E" w:tentative="1">
      <w:start w:val="1"/>
      <w:numFmt w:val="bullet"/>
      <w:lvlText w:val="•"/>
      <w:lvlJc w:val="left"/>
      <w:pPr>
        <w:tabs>
          <w:tab w:val="num" w:pos="5760"/>
        </w:tabs>
        <w:ind w:left="5760" w:hanging="360"/>
      </w:pPr>
      <w:rPr>
        <w:rFonts w:ascii="Arial" w:hAnsi="Arial" w:hint="default"/>
      </w:rPr>
    </w:lvl>
    <w:lvl w:ilvl="8" w:tplc="50346BF4" w:tentative="1">
      <w:start w:val="1"/>
      <w:numFmt w:val="bullet"/>
      <w:lvlText w:val="•"/>
      <w:lvlJc w:val="left"/>
      <w:pPr>
        <w:tabs>
          <w:tab w:val="num" w:pos="6480"/>
        </w:tabs>
        <w:ind w:left="6480" w:hanging="360"/>
      </w:pPr>
      <w:rPr>
        <w:rFonts w:ascii="Arial" w:hAnsi="Arial" w:hint="default"/>
      </w:rPr>
    </w:lvl>
  </w:abstractNum>
  <w:abstractNum w:abstractNumId="117">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118">
    <w:nsid w:val="3E45149B"/>
    <w:multiLevelType w:val="hybridMultilevel"/>
    <w:tmpl w:val="4F7A7B98"/>
    <w:lvl w:ilvl="0" w:tplc="64FA2A12">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3E66225A"/>
    <w:multiLevelType w:val="hybridMultilevel"/>
    <w:tmpl w:val="41468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2">
    <w:nsid w:val="40F715FA"/>
    <w:multiLevelType w:val="hybridMultilevel"/>
    <w:tmpl w:val="9ED60546"/>
    <w:lvl w:ilvl="0" w:tplc="9D403B7A">
      <w:start w:val="1"/>
      <w:numFmt w:val="bullet"/>
      <w:lvlText w:val="•"/>
      <w:lvlJc w:val="left"/>
      <w:pPr>
        <w:tabs>
          <w:tab w:val="num" w:pos="720"/>
        </w:tabs>
        <w:ind w:left="720" w:hanging="360"/>
      </w:pPr>
      <w:rPr>
        <w:rFonts w:ascii="Arial" w:hAnsi="Arial" w:hint="default"/>
      </w:rPr>
    </w:lvl>
    <w:lvl w:ilvl="1" w:tplc="0394A4BE">
      <w:start w:val="47"/>
      <w:numFmt w:val="bullet"/>
      <w:lvlText w:val="–"/>
      <w:lvlJc w:val="left"/>
      <w:pPr>
        <w:tabs>
          <w:tab w:val="num" w:pos="1440"/>
        </w:tabs>
        <w:ind w:left="1440" w:hanging="360"/>
      </w:pPr>
      <w:rPr>
        <w:rFonts w:ascii="Arial" w:hAnsi="Arial" w:hint="default"/>
      </w:rPr>
    </w:lvl>
    <w:lvl w:ilvl="2" w:tplc="9948D5AE">
      <w:start w:val="47"/>
      <w:numFmt w:val="bullet"/>
      <w:lvlText w:val="•"/>
      <w:lvlJc w:val="left"/>
      <w:pPr>
        <w:tabs>
          <w:tab w:val="num" w:pos="2160"/>
        </w:tabs>
        <w:ind w:left="2160" w:hanging="360"/>
      </w:pPr>
      <w:rPr>
        <w:rFonts w:ascii="Arial" w:hAnsi="Arial" w:hint="default"/>
      </w:rPr>
    </w:lvl>
    <w:lvl w:ilvl="3" w:tplc="FEDCC2EC">
      <w:start w:val="1"/>
      <w:numFmt w:val="bullet"/>
      <w:lvlText w:val="•"/>
      <w:lvlJc w:val="left"/>
      <w:pPr>
        <w:tabs>
          <w:tab w:val="num" w:pos="2880"/>
        </w:tabs>
        <w:ind w:left="2880" w:hanging="360"/>
      </w:pPr>
      <w:rPr>
        <w:rFonts w:ascii="Arial" w:hAnsi="Arial" w:hint="default"/>
      </w:rPr>
    </w:lvl>
    <w:lvl w:ilvl="4" w:tplc="63845D4E" w:tentative="1">
      <w:start w:val="1"/>
      <w:numFmt w:val="bullet"/>
      <w:lvlText w:val="•"/>
      <w:lvlJc w:val="left"/>
      <w:pPr>
        <w:tabs>
          <w:tab w:val="num" w:pos="3600"/>
        </w:tabs>
        <w:ind w:left="3600" w:hanging="360"/>
      </w:pPr>
      <w:rPr>
        <w:rFonts w:ascii="Arial" w:hAnsi="Arial" w:hint="default"/>
      </w:rPr>
    </w:lvl>
    <w:lvl w:ilvl="5" w:tplc="116813EC" w:tentative="1">
      <w:start w:val="1"/>
      <w:numFmt w:val="bullet"/>
      <w:lvlText w:val="•"/>
      <w:lvlJc w:val="left"/>
      <w:pPr>
        <w:tabs>
          <w:tab w:val="num" w:pos="4320"/>
        </w:tabs>
        <w:ind w:left="4320" w:hanging="360"/>
      </w:pPr>
      <w:rPr>
        <w:rFonts w:ascii="Arial" w:hAnsi="Arial" w:hint="default"/>
      </w:rPr>
    </w:lvl>
    <w:lvl w:ilvl="6" w:tplc="B6289E16" w:tentative="1">
      <w:start w:val="1"/>
      <w:numFmt w:val="bullet"/>
      <w:lvlText w:val="•"/>
      <w:lvlJc w:val="left"/>
      <w:pPr>
        <w:tabs>
          <w:tab w:val="num" w:pos="5040"/>
        </w:tabs>
        <w:ind w:left="5040" w:hanging="360"/>
      </w:pPr>
      <w:rPr>
        <w:rFonts w:ascii="Arial" w:hAnsi="Arial" w:hint="default"/>
      </w:rPr>
    </w:lvl>
    <w:lvl w:ilvl="7" w:tplc="2FAC3340" w:tentative="1">
      <w:start w:val="1"/>
      <w:numFmt w:val="bullet"/>
      <w:lvlText w:val="•"/>
      <w:lvlJc w:val="left"/>
      <w:pPr>
        <w:tabs>
          <w:tab w:val="num" w:pos="5760"/>
        </w:tabs>
        <w:ind w:left="5760" w:hanging="360"/>
      </w:pPr>
      <w:rPr>
        <w:rFonts w:ascii="Arial" w:hAnsi="Arial" w:hint="default"/>
      </w:rPr>
    </w:lvl>
    <w:lvl w:ilvl="8" w:tplc="7A0CC552" w:tentative="1">
      <w:start w:val="1"/>
      <w:numFmt w:val="bullet"/>
      <w:lvlText w:val="•"/>
      <w:lvlJc w:val="left"/>
      <w:pPr>
        <w:tabs>
          <w:tab w:val="num" w:pos="6480"/>
        </w:tabs>
        <w:ind w:left="6480" w:hanging="360"/>
      </w:pPr>
      <w:rPr>
        <w:rFonts w:ascii="Arial" w:hAnsi="Arial" w:hint="default"/>
      </w:rPr>
    </w:lvl>
  </w:abstractNum>
  <w:abstractNum w:abstractNumId="123">
    <w:nsid w:val="40FC3880"/>
    <w:multiLevelType w:val="hybridMultilevel"/>
    <w:tmpl w:val="9D24F1D6"/>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nsid w:val="41466661"/>
    <w:multiLevelType w:val="hybridMultilevel"/>
    <w:tmpl w:val="EA22A4C4"/>
    <w:lvl w:ilvl="0" w:tplc="72467FBC">
      <w:start w:val="1"/>
      <w:numFmt w:val="bullet"/>
      <w:lvlText w:val="•"/>
      <w:lvlJc w:val="left"/>
      <w:pPr>
        <w:tabs>
          <w:tab w:val="num" w:pos="720"/>
        </w:tabs>
        <w:ind w:left="720" w:hanging="360"/>
      </w:pPr>
      <w:rPr>
        <w:rFonts w:ascii="Arial" w:hAnsi="Arial" w:hint="default"/>
      </w:rPr>
    </w:lvl>
    <w:lvl w:ilvl="1" w:tplc="ED86F454">
      <w:start w:val="18"/>
      <w:numFmt w:val="bullet"/>
      <w:lvlText w:val="–"/>
      <w:lvlJc w:val="left"/>
      <w:pPr>
        <w:tabs>
          <w:tab w:val="num" w:pos="1440"/>
        </w:tabs>
        <w:ind w:left="1440" w:hanging="360"/>
      </w:pPr>
      <w:rPr>
        <w:rFonts w:ascii="Arial" w:hAnsi="Arial" w:hint="default"/>
      </w:rPr>
    </w:lvl>
    <w:lvl w:ilvl="2" w:tplc="FA5C334C">
      <w:start w:val="18"/>
      <w:numFmt w:val="bullet"/>
      <w:lvlText w:val="•"/>
      <w:lvlJc w:val="left"/>
      <w:pPr>
        <w:tabs>
          <w:tab w:val="num" w:pos="2160"/>
        </w:tabs>
        <w:ind w:left="2160" w:hanging="360"/>
      </w:pPr>
      <w:rPr>
        <w:rFonts w:ascii="Arial" w:hAnsi="Arial" w:hint="default"/>
      </w:rPr>
    </w:lvl>
    <w:lvl w:ilvl="3" w:tplc="3EA6CB10">
      <w:start w:val="1"/>
      <w:numFmt w:val="bullet"/>
      <w:lvlText w:val="•"/>
      <w:lvlJc w:val="left"/>
      <w:pPr>
        <w:tabs>
          <w:tab w:val="num" w:pos="2880"/>
        </w:tabs>
        <w:ind w:left="2880" w:hanging="360"/>
      </w:pPr>
      <w:rPr>
        <w:rFonts w:ascii="Arial" w:hAnsi="Arial" w:hint="default"/>
      </w:rPr>
    </w:lvl>
    <w:lvl w:ilvl="4" w:tplc="D1C27C2E" w:tentative="1">
      <w:start w:val="1"/>
      <w:numFmt w:val="bullet"/>
      <w:lvlText w:val="•"/>
      <w:lvlJc w:val="left"/>
      <w:pPr>
        <w:tabs>
          <w:tab w:val="num" w:pos="3600"/>
        </w:tabs>
        <w:ind w:left="3600" w:hanging="360"/>
      </w:pPr>
      <w:rPr>
        <w:rFonts w:ascii="Arial" w:hAnsi="Arial" w:hint="default"/>
      </w:rPr>
    </w:lvl>
    <w:lvl w:ilvl="5" w:tplc="6E74B8F0" w:tentative="1">
      <w:start w:val="1"/>
      <w:numFmt w:val="bullet"/>
      <w:lvlText w:val="•"/>
      <w:lvlJc w:val="left"/>
      <w:pPr>
        <w:tabs>
          <w:tab w:val="num" w:pos="4320"/>
        </w:tabs>
        <w:ind w:left="4320" w:hanging="360"/>
      </w:pPr>
      <w:rPr>
        <w:rFonts w:ascii="Arial" w:hAnsi="Arial" w:hint="default"/>
      </w:rPr>
    </w:lvl>
    <w:lvl w:ilvl="6" w:tplc="40C41566" w:tentative="1">
      <w:start w:val="1"/>
      <w:numFmt w:val="bullet"/>
      <w:lvlText w:val="•"/>
      <w:lvlJc w:val="left"/>
      <w:pPr>
        <w:tabs>
          <w:tab w:val="num" w:pos="5040"/>
        </w:tabs>
        <w:ind w:left="5040" w:hanging="360"/>
      </w:pPr>
      <w:rPr>
        <w:rFonts w:ascii="Arial" w:hAnsi="Arial" w:hint="default"/>
      </w:rPr>
    </w:lvl>
    <w:lvl w:ilvl="7" w:tplc="40462936" w:tentative="1">
      <w:start w:val="1"/>
      <w:numFmt w:val="bullet"/>
      <w:lvlText w:val="•"/>
      <w:lvlJc w:val="left"/>
      <w:pPr>
        <w:tabs>
          <w:tab w:val="num" w:pos="5760"/>
        </w:tabs>
        <w:ind w:left="5760" w:hanging="360"/>
      </w:pPr>
      <w:rPr>
        <w:rFonts w:ascii="Arial" w:hAnsi="Arial" w:hint="default"/>
      </w:rPr>
    </w:lvl>
    <w:lvl w:ilvl="8" w:tplc="730CEE0A" w:tentative="1">
      <w:start w:val="1"/>
      <w:numFmt w:val="bullet"/>
      <w:lvlText w:val="•"/>
      <w:lvlJc w:val="left"/>
      <w:pPr>
        <w:tabs>
          <w:tab w:val="num" w:pos="6480"/>
        </w:tabs>
        <w:ind w:left="6480" w:hanging="360"/>
      </w:pPr>
      <w:rPr>
        <w:rFonts w:ascii="Arial" w:hAnsi="Arial" w:hint="default"/>
      </w:rPr>
    </w:lvl>
  </w:abstractNum>
  <w:abstractNum w:abstractNumId="125">
    <w:nsid w:val="41A228CE"/>
    <w:multiLevelType w:val="hybridMultilevel"/>
    <w:tmpl w:val="20827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nsid w:val="41FF182D"/>
    <w:multiLevelType w:val="hybridMultilevel"/>
    <w:tmpl w:val="5B703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nsid w:val="42A20BEC"/>
    <w:multiLevelType w:val="hybridMultilevel"/>
    <w:tmpl w:val="C4C44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42C94C43"/>
    <w:multiLevelType w:val="hybridMultilevel"/>
    <w:tmpl w:val="F6DE3B84"/>
    <w:lvl w:ilvl="0" w:tplc="861C6DD6">
      <w:start w:val="1"/>
      <w:numFmt w:val="bullet"/>
      <w:lvlText w:val="•"/>
      <w:lvlJc w:val="left"/>
      <w:pPr>
        <w:tabs>
          <w:tab w:val="num" w:pos="720"/>
        </w:tabs>
        <w:ind w:left="720" w:hanging="360"/>
      </w:pPr>
      <w:rPr>
        <w:rFonts w:ascii="Arial" w:hAnsi="Arial" w:hint="default"/>
      </w:rPr>
    </w:lvl>
    <w:lvl w:ilvl="1" w:tplc="10E0BA22">
      <w:start w:val="2710"/>
      <w:numFmt w:val="bullet"/>
      <w:lvlText w:val="–"/>
      <w:lvlJc w:val="left"/>
      <w:pPr>
        <w:tabs>
          <w:tab w:val="num" w:pos="1440"/>
        </w:tabs>
        <w:ind w:left="1440" w:hanging="360"/>
      </w:pPr>
      <w:rPr>
        <w:rFonts w:ascii="Arial" w:hAnsi="Arial" w:hint="default"/>
      </w:rPr>
    </w:lvl>
    <w:lvl w:ilvl="2" w:tplc="4CEC9238">
      <w:start w:val="2710"/>
      <w:numFmt w:val="bullet"/>
      <w:lvlText w:val="•"/>
      <w:lvlJc w:val="left"/>
      <w:pPr>
        <w:tabs>
          <w:tab w:val="num" w:pos="2160"/>
        </w:tabs>
        <w:ind w:left="2160" w:hanging="360"/>
      </w:pPr>
      <w:rPr>
        <w:rFonts w:ascii="Arial" w:hAnsi="Arial" w:hint="default"/>
      </w:rPr>
    </w:lvl>
    <w:lvl w:ilvl="3" w:tplc="12328F92">
      <w:start w:val="1"/>
      <w:numFmt w:val="bullet"/>
      <w:lvlText w:val="•"/>
      <w:lvlJc w:val="left"/>
      <w:pPr>
        <w:tabs>
          <w:tab w:val="num" w:pos="2880"/>
        </w:tabs>
        <w:ind w:left="2880" w:hanging="360"/>
      </w:pPr>
      <w:rPr>
        <w:rFonts w:ascii="Arial" w:hAnsi="Arial" w:hint="default"/>
      </w:rPr>
    </w:lvl>
    <w:lvl w:ilvl="4" w:tplc="7D56B90E" w:tentative="1">
      <w:start w:val="1"/>
      <w:numFmt w:val="bullet"/>
      <w:lvlText w:val="•"/>
      <w:lvlJc w:val="left"/>
      <w:pPr>
        <w:tabs>
          <w:tab w:val="num" w:pos="3600"/>
        </w:tabs>
        <w:ind w:left="3600" w:hanging="360"/>
      </w:pPr>
      <w:rPr>
        <w:rFonts w:ascii="Arial" w:hAnsi="Arial" w:hint="default"/>
      </w:rPr>
    </w:lvl>
    <w:lvl w:ilvl="5" w:tplc="C3F296B2" w:tentative="1">
      <w:start w:val="1"/>
      <w:numFmt w:val="bullet"/>
      <w:lvlText w:val="•"/>
      <w:lvlJc w:val="left"/>
      <w:pPr>
        <w:tabs>
          <w:tab w:val="num" w:pos="4320"/>
        </w:tabs>
        <w:ind w:left="4320" w:hanging="360"/>
      </w:pPr>
      <w:rPr>
        <w:rFonts w:ascii="Arial" w:hAnsi="Arial" w:hint="default"/>
      </w:rPr>
    </w:lvl>
    <w:lvl w:ilvl="6" w:tplc="BCA21720" w:tentative="1">
      <w:start w:val="1"/>
      <w:numFmt w:val="bullet"/>
      <w:lvlText w:val="•"/>
      <w:lvlJc w:val="left"/>
      <w:pPr>
        <w:tabs>
          <w:tab w:val="num" w:pos="5040"/>
        </w:tabs>
        <w:ind w:left="5040" w:hanging="360"/>
      </w:pPr>
      <w:rPr>
        <w:rFonts w:ascii="Arial" w:hAnsi="Arial" w:hint="default"/>
      </w:rPr>
    </w:lvl>
    <w:lvl w:ilvl="7" w:tplc="8CB4397A" w:tentative="1">
      <w:start w:val="1"/>
      <w:numFmt w:val="bullet"/>
      <w:lvlText w:val="•"/>
      <w:lvlJc w:val="left"/>
      <w:pPr>
        <w:tabs>
          <w:tab w:val="num" w:pos="5760"/>
        </w:tabs>
        <w:ind w:left="5760" w:hanging="360"/>
      </w:pPr>
      <w:rPr>
        <w:rFonts w:ascii="Arial" w:hAnsi="Arial" w:hint="default"/>
      </w:rPr>
    </w:lvl>
    <w:lvl w:ilvl="8" w:tplc="6C464F76" w:tentative="1">
      <w:start w:val="1"/>
      <w:numFmt w:val="bullet"/>
      <w:lvlText w:val="•"/>
      <w:lvlJc w:val="left"/>
      <w:pPr>
        <w:tabs>
          <w:tab w:val="num" w:pos="6480"/>
        </w:tabs>
        <w:ind w:left="6480" w:hanging="360"/>
      </w:pPr>
      <w:rPr>
        <w:rFonts w:ascii="Arial" w:hAnsi="Arial" w:hint="default"/>
      </w:rPr>
    </w:lvl>
  </w:abstractNum>
  <w:abstractNum w:abstractNumId="129">
    <w:nsid w:val="44FE05FB"/>
    <w:multiLevelType w:val="hybridMultilevel"/>
    <w:tmpl w:val="2CC61D0C"/>
    <w:lvl w:ilvl="0" w:tplc="BCDCF68E">
      <w:start w:val="1"/>
      <w:numFmt w:val="bullet"/>
      <w:lvlText w:val="•"/>
      <w:lvlJc w:val="left"/>
      <w:pPr>
        <w:tabs>
          <w:tab w:val="num" w:pos="720"/>
        </w:tabs>
        <w:ind w:left="720" w:hanging="360"/>
      </w:pPr>
      <w:rPr>
        <w:rFonts w:ascii="Arial" w:hAnsi="Arial" w:hint="default"/>
      </w:rPr>
    </w:lvl>
    <w:lvl w:ilvl="1" w:tplc="25F450D0">
      <w:start w:val="1"/>
      <w:numFmt w:val="bullet"/>
      <w:lvlText w:val="•"/>
      <w:lvlJc w:val="left"/>
      <w:pPr>
        <w:tabs>
          <w:tab w:val="num" w:pos="1440"/>
        </w:tabs>
        <w:ind w:left="1440" w:hanging="360"/>
      </w:pPr>
      <w:rPr>
        <w:rFonts w:ascii="Arial" w:hAnsi="Arial" w:hint="default"/>
      </w:rPr>
    </w:lvl>
    <w:lvl w:ilvl="2" w:tplc="C6FEA57A" w:tentative="1">
      <w:start w:val="1"/>
      <w:numFmt w:val="bullet"/>
      <w:lvlText w:val="•"/>
      <w:lvlJc w:val="left"/>
      <w:pPr>
        <w:tabs>
          <w:tab w:val="num" w:pos="2160"/>
        </w:tabs>
        <w:ind w:left="2160" w:hanging="360"/>
      </w:pPr>
      <w:rPr>
        <w:rFonts w:ascii="Arial" w:hAnsi="Arial" w:hint="default"/>
      </w:rPr>
    </w:lvl>
    <w:lvl w:ilvl="3" w:tplc="B25E4C60" w:tentative="1">
      <w:start w:val="1"/>
      <w:numFmt w:val="bullet"/>
      <w:lvlText w:val="•"/>
      <w:lvlJc w:val="left"/>
      <w:pPr>
        <w:tabs>
          <w:tab w:val="num" w:pos="2880"/>
        </w:tabs>
        <w:ind w:left="2880" w:hanging="360"/>
      </w:pPr>
      <w:rPr>
        <w:rFonts w:ascii="Arial" w:hAnsi="Arial" w:hint="default"/>
      </w:rPr>
    </w:lvl>
    <w:lvl w:ilvl="4" w:tplc="5B121510" w:tentative="1">
      <w:start w:val="1"/>
      <w:numFmt w:val="bullet"/>
      <w:lvlText w:val="•"/>
      <w:lvlJc w:val="left"/>
      <w:pPr>
        <w:tabs>
          <w:tab w:val="num" w:pos="3600"/>
        </w:tabs>
        <w:ind w:left="3600" w:hanging="360"/>
      </w:pPr>
      <w:rPr>
        <w:rFonts w:ascii="Arial" w:hAnsi="Arial" w:hint="default"/>
      </w:rPr>
    </w:lvl>
    <w:lvl w:ilvl="5" w:tplc="6CB02D50" w:tentative="1">
      <w:start w:val="1"/>
      <w:numFmt w:val="bullet"/>
      <w:lvlText w:val="•"/>
      <w:lvlJc w:val="left"/>
      <w:pPr>
        <w:tabs>
          <w:tab w:val="num" w:pos="4320"/>
        </w:tabs>
        <w:ind w:left="4320" w:hanging="360"/>
      </w:pPr>
      <w:rPr>
        <w:rFonts w:ascii="Arial" w:hAnsi="Arial" w:hint="default"/>
      </w:rPr>
    </w:lvl>
    <w:lvl w:ilvl="6" w:tplc="B0764780" w:tentative="1">
      <w:start w:val="1"/>
      <w:numFmt w:val="bullet"/>
      <w:lvlText w:val="•"/>
      <w:lvlJc w:val="left"/>
      <w:pPr>
        <w:tabs>
          <w:tab w:val="num" w:pos="5040"/>
        </w:tabs>
        <w:ind w:left="5040" w:hanging="360"/>
      </w:pPr>
      <w:rPr>
        <w:rFonts w:ascii="Arial" w:hAnsi="Arial" w:hint="default"/>
      </w:rPr>
    </w:lvl>
    <w:lvl w:ilvl="7" w:tplc="8AAC5608" w:tentative="1">
      <w:start w:val="1"/>
      <w:numFmt w:val="bullet"/>
      <w:lvlText w:val="•"/>
      <w:lvlJc w:val="left"/>
      <w:pPr>
        <w:tabs>
          <w:tab w:val="num" w:pos="5760"/>
        </w:tabs>
        <w:ind w:left="5760" w:hanging="360"/>
      </w:pPr>
      <w:rPr>
        <w:rFonts w:ascii="Arial" w:hAnsi="Arial" w:hint="default"/>
      </w:rPr>
    </w:lvl>
    <w:lvl w:ilvl="8" w:tplc="0BBEF79C" w:tentative="1">
      <w:start w:val="1"/>
      <w:numFmt w:val="bullet"/>
      <w:lvlText w:val="•"/>
      <w:lvlJc w:val="left"/>
      <w:pPr>
        <w:tabs>
          <w:tab w:val="num" w:pos="6480"/>
        </w:tabs>
        <w:ind w:left="6480" w:hanging="360"/>
      </w:pPr>
      <w:rPr>
        <w:rFonts w:ascii="Arial" w:hAnsi="Arial" w:hint="default"/>
      </w:rPr>
    </w:lvl>
  </w:abstractNum>
  <w:abstractNum w:abstractNumId="130">
    <w:nsid w:val="455463DD"/>
    <w:multiLevelType w:val="hybridMultilevel"/>
    <w:tmpl w:val="B38A2768"/>
    <w:lvl w:ilvl="0" w:tplc="43BE4108">
      <w:start w:val="1"/>
      <w:numFmt w:val="bullet"/>
      <w:lvlText w:val="•"/>
      <w:lvlJc w:val="left"/>
      <w:pPr>
        <w:tabs>
          <w:tab w:val="num" w:pos="720"/>
        </w:tabs>
        <w:ind w:left="720" w:hanging="360"/>
      </w:pPr>
      <w:rPr>
        <w:rFonts w:ascii="Arial" w:hAnsi="Arial" w:hint="default"/>
      </w:rPr>
    </w:lvl>
    <w:lvl w:ilvl="1" w:tplc="58262D6A">
      <w:start w:val="22"/>
      <w:numFmt w:val="bullet"/>
      <w:lvlText w:val="–"/>
      <w:lvlJc w:val="left"/>
      <w:pPr>
        <w:tabs>
          <w:tab w:val="num" w:pos="1440"/>
        </w:tabs>
        <w:ind w:left="1440" w:hanging="360"/>
      </w:pPr>
      <w:rPr>
        <w:rFonts w:ascii="Arial" w:hAnsi="Arial" w:hint="default"/>
      </w:rPr>
    </w:lvl>
    <w:lvl w:ilvl="2" w:tplc="A1E671C4" w:tentative="1">
      <w:start w:val="1"/>
      <w:numFmt w:val="bullet"/>
      <w:lvlText w:val="•"/>
      <w:lvlJc w:val="left"/>
      <w:pPr>
        <w:tabs>
          <w:tab w:val="num" w:pos="2160"/>
        </w:tabs>
        <w:ind w:left="2160" w:hanging="360"/>
      </w:pPr>
      <w:rPr>
        <w:rFonts w:ascii="Arial" w:hAnsi="Arial" w:hint="default"/>
      </w:rPr>
    </w:lvl>
    <w:lvl w:ilvl="3" w:tplc="030E73C4" w:tentative="1">
      <w:start w:val="1"/>
      <w:numFmt w:val="bullet"/>
      <w:lvlText w:val="•"/>
      <w:lvlJc w:val="left"/>
      <w:pPr>
        <w:tabs>
          <w:tab w:val="num" w:pos="2880"/>
        </w:tabs>
        <w:ind w:left="2880" w:hanging="360"/>
      </w:pPr>
      <w:rPr>
        <w:rFonts w:ascii="Arial" w:hAnsi="Arial" w:hint="default"/>
      </w:rPr>
    </w:lvl>
    <w:lvl w:ilvl="4" w:tplc="A5AC21F2" w:tentative="1">
      <w:start w:val="1"/>
      <w:numFmt w:val="bullet"/>
      <w:lvlText w:val="•"/>
      <w:lvlJc w:val="left"/>
      <w:pPr>
        <w:tabs>
          <w:tab w:val="num" w:pos="3600"/>
        </w:tabs>
        <w:ind w:left="3600" w:hanging="360"/>
      </w:pPr>
      <w:rPr>
        <w:rFonts w:ascii="Arial" w:hAnsi="Arial" w:hint="default"/>
      </w:rPr>
    </w:lvl>
    <w:lvl w:ilvl="5" w:tplc="B310DDB4" w:tentative="1">
      <w:start w:val="1"/>
      <w:numFmt w:val="bullet"/>
      <w:lvlText w:val="•"/>
      <w:lvlJc w:val="left"/>
      <w:pPr>
        <w:tabs>
          <w:tab w:val="num" w:pos="4320"/>
        </w:tabs>
        <w:ind w:left="4320" w:hanging="360"/>
      </w:pPr>
      <w:rPr>
        <w:rFonts w:ascii="Arial" w:hAnsi="Arial" w:hint="default"/>
      </w:rPr>
    </w:lvl>
    <w:lvl w:ilvl="6" w:tplc="EEA60FFA" w:tentative="1">
      <w:start w:val="1"/>
      <w:numFmt w:val="bullet"/>
      <w:lvlText w:val="•"/>
      <w:lvlJc w:val="left"/>
      <w:pPr>
        <w:tabs>
          <w:tab w:val="num" w:pos="5040"/>
        </w:tabs>
        <w:ind w:left="5040" w:hanging="360"/>
      </w:pPr>
      <w:rPr>
        <w:rFonts w:ascii="Arial" w:hAnsi="Arial" w:hint="default"/>
      </w:rPr>
    </w:lvl>
    <w:lvl w:ilvl="7" w:tplc="55A4CAB6" w:tentative="1">
      <w:start w:val="1"/>
      <w:numFmt w:val="bullet"/>
      <w:lvlText w:val="•"/>
      <w:lvlJc w:val="left"/>
      <w:pPr>
        <w:tabs>
          <w:tab w:val="num" w:pos="5760"/>
        </w:tabs>
        <w:ind w:left="5760" w:hanging="360"/>
      </w:pPr>
      <w:rPr>
        <w:rFonts w:ascii="Arial" w:hAnsi="Arial" w:hint="default"/>
      </w:rPr>
    </w:lvl>
    <w:lvl w:ilvl="8" w:tplc="26FAC930" w:tentative="1">
      <w:start w:val="1"/>
      <w:numFmt w:val="bullet"/>
      <w:lvlText w:val="•"/>
      <w:lvlJc w:val="left"/>
      <w:pPr>
        <w:tabs>
          <w:tab w:val="num" w:pos="6480"/>
        </w:tabs>
        <w:ind w:left="6480" w:hanging="360"/>
      </w:pPr>
      <w:rPr>
        <w:rFonts w:ascii="Arial" w:hAnsi="Arial" w:hint="default"/>
      </w:rPr>
    </w:lvl>
  </w:abstractNum>
  <w:abstractNum w:abstractNumId="131">
    <w:nsid w:val="46783474"/>
    <w:multiLevelType w:val="hybridMultilevel"/>
    <w:tmpl w:val="FB6AA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nsid w:val="478A2B46"/>
    <w:multiLevelType w:val="hybridMultilevel"/>
    <w:tmpl w:val="B0788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nsid w:val="4801177B"/>
    <w:multiLevelType w:val="hybridMultilevel"/>
    <w:tmpl w:val="E826B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483151CD"/>
    <w:multiLevelType w:val="hybridMultilevel"/>
    <w:tmpl w:val="F7A0378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nsid w:val="48657BA3"/>
    <w:multiLevelType w:val="hybridMultilevel"/>
    <w:tmpl w:val="F7D0A858"/>
    <w:lvl w:ilvl="0" w:tplc="D9F88AC6">
      <w:start w:val="1"/>
      <w:numFmt w:val="bullet"/>
      <w:lvlText w:val="•"/>
      <w:lvlJc w:val="left"/>
      <w:pPr>
        <w:tabs>
          <w:tab w:val="num" w:pos="720"/>
        </w:tabs>
        <w:ind w:left="720" w:hanging="360"/>
      </w:pPr>
      <w:rPr>
        <w:rFonts w:ascii="Arial" w:hAnsi="Arial" w:hint="default"/>
      </w:rPr>
    </w:lvl>
    <w:lvl w:ilvl="1" w:tplc="7486A10A">
      <w:start w:val="1290"/>
      <w:numFmt w:val="bullet"/>
      <w:lvlText w:val="–"/>
      <w:lvlJc w:val="left"/>
      <w:pPr>
        <w:tabs>
          <w:tab w:val="num" w:pos="1440"/>
        </w:tabs>
        <w:ind w:left="1440" w:hanging="360"/>
      </w:pPr>
      <w:rPr>
        <w:rFonts w:ascii="Arial" w:hAnsi="Arial" w:hint="default"/>
      </w:rPr>
    </w:lvl>
    <w:lvl w:ilvl="2" w:tplc="75E8E6B0">
      <w:start w:val="1290"/>
      <w:numFmt w:val="bullet"/>
      <w:lvlText w:val="•"/>
      <w:lvlJc w:val="left"/>
      <w:pPr>
        <w:tabs>
          <w:tab w:val="num" w:pos="2160"/>
        </w:tabs>
        <w:ind w:left="2160" w:hanging="360"/>
      </w:pPr>
      <w:rPr>
        <w:rFonts w:ascii="Arial" w:hAnsi="Arial" w:hint="default"/>
      </w:rPr>
    </w:lvl>
    <w:lvl w:ilvl="3" w:tplc="B148AE48" w:tentative="1">
      <w:start w:val="1"/>
      <w:numFmt w:val="bullet"/>
      <w:lvlText w:val="•"/>
      <w:lvlJc w:val="left"/>
      <w:pPr>
        <w:tabs>
          <w:tab w:val="num" w:pos="2880"/>
        </w:tabs>
        <w:ind w:left="2880" w:hanging="360"/>
      </w:pPr>
      <w:rPr>
        <w:rFonts w:ascii="Arial" w:hAnsi="Arial" w:hint="default"/>
      </w:rPr>
    </w:lvl>
    <w:lvl w:ilvl="4" w:tplc="B5B0D292" w:tentative="1">
      <w:start w:val="1"/>
      <w:numFmt w:val="bullet"/>
      <w:lvlText w:val="•"/>
      <w:lvlJc w:val="left"/>
      <w:pPr>
        <w:tabs>
          <w:tab w:val="num" w:pos="3600"/>
        </w:tabs>
        <w:ind w:left="3600" w:hanging="360"/>
      </w:pPr>
      <w:rPr>
        <w:rFonts w:ascii="Arial" w:hAnsi="Arial" w:hint="default"/>
      </w:rPr>
    </w:lvl>
    <w:lvl w:ilvl="5" w:tplc="E75649DA" w:tentative="1">
      <w:start w:val="1"/>
      <w:numFmt w:val="bullet"/>
      <w:lvlText w:val="•"/>
      <w:lvlJc w:val="left"/>
      <w:pPr>
        <w:tabs>
          <w:tab w:val="num" w:pos="4320"/>
        </w:tabs>
        <w:ind w:left="4320" w:hanging="360"/>
      </w:pPr>
      <w:rPr>
        <w:rFonts w:ascii="Arial" w:hAnsi="Arial" w:hint="default"/>
      </w:rPr>
    </w:lvl>
    <w:lvl w:ilvl="6" w:tplc="B336B0F8" w:tentative="1">
      <w:start w:val="1"/>
      <w:numFmt w:val="bullet"/>
      <w:lvlText w:val="•"/>
      <w:lvlJc w:val="left"/>
      <w:pPr>
        <w:tabs>
          <w:tab w:val="num" w:pos="5040"/>
        </w:tabs>
        <w:ind w:left="5040" w:hanging="360"/>
      </w:pPr>
      <w:rPr>
        <w:rFonts w:ascii="Arial" w:hAnsi="Arial" w:hint="default"/>
      </w:rPr>
    </w:lvl>
    <w:lvl w:ilvl="7" w:tplc="A5A2A87E" w:tentative="1">
      <w:start w:val="1"/>
      <w:numFmt w:val="bullet"/>
      <w:lvlText w:val="•"/>
      <w:lvlJc w:val="left"/>
      <w:pPr>
        <w:tabs>
          <w:tab w:val="num" w:pos="5760"/>
        </w:tabs>
        <w:ind w:left="5760" w:hanging="360"/>
      </w:pPr>
      <w:rPr>
        <w:rFonts w:ascii="Arial" w:hAnsi="Arial" w:hint="default"/>
      </w:rPr>
    </w:lvl>
    <w:lvl w:ilvl="8" w:tplc="97A2C430" w:tentative="1">
      <w:start w:val="1"/>
      <w:numFmt w:val="bullet"/>
      <w:lvlText w:val="•"/>
      <w:lvlJc w:val="left"/>
      <w:pPr>
        <w:tabs>
          <w:tab w:val="num" w:pos="6480"/>
        </w:tabs>
        <w:ind w:left="6480" w:hanging="360"/>
      </w:pPr>
      <w:rPr>
        <w:rFonts w:ascii="Arial" w:hAnsi="Arial" w:hint="default"/>
      </w:rPr>
    </w:lvl>
  </w:abstractNum>
  <w:abstractNum w:abstractNumId="136">
    <w:nsid w:val="487876E1"/>
    <w:multiLevelType w:val="hybridMultilevel"/>
    <w:tmpl w:val="B2143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932447A"/>
    <w:multiLevelType w:val="hybridMultilevel"/>
    <w:tmpl w:val="A0264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nsid w:val="4A266066"/>
    <w:multiLevelType w:val="hybridMultilevel"/>
    <w:tmpl w:val="F6F82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nsid w:val="4A8801F6"/>
    <w:multiLevelType w:val="hybridMultilevel"/>
    <w:tmpl w:val="DF44C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1">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142">
    <w:nsid w:val="4D84007A"/>
    <w:multiLevelType w:val="hybridMultilevel"/>
    <w:tmpl w:val="D3561D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D8C2C77"/>
    <w:multiLevelType w:val="hybridMultilevel"/>
    <w:tmpl w:val="396C618E"/>
    <w:lvl w:ilvl="0" w:tplc="EA4E5AFE">
      <w:start w:val="1"/>
      <w:numFmt w:val="bullet"/>
      <w:lvlText w:val="•"/>
      <w:lvlJc w:val="left"/>
      <w:pPr>
        <w:tabs>
          <w:tab w:val="num" w:pos="720"/>
        </w:tabs>
        <w:ind w:left="720" w:hanging="360"/>
      </w:pPr>
      <w:rPr>
        <w:rFonts w:ascii="Arial" w:hAnsi="Arial" w:hint="default"/>
      </w:rPr>
    </w:lvl>
    <w:lvl w:ilvl="1" w:tplc="5F827940">
      <w:start w:val="3320"/>
      <w:numFmt w:val="bullet"/>
      <w:lvlText w:val="–"/>
      <w:lvlJc w:val="left"/>
      <w:pPr>
        <w:tabs>
          <w:tab w:val="num" w:pos="1440"/>
        </w:tabs>
        <w:ind w:left="1440" w:hanging="360"/>
      </w:pPr>
      <w:rPr>
        <w:rFonts w:ascii="Arial" w:hAnsi="Arial" w:hint="default"/>
      </w:rPr>
    </w:lvl>
    <w:lvl w:ilvl="2" w:tplc="1E46BB3A" w:tentative="1">
      <w:start w:val="1"/>
      <w:numFmt w:val="bullet"/>
      <w:lvlText w:val="•"/>
      <w:lvlJc w:val="left"/>
      <w:pPr>
        <w:tabs>
          <w:tab w:val="num" w:pos="2160"/>
        </w:tabs>
        <w:ind w:left="2160" w:hanging="360"/>
      </w:pPr>
      <w:rPr>
        <w:rFonts w:ascii="Arial" w:hAnsi="Arial" w:hint="default"/>
      </w:rPr>
    </w:lvl>
    <w:lvl w:ilvl="3" w:tplc="4C9C8798" w:tentative="1">
      <w:start w:val="1"/>
      <w:numFmt w:val="bullet"/>
      <w:lvlText w:val="•"/>
      <w:lvlJc w:val="left"/>
      <w:pPr>
        <w:tabs>
          <w:tab w:val="num" w:pos="2880"/>
        </w:tabs>
        <w:ind w:left="2880" w:hanging="360"/>
      </w:pPr>
      <w:rPr>
        <w:rFonts w:ascii="Arial" w:hAnsi="Arial" w:hint="default"/>
      </w:rPr>
    </w:lvl>
    <w:lvl w:ilvl="4" w:tplc="5DEA445E" w:tentative="1">
      <w:start w:val="1"/>
      <w:numFmt w:val="bullet"/>
      <w:lvlText w:val="•"/>
      <w:lvlJc w:val="left"/>
      <w:pPr>
        <w:tabs>
          <w:tab w:val="num" w:pos="3600"/>
        </w:tabs>
        <w:ind w:left="3600" w:hanging="360"/>
      </w:pPr>
      <w:rPr>
        <w:rFonts w:ascii="Arial" w:hAnsi="Arial" w:hint="default"/>
      </w:rPr>
    </w:lvl>
    <w:lvl w:ilvl="5" w:tplc="349CD140" w:tentative="1">
      <w:start w:val="1"/>
      <w:numFmt w:val="bullet"/>
      <w:lvlText w:val="•"/>
      <w:lvlJc w:val="left"/>
      <w:pPr>
        <w:tabs>
          <w:tab w:val="num" w:pos="4320"/>
        </w:tabs>
        <w:ind w:left="4320" w:hanging="360"/>
      </w:pPr>
      <w:rPr>
        <w:rFonts w:ascii="Arial" w:hAnsi="Arial" w:hint="default"/>
      </w:rPr>
    </w:lvl>
    <w:lvl w:ilvl="6" w:tplc="0AAA6FB4" w:tentative="1">
      <w:start w:val="1"/>
      <w:numFmt w:val="bullet"/>
      <w:lvlText w:val="•"/>
      <w:lvlJc w:val="left"/>
      <w:pPr>
        <w:tabs>
          <w:tab w:val="num" w:pos="5040"/>
        </w:tabs>
        <w:ind w:left="5040" w:hanging="360"/>
      </w:pPr>
      <w:rPr>
        <w:rFonts w:ascii="Arial" w:hAnsi="Arial" w:hint="default"/>
      </w:rPr>
    </w:lvl>
    <w:lvl w:ilvl="7" w:tplc="A5C03152" w:tentative="1">
      <w:start w:val="1"/>
      <w:numFmt w:val="bullet"/>
      <w:lvlText w:val="•"/>
      <w:lvlJc w:val="left"/>
      <w:pPr>
        <w:tabs>
          <w:tab w:val="num" w:pos="5760"/>
        </w:tabs>
        <w:ind w:left="5760" w:hanging="360"/>
      </w:pPr>
      <w:rPr>
        <w:rFonts w:ascii="Arial" w:hAnsi="Arial" w:hint="default"/>
      </w:rPr>
    </w:lvl>
    <w:lvl w:ilvl="8" w:tplc="A58C77EA" w:tentative="1">
      <w:start w:val="1"/>
      <w:numFmt w:val="bullet"/>
      <w:lvlText w:val="•"/>
      <w:lvlJc w:val="left"/>
      <w:pPr>
        <w:tabs>
          <w:tab w:val="num" w:pos="6480"/>
        </w:tabs>
        <w:ind w:left="6480" w:hanging="360"/>
      </w:pPr>
      <w:rPr>
        <w:rFonts w:ascii="Arial" w:hAnsi="Arial" w:hint="default"/>
      </w:rPr>
    </w:lvl>
  </w:abstractNum>
  <w:abstractNum w:abstractNumId="144">
    <w:nsid w:val="4E085624"/>
    <w:multiLevelType w:val="hybridMultilevel"/>
    <w:tmpl w:val="F614EA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5">
    <w:nsid w:val="4E0E4698"/>
    <w:multiLevelType w:val="hybridMultilevel"/>
    <w:tmpl w:val="D5DE368E"/>
    <w:lvl w:ilvl="0" w:tplc="45F67E1C">
      <w:start w:val="1"/>
      <w:numFmt w:val="bullet"/>
      <w:lvlText w:val="•"/>
      <w:lvlJc w:val="left"/>
      <w:pPr>
        <w:tabs>
          <w:tab w:val="num" w:pos="720"/>
        </w:tabs>
        <w:ind w:left="720" w:hanging="360"/>
      </w:pPr>
      <w:rPr>
        <w:rFonts w:ascii="Arial" w:hAnsi="Arial" w:hint="default"/>
      </w:rPr>
    </w:lvl>
    <w:lvl w:ilvl="1" w:tplc="A03EE21E">
      <w:start w:val="970"/>
      <w:numFmt w:val="bullet"/>
      <w:lvlText w:val="–"/>
      <w:lvlJc w:val="left"/>
      <w:pPr>
        <w:tabs>
          <w:tab w:val="num" w:pos="1440"/>
        </w:tabs>
        <w:ind w:left="1440" w:hanging="360"/>
      </w:pPr>
      <w:rPr>
        <w:rFonts w:ascii="Arial" w:hAnsi="Arial" w:hint="default"/>
      </w:rPr>
    </w:lvl>
    <w:lvl w:ilvl="2" w:tplc="3440F990">
      <w:start w:val="970"/>
      <w:numFmt w:val="bullet"/>
      <w:lvlText w:val="•"/>
      <w:lvlJc w:val="left"/>
      <w:pPr>
        <w:tabs>
          <w:tab w:val="num" w:pos="2160"/>
        </w:tabs>
        <w:ind w:left="2160" w:hanging="360"/>
      </w:pPr>
      <w:rPr>
        <w:rFonts w:ascii="Arial" w:hAnsi="Arial" w:hint="default"/>
      </w:rPr>
    </w:lvl>
    <w:lvl w:ilvl="3" w:tplc="CC847EDA" w:tentative="1">
      <w:start w:val="1"/>
      <w:numFmt w:val="bullet"/>
      <w:lvlText w:val="•"/>
      <w:lvlJc w:val="left"/>
      <w:pPr>
        <w:tabs>
          <w:tab w:val="num" w:pos="2880"/>
        </w:tabs>
        <w:ind w:left="2880" w:hanging="360"/>
      </w:pPr>
      <w:rPr>
        <w:rFonts w:ascii="Arial" w:hAnsi="Arial" w:hint="default"/>
      </w:rPr>
    </w:lvl>
    <w:lvl w:ilvl="4" w:tplc="F5763782" w:tentative="1">
      <w:start w:val="1"/>
      <w:numFmt w:val="bullet"/>
      <w:lvlText w:val="•"/>
      <w:lvlJc w:val="left"/>
      <w:pPr>
        <w:tabs>
          <w:tab w:val="num" w:pos="3600"/>
        </w:tabs>
        <w:ind w:left="3600" w:hanging="360"/>
      </w:pPr>
      <w:rPr>
        <w:rFonts w:ascii="Arial" w:hAnsi="Arial" w:hint="default"/>
      </w:rPr>
    </w:lvl>
    <w:lvl w:ilvl="5" w:tplc="EB42FE1E" w:tentative="1">
      <w:start w:val="1"/>
      <w:numFmt w:val="bullet"/>
      <w:lvlText w:val="•"/>
      <w:lvlJc w:val="left"/>
      <w:pPr>
        <w:tabs>
          <w:tab w:val="num" w:pos="4320"/>
        </w:tabs>
        <w:ind w:left="4320" w:hanging="360"/>
      </w:pPr>
      <w:rPr>
        <w:rFonts w:ascii="Arial" w:hAnsi="Arial" w:hint="default"/>
      </w:rPr>
    </w:lvl>
    <w:lvl w:ilvl="6" w:tplc="92B82760" w:tentative="1">
      <w:start w:val="1"/>
      <w:numFmt w:val="bullet"/>
      <w:lvlText w:val="•"/>
      <w:lvlJc w:val="left"/>
      <w:pPr>
        <w:tabs>
          <w:tab w:val="num" w:pos="5040"/>
        </w:tabs>
        <w:ind w:left="5040" w:hanging="360"/>
      </w:pPr>
      <w:rPr>
        <w:rFonts w:ascii="Arial" w:hAnsi="Arial" w:hint="default"/>
      </w:rPr>
    </w:lvl>
    <w:lvl w:ilvl="7" w:tplc="07DAA62E" w:tentative="1">
      <w:start w:val="1"/>
      <w:numFmt w:val="bullet"/>
      <w:lvlText w:val="•"/>
      <w:lvlJc w:val="left"/>
      <w:pPr>
        <w:tabs>
          <w:tab w:val="num" w:pos="5760"/>
        </w:tabs>
        <w:ind w:left="5760" w:hanging="360"/>
      </w:pPr>
      <w:rPr>
        <w:rFonts w:ascii="Arial" w:hAnsi="Arial" w:hint="default"/>
      </w:rPr>
    </w:lvl>
    <w:lvl w:ilvl="8" w:tplc="B4A24174" w:tentative="1">
      <w:start w:val="1"/>
      <w:numFmt w:val="bullet"/>
      <w:lvlText w:val="•"/>
      <w:lvlJc w:val="left"/>
      <w:pPr>
        <w:tabs>
          <w:tab w:val="num" w:pos="6480"/>
        </w:tabs>
        <w:ind w:left="6480" w:hanging="360"/>
      </w:pPr>
      <w:rPr>
        <w:rFonts w:ascii="Arial" w:hAnsi="Arial" w:hint="default"/>
      </w:rPr>
    </w:lvl>
  </w:abstractNum>
  <w:abstractNum w:abstractNumId="146">
    <w:nsid w:val="4E40384B"/>
    <w:multiLevelType w:val="hybridMultilevel"/>
    <w:tmpl w:val="D3EE0FE8"/>
    <w:lvl w:ilvl="0" w:tplc="AA921F4C">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47">
    <w:nsid w:val="4E4619C2"/>
    <w:multiLevelType w:val="hybridMultilevel"/>
    <w:tmpl w:val="BF9A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4EE01AA3"/>
    <w:multiLevelType w:val="hybridMultilevel"/>
    <w:tmpl w:val="3F4EDD1E"/>
    <w:lvl w:ilvl="0" w:tplc="57ACDF92">
      <w:start w:val="1"/>
      <w:numFmt w:val="bullet"/>
      <w:lvlText w:val="•"/>
      <w:lvlJc w:val="left"/>
      <w:pPr>
        <w:tabs>
          <w:tab w:val="num" w:pos="720"/>
        </w:tabs>
        <w:ind w:left="720" w:hanging="360"/>
      </w:pPr>
      <w:rPr>
        <w:rFonts w:ascii="Arial" w:hAnsi="Arial" w:hint="default"/>
      </w:rPr>
    </w:lvl>
    <w:lvl w:ilvl="1" w:tplc="7B8887CC" w:tentative="1">
      <w:start w:val="1"/>
      <w:numFmt w:val="bullet"/>
      <w:lvlText w:val="•"/>
      <w:lvlJc w:val="left"/>
      <w:pPr>
        <w:tabs>
          <w:tab w:val="num" w:pos="1440"/>
        </w:tabs>
        <w:ind w:left="1440" w:hanging="360"/>
      </w:pPr>
      <w:rPr>
        <w:rFonts w:ascii="Arial" w:hAnsi="Arial" w:hint="default"/>
      </w:rPr>
    </w:lvl>
    <w:lvl w:ilvl="2" w:tplc="33FCBD7A" w:tentative="1">
      <w:start w:val="1"/>
      <w:numFmt w:val="bullet"/>
      <w:lvlText w:val="•"/>
      <w:lvlJc w:val="left"/>
      <w:pPr>
        <w:tabs>
          <w:tab w:val="num" w:pos="2160"/>
        </w:tabs>
        <w:ind w:left="2160" w:hanging="360"/>
      </w:pPr>
      <w:rPr>
        <w:rFonts w:ascii="Arial" w:hAnsi="Arial" w:hint="default"/>
      </w:rPr>
    </w:lvl>
    <w:lvl w:ilvl="3" w:tplc="97D8A7E6" w:tentative="1">
      <w:start w:val="1"/>
      <w:numFmt w:val="bullet"/>
      <w:lvlText w:val="•"/>
      <w:lvlJc w:val="left"/>
      <w:pPr>
        <w:tabs>
          <w:tab w:val="num" w:pos="2880"/>
        </w:tabs>
        <w:ind w:left="2880" w:hanging="360"/>
      </w:pPr>
      <w:rPr>
        <w:rFonts w:ascii="Arial" w:hAnsi="Arial" w:hint="default"/>
      </w:rPr>
    </w:lvl>
    <w:lvl w:ilvl="4" w:tplc="B0BA6224" w:tentative="1">
      <w:start w:val="1"/>
      <w:numFmt w:val="bullet"/>
      <w:lvlText w:val="•"/>
      <w:lvlJc w:val="left"/>
      <w:pPr>
        <w:tabs>
          <w:tab w:val="num" w:pos="3600"/>
        </w:tabs>
        <w:ind w:left="3600" w:hanging="360"/>
      </w:pPr>
      <w:rPr>
        <w:rFonts w:ascii="Arial" w:hAnsi="Arial" w:hint="default"/>
      </w:rPr>
    </w:lvl>
    <w:lvl w:ilvl="5" w:tplc="82DA53AE" w:tentative="1">
      <w:start w:val="1"/>
      <w:numFmt w:val="bullet"/>
      <w:lvlText w:val="•"/>
      <w:lvlJc w:val="left"/>
      <w:pPr>
        <w:tabs>
          <w:tab w:val="num" w:pos="4320"/>
        </w:tabs>
        <w:ind w:left="4320" w:hanging="360"/>
      </w:pPr>
      <w:rPr>
        <w:rFonts w:ascii="Arial" w:hAnsi="Arial" w:hint="default"/>
      </w:rPr>
    </w:lvl>
    <w:lvl w:ilvl="6" w:tplc="B35C5AA0" w:tentative="1">
      <w:start w:val="1"/>
      <w:numFmt w:val="bullet"/>
      <w:lvlText w:val="•"/>
      <w:lvlJc w:val="left"/>
      <w:pPr>
        <w:tabs>
          <w:tab w:val="num" w:pos="5040"/>
        </w:tabs>
        <w:ind w:left="5040" w:hanging="360"/>
      </w:pPr>
      <w:rPr>
        <w:rFonts w:ascii="Arial" w:hAnsi="Arial" w:hint="default"/>
      </w:rPr>
    </w:lvl>
    <w:lvl w:ilvl="7" w:tplc="4A1A5892" w:tentative="1">
      <w:start w:val="1"/>
      <w:numFmt w:val="bullet"/>
      <w:lvlText w:val="•"/>
      <w:lvlJc w:val="left"/>
      <w:pPr>
        <w:tabs>
          <w:tab w:val="num" w:pos="5760"/>
        </w:tabs>
        <w:ind w:left="5760" w:hanging="360"/>
      </w:pPr>
      <w:rPr>
        <w:rFonts w:ascii="Arial" w:hAnsi="Arial" w:hint="default"/>
      </w:rPr>
    </w:lvl>
    <w:lvl w:ilvl="8" w:tplc="3DAA252E" w:tentative="1">
      <w:start w:val="1"/>
      <w:numFmt w:val="bullet"/>
      <w:lvlText w:val="•"/>
      <w:lvlJc w:val="left"/>
      <w:pPr>
        <w:tabs>
          <w:tab w:val="num" w:pos="6480"/>
        </w:tabs>
        <w:ind w:left="6480" w:hanging="360"/>
      </w:pPr>
      <w:rPr>
        <w:rFonts w:ascii="Arial" w:hAnsi="Arial" w:hint="default"/>
      </w:rPr>
    </w:lvl>
  </w:abstractNum>
  <w:abstractNum w:abstractNumId="149">
    <w:nsid w:val="4F6407CD"/>
    <w:multiLevelType w:val="hybridMultilevel"/>
    <w:tmpl w:val="F4CAA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50213D16"/>
    <w:multiLevelType w:val="hybridMultilevel"/>
    <w:tmpl w:val="71180042"/>
    <w:lvl w:ilvl="0" w:tplc="32D69940">
      <w:start w:val="1"/>
      <w:numFmt w:val="bullet"/>
      <w:lvlText w:val="•"/>
      <w:lvlJc w:val="left"/>
      <w:pPr>
        <w:tabs>
          <w:tab w:val="num" w:pos="720"/>
        </w:tabs>
        <w:ind w:left="720" w:hanging="360"/>
      </w:pPr>
      <w:rPr>
        <w:rFonts w:ascii="Arial" w:hAnsi="Arial" w:hint="default"/>
      </w:rPr>
    </w:lvl>
    <w:lvl w:ilvl="1" w:tplc="BC464A62">
      <w:start w:val="1407"/>
      <w:numFmt w:val="bullet"/>
      <w:lvlText w:val="–"/>
      <w:lvlJc w:val="left"/>
      <w:pPr>
        <w:tabs>
          <w:tab w:val="num" w:pos="1440"/>
        </w:tabs>
        <w:ind w:left="1440" w:hanging="360"/>
      </w:pPr>
      <w:rPr>
        <w:rFonts w:ascii="Arial" w:hAnsi="Arial" w:hint="default"/>
      </w:rPr>
    </w:lvl>
    <w:lvl w:ilvl="2" w:tplc="0B2843B0">
      <w:start w:val="1"/>
      <w:numFmt w:val="bullet"/>
      <w:lvlText w:val="•"/>
      <w:lvlJc w:val="left"/>
      <w:pPr>
        <w:tabs>
          <w:tab w:val="num" w:pos="2160"/>
        </w:tabs>
        <w:ind w:left="2160" w:hanging="360"/>
      </w:pPr>
      <w:rPr>
        <w:rFonts w:ascii="Arial" w:hAnsi="Arial" w:hint="default"/>
      </w:rPr>
    </w:lvl>
    <w:lvl w:ilvl="3" w:tplc="3A60D74A" w:tentative="1">
      <w:start w:val="1"/>
      <w:numFmt w:val="bullet"/>
      <w:lvlText w:val="•"/>
      <w:lvlJc w:val="left"/>
      <w:pPr>
        <w:tabs>
          <w:tab w:val="num" w:pos="2880"/>
        </w:tabs>
        <w:ind w:left="2880" w:hanging="360"/>
      </w:pPr>
      <w:rPr>
        <w:rFonts w:ascii="Arial" w:hAnsi="Arial" w:hint="default"/>
      </w:rPr>
    </w:lvl>
    <w:lvl w:ilvl="4" w:tplc="ED5689FE" w:tentative="1">
      <w:start w:val="1"/>
      <w:numFmt w:val="bullet"/>
      <w:lvlText w:val="•"/>
      <w:lvlJc w:val="left"/>
      <w:pPr>
        <w:tabs>
          <w:tab w:val="num" w:pos="3600"/>
        </w:tabs>
        <w:ind w:left="3600" w:hanging="360"/>
      </w:pPr>
      <w:rPr>
        <w:rFonts w:ascii="Arial" w:hAnsi="Arial" w:hint="default"/>
      </w:rPr>
    </w:lvl>
    <w:lvl w:ilvl="5" w:tplc="61DCA2BA" w:tentative="1">
      <w:start w:val="1"/>
      <w:numFmt w:val="bullet"/>
      <w:lvlText w:val="•"/>
      <w:lvlJc w:val="left"/>
      <w:pPr>
        <w:tabs>
          <w:tab w:val="num" w:pos="4320"/>
        </w:tabs>
        <w:ind w:left="4320" w:hanging="360"/>
      </w:pPr>
      <w:rPr>
        <w:rFonts w:ascii="Arial" w:hAnsi="Arial" w:hint="default"/>
      </w:rPr>
    </w:lvl>
    <w:lvl w:ilvl="6" w:tplc="436A9688" w:tentative="1">
      <w:start w:val="1"/>
      <w:numFmt w:val="bullet"/>
      <w:lvlText w:val="•"/>
      <w:lvlJc w:val="left"/>
      <w:pPr>
        <w:tabs>
          <w:tab w:val="num" w:pos="5040"/>
        </w:tabs>
        <w:ind w:left="5040" w:hanging="360"/>
      </w:pPr>
      <w:rPr>
        <w:rFonts w:ascii="Arial" w:hAnsi="Arial" w:hint="default"/>
      </w:rPr>
    </w:lvl>
    <w:lvl w:ilvl="7" w:tplc="658E6A68" w:tentative="1">
      <w:start w:val="1"/>
      <w:numFmt w:val="bullet"/>
      <w:lvlText w:val="•"/>
      <w:lvlJc w:val="left"/>
      <w:pPr>
        <w:tabs>
          <w:tab w:val="num" w:pos="5760"/>
        </w:tabs>
        <w:ind w:left="5760" w:hanging="360"/>
      </w:pPr>
      <w:rPr>
        <w:rFonts w:ascii="Arial" w:hAnsi="Arial" w:hint="default"/>
      </w:rPr>
    </w:lvl>
    <w:lvl w:ilvl="8" w:tplc="85385D5A" w:tentative="1">
      <w:start w:val="1"/>
      <w:numFmt w:val="bullet"/>
      <w:lvlText w:val="•"/>
      <w:lvlJc w:val="left"/>
      <w:pPr>
        <w:tabs>
          <w:tab w:val="num" w:pos="6480"/>
        </w:tabs>
        <w:ind w:left="6480" w:hanging="360"/>
      </w:pPr>
      <w:rPr>
        <w:rFonts w:ascii="Arial" w:hAnsi="Arial" w:hint="default"/>
      </w:rPr>
    </w:lvl>
  </w:abstractNum>
  <w:abstractNum w:abstractNumId="15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2">
    <w:nsid w:val="512E2A59"/>
    <w:multiLevelType w:val="hybridMultilevel"/>
    <w:tmpl w:val="B1A47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nsid w:val="524C69EF"/>
    <w:multiLevelType w:val="hybridMultilevel"/>
    <w:tmpl w:val="97702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nsid w:val="52EC5FE7"/>
    <w:multiLevelType w:val="hybridMultilevel"/>
    <w:tmpl w:val="73F4ED32"/>
    <w:lvl w:ilvl="0" w:tplc="1C64B236">
      <w:start w:val="1"/>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53C7375D"/>
    <w:multiLevelType w:val="hybridMultilevel"/>
    <w:tmpl w:val="3426E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nsid w:val="561811AA"/>
    <w:multiLevelType w:val="hybridMultilevel"/>
    <w:tmpl w:val="C436EDBA"/>
    <w:lvl w:ilvl="0" w:tplc="90C69382">
      <w:start w:val="1"/>
      <w:numFmt w:val="bullet"/>
      <w:lvlText w:val="•"/>
      <w:lvlJc w:val="left"/>
      <w:pPr>
        <w:tabs>
          <w:tab w:val="num" w:pos="720"/>
        </w:tabs>
        <w:ind w:left="720" w:hanging="360"/>
      </w:pPr>
      <w:rPr>
        <w:rFonts w:ascii="Arial" w:hAnsi="Arial" w:hint="default"/>
      </w:rPr>
    </w:lvl>
    <w:lvl w:ilvl="1" w:tplc="893C5EE0" w:tentative="1">
      <w:start w:val="1"/>
      <w:numFmt w:val="bullet"/>
      <w:lvlText w:val="•"/>
      <w:lvlJc w:val="left"/>
      <w:pPr>
        <w:tabs>
          <w:tab w:val="num" w:pos="1440"/>
        </w:tabs>
        <w:ind w:left="1440" w:hanging="360"/>
      </w:pPr>
      <w:rPr>
        <w:rFonts w:ascii="Arial" w:hAnsi="Arial" w:hint="default"/>
      </w:rPr>
    </w:lvl>
    <w:lvl w:ilvl="2" w:tplc="55C4CAAE" w:tentative="1">
      <w:start w:val="1"/>
      <w:numFmt w:val="bullet"/>
      <w:lvlText w:val="•"/>
      <w:lvlJc w:val="left"/>
      <w:pPr>
        <w:tabs>
          <w:tab w:val="num" w:pos="2160"/>
        </w:tabs>
        <w:ind w:left="2160" w:hanging="360"/>
      </w:pPr>
      <w:rPr>
        <w:rFonts w:ascii="Arial" w:hAnsi="Arial" w:hint="default"/>
      </w:rPr>
    </w:lvl>
    <w:lvl w:ilvl="3" w:tplc="0D608468" w:tentative="1">
      <w:start w:val="1"/>
      <w:numFmt w:val="bullet"/>
      <w:lvlText w:val="•"/>
      <w:lvlJc w:val="left"/>
      <w:pPr>
        <w:tabs>
          <w:tab w:val="num" w:pos="2880"/>
        </w:tabs>
        <w:ind w:left="2880" w:hanging="360"/>
      </w:pPr>
      <w:rPr>
        <w:rFonts w:ascii="Arial" w:hAnsi="Arial" w:hint="default"/>
      </w:rPr>
    </w:lvl>
    <w:lvl w:ilvl="4" w:tplc="2C10C834" w:tentative="1">
      <w:start w:val="1"/>
      <w:numFmt w:val="bullet"/>
      <w:lvlText w:val="•"/>
      <w:lvlJc w:val="left"/>
      <w:pPr>
        <w:tabs>
          <w:tab w:val="num" w:pos="3600"/>
        </w:tabs>
        <w:ind w:left="3600" w:hanging="360"/>
      </w:pPr>
      <w:rPr>
        <w:rFonts w:ascii="Arial" w:hAnsi="Arial" w:hint="default"/>
      </w:rPr>
    </w:lvl>
    <w:lvl w:ilvl="5" w:tplc="F91A24E2" w:tentative="1">
      <w:start w:val="1"/>
      <w:numFmt w:val="bullet"/>
      <w:lvlText w:val="•"/>
      <w:lvlJc w:val="left"/>
      <w:pPr>
        <w:tabs>
          <w:tab w:val="num" w:pos="4320"/>
        </w:tabs>
        <w:ind w:left="4320" w:hanging="360"/>
      </w:pPr>
      <w:rPr>
        <w:rFonts w:ascii="Arial" w:hAnsi="Arial" w:hint="default"/>
      </w:rPr>
    </w:lvl>
    <w:lvl w:ilvl="6" w:tplc="785E1142" w:tentative="1">
      <w:start w:val="1"/>
      <w:numFmt w:val="bullet"/>
      <w:lvlText w:val="•"/>
      <w:lvlJc w:val="left"/>
      <w:pPr>
        <w:tabs>
          <w:tab w:val="num" w:pos="5040"/>
        </w:tabs>
        <w:ind w:left="5040" w:hanging="360"/>
      </w:pPr>
      <w:rPr>
        <w:rFonts w:ascii="Arial" w:hAnsi="Arial" w:hint="default"/>
      </w:rPr>
    </w:lvl>
    <w:lvl w:ilvl="7" w:tplc="8D126AD8" w:tentative="1">
      <w:start w:val="1"/>
      <w:numFmt w:val="bullet"/>
      <w:lvlText w:val="•"/>
      <w:lvlJc w:val="left"/>
      <w:pPr>
        <w:tabs>
          <w:tab w:val="num" w:pos="5760"/>
        </w:tabs>
        <w:ind w:left="5760" w:hanging="360"/>
      </w:pPr>
      <w:rPr>
        <w:rFonts w:ascii="Arial" w:hAnsi="Arial" w:hint="default"/>
      </w:rPr>
    </w:lvl>
    <w:lvl w:ilvl="8" w:tplc="784EC852" w:tentative="1">
      <w:start w:val="1"/>
      <w:numFmt w:val="bullet"/>
      <w:lvlText w:val="•"/>
      <w:lvlJc w:val="left"/>
      <w:pPr>
        <w:tabs>
          <w:tab w:val="num" w:pos="6480"/>
        </w:tabs>
        <w:ind w:left="6480" w:hanging="360"/>
      </w:pPr>
      <w:rPr>
        <w:rFonts w:ascii="Arial" w:hAnsi="Arial" w:hint="default"/>
      </w:rPr>
    </w:lvl>
  </w:abstractNum>
  <w:abstractNum w:abstractNumId="157">
    <w:nsid w:val="56431421"/>
    <w:multiLevelType w:val="hybridMultilevel"/>
    <w:tmpl w:val="BC301F78"/>
    <w:lvl w:ilvl="0" w:tplc="A73656C8">
      <w:start w:val="1"/>
      <w:numFmt w:val="bullet"/>
      <w:lvlText w:val="•"/>
      <w:lvlJc w:val="left"/>
      <w:pPr>
        <w:tabs>
          <w:tab w:val="num" w:pos="720"/>
        </w:tabs>
        <w:ind w:left="720" w:hanging="360"/>
      </w:pPr>
      <w:rPr>
        <w:rFonts w:ascii="Arial" w:hAnsi="Arial" w:hint="default"/>
      </w:rPr>
    </w:lvl>
    <w:lvl w:ilvl="1" w:tplc="A34E9296">
      <w:start w:val="47"/>
      <w:numFmt w:val="bullet"/>
      <w:lvlText w:val="–"/>
      <w:lvlJc w:val="left"/>
      <w:pPr>
        <w:tabs>
          <w:tab w:val="num" w:pos="1440"/>
        </w:tabs>
        <w:ind w:left="1440" w:hanging="360"/>
      </w:pPr>
      <w:rPr>
        <w:rFonts w:ascii="Arial" w:hAnsi="Arial" w:hint="default"/>
      </w:rPr>
    </w:lvl>
    <w:lvl w:ilvl="2" w:tplc="207CAFE0" w:tentative="1">
      <w:start w:val="1"/>
      <w:numFmt w:val="bullet"/>
      <w:lvlText w:val="•"/>
      <w:lvlJc w:val="left"/>
      <w:pPr>
        <w:tabs>
          <w:tab w:val="num" w:pos="2160"/>
        </w:tabs>
        <w:ind w:left="2160" w:hanging="360"/>
      </w:pPr>
      <w:rPr>
        <w:rFonts w:ascii="Arial" w:hAnsi="Arial" w:hint="default"/>
      </w:rPr>
    </w:lvl>
    <w:lvl w:ilvl="3" w:tplc="D7F6BB2C" w:tentative="1">
      <w:start w:val="1"/>
      <w:numFmt w:val="bullet"/>
      <w:lvlText w:val="•"/>
      <w:lvlJc w:val="left"/>
      <w:pPr>
        <w:tabs>
          <w:tab w:val="num" w:pos="2880"/>
        </w:tabs>
        <w:ind w:left="2880" w:hanging="360"/>
      </w:pPr>
      <w:rPr>
        <w:rFonts w:ascii="Arial" w:hAnsi="Arial" w:hint="default"/>
      </w:rPr>
    </w:lvl>
    <w:lvl w:ilvl="4" w:tplc="1DD01B7A" w:tentative="1">
      <w:start w:val="1"/>
      <w:numFmt w:val="bullet"/>
      <w:lvlText w:val="•"/>
      <w:lvlJc w:val="left"/>
      <w:pPr>
        <w:tabs>
          <w:tab w:val="num" w:pos="3600"/>
        </w:tabs>
        <w:ind w:left="3600" w:hanging="360"/>
      </w:pPr>
      <w:rPr>
        <w:rFonts w:ascii="Arial" w:hAnsi="Arial" w:hint="default"/>
      </w:rPr>
    </w:lvl>
    <w:lvl w:ilvl="5" w:tplc="713A3A42" w:tentative="1">
      <w:start w:val="1"/>
      <w:numFmt w:val="bullet"/>
      <w:lvlText w:val="•"/>
      <w:lvlJc w:val="left"/>
      <w:pPr>
        <w:tabs>
          <w:tab w:val="num" w:pos="4320"/>
        </w:tabs>
        <w:ind w:left="4320" w:hanging="360"/>
      </w:pPr>
      <w:rPr>
        <w:rFonts w:ascii="Arial" w:hAnsi="Arial" w:hint="default"/>
      </w:rPr>
    </w:lvl>
    <w:lvl w:ilvl="6" w:tplc="7C9A914C" w:tentative="1">
      <w:start w:val="1"/>
      <w:numFmt w:val="bullet"/>
      <w:lvlText w:val="•"/>
      <w:lvlJc w:val="left"/>
      <w:pPr>
        <w:tabs>
          <w:tab w:val="num" w:pos="5040"/>
        </w:tabs>
        <w:ind w:left="5040" w:hanging="360"/>
      </w:pPr>
      <w:rPr>
        <w:rFonts w:ascii="Arial" w:hAnsi="Arial" w:hint="default"/>
      </w:rPr>
    </w:lvl>
    <w:lvl w:ilvl="7" w:tplc="B5A86102" w:tentative="1">
      <w:start w:val="1"/>
      <w:numFmt w:val="bullet"/>
      <w:lvlText w:val="•"/>
      <w:lvlJc w:val="left"/>
      <w:pPr>
        <w:tabs>
          <w:tab w:val="num" w:pos="5760"/>
        </w:tabs>
        <w:ind w:left="5760" w:hanging="360"/>
      </w:pPr>
      <w:rPr>
        <w:rFonts w:ascii="Arial" w:hAnsi="Arial" w:hint="default"/>
      </w:rPr>
    </w:lvl>
    <w:lvl w:ilvl="8" w:tplc="16D0B22C" w:tentative="1">
      <w:start w:val="1"/>
      <w:numFmt w:val="bullet"/>
      <w:lvlText w:val="•"/>
      <w:lvlJc w:val="left"/>
      <w:pPr>
        <w:tabs>
          <w:tab w:val="num" w:pos="6480"/>
        </w:tabs>
        <w:ind w:left="6480" w:hanging="360"/>
      </w:pPr>
      <w:rPr>
        <w:rFonts w:ascii="Arial" w:hAnsi="Arial" w:hint="default"/>
      </w:rPr>
    </w:lvl>
  </w:abstractNum>
  <w:abstractNum w:abstractNumId="158">
    <w:nsid w:val="56B3555D"/>
    <w:multiLevelType w:val="hybridMultilevel"/>
    <w:tmpl w:val="48706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56BD5734"/>
    <w:multiLevelType w:val="hybridMultilevel"/>
    <w:tmpl w:val="453C7D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nsid w:val="57797C9C"/>
    <w:multiLevelType w:val="hybridMultilevel"/>
    <w:tmpl w:val="9550A2D0"/>
    <w:lvl w:ilvl="0" w:tplc="B1C2D7A8">
      <w:start w:val="1"/>
      <w:numFmt w:val="bullet"/>
      <w:lvlText w:val="•"/>
      <w:lvlJc w:val="left"/>
      <w:pPr>
        <w:tabs>
          <w:tab w:val="num" w:pos="720"/>
        </w:tabs>
        <w:ind w:left="720" w:hanging="360"/>
      </w:pPr>
      <w:rPr>
        <w:rFonts w:ascii="Arial" w:hAnsi="Arial" w:hint="default"/>
      </w:rPr>
    </w:lvl>
    <w:lvl w:ilvl="1" w:tplc="D2FCB59E">
      <w:start w:val="1085"/>
      <w:numFmt w:val="bullet"/>
      <w:lvlText w:val="–"/>
      <w:lvlJc w:val="left"/>
      <w:pPr>
        <w:tabs>
          <w:tab w:val="num" w:pos="1440"/>
        </w:tabs>
        <w:ind w:left="1440" w:hanging="360"/>
      </w:pPr>
      <w:rPr>
        <w:rFonts w:ascii="Arial" w:hAnsi="Arial" w:hint="default"/>
      </w:rPr>
    </w:lvl>
    <w:lvl w:ilvl="2" w:tplc="E8B03EA4">
      <w:start w:val="1"/>
      <w:numFmt w:val="bullet"/>
      <w:lvlText w:val="•"/>
      <w:lvlJc w:val="left"/>
      <w:pPr>
        <w:tabs>
          <w:tab w:val="num" w:pos="2160"/>
        </w:tabs>
        <w:ind w:left="2160" w:hanging="360"/>
      </w:pPr>
      <w:rPr>
        <w:rFonts w:ascii="Arial" w:hAnsi="Arial" w:hint="default"/>
      </w:rPr>
    </w:lvl>
    <w:lvl w:ilvl="3" w:tplc="7BFC16B0">
      <w:start w:val="1"/>
      <w:numFmt w:val="bullet"/>
      <w:lvlText w:val="•"/>
      <w:lvlJc w:val="left"/>
      <w:pPr>
        <w:tabs>
          <w:tab w:val="num" w:pos="2880"/>
        </w:tabs>
        <w:ind w:left="2880" w:hanging="360"/>
      </w:pPr>
      <w:rPr>
        <w:rFonts w:ascii="Arial" w:hAnsi="Arial" w:hint="default"/>
      </w:rPr>
    </w:lvl>
    <w:lvl w:ilvl="4" w:tplc="A8986F4A" w:tentative="1">
      <w:start w:val="1"/>
      <w:numFmt w:val="bullet"/>
      <w:lvlText w:val="•"/>
      <w:lvlJc w:val="left"/>
      <w:pPr>
        <w:tabs>
          <w:tab w:val="num" w:pos="3600"/>
        </w:tabs>
        <w:ind w:left="3600" w:hanging="360"/>
      </w:pPr>
      <w:rPr>
        <w:rFonts w:ascii="Arial" w:hAnsi="Arial" w:hint="default"/>
      </w:rPr>
    </w:lvl>
    <w:lvl w:ilvl="5" w:tplc="F71233BC" w:tentative="1">
      <w:start w:val="1"/>
      <w:numFmt w:val="bullet"/>
      <w:lvlText w:val="•"/>
      <w:lvlJc w:val="left"/>
      <w:pPr>
        <w:tabs>
          <w:tab w:val="num" w:pos="4320"/>
        </w:tabs>
        <w:ind w:left="4320" w:hanging="360"/>
      </w:pPr>
      <w:rPr>
        <w:rFonts w:ascii="Arial" w:hAnsi="Arial" w:hint="default"/>
      </w:rPr>
    </w:lvl>
    <w:lvl w:ilvl="6" w:tplc="0C0A5AB0" w:tentative="1">
      <w:start w:val="1"/>
      <w:numFmt w:val="bullet"/>
      <w:lvlText w:val="•"/>
      <w:lvlJc w:val="left"/>
      <w:pPr>
        <w:tabs>
          <w:tab w:val="num" w:pos="5040"/>
        </w:tabs>
        <w:ind w:left="5040" w:hanging="360"/>
      </w:pPr>
      <w:rPr>
        <w:rFonts w:ascii="Arial" w:hAnsi="Arial" w:hint="default"/>
      </w:rPr>
    </w:lvl>
    <w:lvl w:ilvl="7" w:tplc="676038CE" w:tentative="1">
      <w:start w:val="1"/>
      <w:numFmt w:val="bullet"/>
      <w:lvlText w:val="•"/>
      <w:lvlJc w:val="left"/>
      <w:pPr>
        <w:tabs>
          <w:tab w:val="num" w:pos="5760"/>
        </w:tabs>
        <w:ind w:left="5760" w:hanging="360"/>
      </w:pPr>
      <w:rPr>
        <w:rFonts w:ascii="Arial" w:hAnsi="Arial" w:hint="default"/>
      </w:rPr>
    </w:lvl>
    <w:lvl w:ilvl="8" w:tplc="A330F1EE" w:tentative="1">
      <w:start w:val="1"/>
      <w:numFmt w:val="bullet"/>
      <w:lvlText w:val="•"/>
      <w:lvlJc w:val="left"/>
      <w:pPr>
        <w:tabs>
          <w:tab w:val="num" w:pos="6480"/>
        </w:tabs>
        <w:ind w:left="6480" w:hanging="360"/>
      </w:pPr>
      <w:rPr>
        <w:rFonts w:ascii="Arial" w:hAnsi="Arial" w:hint="default"/>
      </w:rPr>
    </w:lvl>
  </w:abstractNum>
  <w:abstractNum w:abstractNumId="161">
    <w:nsid w:val="57E366A1"/>
    <w:multiLevelType w:val="hybridMultilevel"/>
    <w:tmpl w:val="DB946B10"/>
    <w:lvl w:ilvl="0" w:tplc="A4E8ECC6">
      <w:start w:val="1"/>
      <w:numFmt w:val="bullet"/>
      <w:lvlText w:val="•"/>
      <w:lvlJc w:val="left"/>
      <w:pPr>
        <w:tabs>
          <w:tab w:val="num" w:pos="720"/>
        </w:tabs>
        <w:ind w:left="720" w:hanging="360"/>
      </w:pPr>
      <w:rPr>
        <w:rFonts w:ascii="Arial" w:hAnsi="Arial" w:hint="default"/>
      </w:rPr>
    </w:lvl>
    <w:lvl w:ilvl="1" w:tplc="25684D8A">
      <w:start w:val="46"/>
      <w:numFmt w:val="bullet"/>
      <w:lvlText w:val="–"/>
      <w:lvlJc w:val="left"/>
      <w:pPr>
        <w:tabs>
          <w:tab w:val="num" w:pos="1440"/>
        </w:tabs>
        <w:ind w:left="1440" w:hanging="360"/>
      </w:pPr>
      <w:rPr>
        <w:rFonts w:ascii="Arial" w:hAnsi="Arial" w:hint="default"/>
      </w:rPr>
    </w:lvl>
    <w:lvl w:ilvl="2" w:tplc="FF1A4704">
      <w:start w:val="46"/>
      <w:numFmt w:val="bullet"/>
      <w:lvlText w:val="•"/>
      <w:lvlJc w:val="left"/>
      <w:pPr>
        <w:tabs>
          <w:tab w:val="num" w:pos="2160"/>
        </w:tabs>
        <w:ind w:left="2160" w:hanging="360"/>
      </w:pPr>
      <w:rPr>
        <w:rFonts w:ascii="Arial" w:hAnsi="Arial" w:hint="default"/>
      </w:rPr>
    </w:lvl>
    <w:lvl w:ilvl="3" w:tplc="D26ABC62" w:tentative="1">
      <w:start w:val="1"/>
      <w:numFmt w:val="bullet"/>
      <w:lvlText w:val="•"/>
      <w:lvlJc w:val="left"/>
      <w:pPr>
        <w:tabs>
          <w:tab w:val="num" w:pos="2880"/>
        </w:tabs>
        <w:ind w:left="2880" w:hanging="360"/>
      </w:pPr>
      <w:rPr>
        <w:rFonts w:ascii="Arial" w:hAnsi="Arial" w:hint="default"/>
      </w:rPr>
    </w:lvl>
    <w:lvl w:ilvl="4" w:tplc="B62C2CF6" w:tentative="1">
      <w:start w:val="1"/>
      <w:numFmt w:val="bullet"/>
      <w:lvlText w:val="•"/>
      <w:lvlJc w:val="left"/>
      <w:pPr>
        <w:tabs>
          <w:tab w:val="num" w:pos="3600"/>
        </w:tabs>
        <w:ind w:left="3600" w:hanging="360"/>
      </w:pPr>
      <w:rPr>
        <w:rFonts w:ascii="Arial" w:hAnsi="Arial" w:hint="default"/>
      </w:rPr>
    </w:lvl>
    <w:lvl w:ilvl="5" w:tplc="56928CA0" w:tentative="1">
      <w:start w:val="1"/>
      <w:numFmt w:val="bullet"/>
      <w:lvlText w:val="•"/>
      <w:lvlJc w:val="left"/>
      <w:pPr>
        <w:tabs>
          <w:tab w:val="num" w:pos="4320"/>
        </w:tabs>
        <w:ind w:left="4320" w:hanging="360"/>
      </w:pPr>
      <w:rPr>
        <w:rFonts w:ascii="Arial" w:hAnsi="Arial" w:hint="default"/>
      </w:rPr>
    </w:lvl>
    <w:lvl w:ilvl="6" w:tplc="38D23D50" w:tentative="1">
      <w:start w:val="1"/>
      <w:numFmt w:val="bullet"/>
      <w:lvlText w:val="•"/>
      <w:lvlJc w:val="left"/>
      <w:pPr>
        <w:tabs>
          <w:tab w:val="num" w:pos="5040"/>
        </w:tabs>
        <w:ind w:left="5040" w:hanging="360"/>
      </w:pPr>
      <w:rPr>
        <w:rFonts w:ascii="Arial" w:hAnsi="Arial" w:hint="default"/>
      </w:rPr>
    </w:lvl>
    <w:lvl w:ilvl="7" w:tplc="8DBA7EAE" w:tentative="1">
      <w:start w:val="1"/>
      <w:numFmt w:val="bullet"/>
      <w:lvlText w:val="•"/>
      <w:lvlJc w:val="left"/>
      <w:pPr>
        <w:tabs>
          <w:tab w:val="num" w:pos="5760"/>
        </w:tabs>
        <w:ind w:left="5760" w:hanging="360"/>
      </w:pPr>
      <w:rPr>
        <w:rFonts w:ascii="Arial" w:hAnsi="Arial" w:hint="default"/>
      </w:rPr>
    </w:lvl>
    <w:lvl w:ilvl="8" w:tplc="4E1CEB10" w:tentative="1">
      <w:start w:val="1"/>
      <w:numFmt w:val="bullet"/>
      <w:lvlText w:val="•"/>
      <w:lvlJc w:val="left"/>
      <w:pPr>
        <w:tabs>
          <w:tab w:val="num" w:pos="6480"/>
        </w:tabs>
        <w:ind w:left="6480" w:hanging="360"/>
      </w:pPr>
      <w:rPr>
        <w:rFonts w:ascii="Arial" w:hAnsi="Arial" w:hint="default"/>
      </w:rPr>
    </w:lvl>
  </w:abstractNum>
  <w:abstractNum w:abstractNumId="162">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3">
    <w:nsid w:val="58295A30"/>
    <w:multiLevelType w:val="hybridMultilevel"/>
    <w:tmpl w:val="60226EE2"/>
    <w:lvl w:ilvl="0" w:tplc="F0488B30">
      <w:start w:val="1"/>
      <w:numFmt w:val="bullet"/>
      <w:lvlText w:val="•"/>
      <w:lvlJc w:val="left"/>
      <w:pPr>
        <w:tabs>
          <w:tab w:val="num" w:pos="720"/>
        </w:tabs>
        <w:ind w:left="720" w:hanging="360"/>
      </w:pPr>
      <w:rPr>
        <w:rFonts w:ascii="Arial" w:hAnsi="Arial" w:hint="default"/>
      </w:rPr>
    </w:lvl>
    <w:lvl w:ilvl="1" w:tplc="484CD912">
      <w:start w:val="28"/>
      <w:numFmt w:val="bullet"/>
      <w:lvlText w:val="–"/>
      <w:lvlJc w:val="left"/>
      <w:pPr>
        <w:tabs>
          <w:tab w:val="num" w:pos="1440"/>
        </w:tabs>
        <w:ind w:left="1440" w:hanging="360"/>
      </w:pPr>
      <w:rPr>
        <w:rFonts w:ascii="Arial" w:hAnsi="Arial" w:hint="default"/>
      </w:rPr>
    </w:lvl>
    <w:lvl w:ilvl="2" w:tplc="0722E1C8">
      <w:start w:val="28"/>
      <w:numFmt w:val="bullet"/>
      <w:lvlText w:val="•"/>
      <w:lvlJc w:val="left"/>
      <w:pPr>
        <w:tabs>
          <w:tab w:val="num" w:pos="2160"/>
        </w:tabs>
        <w:ind w:left="2160" w:hanging="360"/>
      </w:pPr>
      <w:rPr>
        <w:rFonts w:ascii="Arial" w:hAnsi="Arial" w:hint="default"/>
      </w:rPr>
    </w:lvl>
    <w:lvl w:ilvl="3" w:tplc="378A055E" w:tentative="1">
      <w:start w:val="1"/>
      <w:numFmt w:val="bullet"/>
      <w:lvlText w:val="•"/>
      <w:lvlJc w:val="left"/>
      <w:pPr>
        <w:tabs>
          <w:tab w:val="num" w:pos="2880"/>
        </w:tabs>
        <w:ind w:left="2880" w:hanging="360"/>
      </w:pPr>
      <w:rPr>
        <w:rFonts w:ascii="Arial" w:hAnsi="Arial" w:hint="default"/>
      </w:rPr>
    </w:lvl>
    <w:lvl w:ilvl="4" w:tplc="54F2399C" w:tentative="1">
      <w:start w:val="1"/>
      <w:numFmt w:val="bullet"/>
      <w:lvlText w:val="•"/>
      <w:lvlJc w:val="left"/>
      <w:pPr>
        <w:tabs>
          <w:tab w:val="num" w:pos="3600"/>
        </w:tabs>
        <w:ind w:left="3600" w:hanging="360"/>
      </w:pPr>
      <w:rPr>
        <w:rFonts w:ascii="Arial" w:hAnsi="Arial" w:hint="default"/>
      </w:rPr>
    </w:lvl>
    <w:lvl w:ilvl="5" w:tplc="60FE7976" w:tentative="1">
      <w:start w:val="1"/>
      <w:numFmt w:val="bullet"/>
      <w:lvlText w:val="•"/>
      <w:lvlJc w:val="left"/>
      <w:pPr>
        <w:tabs>
          <w:tab w:val="num" w:pos="4320"/>
        </w:tabs>
        <w:ind w:left="4320" w:hanging="360"/>
      </w:pPr>
      <w:rPr>
        <w:rFonts w:ascii="Arial" w:hAnsi="Arial" w:hint="default"/>
      </w:rPr>
    </w:lvl>
    <w:lvl w:ilvl="6" w:tplc="221E4138" w:tentative="1">
      <w:start w:val="1"/>
      <w:numFmt w:val="bullet"/>
      <w:lvlText w:val="•"/>
      <w:lvlJc w:val="left"/>
      <w:pPr>
        <w:tabs>
          <w:tab w:val="num" w:pos="5040"/>
        </w:tabs>
        <w:ind w:left="5040" w:hanging="360"/>
      </w:pPr>
      <w:rPr>
        <w:rFonts w:ascii="Arial" w:hAnsi="Arial" w:hint="default"/>
      </w:rPr>
    </w:lvl>
    <w:lvl w:ilvl="7" w:tplc="6A90A3DE" w:tentative="1">
      <w:start w:val="1"/>
      <w:numFmt w:val="bullet"/>
      <w:lvlText w:val="•"/>
      <w:lvlJc w:val="left"/>
      <w:pPr>
        <w:tabs>
          <w:tab w:val="num" w:pos="5760"/>
        </w:tabs>
        <w:ind w:left="5760" w:hanging="360"/>
      </w:pPr>
      <w:rPr>
        <w:rFonts w:ascii="Arial" w:hAnsi="Arial" w:hint="default"/>
      </w:rPr>
    </w:lvl>
    <w:lvl w:ilvl="8" w:tplc="FB405F88" w:tentative="1">
      <w:start w:val="1"/>
      <w:numFmt w:val="bullet"/>
      <w:lvlText w:val="•"/>
      <w:lvlJc w:val="left"/>
      <w:pPr>
        <w:tabs>
          <w:tab w:val="num" w:pos="6480"/>
        </w:tabs>
        <w:ind w:left="6480" w:hanging="360"/>
      </w:pPr>
      <w:rPr>
        <w:rFonts w:ascii="Arial" w:hAnsi="Arial" w:hint="default"/>
      </w:rPr>
    </w:lvl>
  </w:abstractNum>
  <w:abstractNum w:abstractNumId="164">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165">
    <w:nsid w:val="59820F57"/>
    <w:multiLevelType w:val="hybridMultilevel"/>
    <w:tmpl w:val="46B63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nsid w:val="5A147D93"/>
    <w:multiLevelType w:val="hybridMultilevel"/>
    <w:tmpl w:val="6AB86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nsid w:val="5A48326F"/>
    <w:multiLevelType w:val="hybridMultilevel"/>
    <w:tmpl w:val="202EE85A"/>
    <w:lvl w:ilvl="0" w:tplc="541C14B4">
      <w:start w:val="1"/>
      <w:numFmt w:val="bullet"/>
      <w:lvlText w:val="•"/>
      <w:lvlJc w:val="left"/>
      <w:pPr>
        <w:tabs>
          <w:tab w:val="num" w:pos="720"/>
        </w:tabs>
        <w:ind w:left="720" w:hanging="360"/>
      </w:pPr>
      <w:rPr>
        <w:rFonts w:ascii="Arial" w:hAnsi="Arial" w:hint="default"/>
      </w:rPr>
    </w:lvl>
    <w:lvl w:ilvl="1" w:tplc="99D63AC8">
      <w:start w:val="5640"/>
      <w:numFmt w:val="bullet"/>
      <w:lvlText w:val="–"/>
      <w:lvlJc w:val="left"/>
      <w:pPr>
        <w:tabs>
          <w:tab w:val="num" w:pos="1440"/>
        </w:tabs>
        <w:ind w:left="1440" w:hanging="360"/>
      </w:pPr>
      <w:rPr>
        <w:rFonts w:ascii="Arial" w:hAnsi="Arial" w:hint="default"/>
      </w:rPr>
    </w:lvl>
    <w:lvl w:ilvl="2" w:tplc="627C9DA4">
      <w:start w:val="5640"/>
      <w:numFmt w:val="bullet"/>
      <w:lvlText w:val="•"/>
      <w:lvlJc w:val="left"/>
      <w:pPr>
        <w:tabs>
          <w:tab w:val="num" w:pos="2160"/>
        </w:tabs>
        <w:ind w:left="2160" w:hanging="360"/>
      </w:pPr>
      <w:rPr>
        <w:rFonts w:ascii="Arial" w:hAnsi="Arial" w:hint="default"/>
      </w:rPr>
    </w:lvl>
    <w:lvl w:ilvl="3" w:tplc="26B20160" w:tentative="1">
      <w:start w:val="1"/>
      <w:numFmt w:val="bullet"/>
      <w:lvlText w:val="•"/>
      <w:lvlJc w:val="left"/>
      <w:pPr>
        <w:tabs>
          <w:tab w:val="num" w:pos="2880"/>
        </w:tabs>
        <w:ind w:left="2880" w:hanging="360"/>
      </w:pPr>
      <w:rPr>
        <w:rFonts w:ascii="Arial" w:hAnsi="Arial" w:hint="default"/>
      </w:rPr>
    </w:lvl>
    <w:lvl w:ilvl="4" w:tplc="FB6867E4" w:tentative="1">
      <w:start w:val="1"/>
      <w:numFmt w:val="bullet"/>
      <w:lvlText w:val="•"/>
      <w:lvlJc w:val="left"/>
      <w:pPr>
        <w:tabs>
          <w:tab w:val="num" w:pos="3600"/>
        </w:tabs>
        <w:ind w:left="3600" w:hanging="360"/>
      </w:pPr>
      <w:rPr>
        <w:rFonts w:ascii="Arial" w:hAnsi="Arial" w:hint="default"/>
      </w:rPr>
    </w:lvl>
    <w:lvl w:ilvl="5" w:tplc="16424BB4" w:tentative="1">
      <w:start w:val="1"/>
      <w:numFmt w:val="bullet"/>
      <w:lvlText w:val="•"/>
      <w:lvlJc w:val="left"/>
      <w:pPr>
        <w:tabs>
          <w:tab w:val="num" w:pos="4320"/>
        </w:tabs>
        <w:ind w:left="4320" w:hanging="360"/>
      </w:pPr>
      <w:rPr>
        <w:rFonts w:ascii="Arial" w:hAnsi="Arial" w:hint="default"/>
      </w:rPr>
    </w:lvl>
    <w:lvl w:ilvl="6" w:tplc="87F68142" w:tentative="1">
      <w:start w:val="1"/>
      <w:numFmt w:val="bullet"/>
      <w:lvlText w:val="•"/>
      <w:lvlJc w:val="left"/>
      <w:pPr>
        <w:tabs>
          <w:tab w:val="num" w:pos="5040"/>
        </w:tabs>
        <w:ind w:left="5040" w:hanging="360"/>
      </w:pPr>
      <w:rPr>
        <w:rFonts w:ascii="Arial" w:hAnsi="Arial" w:hint="default"/>
      </w:rPr>
    </w:lvl>
    <w:lvl w:ilvl="7" w:tplc="6226EAE2" w:tentative="1">
      <w:start w:val="1"/>
      <w:numFmt w:val="bullet"/>
      <w:lvlText w:val="•"/>
      <w:lvlJc w:val="left"/>
      <w:pPr>
        <w:tabs>
          <w:tab w:val="num" w:pos="5760"/>
        </w:tabs>
        <w:ind w:left="5760" w:hanging="360"/>
      </w:pPr>
      <w:rPr>
        <w:rFonts w:ascii="Arial" w:hAnsi="Arial" w:hint="default"/>
      </w:rPr>
    </w:lvl>
    <w:lvl w:ilvl="8" w:tplc="61CE923A" w:tentative="1">
      <w:start w:val="1"/>
      <w:numFmt w:val="bullet"/>
      <w:lvlText w:val="•"/>
      <w:lvlJc w:val="left"/>
      <w:pPr>
        <w:tabs>
          <w:tab w:val="num" w:pos="6480"/>
        </w:tabs>
        <w:ind w:left="6480" w:hanging="360"/>
      </w:pPr>
      <w:rPr>
        <w:rFonts w:ascii="Arial" w:hAnsi="Arial" w:hint="default"/>
      </w:rPr>
    </w:lvl>
  </w:abstractNum>
  <w:abstractNum w:abstractNumId="168">
    <w:nsid w:val="5A570EA8"/>
    <w:multiLevelType w:val="hybridMultilevel"/>
    <w:tmpl w:val="F52C48CC"/>
    <w:lvl w:ilvl="0" w:tplc="21E23AF6">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nsid w:val="5AA8357D"/>
    <w:multiLevelType w:val="hybridMultilevel"/>
    <w:tmpl w:val="93303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5AF95DF9"/>
    <w:multiLevelType w:val="hybridMultilevel"/>
    <w:tmpl w:val="BB5E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nsid w:val="5C637944"/>
    <w:multiLevelType w:val="hybridMultilevel"/>
    <w:tmpl w:val="F4B42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5C70091F"/>
    <w:multiLevelType w:val="hybridMultilevel"/>
    <w:tmpl w:val="0D6A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D8E5A15"/>
    <w:multiLevelType w:val="hybridMultilevel"/>
    <w:tmpl w:val="3B7C97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61234018"/>
    <w:multiLevelType w:val="hybridMultilevel"/>
    <w:tmpl w:val="35D8E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61456889"/>
    <w:multiLevelType w:val="hybridMultilevel"/>
    <w:tmpl w:val="44106AAA"/>
    <w:lvl w:ilvl="0" w:tplc="5B8805D2">
      <w:start w:val="1"/>
      <w:numFmt w:val="bullet"/>
      <w:lvlText w:val="•"/>
      <w:lvlJc w:val="left"/>
      <w:pPr>
        <w:tabs>
          <w:tab w:val="num" w:pos="720"/>
        </w:tabs>
        <w:ind w:left="720" w:hanging="360"/>
      </w:pPr>
      <w:rPr>
        <w:rFonts w:ascii="Arial" w:hAnsi="Arial" w:hint="default"/>
      </w:rPr>
    </w:lvl>
    <w:lvl w:ilvl="1" w:tplc="A67E9CC0">
      <w:start w:val="46"/>
      <w:numFmt w:val="bullet"/>
      <w:lvlText w:val="–"/>
      <w:lvlJc w:val="left"/>
      <w:pPr>
        <w:tabs>
          <w:tab w:val="num" w:pos="1440"/>
        </w:tabs>
        <w:ind w:left="1440" w:hanging="360"/>
      </w:pPr>
      <w:rPr>
        <w:rFonts w:ascii="Arial" w:hAnsi="Arial" w:hint="default"/>
      </w:rPr>
    </w:lvl>
    <w:lvl w:ilvl="2" w:tplc="F63CFF14">
      <w:start w:val="46"/>
      <w:numFmt w:val="bullet"/>
      <w:lvlText w:val="•"/>
      <w:lvlJc w:val="left"/>
      <w:pPr>
        <w:tabs>
          <w:tab w:val="num" w:pos="2160"/>
        </w:tabs>
        <w:ind w:left="2160" w:hanging="360"/>
      </w:pPr>
      <w:rPr>
        <w:rFonts w:ascii="Arial" w:hAnsi="Arial" w:hint="default"/>
      </w:rPr>
    </w:lvl>
    <w:lvl w:ilvl="3" w:tplc="67E09A10" w:tentative="1">
      <w:start w:val="1"/>
      <w:numFmt w:val="bullet"/>
      <w:lvlText w:val="•"/>
      <w:lvlJc w:val="left"/>
      <w:pPr>
        <w:tabs>
          <w:tab w:val="num" w:pos="2880"/>
        </w:tabs>
        <w:ind w:left="2880" w:hanging="360"/>
      </w:pPr>
      <w:rPr>
        <w:rFonts w:ascii="Arial" w:hAnsi="Arial" w:hint="default"/>
      </w:rPr>
    </w:lvl>
    <w:lvl w:ilvl="4" w:tplc="C586333C" w:tentative="1">
      <w:start w:val="1"/>
      <w:numFmt w:val="bullet"/>
      <w:lvlText w:val="•"/>
      <w:lvlJc w:val="left"/>
      <w:pPr>
        <w:tabs>
          <w:tab w:val="num" w:pos="3600"/>
        </w:tabs>
        <w:ind w:left="3600" w:hanging="360"/>
      </w:pPr>
      <w:rPr>
        <w:rFonts w:ascii="Arial" w:hAnsi="Arial" w:hint="default"/>
      </w:rPr>
    </w:lvl>
    <w:lvl w:ilvl="5" w:tplc="D87E0EE0" w:tentative="1">
      <w:start w:val="1"/>
      <w:numFmt w:val="bullet"/>
      <w:lvlText w:val="•"/>
      <w:lvlJc w:val="left"/>
      <w:pPr>
        <w:tabs>
          <w:tab w:val="num" w:pos="4320"/>
        </w:tabs>
        <w:ind w:left="4320" w:hanging="360"/>
      </w:pPr>
      <w:rPr>
        <w:rFonts w:ascii="Arial" w:hAnsi="Arial" w:hint="default"/>
      </w:rPr>
    </w:lvl>
    <w:lvl w:ilvl="6" w:tplc="1BAAB35A" w:tentative="1">
      <w:start w:val="1"/>
      <w:numFmt w:val="bullet"/>
      <w:lvlText w:val="•"/>
      <w:lvlJc w:val="left"/>
      <w:pPr>
        <w:tabs>
          <w:tab w:val="num" w:pos="5040"/>
        </w:tabs>
        <w:ind w:left="5040" w:hanging="360"/>
      </w:pPr>
      <w:rPr>
        <w:rFonts w:ascii="Arial" w:hAnsi="Arial" w:hint="default"/>
      </w:rPr>
    </w:lvl>
    <w:lvl w:ilvl="7" w:tplc="1A663288" w:tentative="1">
      <w:start w:val="1"/>
      <w:numFmt w:val="bullet"/>
      <w:lvlText w:val="•"/>
      <w:lvlJc w:val="left"/>
      <w:pPr>
        <w:tabs>
          <w:tab w:val="num" w:pos="5760"/>
        </w:tabs>
        <w:ind w:left="5760" w:hanging="360"/>
      </w:pPr>
      <w:rPr>
        <w:rFonts w:ascii="Arial" w:hAnsi="Arial" w:hint="default"/>
      </w:rPr>
    </w:lvl>
    <w:lvl w:ilvl="8" w:tplc="F7FAD212" w:tentative="1">
      <w:start w:val="1"/>
      <w:numFmt w:val="bullet"/>
      <w:lvlText w:val="•"/>
      <w:lvlJc w:val="left"/>
      <w:pPr>
        <w:tabs>
          <w:tab w:val="num" w:pos="6480"/>
        </w:tabs>
        <w:ind w:left="6480" w:hanging="360"/>
      </w:pPr>
      <w:rPr>
        <w:rFonts w:ascii="Arial" w:hAnsi="Arial" w:hint="default"/>
      </w:rPr>
    </w:lvl>
  </w:abstractNum>
  <w:abstractNum w:abstractNumId="177">
    <w:nsid w:val="61D73938"/>
    <w:multiLevelType w:val="hybridMultilevel"/>
    <w:tmpl w:val="B61E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nsid w:val="61F9625D"/>
    <w:multiLevelType w:val="hybridMultilevel"/>
    <w:tmpl w:val="CCCAE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nsid w:val="626B6F6E"/>
    <w:multiLevelType w:val="hybridMultilevel"/>
    <w:tmpl w:val="464C4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626D462A"/>
    <w:multiLevelType w:val="hybridMultilevel"/>
    <w:tmpl w:val="0910F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nsid w:val="636153DD"/>
    <w:multiLevelType w:val="hybridMultilevel"/>
    <w:tmpl w:val="FB00D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nsid w:val="63EC2503"/>
    <w:multiLevelType w:val="hybridMultilevel"/>
    <w:tmpl w:val="6FC2F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184">
    <w:nsid w:val="64C35474"/>
    <w:multiLevelType w:val="hybridMultilevel"/>
    <w:tmpl w:val="759A0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nsid w:val="64CD5607"/>
    <w:multiLevelType w:val="hybridMultilevel"/>
    <w:tmpl w:val="4448F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nsid w:val="65A06648"/>
    <w:multiLevelType w:val="hybridMultilevel"/>
    <w:tmpl w:val="39D88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nsid w:val="66936A9A"/>
    <w:multiLevelType w:val="hybridMultilevel"/>
    <w:tmpl w:val="A5A43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nsid w:val="66F16584"/>
    <w:multiLevelType w:val="hybridMultilevel"/>
    <w:tmpl w:val="AEE8A762"/>
    <w:lvl w:ilvl="0" w:tplc="F468D07C">
      <w:start w:val="1"/>
      <w:numFmt w:val="bullet"/>
      <w:lvlText w:val="•"/>
      <w:lvlJc w:val="left"/>
      <w:pPr>
        <w:tabs>
          <w:tab w:val="num" w:pos="720"/>
        </w:tabs>
        <w:ind w:left="720" w:hanging="360"/>
      </w:pPr>
      <w:rPr>
        <w:rFonts w:ascii="Arial" w:hAnsi="Arial" w:hint="default"/>
      </w:rPr>
    </w:lvl>
    <w:lvl w:ilvl="1" w:tplc="B4526464">
      <w:start w:val="18"/>
      <w:numFmt w:val="bullet"/>
      <w:lvlText w:val="–"/>
      <w:lvlJc w:val="left"/>
      <w:pPr>
        <w:tabs>
          <w:tab w:val="num" w:pos="1440"/>
        </w:tabs>
        <w:ind w:left="1440" w:hanging="360"/>
      </w:pPr>
      <w:rPr>
        <w:rFonts w:ascii="Arial" w:hAnsi="Arial" w:hint="default"/>
      </w:rPr>
    </w:lvl>
    <w:lvl w:ilvl="2" w:tplc="BD04DF44" w:tentative="1">
      <w:start w:val="1"/>
      <w:numFmt w:val="bullet"/>
      <w:lvlText w:val="•"/>
      <w:lvlJc w:val="left"/>
      <w:pPr>
        <w:tabs>
          <w:tab w:val="num" w:pos="2160"/>
        </w:tabs>
        <w:ind w:left="2160" w:hanging="360"/>
      </w:pPr>
      <w:rPr>
        <w:rFonts w:ascii="Arial" w:hAnsi="Arial" w:hint="default"/>
      </w:rPr>
    </w:lvl>
    <w:lvl w:ilvl="3" w:tplc="B84829BA" w:tentative="1">
      <w:start w:val="1"/>
      <w:numFmt w:val="bullet"/>
      <w:lvlText w:val="•"/>
      <w:lvlJc w:val="left"/>
      <w:pPr>
        <w:tabs>
          <w:tab w:val="num" w:pos="2880"/>
        </w:tabs>
        <w:ind w:left="2880" w:hanging="360"/>
      </w:pPr>
      <w:rPr>
        <w:rFonts w:ascii="Arial" w:hAnsi="Arial" w:hint="default"/>
      </w:rPr>
    </w:lvl>
    <w:lvl w:ilvl="4" w:tplc="53787A26" w:tentative="1">
      <w:start w:val="1"/>
      <w:numFmt w:val="bullet"/>
      <w:lvlText w:val="•"/>
      <w:lvlJc w:val="left"/>
      <w:pPr>
        <w:tabs>
          <w:tab w:val="num" w:pos="3600"/>
        </w:tabs>
        <w:ind w:left="3600" w:hanging="360"/>
      </w:pPr>
      <w:rPr>
        <w:rFonts w:ascii="Arial" w:hAnsi="Arial" w:hint="default"/>
      </w:rPr>
    </w:lvl>
    <w:lvl w:ilvl="5" w:tplc="9F5C052A" w:tentative="1">
      <w:start w:val="1"/>
      <w:numFmt w:val="bullet"/>
      <w:lvlText w:val="•"/>
      <w:lvlJc w:val="left"/>
      <w:pPr>
        <w:tabs>
          <w:tab w:val="num" w:pos="4320"/>
        </w:tabs>
        <w:ind w:left="4320" w:hanging="360"/>
      </w:pPr>
      <w:rPr>
        <w:rFonts w:ascii="Arial" w:hAnsi="Arial" w:hint="default"/>
      </w:rPr>
    </w:lvl>
    <w:lvl w:ilvl="6" w:tplc="62BE6FCE" w:tentative="1">
      <w:start w:val="1"/>
      <w:numFmt w:val="bullet"/>
      <w:lvlText w:val="•"/>
      <w:lvlJc w:val="left"/>
      <w:pPr>
        <w:tabs>
          <w:tab w:val="num" w:pos="5040"/>
        </w:tabs>
        <w:ind w:left="5040" w:hanging="360"/>
      </w:pPr>
      <w:rPr>
        <w:rFonts w:ascii="Arial" w:hAnsi="Arial" w:hint="default"/>
      </w:rPr>
    </w:lvl>
    <w:lvl w:ilvl="7" w:tplc="B13CEC5E" w:tentative="1">
      <w:start w:val="1"/>
      <w:numFmt w:val="bullet"/>
      <w:lvlText w:val="•"/>
      <w:lvlJc w:val="left"/>
      <w:pPr>
        <w:tabs>
          <w:tab w:val="num" w:pos="5760"/>
        </w:tabs>
        <w:ind w:left="5760" w:hanging="360"/>
      </w:pPr>
      <w:rPr>
        <w:rFonts w:ascii="Arial" w:hAnsi="Arial" w:hint="default"/>
      </w:rPr>
    </w:lvl>
    <w:lvl w:ilvl="8" w:tplc="9A8EC84A" w:tentative="1">
      <w:start w:val="1"/>
      <w:numFmt w:val="bullet"/>
      <w:lvlText w:val="•"/>
      <w:lvlJc w:val="left"/>
      <w:pPr>
        <w:tabs>
          <w:tab w:val="num" w:pos="6480"/>
        </w:tabs>
        <w:ind w:left="6480" w:hanging="360"/>
      </w:pPr>
      <w:rPr>
        <w:rFonts w:ascii="Arial" w:hAnsi="Arial" w:hint="default"/>
      </w:rPr>
    </w:lvl>
  </w:abstractNum>
  <w:abstractNum w:abstractNumId="189">
    <w:nsid w:val="6743410E"/>
    <w:multiLevelType w:val="hybridMultilevel"/>
    <w:tmpl w:val="F7AE6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nsid w:val="677003A0"/>
    <w:multiLevelType w:val="hybridMultilevel"/>
    <w:tmpl w:val="7E38ADF4"/>
    <w:lvl w:ilvl="0" w:tplc="F3BC12CA">
      <w:start w:val="1"/>
      <w:numFmt w:val="bullet"/>
      <w:lvlText w:val="•"/>
      <w:lvlJc w:val="left"/>
      <w:pPr>
        <w:tabs>
          <w:tab w:val="num" w:pos="720"/>
        </w:tabs>
        <w:ind w:left="720" w:hanging="360"/>
      </w:pPr>
      <w:rPr>
        <w:rFonts w:ascii="Arial" w:hAnsi="Arial" w:hint="default"/>
      </w:rPr>
    </w:lvl>
    <w:lvl w:ilvl="1" w:tplc="4DB44068" w:tentative="1">
      <w:start w:val="1"/>
      <w:numFmt w:val="bullet"/>
      <w:lvlText w:val="•"/>
      <w:lvlJc w:val="left"/>
      <w:pPr>
        <w:tabs>
          <w:tab w:val="num" w:pos="1440"/>
        </w:tabs>
        <w:ind w:left="1440" w:hanging="360"/>
      </w:pPr>
      <w:rPr>
        <w:rFonts w:ascii="Arial" w:hAnsi="Arial" w:hint="default"/>
      </w:rPr>
    </w:lvl>
    <w:lvl w:ilvl="2" w:tplc="3042BBC6" w:tentative="1">
      <w:start w:val="1"/>
      <w:numFmt w:val="bullet"/>
      <w:lvlText w:val="•"/>
      <w:lvlJc w:val="left"/>
      <w:pPr>
        <w:tabs>
          <w:tab w:val="num" w:pos="2160"/>
        </w:tabs>
        <w:ind w:left="2160" w:hanging="360"/>
      </w:pPr>
      <w:rPr>
        <w:rFonts w:ascii="Arial" w:hAnsi="Arial" w:hint="default"/>
      </w:rPr>
    </w:lvl>
    <w:lvl w:ilvl="3" w:tplc="44EC8718" w:tentative="1">
      <w:start w:val="1"/>
      <w:numFmt w:val="bullet"/>
      <w:lvlText w:val="•"/>
      <w:lvlJc w:val="left"/>
      <w:pPr>
        <w:tabs>
          <w:tab w:val="num" w:pos="2880"/>
        </w:tabs>
        <w:ind w:left="2880" w:hanging="360"/>
      </w:pPr>
      <w:rPr>
        <w:rFonts w:ascii="Arial" w:hAnsi="Arial" w:hint="default"/>
      </w:rPr>
    </w:lvl>
    <w:lvl w:ilvl="4" w:tplc="154C6248" w:tentative="1">
      <w:start w:val="1"/>
      <w:numFmt w:val="bullet"/>
      <w:lvlText w:val="•"/>
      <w:lvlJc w:val="left"/>
      <w:pPr>
        <w:tabs>
          <w:tab w:val="num" w:pos="3600"/>
        </w:tabs>
        <w:ind w:left="3600" w:hanging="360"/>
      </w:pPr>
      <w:rPr>
        <w:rFonts w:ascii="Arial" w:hAnsi="Arial" w:hint="default"/>
      </w:rPr>
    </w:lvl>
    <w:lvl w:ilvl="5" w:tplc="BE566CD2" w:tentative="1">
      <w:start w:val="1"/>
      <w:numFmt w:val="bullet"/>
      <w:lvlText w:val="•"/>
      <w:lvlJc w:val="left"/>
      <w:pPr>
        <w:tabs>
          <w:tab w:val="num" w:pos="4320"/>
        </w:tabs>
        <w:ind w:left="4320" w:hanging="360"/>
      </w:pPr>
      <w:rPr>
        <w:rFonts w:ascii="Arial" w:hAnsi="Arial" w:hint="default"/>
      </w:rPr>
    </w:lvl>
    <w:lvl w:ilvl="6" w:tplc="21E6E788" w:tentative="1">
      <w:start w:val="1"/>
      <w:numFmt w:val="bullet"/>
      <w:lvlText w:val="•"/>
      <w:lvlJc w:val="left"/>
      <w:pPr>
        <w:tabs>
          <w:tab w:val="num" w:pos="5040"/>
        </w:tabs>
        <w:ind w:left="5040" w:hanging="360"/>
      </w:pPr>
      <w:rPr>
        <w:rFonts w:ascii="Arial" w:hAnsi="Arial" w:hint="default"/>
      </w:rPr>
    </w:lvl>
    <w:lvl w:ilvl="7" w:tplc="E5FA413E" w:tentative="1">
      <w:start w:val="1"/>
      <w:numFmt w:val="bullet"/>
      <w:lvlText w:val="•"/>
      <w:lvlJc w:val="left"/>
      <w:pPr>
        <w:tabs>
          <w:tab w:val="num" w:pos="5760"/>
        </w:tabs>
        <w:ind w:left="5760" w:hanging="360"/>
      </w:pPr>
      <w:rPr>
        <w:rFonts w:ascii="Arial" w:hAnsi="Arial" w:hint="default"/>
      </w:rPr>
    </w:lvl>
    <w:lvl w:ilvl="8" w:tplc="6AD6070C" w:tentative="1">
      <w:start w:val="1"/>
      <w:numFmt w:val="bullet"/>
      <w:lvlText w:val="•"/>
      <w:lvlJc w:val="left"/>
      <w:pPr>
        <w:tabs>
          <w:tab w:val="num" w:pos="6480"/>
        </w:tabs>
        <w:ind w:left="6480" w:hanging="360"/>
      </w:pPr>
      <w:rPr>
        <w:rFonts w:ascii="Arial" w:hAnsi="Arial" w:hint="default"/>
      </w:rPr>
    </w:lvl>
  </w:abstractNum>
  <w:abstractNum w:abstractNumId="191">
    <w:nsid w:val="680B4A7E"/>
    <w:multiLevelType w:val="hybridMultilevel"/>
    <w:tmpl w:val="2FE4B48C"/>
    <w:lvl w:ilvl="0" w:tplc="EF74F118">
      <w:start w:val="1"/>
      <w:numFmt w:val="bullet"/>
      <w:lvlText w:val="•"/>
      <w:lvlJc w:val="left"/>
      <w:pPr>
        <w:tabs>
          <w:tab w:val="num" w:pos="720"/>
        </w:tabs>
        <w:ind w:left="720" w:hanging="360"/>
      </w:pPr>
      <w:rPr>
        <w:rFonts w:ascii="Arial" w:hAnsi="Arial" w:hint="default"/>
      </w:rPr>
    </w:lvl>
    <w:lvl w:ilvl="1" w:tplc="C7104E4A">
      <w:start w:val="2710"/>
      <w:numFmt w:val="bullet"/>
      <w:lvlText w:val="–"/>
      <w:lvlJc w:val="left"/>
      <w:pPr>
        <w:tabs>
          <w:tab w:val="num" w:pos="1440"/>
        </w:tabs>
        <w:ind w:left="1440" w:hanging="360"/>
      </w:pPr>
      <w:rPr>
        <w:rFonts w:ascii="Arial" w:hAnsi="Arial" w:hint="default"/>
      </w:rPr>
    </w:lvl>
    <w:lvl w:ilvl="2" w:tplc="06B6BD58" w:tentative="1">
      <w:start w:val="1"/>
      <w:numFmt w:val="bullet"/>
      <w:lvlText w:val="•"/>
      <w:lvlJc w:val="left"/>
      <w:pPr>
        <w:tabs>
          <w:tab w:val="num" w:pos="2160"/>
        </w:tabs>
        <w:ind w:left="2160" w:hanging="360"/>
      </w:pPr>
      <w:rPr>
        <w:rFonts w:ascii="Arial" w:hAnsi="Arial" w:hint="default"/>
      </w:rPr>
    </w:lvl>
    <w:lvl w:ilvl="3" w:tplc="939435EC" w:tentative="1">
      <w:start w:val="1"/>
      <w:numFmt w:val="bullet"/>
      <w:lvlText w:val="•"/>
      <w:lvlJc w:val="left"/>
      <w:pPr>
        <w:tabs>
          <w:tab w:val="num" w:pos="2880"/>
        </w:tabs>
        <w:ind w:left="2880" w:hanging="360"/>
      </w:pPr>
      <w:rPr>
        <w:rFonts w:ascii="Arial" w:hAnsi="Arial" w:hint="default"/>
      </w:rPr>
    </w:lvl>
    <w:lvl w:ilvl="4" w:tplc="E5F0DDF6" w:tentative="1">
      <w:start w:val="1"/>
      <w:numFmt w:val="bullet"/>
      <w:lvlText w:val="•"/>
      <w:lvlJc w:val="left"/>
      <w:pPr>
        <w:tabs>
          <w:tab w:val="num" w:pos="3600"/>
        </w:tabs>
        <w:ind w:left="3600" w:hanging="360"/>
      </w:pPr>
      <w:rPr>
        <w:rFonts w:ascii="Arial" w:hAnsi="Arial" w:hint="default"/>
      </w:rPr>
    </w:lvl>
    <w:lvl w:ilvl="5" w:tplc="A26EF19E" w:tentative="1">
      <w:start w:val="1"/>
      <w:numFmt w:val="bullet"/>
      <w:lvlText w:val="•"/>
      <w:lvlJc w:val="left"/>
      <w:pPr>
        <w:tabs>
          <w:tab w:val="num" w:pos="4320"/>
        </w:tabs>
        <w:ind w:left="4320" w:hanging="360"/>
      </w:pPr>
      <w:rPr>
        <w:rFonts w:ascii="Arial" w:hAnsi="Arial" w:hint="default"/>
      </w:rPr>
    </w:lvl>
    <w:lvl w:ilvl="6" w:tplc="C0529496" w:tentative="1">
      <w:start w:val="1"/>
      <w:numFmt w:val="bullet"/>
      <w:lvlText w:val="•"/>
      <w:lvlJc w:val="left"/>
      <w:pPr>
        <w:tabs>
          <w:tab w:val="num" w:pos="5040"/>
        </w:tabs>
        <w:ind w:left="5040" w:hanging="360"/>
      </w:pPr>
      <w:rPr>
        <w:rFonts w:ascii="Arial" w:hAnsi="Arial" w:hint="default"/>
      </w:rPr>
    </w:lvl>
    <w:lvl w:ilvl="7" w:tplc="DB44456E" w:tentative="1">
      <w:start w:val="1"/>
      <w:numFmt w:val="bullet"/>
      <w:lvlText w:val="•"/>
      <w:lvlJc w:val="left"/>
      <w:pPr>
        <w:tabs>
          <w:tab w:val="num" w:pos="5760"/>
        </w:tabs>
        <w:ind w:left="5760" w:hanging="360"/>
      </w:pPr>
      <w:rPr>
        <w:rFonts w:ascii="Arial" w:hAnsi="Arial" w:hint="default"/>
      </w:rPr>
    </w:lvl>
    <w:lvl w:ilvl="8" w:tplc="F62A353A" w:tentative="1">
      <w:start w:val="1"/>
      <w:numFmt w:val="bullet"/>
      <w:lvlText w:val="•"/>
      <w:lvlJc w:val="left"/>
      <w:pPr>
        <w:tabs>
          <w:tab w:val="num" w:pos="6480"/>
        </w:tabs>
        <w:ind w:left="6480" w:hanging="360"/>
      </w:pPr>
      <w:rPr>
        <w:rFonts w:ascii="Arial" w:hAnsi="Arial" w:hint="default"/>
      </w:rPr>
    </w:lvl>
  </w:abstractNum>
  <w:abstractNum w:abstractNumId="192">
    <w:nsid w:val="6890271A"/>
    <w:multiLevelType w:val="hybridMultilevel"/>
    <w:tmpl w:val="AA7A8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nsid w:val="68D74F52"/>
    <w:multiLevelType w:val="hybridMultilevel"/>
    <w:tmpl w:val="99EEC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90D68DD"/>
    <w:multiLevelType w:val="hybridMultilevel"/>
    <w:tmpl w:val="6CCAF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6B3400F2"/>
    <w:multiLevelType w:val="hybridMultilevel"/>
    <w:tmpl w:val="F8EE63BE"/>
    <w:lvl w:ilvl="0" w:tplc="CB564CA6">
      <w:start w:val="1"/>
      <w:numFmt w:val="bullet"/>
      <w:lvlText w:val="•"/>
      <w:lvlJc w:val="left"/>
      <w:pPr>
        <w:tabs>
          <w:tab w:val="num" w:pos="720"/>
        </w:tabs>
        <w:ind w:left="720" w:hanging="360"/>
      </w:pPr>
      <w:rPr>
        <w:rFonts w:ascii="Arial" w:hAnsi="Arial" w:hint="default"/>
      </w:rPr>
    </w:lvl>
    <w:lvl w:ilvl="1" w:tplc="DEF4FA28">
      <w:start w:val="2340"/>
      <w:numFmt w:val="bullet"/>
      <w:lvlText w:val="–"/>
      <w:lvlJc w:val="left"/>
      <w:pPr>
        <w:tabs>
          <w:tab w:val="num" w:pos="1440"/>
        </w:tabs>
        <w:ind w:left="1440" w:hanging="360"/>
      </w:pPr>
      <w:rPr>
        <w:rFonts w:ascii="Arial" w:hAnsi="Arial" w:hint="default"/>
      </w:rPr>
    </w:lvl>
    <w:lvl w:ilvl="2" w:tplc="57ACB814">
      <w:start w:val="2340"/>
      <w:numFmt w:val="bullet"/>
      <w:lvlText w:val="•"/>
      <w:lvlJc w:val="left"/>
      <w:pPr>
        <w:tabs>
          <w:tab w:val="num" w:pos="2160"/>
        </w:tabs>
        <w:ind w:left="2160" w:hanging="360"/>
      </w:pPr>
      <w:rPr>
        <w:rFonts w:ascii="Arial" w:hAnsi="Arial" w:hint="default"/>
      </w:rPr>
    </w:lvl>
    <w:lvl w:ilvl="3" w:tplc="6444F3D6" w:tentative="1">
      <w:start w:val="1"/>
      <w:numFmt w:val="bullet"/>
      <w:lvlText w:val="•"/>
      <w:lvlJc w:val="left"/>
      <w:pPr>
        <w:tabs>
          <w:tab w:val="num" w:pos="2880"/>
        </w:tabs>
        <w:ind w:left="2880" w:hanging="360"/>
      </w:pPr>
      <w:rPr>
        <w:rFonts w:ascii="Arial" w:hAnsi="Arial" w:hint="default"/>
      </w:rPr>
    </w:lvl>
    <w:lvl w:ilvl="4" w:tplc="EB965D22" w:tentative="1">
      <w:start w:val="1"/>
      <w:numFmt w:val="bullet"/>
      <w:lvlText w:val="•"/>
      <w:lvlJc w:val="left"/>
      <w:pPr>
        <w:tabs>
          <w:tab w:val="num" w:pos="3600"/>
        </w:tabs>
        <w:ind w:left="3600" w:hanging="360"/>
      </w:pPr>
      <w:rPr>
        <w:rFonts w:ascii="Arial" w:hAnsi="Arial" w:hint="default"/>
      </w:rPr>
    </w:lvl>
    <w:lvl w:ilvl="5" w:tplc="3A38C592" w:tentative="1">
      <w:start w:val="1"/>
      <w:numFmt w:val="bullet"/>
      <w:lvlText w:val="•"/>
      <w:lvlJc w:val="left"/>
      <w:pPr>
        <w:tabs>
          <w:tab w:val="num" w:pos="4320"/>
        </w:tabs>
        <w:ind w:left="4320" w:hanging="360"/>
      </w:pPr>
      <w:rPr>
        <w:rFonts w:ascii="Arial" w:hAnsi="Arial" w:hint="default"/>
      </w:rPr>
    </w:lvl>
    <w:lvl w:ilvl="6" w:tplc="EAC2B8EA" w:tentative="1">
      <w:start w:val="1"/>
      <w:numFmt w:val="bullet"/>
      <w:lvlText w:val="•"/>
      <w:lvlJc w:val="left"/>
      <w:pPr>
        <w:tabs>
          <w:tab w:val="num" w:pos="5040"/>
        </w:tabs>
        <w:ind w:left="5040" w:hanging="360"/>
      </w:pPr>
      <w:rPr>
        <w:rFonts w:ascii="Arial" w:hAnsi="Arial" w:hint="default"/>
      </w:rPr>
    </w:lvl>
    <w:lvl w:ilvl="7" w:tplc="5DEA50CA" w:tentative="1">
      <w:start w:val="1"/>
      <w:numFmt w:val="bullet"/>
      <w:lvlText w:val="•"/>
      <w:lvlJc w:val="left"/>
      <w:pPr>
        <w:tabs>
          <w:tab w:val="num" w:pos="5760"/>
        </w:tabs>
        <w:ind w:left="5760" w:hanging="360"/>
      </w:pPr>
      <w:rPr>
        <w:rFonts w:ascii="Arial" w:hAnsi="Arial" w:hint="default"/>
      </w:rPr>
    </w:lvl>
    <w:lvl w:ilvl="8" w:tplc="CF1AAAB8" w:tentative="1">
      <w:start w:val="1"/>
      <w:numFmt w:val="bullet"/>
      <w:lvlText w:val="•"/>
      <w:lvlJc w:val="left"/>
      <w:pPr>
        <w:tabs>
          <w:tab w:val="num" w:pos="6480"/>
        </w:tabs>
        <w:ind w:left="6480" w:hanging="360"/>
      </w:pPr>
      <w:rPr>
        <w:rFonts w:ascii="Arial" w:hAnsi="Arial" w:hint="default"/>
      </w:rPr>
    </w:lvl>
  </w:abstractNum>
  <w:abstractNum w:abstractNumId="196">
    <w:nsid w:val="6BBC4E0B"/>
    <w:multiLevelType w:val="hybridMultilevel"/>
    <w:tmpl w:val="87486E66"/>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97">
    <w:nsid w:val="6C542C5B"/>
    <w:multiLevelType w:val="hybridMultilevel"/>
    <w:tmpl w:val="BE44C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nsid w:val="6C596F45"/>
    <w:multiLevelType w:val="hybridMultilevel"/>
    <w:tmpl w:val="950A47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9">
    <w:nsid w:val="6C6E0A05"/>
    <w:multiLevelType w:val="hybridMultilevel"/>
    <w:tmpl w:val="72C09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1">
    <w:nsid w:val="6D367DEC"/>
    <w:multiLevelType w:val="hybridMultilevel"/>
    <w:tmpl w:val="77707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D563E77"/>
    <w:multiLevelType w:val="hybridMultilevel"/>
    <w:tmpl w:val="287C651C"/>
    <w:lvl w:ilvl="0" w:tplc="04090001">
      <w:start w:val="1"/>
      <w:numFmt w:val="bullet"/>
      <w:lvlText w:val=""/>
      <w:lvlJc w:val="left"/>
      <w:pPr>
        <w:ind w:left="288" w:hanging="288"/>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nsid w:val="6DA77266"/>
    <w:multiLevelType w:val="hybridMultilevel"/>
    <w:tmpl w:val="E424B4D0"/>
    <w:lvl w:ilvl="0" w:tplc="0722E1C8">
      <w:start w:val="28"/>
      <w:numFmt w:val="bullet"/>
      <w:lvlText w:val="•"/>
      <w:lvlJc w:val="left"/>
      <w:pPr>
        <w:tabs>
          <w:tab w:val="num" w:pos="1800"/>
        </w:tabs>
        <w:ind w:left="180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4">
    <w:nsid w:val="6DB206C9"/>
    <w:multiLevelType w:val="hybridMultilevel"/>
    <w:tmpl w:val="F9107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6">
    <w:nsid w:val="6EA929B5"/>
    <w:multiLevelType w:val="hybridMultilevel"/>
    <w:tmpl w:val="68AC2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nsid w:val="6ECA1D1B"/>
    <w:multiLevelType w:val="hybridMultilevel"/>
    <w:tmpl w:val="A5727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nsid w:val="70BE7A34"/>
    <w:multiLevelType w:val="hybridMultilevel"/>
    <w:tmpl w:val="E45EB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nsid w:val="70DA359F"/>
    <w:multiLevelType w:val="hybridMultilevel"/>
    <w:tmpl w:val="C2E07C0C"/>
    <w:lvl w:ilvl="0" w:tplc="274AA0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714825AC"/>
    <w:multiLevelType w:val="hybridMultilevel"/>
    <w:tmpl w:val="D0169AD4"/>
    <w:lvl w:ilvl="0" w:tplc="49B0574A">
      <w:start w:val="1"/>
      <w:numFmt w:val="bullet"/>
      <w:lvlText w:val="•"/>
      <w:lvlJc w:val="left"/>
      <w:pPr>
        <w:tabs>
          <w:tab w:val="num" w:pos="720"/>
        </w:tabs>
        <w:ind w:left="720" w:hanging="360"/>
      </w:pPr>
      <w:rPr>
        <w:rFonts w:ascii="Arial" w:hAnsi="Arial" w:hint="default"/>
      </w:rPr>
    </w:lvl>
    <w:lvl w:ilvl="1" w:tplc="1CD6BAA6" w:tentative="1">
      <w:start w:val="1"/>
      <w:numFmt w:val="bullet"/>
      <w:lvlText w:val="•"/>
      <w:lvlJc w:val="left"/>
      <w:pPr>
        <w:tabs>
          <w:tab w:val="num" w:pos="1440"/>
        </w:tabs>
        <w:ind w:left="1440" w:hanging="360"/>
      </w:pPr>
      <w:rPr>
        <w:rFonts w:ascii="Arial" w:hAnsi="Arial" w:hint="default"/>
      </w:rPr>
    </w:lvl>
    <w:lvl w:ilvl="2" w:tplc="0188F75E" w:tentative="1">
      <w:start w:val="1"/>
      <w:numFmt w:val="bullet"/>
      <w:lvlText w:val="•"/>
      <w:lvlJc w:val="left"/>
      <w:pPr>
        <w:tabs>
          <w:tab w:val="num" w:pos="2160"/>
        </w:tabs>
        <w:ind w:left="2160" w:hanging="360"/>
      </w:pPr>
      <w:rPr>
        <w:rFonts w:ascii="Arial" w:hAnsi="Arial" w:hint="default"/>
      </w:rPr>
    </w:lvl>
    <w:lvl w:ilvl="3" w:tplc="855C9860" w:tentative="1">
      <w:start w:val="1"/>
      <w:numFmt w:val="bullet"/>
      <w:lvlText w:val="•"/>
      <w:lvlJc w:val="left"/>
      <w:pPr>
        <w:tabs>
          <w:tab w:val="num" w:pos="2880"/>
        </w:tabs>
        <w:ind w:left="2880" w:hanging="360"/>
      </w:pPr>
      <w:rPr>
        <w:rFonts w:ascii="Arial" w:hAnsi="Arial" w:hint="default"/>
      </w:rPr>
    </w:lvl>
    <w:lvl w:ilvl="4" w:tplc="1FA4622A" w:tentative="1">
      <w:start w:val="1"/>
      <w:numFmt w:val="bullet"/>
      <w:lvlText w:val="•"/>
      <w:lvlJc w:val="left"/>
      <w:pPr>
        <w:tabs>
          <w:tab w:val="num" w:pos="3600"/>
        </w:tabs>
        <w:ind w:left="3600" w:hanging="360"/>
      </w:pPr>
      <w:rPr>
        <w:rFonts w:ascii="Arial" w:hAnsi="Arial" w:hint="default"/>
      </w:rPr>
    </w:lvl>
    <w:lvl w:ilvl="5" w:tplc="43186930" w:tentative="1">
      <w:start w:val="1"/>
      <w:numFmt w:val="bullet"/>
      <w:lvlText w:val="•"/>
      <w:lvlJc w:val="left"/>
      <w:pPr>
        <w:tabs>
          <w:tab w:val="num" w:pos="4320"/>
        </w:tabs>
        <w:ind w:left="4320" w:hanging="360"/>
      </w:pPr>
      <w:rPr>
        <w:rFonts w:ascii="Arial" w:hAnsi="Arial" w:hint="default"/>
      </w:rPr>
    </w:lvl>
    <w:lvl w:ilvl="6" w:tplc="F10AD038" w:tentative="1">
      <w:start w:val="1"/>
      <w:numFmt w:val="bullet"/>
      <w:lvlText w:val="•"/>
      <w:lvlJc w:val="left"/>
      <w:pPr>
        <w:tabs>
          <w:tab w:val="num" w:pos="5040"/>
        </w:tabs>
        <w:ind w:left="5040" w:hanging="360"/>
      </w:pPr>
      <w:rPr>
        <w:rFonts w:ascii="Arial" w:hAnsi="Arial" w:hint="default"/>
      </w:rPr>
    </w:lvl>
    <w:lvl w:ilvl="7" w:tplc="A5486A0E" w:tentative="1">
      <w:start w:val="1"/>
      <w:numFmt w:val="bullet"/>
      <w:lvlText w:val="•"/>
      <w:lvlJc w:val="left"/>
      <w:pPr>
        <w:tabs>
          <w:tab w:val="num" w:pos="5760"/>
        </w:tabs>
        <w:ind w:left="5760" w:hanging="360"/>
      </w:pPr>
      <w:rPr>
        <w:rFonts w:ascii="Arial" w:hAnsi="Arial" w:hint="default"/>
      </w:rPr>
    </w:lvl>
    <w:lvl w:ilvl="8" w:tplc="235ABA56" w:tentative="1">
      <w:start w:val="1"/>
      <w:numFmt w:val="bullet"/>
      <w:lvlText w:val="•"/>
      <w:lvlJc w:val="left"/>
      <w:pPr>
        <w:tabs>
          <w:tab w:val="num" w:pos="6480"/>
        </w:tabs>
        <w:ind w:left="6480" w:hanging="360"/>
      </w:pPr>
      <w:rPr>
        <w:rFonts w:ascii="Arial" w:hAnsi="Arial" w:hint="default"/>
      </w:rPr>
    </w:lvl>
  </w:abstractNum>
  <w:abstractNum w:abstractNumId="211">
    <w:nsid w:val="718666FF"/>
    <w:multiLevelType w:val="hybridMultilevel"/>
    <w:tmpl w:val="17603646"/>
    <w:lvl w:ilvl="0" w:tplc="78ACBFA0">
      <w:start w:val="1"/>
      <w:numFmt w:val="bullet"/>
      <w:lvlText w:val="•"/>
      <w:lvlJc w:val="left"/>
      <w:pPr>
        <w:tabs>
          <w:tab w:val="num" w:pos="720"/>
        </w:tabs>
        <w:ind w:left="720" w:hanging="360"/>
      </w:pPr>
      <w:rPr>
        <w:rFonts w:ascii="Arial" w:hAnsi="Arial" w:hint="default"/>
      </w:rPr>
    </w:lvl>
    <w:lvl w:ilvl="1" w:tplc="EC10C98A">
      <w:start w:val="2695"/>
      <w:numFmt w:val="bullet"/>
      <w:lvlText w:val="–"/>
      <w:lvlJc w:val="left"/>
      <w:pPr>
        <w:tabs>
          <w:tab w:val="num" w:pos="1440"/>
        </w:tabs>
        <w:ind w:left="1440" w:hanging="360"/>
      </w:pPr>
      <w:rPr>
        <w:rFonts w:ascii="Arial" w:hAnsi="Arial" w:hint="default"/>
      </w:rPr>
    </w:lvl>
    <w:lvl w:ilvl="2" w:tplc="4A341734">
      <w:start w:val="2695"/>
      <w:numFmt w:val="bullet"/>
      <w:lvlText w:val="•"/>
      <w:lvlJc w:val="left"/>
      <w:pPr>
        <w:tabs>
          <w:tab w:val="num" w:pos="2160"/>
        </w:tabs>
        <w:ind w:left="2160" w:hanging="360"/>
      </w:pPr>
      <w:rPr>
        <w:rFonts w:ascii="Arial" w:hAnsi="Arial" w:hint="default"/>
      </w:rPr>
    </w:lvl>
    <w:lvl w:ilvl="3" w:tplc="8CAAB74A" w:tentative="1">
      <w:start w:val="1"/>
      <w:numFmt w:val="bullet"/>
      <w:lvlText w:val="•"/>
      <w:lvlJc w:val="left"/>
      <w:pPr>
        <w:tabs>
          <w:tab w:val="num" w:pos="2880"/>
        </w:tabs>
        <w:ind w:left="2880" w:hanging="360"/>
      </w:pPr>
      <w:rPr>
        <w:rFonts w:ascii="Arial" w:hAnsi="Arial" w:hint="default"/>
      </w:rPr>
    </w:lvl>
    <w:lvl w:ilvl="4" w:tplc="49407A64" w:tentative="1">
      <w:start w:val="1"/>
      <w:numFmt w:val="bullet"/>
      <w:lvlText w:val="•"/>
      <w:lvlJc w:val="left"/>
      <w:pPr>
        <w:tabs>
          <w:tab w:val="num" w:pos="3600"/>
        </w:tabs>
        <w:ind w:left="3600" w:hanging="360"/>
      </w:pPr>
      <w:rPr>
        <w:rFonts w:ascii="Arial" w:hAnsi="Arial" w:hint="default"/>
      </w:rPr>
    </w:lvl>
    <w:lvl w:ilvl="5" w:tplc="DC288378" w:tentative="1">
      <w:start w:val="1"/>
      <w:numFmt w:val="bullet"/>
      <w:lvlText w:val="•"/>
      <w:lvlJc w:val="left"/>
      <w:pPr>
        <w:tabs>
          <w:tab w:val="num" w:pos="4320"/>
        </w:tabs>
        <w:ind w:left="4320" w:hanging="360"/>
      </w:pPr>
      <w:rPr>
        <w:rFonts w:ascii="Arial" w:hAnsi="Arial" w:hint="default"/>
      </w:rPr>
    </w:lvl>
    <w:lvl w:ilvl="6" w:tplc="FD78B2E2" w:tentative="1">
      <w:start w:val="1"/>
      <w:numFmt w:val="bullet"/>
      <w:lvlText w:val="•"/>
      <w:lvlJc w:val="left"/>
      <w:pPr>
        <w:tabs>
          <w:tab w:val="num" w:pos="5040"/>
        </w:tabs>
        <w:ind w:left="5040" w:hanging="360"/>
      </w:pPr>
      <w:rPr>
        <w:rFonts w:ascii="Arial" w:hAnsi="Arial" w:hint="default"/>
      </w:rPr>
    </w:lvl>
    <w:lvl w:ilvl="7" w:tplc="251295DC" w:tentative="1">
      <w:start w:val="1"/>
      <w:numFmt w:val="bullet"/>
      <w:lvlText w:val="•"/>
      <w:lvlJc w:val="left"/>
      <w:pPr>
        <w:tabs>
          <w:tab w:val="num" w:pos="5760"/>
        </w:tabs>
        <w:ind w:left="5760" w:hanging="360"/>
      </w:pPr>
      <w:rPr>
        <w:rFonts w:ascii="Arial" w:hAnsi="Arial" w:hint="default"/>
      </w:rPr>
    </w:lvl>
    <w:lvl w:ilvl="8" w:tplc="A1B4185A" w:tentative="1">
      <w:start w:val="1"/>
      <w:numFmt w:val="bullet"/>
      <w:lvlText w:val="•"/>
      <w:lvlJc w:val="left"/>
      <w:pPr>
        <w:tabs>
          <w:tab w:val="num" w:pos="6480"/>
        </w:tabs>
        <w:ind w:left="6480" w:hanging="360"/>
      </w:pPr>
      <w:rPr>
        <w:rFonts w:ascii="Arial" w:hAnsi="Arial" w:hint="default"/>
      </w:rPr>
    </w:lvl>
  </w:abstractNum>
  <w:abstractNum w:abstractNumId="212">
    <w:nsid w:val="724B70EE"/>
    <w:multiLevelType w:val="hybridMultilevel"/>
    <w:tmpl w:val="33280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730C5CB9"/>
    <w:multiLevelType w:val="hybridMultilevel"/>
    <w:tmpl w:val="01E88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nsid w:val="73597065"/>
    <w:multiLevelType w:val="hybridMultilevel"/>
    <w:tmpl w:val="4C665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nsid w:val="74400ECB"/>
    <w:multiLevelType w:val="hybridMultilevel"/>
    <w:tmpl w:val="F0AE0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4F47616"/>
    <w:multiLevelType w:val="hybridMultilevel"/>
    <w:tmpl w:val="EA86C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nsid w:val="7625344D"/>
    <w:multiLevelType w:val="hybridMultilevel"/>
    <w:tmpl w:val="0E60D12E"/>
    <w:lvl w:ilvl="0" w:tplc="27C6306C">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76821F83"/>
    <w:multiLevelType w:val="hybridMultilevel"/>
    <w:tmpl w:val="58F2B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nsid w:val="774739F4"/>
    <w:multiLevelType w:val="hybridMultilevel"/>
    <w:tmpl w:val="0B2AC6CC"/>
    <w:lvl w:ilvl="0" w:tplc="14742C56">
      <w:start w:val="1"/>
      <w:numFmt w:val="bullet"/>
      <w:lvlText w:val="•"/>
      <w:lvlJc w:val="left"/>
      <w:pPr>
        <w:tabs>
          <w:tab w:val="num" w:pos="720"/>
        </w:tabs>
        <w:ind w:left="720" w:hanging="360"/>
      </w:pPr>
      <w:rPr>
        <w:rFonts w:ascii="Arial" w:hAnsi="Arial" w:hint="default"/>
      </w:rPr>
    </w:lvl>
    <w:lvl w:ilvl="1" w:tplc="32765638">
      <w:start w:val="28"/>
      <w:numFmt w:val="bullet"/>
      <w:lvlText w:val="–"/>
      <w:lvlJc w:val="left"/>
      <w:pPr>
        <w:tabs>
          <w:tab w:val="num" w:pos="1440"/>
        </w:tabs>
        <w:ind w:left="1440" w:hanging="360"/>
      </w:pPr>
      <w:rPr>
        <w:rFonts w:ascii="Arial" w:hAnsi="Arial" w:hint="default"/>
      </w:rPr>
    </w:lvl>
    <w:lvl w:ilvl="2" w:tplc="36748678" w:tentative="1">
      <w:start w:val="1"/>
      <w:numFmt w:val="bullet"/>
      <w:lvlText w:val="•"/>
      <w:lvlJc w:val="left"/>
      <w:pPr>
        <w:tabs>
          <w:tab w:val="num" w:pos="2160"/>
        </w:tabs>
        <w:ind w:left="2160" w:hanging="360"/>
      </w:pPr>
      <w:rPr>
        <w:rFonts w:ascii="Arial" w:hAnsi="Arial" w:hint="default"/>
      </w:rPr>
    </w:lvl>
    <w:lvl w:ilvl="3" w:tplc="120E07EA" w:tentative="1">
      <w:start w:val="1"/>
      <w:numFmt w:val="bullet"/>
      <w:lvlText w:val="•"/>
      <w:lvlJc w:val="left"/>
      <w:pPr>
        <w:tabs>
          <w:tab w:val="num" w:pos="2880"/>
        </w:tabs>
        <w:ind w:left="2880" w:hanging="360"/>
      </w:pPr>
      <w:rPr>
        <w:rFonts w:ascii="Arial" w:hAnsi="Arial" w:hint="default"/>
      </w:rPr>
    </w:lvl>
    <w:lvl w:ilvl="4" w:tplc="E8CEAD6E" w:tentative="1">
      <w:start w:val="1"/>
      <w:numFmt w:val="bullet"/>
      <w:lvlText w:val="•"/>
      <w:lvlJc w:val="left"/>
      <w:pPr>
        <w:tabs>
          <w:tab w:val="num" w:pos="3600"/>
        </w:tabs>
        <w:ind w:left="3600" w:hanging="360"/>
      </w:pPr>
      <w:rPr>
        <w:rFonts w:ascii="Arial" w:hAnsi="Arial" w:hint="default"/>
      </w:rPr>
    </w:lvl>
    <w:lvl w:ilvl="5" w:tplc="DA826B2E" w:tentative="1">
      <w:start w:val="1"/>
      <w:numFmt w:val="bullet"/>
      <w:lvlText w:val="•"/>
      <w:lvlJc w:val="left"/>
      <w:pPr>
        <w:tabs>
          <w:tab w:val="num" w:pos="4320"/>
        </w:tabs>
        <w:ind w:left="4320" w:hanging="360"/>
      </w:pPr>
      <w:rPr>
        <w:rFonts w:ascii="Arial" w:hAnsi="Arial" w:hint="default"/>
      </w:rPr>
    </w:lvl>
    <w:lvl w:ilvl="6" w:tplc="3FA85FCE" w:tentative="1">
      <w:start w:val="1"/>
      <w:numFmt w:val="bullet"/>
      <w:lvlText w:val="•"/>
      <w:lvlJc w:val="left"/>
      <w:pPr>
        <w:tabs>
          <w:tab w:val="num" w:pos="5040"/>
        </w:tabs>
        <w:ind w:left="5040" w:hanging="360"/>
      </w:pPr>
      <w:rPr>
        <w:rFonts w:ascii="Arial" w:hAnsi="Arial" w:hint="default"/>
      </w:rPr>
    </w:lvl>
    <w:lvl w:ilvl="7" w:tplc="EF2CF9AC" w:tentative="1">
      <w:start w:val="1"/>
      <w:numFmt w:val="bullet"/>
      <w:lvlText w:val="•"/>
      <w:lvlJc w:val="left"/>
      <w:pPr>
        <w:tabs>
          <w:tab w:val="num" w:pos="5760"/>
        </w:tabs>
        <w:ind w:left="5760" w:hanging="360"/>
      </w:pPr>
      <w:rPr>
        <w:rFonts w:ascii="Arial" w:hAnsi="Arial" w:hint="default"/>
      </w:rPr>
    </w:lvl>
    <w:lvl w:ilvl="8" w:tplc="DD78C768" w:tentative="1">
      <w:start w:val="1"/>
      <w:numFmt w:val="bullet"/>
      <w:lvlText w:val="•"/>
      <w:lvlJc w:val="left"/>
      <w:pPr>
        <w:tabs>
          <w:tab w:val="num" w:pos="6480"/>
        </w:tabs>
        <w:ind w:left="6480" w:hanging="360"/>
      </w:pPr>
      <w:rPr>
        <w:rFonts w:ascii="Arial" w:hAnsi="Arial" w:hint="default"/>
      </w:rPr>
    </w:lvl>
  </w:abstractNum>
  <w:abstractNum w:abstractNumId="220">
    <w:nsid w:val="778047DC"/>
    <w:multiLevelType w:val="hybridMultilevel"/>
    <w:tmpl w:val="F0C8D392"/>
    <w:lvl w:ilvl="0" w:tplc="E6A6173C">
      <w:start w:val="1"/>
      <w:numFmt w:val="bullet"/>
      <w:lvlText w:val="•"/>
      <w:lvlJc w:val="left"/>
      <w:pPr>
        <w:tabs>
          <w:tab w:val="num" w:pos="720"/>
        </w:tabs>
        <w:ind w:left="720" w:hanging="360"/>
      </w:pPr>
      <w:rPr>
        <w:rFonts w:ascii="Arial" w:hAnsi="Arial" w:hint="default"/>
      </w:rPr>
    </w:lvl>
    <w:lvl w:ilvl="1" w:tplc="9C8ADD14">
      <w:start w:val="22"/>
      <w:numFmt w:val="bullet"/>
      <w:lvlText w:val="–"/>
      <w:lvlJc w:val="left"/>
      <w:pPr>
        <w:tabs>
          <w:tab w:val="num" w:pos="1440"/>
        </w:tabs>
        <w:ind w:left="1440" w:hanging="360"/>
      </w:pPr>
      <w:rPr>
        <w:rFonts w:ascii="Arial" w:hAnsi="Arial" w:hint="default"/>
      </w:rPr>
    </w:lvl>
    <w:lvl w:ilvl="2" w:tplc="082CEF74">
      <w:start w:val="22"/>
      <w:numFmt w:val="bullet"/>
      <w:lvlText w:val="•"/>
      <w:lvlJc w:val="left"/>
      <w:pPr>
        <w:tabs>
          <w:tab w:val="num" w:pos="2160"/>
        </w:tabs>
        <w:ind w:left="2160" w:hanging="360"/>
      </w:pPr>
      <w:rPr>
        <w:rFonts w:ascii="Arial" w:hAnsi="Arial" w:hint="default"/>
      </w:rPr>
    </w:lvl>
    <w:lvl w:ilvl="3" w:tplc="F0D0FB1A" w:tentative="1">
      <w:start w:val="1"/>
      <w:numFmt w:val="bullet"/>
      <w:lvlText w:val="•"/>
      <w:lvlJc w:val="left"/>
      <w:pPr>
        <w:tabs>
          <w:tab w:val="num" w:pos="2880"/>
        </w:tabs>
        <w:ind w:left="2880" w:hanging="360"/>
      </w:pPr>
      <w:rPr>
        <w:rFonts w:ascii="Arial" w:hAnsi="Arial" w:hint="default"/>
      </w:rPr>
    </w:lvl>
    <w:lvl w:ilvl="4" w:tplc="AC48BFE6" w:tentative="1">
      <w:start w:val="1"/>
      <w:numFmt w:val="bullet"/>
      <w:lvlText w:val="•"/>
      <w:lvlJc w:val="left"/>
      <w:pPr>
        <w:tabs>
          <w:tab w:val="num" w:pos="3600"/>
        </w:tabs>
        <w:ind w:left="3600" w:hanging="360"/>
      </w:pPr>
      <w:rPr>
        <w:rFonts w:ascii="Arial" w:hAnsi="Arial" w:hint="default"/>
      </w:rPr>
    </w:lvl>
    <w:lvl w:ilvl="5" w:tplc="54F0F70C" w:tentative="1">
      <w:start w:val="1"/>
      <w:numFmt w:val="bullet"/>
      <w:lvlText w:val="•"/>
      <w:lvlJc w:val="left"/>
      <w:pPr>
        <w:tabs>
          <w:tab w:val="num" w:pos="4320"/>
        </w:tabs>
        <w:ind w:left="4320" w:hanging="360"/>
      </w:pPr>
      <w:rPr>
        <w:rFonts w:ascii="Arial" w:hAnsi="Arial" w:hint="default"/>
      </w:rPr>
    </w:lvl>
    <w:lvl w:ilvl="6" w:tplc="07D60E7E" w:tentative="1">
      <w:start w:val="1"/>
      <w:numFmt w:val="bullet"/>
      <w:lvlText w:val="•"/>
      <w:lvlJc w:val="left"/>
      <w:pPr>
        <w:tabs>
          <w:tab w:val="num" w:pos="5040"/>
        </w:tabs>
        <w:ind w:left="5040" w:hanging="360"/>
      </w:pPr>
      <w:rPr>
        <w:rFonts w:ascii="Arial" w:hAnsi="Arial" w:hint="default"/>
      </w:rPr>
    </w:lvl>
    <w:lvl w:ilvl="7" w:tplc="6152E1CE" w:tentative="1">
      <w:start w:val="1"/>
      <w:numFmt w:val="bullet"/>
      <w:lvlText w:val="•"/>
      <w:lvlJc w:val="left"/>
      <w:pPr>
        <w:tabs>
          <w:tab w:val="num" w:pos="5760"/>
        </w:tabs>
        <w:ind w:left="5760" w:hanging="360"/>
      </w:pPr>
      <w:rPr>
        <w:rFonts w:ascii="Arial" w:hAnsi="Arial" w:hint="default"/>
      </w:rPr>
    </w:lvl>
    <w:lvl w:ilvl="8" w:tplc="56848CCC" w:tentative="1">
      <w:start w:val="1"/>
      <w:numFmt w:val="bullet"/>
      <w:lvlText w:val="•"/>
      <w:lvlJc w:val="left"/>
      <w:pPr>
        <w:tabs>
          <w:tab w:val="num" w:pos="6480"/>
        </w:tabs>
        <w:ind w:left="6480" w:hanging="360"/>
      </w:pPr>
      <w:rPr>
        <w:rFonts w:ascii="Arial" w:hAnsi="Arial" w:hint="default"/>
      </w:rPr>
    </w:lvl>
  </w:abstractNum>
  <w:abstractNum w:abstractNumId="221">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2">
    <w:nsid w:val="77AE1A5A"/>
    <w:multiLevelType w:val="hybridMultilevel"/>
    <w:tmpl w:val="48F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nsid w:val="77D16029"/>
    <w:multiLevelType w:val="hybridMultilevel"/>
    <w:tmpl w:val="9E328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780E7E35"/>
    <w:multiLevelType w:val="hybridMultilevel"/>
    <w:tmpl w:val="0C465094"/>
    <w:lvl w:ilvl="0" w:tplc="93EEA7CC">
      <w:start w:val="1"/>
      <w:numFmt w:val="bullet"/>
      <w:lvlText w:val="•"/>
      <w:lvlJc w:val="left"/>
      <w:pPr>
        <w:tabs>
          <w:tab w:val="num" w:pos="720"/>
        </w:tabs>
        <w:ind w:left="720" w:hanging="360"/>
      </w:pPr>
      <w:rPr>
        <w:rFonts w:ascii="Arial" w:hAnsi="Arial" w:hint="default"/>
      </w:rPr>
    </w:lvl>
    <w:lvl w:ilvl="1" w:tplc="ED0A59BC">
      <w:start w:val="1017"/>
      <w:numFmt w:val="bullet"/>
      <w:lvlText w:val="–"/>
      <w:lvlJc w:val="left"/>
      <w:pPr>
        <w:tabs>
          <w:tab w:val="num" w:pos="1440"/>
        </w:tabs>
        <w:ind w:left="1440" w:hanging="360"/>
      </w:pPr>
      <w:rPr>
        <w:rFonts w:ascii="Arial" w:hAnsi="Arial" w:hint="default"/>
      </w:rPr>
    </w:lvl>
    <w:lvl w:ilvl="2" w:tplc="EC54D662">
      <w:start w:val="1017"/>
      <w:numFmt w:val="bullet"/>
      <w:lvlText w:val="•"/>
      <w:lvlJc w:val="left"/>
      <w:pPr>
        <w:tabs>
          <w:tab w:val="num" w:pos="2160"/>
        </w:tabs>
        <w:ind w:left="2160" w:hanging="360"/>
      </w:pPr>
      <w:rPr>
        <w:rFonts w:ascii="Arial" w:hAnsi="Arial" w:hint="default"/>
      </w:rPr>
    </w:lvl>
    <w:lvl w:ilvl="3" w:tplc="033A2700">
      <w:start w:val="1"/>
      <w:numFmt w:val="bullet"/>
      <w:lvlText w:val="•"/>
      <w:lvlJc w:val="left"/>
      <w:pPr>
        <w:tabs>
          <w:tab w:val="num" w:pos="2880"/>
        </w:tabs>
        <w:ind w:left="2880" w:hanging="360"/>
      </w:pPr>
      <w:rPr>
        <w:rFonts w:ascii="Arial" w:hAnsi="Arial" w:hint="default"/>
      </w:rPr>
    </w:lvl>
    <w:lvl w:ilvl="4" w:tplc="839EB6B4" w:tentative="1">
      <w:start w:val="1"/>
      <w:numFmt w:val="bullet"/>
      <w:lvlText w:val="•"/>
      <w:lvlJc w:val="left"/>
      <w:pPr>
        <w:tabs>
          <w:tab w:val="num" w:pos="3600"/>
        </w:tabs>
        <w:ind w:left="3600" w:hanging="360"/>
      </w:pPr>
      <w:rPr>
        <w:rFonts w:ascii="Arial" w:hAnsi="Arial" w:hint="default"/>
      </w:rPr>
    </w:lvl>
    <w:lvl w:ilvl="5" w:tplc="BF1C45FE" w:tentative="1">
      <w:start w:val="1"/>
      <w:numFmt w:val="bullet"/>
      <w:lvlText w:val="•"/>
      <w:lvlJc w:val="left"/>
      <w:pPr>
        <w:tabs>
          <w:tab w:val="num" w:pos="4320"/>
        </w:tabs>
        <w:ind w:left="4320" w:hanging="360"/>
      </w:pPr>
      <w:rPr>
        <w:rFonts w:ascii="Arial" w:hAnsi="Arial" w:hint="default"/>
      </w:rPr>
    </w:lvl>
    <w:lvl w:ilvl="6" w:tplc="83AA7B2E" w:tentative="1">
      <w:start w:val="1"/>
      <w:numFmt w:val="bullet"/>
      <w:lvlText w:val="•"/>
      <w:lvlJc w:val="left"/>
      <w:pPr>
        <w:tabs>
          <w:tab w:val="num" w:pos="5040"/>
        </w:tabs>
        <w:ind w:left="5040" w:hanging="360"/>
      </w:pPr>
      <w:rPr>
        <w:rFonts w:ascii="Arial" w:hAnsi="Arial" w:hint="default"/>
      </w:rPr>
    </w:lvl>
    <w:lvl w:ilvl="7" w:tplc="34B45DB8" w:tentative="1">
      <w:start w:val="1"/>
      <w:numFmt w:val="bullet"/>
      <w:lvlText w:val="•"/>
      <w:lvlJc w:val="left"/>
      <w:pPr>
        <w:tabs>
          <w:tab w:val="num" w:pos="5760"/>
        </w:tabs>
        <w:ind w:left="5760" w:hanging="360"/>
      </w:pPr>
      <w:rPr>
        <w:rFonts w:ascii="Arial" w:hAnsi="Arial" w:hint="default"/>
      </w:rPr>
    </w:lvl>
    <w:lvl w:ilvl="8" w:tplc="F1D8834E" w:tentative="1">
      <w:start w:val="1"/>
      <w:numFmt w:val="bullet"/>
      <w:lvlText w:val="•"/>
      <w:lvlJc w:val="left"/>
      <w:pPr>
        <w:tabs>
          <w:tab w:val="num" w:pos="6480"/>
        </w:tabs>
        <w:ind w:left="6480" w:hanging="360"/>
      </w:pPr>
      <w:rPr>
        <w:rFonts w:ascii="Arial" w:hAnsi="Arial" w:hint="default"/>
      </w:rPr>
    </w:lvl>
  </w:abstractNum>
  <w:abstractNum w:abstractNumId="225">
    <w:nsid w:val="788B3541"/>
    <w:multiLevelType w:val="multilevel"/>
    <w:tmpl w:val="252C859C"/>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6">
    <w:nsid w:val="78A51595"/>
    <w:multiLevelType w:val="hybridMultilevel"/>
    <w:tmpl w:val="08BA2C78"/>
    <w:lvl w:ilvl="0" w:tplc="0722E1C8">
      <w:start w:val="28"/>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36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1800" w:hanging="360"/>
      </w:pPr>
      <w:rPr>
        <w:rFonts w:ascii="Courier New" w:hAnsi="Courier New" w:cs="Courier New" w:hint="default"/>
      </w:rPr>
    </w:lvl>
    <w:lvl w:ilvl="5" w:tplc="08090005" w:tentative="1">
      <w:start w:val="1"/>
      <w:numFmt w:val="bullet"/>
      <w:lvlText w:val=""/>
      <w:lvlJc w:val="left"/>
      <w:pPr>
        <w:ind w:left="252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396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227">
    <w:nsid w:val="78AE0A4C"/>
    <w:multiLevelType w:val="hybridMultilevel"/>
    <w:tmpl w:val="507C0074"/>
    <w:lvl w:ilvl="0" w:tplc="C78CF28E">
      <w:start w:val="1"/>
      <w:numFmt w:val="bullet"/>
      <w:lvlText w:val="•"/>
      <w:lvlJc w:val="left"/>
      <w:pPr>
        <w:tabs>
          <w:tab w:val="num" w:pos="720"/>
        </w:tabs>
        <w:ind w:left="720" w:hanging="360"/>
      </w:pPr>
      <w:rPr>
        <w:rFonts w:ascii="Arial" w:hAnsi="Arial" w:hint="default"/>
      </w:rPr>
    </w:lvl>
    <w:lvl w:ilvl="1" w:tplc="F1420DE8" w:tentative="1">
      <w:start w:val="1"/>
      <w:numFmt w:val="bullet"/>
      <w:lvlText w:val="•"/>
      <w:lvlJc w:val="left"/>
      <w:pPr>
        <w:tabs>
          <w:tab w:val="num" w:pos="1440"/>
        </w:tabs>
        <w:ind w:left="1440" w:hanging="360"/>
      </w:pPr>
      <w:rPr>
        <w:rFonts w:ascii="Arial" w:hAnsi="Arial" w:hint="default"/>
      </w:rPr>
    </w:lvl>
    <w:lvl w:ilvl="2" w:tplc="ECCABF5E" w:tentative="1">
      <w:start w:val="1"/>
      <w:numFmt w:val="bullet"/>
      <w:lvlText w:val="•"/>
      <w:lvlJc w:val="left"/>
      <w:pPr>
        <w:tabs>
          <w:tab w:val="num" w:pos="2160"/>
        </w:tabs>
        <w:ind w:left="2160" w:hanging="360"/>
      </w:pPr>
      <w:rPr>
        <w:rFonts w:ascii="Arial" w:hAnsi="Arial" w:hint="default"/>
      </w:rPr>
    </w:lvl>
    <w:lvl w:ilvl="3" w:tplc="1DE8D110" w:tentative="1">
      <w:start w:val="1"/>
      <w:numFmt w:val="bullet"/>
      <w:lvlText w:val="•"/>
      <w:lvlJc w:val="left"/>
      <w:pPr>
        <w:tabs>
          <w:tab w:val="num" w:pos="2880"/>
        </w:tabs>
        <w:ind w:left="2880" w:hanging="360"/>
      </w:pPr>
      <w:rPr>
        <w:rFonts w:ascii="Arial" w:hAnsi="Arial" w:hint="default"/>
      </w:rPr>
    </w:lvl>
    <w:lvl w:ilvl="4" w:tplc="CB7A971A" w:tentative="1">
      <w:start w:val="1"/>
      <w:numFmt w:val="bullet"/>
      <w:lvlText w:val="•"/>
      <w:lvlJc w:val="left"/>
      <w:pPr>
        <w:tabs>
          <w:tab w:val="num" w:pos="3600"/>
        </w:tabs>
        <w:ind w:left="3600" w:hanging="360"/>
      </w:pPr>
      <w:rPr>
        <w:rFonts w:ascii="Arial" w:hAnsi="Arial" w:hint="default"/>
      </w:rPr>
    </w:lvl>
    <w:lvl w:ilvl="5" w:tplc="38EE757E" w:tentative="1">
      <w:start w:val="1"/>
      <w:numFmt w:val="bullet"/>
      <w:lvlText w:val="•"/>
      <w:lvlJc w:val="left"/>
      <w:pPr>
        <w:tabs>
          <w:tab w:val="num" w:pos="4320"/>
        </w:tabs>
        <w:ind w:left="4320" w:hanging="360"/>
      </w:pPr>
      <w:rPr>
        <w:rFonts w:ascii="Arial" w:hAnsi="Arial" w:hint="default"/>
      </w:rPr>
    </w:lvl>
    <w:lvl w:ilvl="6" w:tplc="E2846820" w:tentative="1">
      <w:start w:val="1"/>
      <w:numFmt w:val="bullet"/>
      <w:lvlText w:val="•"/>
      <w:lvlJc w:val="left"/>
      <w:pPr>
        <w:tabs>
          <w:tab w:val="num" w:pos="5040"/>
        </w:tabs>
        <w:ind w:left="5040" w:hanging="360"/>
      </w:pPr>
      <w:rPr>
        <w:rFonts w:ascii="Arial" w:hAnsi="Arial" w:hint="default"/>
      </w:rPr>
    </w:lvl>
    <w:lvl w:ilvl="7" w:tplc="09624402" w:tentative="1">
      <w:start w:val="1"/>
      <w:numFmt w:val="bullet"/>
      <w:lvlText w:val="•"/>
      <w:lvlJc w:val="left"/>
      <w:pPr>
        <w:tabs>
          <w:tab w:val="num" w:pos="5760"/>
        </w:tabs>
        <w:ind w:left="5760" w:hanging="360"/>
      </w:pPr>
      <w:rPr>
        <w:rFonts w:ascii="Arial" w:hAnsi="Arial" w:hint="default"/>
      </w:rPr>
    </w:lvl>
    <w:lvl w:ilvl="8" w:tplc="6772E804" w:tentative="1">
      <w:start w:val="1"/>
      <w:numFmt w:val="bullet"/>
      <w:lvlText w:val="•"/>
      <w:lvlJc w:val="left"/>
      <w:pPr>
        <w:tabs>
          <w:tab w:val="num" w:pos="6480"/>
        </w:tabs>
        <w:ind w:left="6480" w:hanging="360"/>
      </w:pPr>
      <w:rPr>
        <w:rFonts w:ascii="Arial" w:hAnsi="Arial" w:hint="default"/>
      </w:rPr>
    </w:lvl>
  </w:abstractNum>
  <w:abstractNum w:abstractNumId="228">
    <w:nsid w:val="7AA96A76"/>
    <w:multiLevelType w:val="hybridMultilevel"/>
    <w:tmpl w:val="D54AFB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9">
    <w:nsid w:val="7AAF6197"/>
    <w:multiLevelType w:val="hybridMultilevel"/>
    <w:tmpl w:val="EF6CB2C2"/>
    <w:lvl w:ilvl="0" w:tplc="2D76697A">
      <w:start w:val="1"/>
      <w:numFmt w:val="bullet"/>
      <w:lvlText w:val="•"/>
      <w:lvlJc w:val="left"/>
      <w:pPr>
        <w:tabs>
          <w:tab w:val="num" w:pos="720"/>
        </w:tabs>
        <w:ind w:left="720" w:hanging="360"/>
      </w:pPr>
      <w:rPr>
        <w:rFonts w:ascii="Arial" w:hAnsi="Arial" w:hint="default"/>
      </w:rPr>
    </w:lvl>
    <w:lvl w:ilvl="1" w:tplc="07B873AE">
      <w:start w:val="937"/>
      <w:numFmt w:val="bullet"/>
      <w:lvlText w:val="–"/>
      <w:lvlJc w:val="left"/>
      <w:pPr>
        <w:tabs>
          <w:tab w:val="num" w:pos="1440"/>
        </w:tabs>
        <w:ind w:left="1440" w:hanging="360"/>
      </w:pPr>
      <w:rPr>
        <w:rFonts w:ascii="Arial" w:hAnsi="Arial" w:hint="default"/>
      </w:rPr>
    </w:lvl>
    <w:lvl w:ilvl="2" w:tplc="4F4C9F68">
      <w:start w:val="937"/>
      <w:numFmt w:val="bullet"/>
      <w:lvlText w:val="•"/>
      <w:lvlJc w:val="left"/>
      <w:pPr>
        <w:tabs>
          <w:tab w:val="num" w:pos="2160"/>
        </w:tabs>
        <w:ind w:left="2160" w:hanging="360"/>
      </w:pPr>
      <w:rPr>
        <w:rFonts w:ascii="Arial" w:hAnsi="Arial" w:hint="default"/>
      </w:rPr>
    </w:lvl>
    <w:lvl w:ilvl="3" w:tplc="CA967148" w:tentative="1">
      <w:start w:val="1"/>
      <w:numFmt w:val="bullet"/>
      <w:lvlText w:val="•"/>
      <w:lvlJc w:val="left"/>
      <w:pPr>
        <w:tabs>
          <w:tab w:val="num" w:pos="2880"/>
        </w:tabs>
        <w:ind w:left="2880" w:hanging="360"/>
      </w:pPr>
      <w:rPr>
        <w:rFonts w:ascii="Arial" w:hAnsi="Arial" w:hint="default"/>
      </w:rPr>
    </w:lvl>
    <w:lvl w:ilvl="4" w:tplc="6784ADA6" w:tentative="1">
      <w:start w:val="1"/>
      <w:numFmt w:val="bullet"/>
      <w:lvlText w:val="•"/>
      <w:lvlJc w:val="left"/>
      <w:pPr>
        <w:tabs>
          <w:tab w:val="num" w:pos="3600"/>
        </w:tabs>
        <w:ind w:left="3600" w:hanging="360"/>
      </w:pPr>
      <w:rPr>
        <w:rFonts w:ascii="Arial" w:hAnsi="Arial" w:hint="default"/>
      </w:rPr>
    </w:lvl>
    <w:lvl w:ilvl="5" w:tplc="4750262A" w:tentative="1">
      <w:start w:val="1"/>
      <w:numFmt w:val="bullet"/>
      <w:lvlText w:val="•"/>
      <w:lvlJc w:val="left"/>
      <w:pPr>
        <w:tabs>
          <w:tab w:val="num" w:pos="4320"/>
        </w:tabs>
        <w:ind w:left="4320" w:hanging="360"/>
      </w:pPr>
      <w:rPr>
        <w:rFonts w:ascii="Arial" w:hAnsi="Arial" w:hint="default"/>
      </w:rPr>
    </w:lvl>
    <w:lvl w:ilvl="6" w:tplc="A0F45E22" w:tentative="1">
      <w:start w:val="1"/>
      <w:numFmt w:val="bullet"/>
      <w:lvlText w:val="•"/>
      <w:lvlJc w:val="left"/>
      <w:pPr>
        <w:tabs>
          <w:tab w:val="num" w:pos="5040"/>
        </w:tabs>
        <w:ind w:left="5040" w:hanging="360"/>
      </w:pPr>
      <w:rPr>
        <w:rFonts w:ascii="Arial" w:hAnsi="Arial" w:hint="default"/>
      </w:rPr>
    </w:lvl>
    <w:lvl w:ilvl="7" w:tplc="A4EEE6A0" w:tentative="1">
      <w:start w:val="1"/>
      <w:numFmt w:val="bullet"/>
      <w:lvlText w:val="•"/>
      <w:lvlJc w:val="left"/>
      <w:pPr>
        <w:tabs>
          <w:tab w:val="num" w:pos="5760"/>
        </w:tabs>
        <w:ind w:left="5760" w:hanging="360"/>
      </w:pPr>
      <w:rPr>
        <w:rFonts w:ascii="Arial" w:hAnsi="Arial" w:hint="default"/>
      </w:rPr>
    </w:lvl>
    <w:lvl w:ilvl="8" w:tplc="0AA25786" w:tentative="1">
      <w:start w:val="1"/>
      <w:numFmt w:val="bullet"/>
      <w:lvlText w:val="•"/>
      <w:lvlJc w:val="left"/>
      <w:pPr>
        <w:tabs>
          <w:tab w:val="num" w:pos="6480"/>
        </w:tabs>
        <w:ind w:left="6480" w:hanging="360"/>
      </w:pPr>
      <w:rPr>
        <w:rFonts w:ascii="Arial" w:hAnsi="Arial" w:hint="default"/>
      </w:rPr>
    </w:lvl>
  </w:abstractNum>
  <w:abstractNum w:abstractNumId="230">
    <w:nsid w:val="7AD63318"/>
    <w:multiLevelType w:val="hybridMultilevel"/>
    <w:tmpl w:val="B4AE2A7A"/>
    <w:lvl w:ilvl="0" w:tplc="82C669FE">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1">
    <w:nsid w:val="7B7F0B17"/>
    <w:multiLevelType w:val="hybridMultilevel"/>
    <w:tmpl w:val="2DD0F954"/>
    <w:lvl w:ilvl="0" w:tplc="B2FAB53A">
      <w:start w:val="1"/>
      <w:numFmt w:val="bullet"/>
      <w:lvlText w:val="•"/>
      <w:lvlJc w:val="left"/>
      <w:pPr>
        <w:tabs>
          <w:tab w:val="num" w:pos="720"/>
        </w:tabs>
        <w:ind w:left="720" w:hanging="360"/>
      </w:pPr>
      <w:rPr>
        <w:rFonts w:ascii="Arial" w:hAnsi="Arial" w:hint="default"/>
      </w:rPr>
    </w:lvl>
    <w:lvl w:ilvl="1" w:tplc="E5826816">
      <w:start w:val="1169"/>
      <w:numFmt w:val="bullet"/>
      <w:lvlText w:val="–"/>
      <w:lvlJc w:val="left"/>
      <w:pPr>
        <w:tabs>
          <w:tab w:val="num" w:pos="1440"/>
        </w:tabs>
        <w:ind w:left="1440" w:hanging="360"/>
      </w:pPr>
      <w:rPr>
        <w:rFonts w:ascii="Arial" w:hAnsi="Arial" w:hint="default"/>
      </w:rPr>
    </w:lvl>
    <w:lvl w:ilvl="2" w:tplc="6BD2CDB8">
      <w:start w:val="1169"/>
      <w:numFmt w:val="bullet"/>
      <w:lvlText w:val="•"/>
      <w:lvlJc w:val="left"/>
      <w:pPr>
        <w:tabs>
          <w:tab w:val="num" w:pos="2160"/>
        </w:tabs>
        <w:ind w:left="2160" w:hanging="360"/>
      </w:pPr>
      <w:rPr>
        <w:rFonts w:ascii="Arial" w:hAnsi="Arial" w:hint="default"/>
      </w:rPr>
    </w:lvl>
    <w:lvl w:ilvl="3" w:tplc="A5345E20" w:tentative="1">
      <w:start w:val="1"/>
      <w:numFmt w:val="bullet"/>
      <w:lvlText w:val="•"/>
      <w:lvlJc w:val="left"/>
      <w:pPr>
        <w:tabs>
          <w:tab w:val="num" w:pos="2880"/>
        </w:tabs>
        <w:ind w:left="2880" w:hanging="360"/>
      </w:pPr>
      <w:rPr>
        <w:rFonts w:ascii="Arial" w:hAnsi="Arial" w:hint="default"/>
      </w:rPr>
    </w:lvl>
    <w:lvl w:ilvl="4" w:tplc="472A9B54" w:tentative="1">
      <w:start w:val="1"/>
      <w:numFmt w:val="bullet"/>
      <w:lvlText w:val="•"/>
      <w:lvlJc w:val="left"/>
      <w:pPr>
        <w:tabs>
          <w:tab w:val="num" w:pos="3600"/>
        </w:tabs>
        <w:ind w:left="3600" w:hanging="360"/>
      </w:pPr>
      <w:rPr>
        <w:rFonts w:ascii="Arial" w:hAnsi="Arial" w:hint="default"/>
      </w:rPr>
    </w:lvl>
    <w:lvl w:ilvl="5" w:tplc="763C3F10" w:tentative="1">
      <w:start w:val="1"/>
      <w:numFmt w:val="bullet"/>
      <w:lvlText w:val="•"/>
      <w:lvlJc w:val="left"/>
      <w:pPr>
        <w:tabs>
          <w:tab w:val="num" w:pos="4320"/>
        </w:tabs>
        <w:ind w:left="4320" w:hanging="360"/>
      </w:pPr>
      <w:rPr>
        <w:rFonts w:ascii="Arial" w:hAnsi="Arial" w:hint="default"/>
      </w:rPr>
    </w:lvl>
    <w:lvl w:ilvl="6" w:tplc="942CF454" w:tentative="1">
      <w:start w:val="1"/>
      <w:numFmt w:val="bullet"/>
      <w:lvlText w:val="•"/>
      <w:lvlJc w:val="left"/>
      <w:pPr>
        <w:tabs>
          <w:tab w:val="num" w:pos="5040"/>
        </w:tabs>
        <w:ind w:left="5040" w:hanging="360"/>
      </w:pPr>
      <w:rPr>
        <w:rFonts w:ascii="Arial" w:hAnsi="Arial" w:hint="default"/>
      </w:rPr>
    </w:lvl>
    <w:lvl w:ilvl="7" w:tplc="CE2CF032" w:tentative="1">
      <w:start w:val="1"/>
      <w:numFmt w:val="bullet"/>
      <w:lvlText w:val="•"/>
      <w:lvlJc w:val="left"/>
      <w:pPr>
        <w:tabs>
          <w:tab w:val="num" w:pos="5760"/>
        </w:tabs>
        <w:ind w:left="5760" w:hanging="360"/>
      </w:pPr>
      <w:rPr>
        <w:rFonts w:ascii="Arial" w:hAnsi="Arial" w:hint="default"/>
      </w:rPr>
    </w:lvl>
    <w:lvl w:ilvl="8" w:tplc="393293E8" w:tentative="1">
      <w:start w:val="1"/>
      <w:numFmt w:val="bullet"/>
      <w:lvlText w:val="•"/>
      <w:lvlJc w:val="left"/>
      <w:pPr>
        <w:tabs>
          <w:tab w:val="num" w:pos="6480"/>
        </w:tabs>
        <w:ind w:left="6480" w:hanging="360"/>
      </w:pPr>
      <w:rPr>
        <w:rFonts w:ascii="Arial" w:hAnsi="Arial" w:hint="default"/>
      </w:rPr>
    </w:lvl>
  </w:abstractNum>
  <w:abstractNum w:abstractNumId="232">
    <w:nsid w:val="7B8854DA"/>
    <w:multiLevelType w:val="hybridMultilevel"/>
    <w:tmpl w:val="FBF69222"/>
    <w:lvl w:ilvl="0" w:tplc="0C070001">
      <w:start w:val="1"/>
      <w:numFmt w:val="bullet"/>
      <w:lvlText w:val=""/>
      <w:lvlJc w:val="left"/>
      <w:pPr>
        <w:ind w:left="818" w:hanging="360"/>
      </w:pPr>
      <w:rPr>
        <w:rFonts w:ascii="Symbol" w:hAnsi="Symbol" w:hint="default"/>
      </w:rPr>
    </w:lvl>
    <w:lvl w:ilvl="1" w:tplc="0C070003">
      <w:start w:val="1"/>
      <w:numFmt w:val="bullet"/>
      <w:lvlText w:val="o"/>
      <w:lvlJc w:val="left"/>
      <w:pPr>
        <w:ind w:left="1538" w:hanging="360"/>
      </w:pPr>
      <w:rPr>
        <w:rFonts w:ascii="Courier New" w:hAnsi="Courier New" w:cs="Courier New" w:hint="default"/>
      </w:rPr>
    </w:lvl>
    <w:lvl w:ilvl="2" w:tplc="0C070005">
      <w:start w:val="1"/>
      <w:numFmt w:val="bullet"/>
      <w:lvlText w:val=""/>
      <w:lvlJc w:val="left"/>
      <w:pPr>
        <w:ind w:left="2258" w:hanging="360"/>
      </w:pPr>
      <w:rPr>
        <w:rFonts w:ascii="Wingdings" w:hAnsi="Wingdings" w:hint="default"/>
      </w:rPr>
    </w:lvl>
    <w:lvl w:ilvl="3" w:tplc="0C070001">
      <w:start w:val="1"/>
      <w:numFmt w:val="bullet"/>
      <w:lvlText w:val=""/>
      <w:lvlJc w:val="left"/>
      <w:pPr>
        <w:ind w:left="2978" w:hanging="360"/>
      </w:pPr>
      <w:rPr>
        <w:rFonts w:ascii="Symbol" w:hAnsi="Symbol" w:hint="default"/>
      </w:rPr>
    </w:lvl>
    <w:lvl w:ilvl="4" w:tplc="0C070003">
      <w:start w:val="1"/>
      <w:numFmt w:val="bullet"/>
      <w:lvlText w:val="o"/>
      <w:lvlJc w:val="left"/>
      <w:pPr>
        <w:ind w:left="3698" w:hanging="360"/>
      </w:pPr>
      <w:rPr>
        <w:rFonts w:ascii="Courier New" w:hAnsi="Courier New" w:cs="Courier New" w:hint="default"/>
      </w:rPr>
    </w:lvl>
    <w:lvl w:ilvl="5" w:tplc="0C070005">
      <w:start w:val="1"/>
      <w:numFmt w:val="bullet"/>
      <w:lvlText w:val=""/>
      <w:lvlJc w:val="left"/>
      <w:pPr>
        <w:ind w:left="4418" w:hanging="360"/>
      </w:pPr>
      <w:rPr>
        <w:rFonts w:ascii="Wingdings" w:hAnsi="Wingdings" w:hint="default"/>
      </w:rPr>
    </w:lvl>
    <w:lvl w:ilvl="6" w:tplc="0C070001">
      <w:start w:val="1"/>
      <w:numFmt w:val="bullet"/>
      <w:lvlText w:val=""/>
      <w:lvlJc w:val="left"/>
      <w:pPr>
        <w:ind w:left="5138" w:hanging="360"/>
      </w:pPr>
      <w:rPr>
        <w:rFonts w:ascii="Symbol" w:hAnsi="Symbol" w:hint="default"/>
      </w:rPr>
    </w:lvl>
    <w:lvl w:ilvl="7" w:tplc="0C070003">
      <w:start w:val="1"/>
      <w:numFmt w:val="bullet"/>
      <w:lvlText w:val="o"/>
      <w:lvlJc w:val="left"/>
      <w:pPr>
        <w:ind w:left="5858" w:hanging="360"/>
      </w:pPr>
      <w:rPr>
        <w:rFonts w:ascii="Courier New" w:hAnsi="Courier New" w:cs="Courier New" w:hint="default"/>
      </w:rPr>
    </w:lvl>
    <w:lvl w:ilvl="8" w:tplc="0C070005">
      <w:start w:val="1"/>
      <w:numFmt w:val="bullet"/>
      <w:lvlText w:val=""/>
      <w:lvlJc w:val="left"/>
      <w:pPr>
        <w:ind w:left="6578" w:hanging="360"/>
      </w:pPr>
      <w:rPr>
        <w:rFonts w:ascii="Wingdings" w:hAnsi="Wingdings" w:hint="default"/>
      </w:rPr>
    </w:lvl>
  </w:abstractNum>
  <w:abstractNum w:abstractNumId="233">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34">
    <w:nsid w:val="7BD203DE"/>
    <w:multiLevelType w:val="hybridMultilevel"/>
    <w:tmpl w:val="031A3572"/>
    <w:lvl w:ilvl="0" w:tplc="04090001">
      <w:start w:val="1"/>
      <w:numFmt w:val="bullet"/>
      <w:lvlText w:val=""/>
      <w:lvlJc w:val="left"/>
      <w:pPr>
        <w:ind w:left="789" w:hanging="360"/>
      </w:pPr>
      <w:rPr>
        <w:rFonts w:ascii="Symbol" w:hAnsi="Symbol" w:hint="default"/>
      </w:rPr>
    </w:lvl>
    <w:lvl w:ilvl="1" w:tplc="04090003">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35">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nsid w:val="7C81262C"/>
    <w:multiLevelType w:val="hybridMultilevel"/>
    <w:tmpl w:val="299ED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nsid w:val="7CA054A7"/>
    <w:multiLevelType w:val="hybridMultilevel"/>
    <w:tmpl w:val="8DE2BC98"/>
    <w:lvl w:ilvl="0" w:tplc="BDAE5C1A">
      <w:start w:val="1"/>
      <w:numFmt w:val="bullet"/>
      <w:lvlText w:val="•"/>
      <w:lvlJc w:val="left"/>
      <w:pPr>
        <w:tabs>
          <w:tab w:val="num" w:pos="720"/>
        </w:tabs>
        <w:ind w:left="720" w:hanging="360"/>
      </w:pPr>
      <w:rPr>
        <w:rFonts w:ascii="Arial" w:hAnsi="Arial" w:hint="default"/>
      </w:rPr>
    </w:lvl>
    <w:lvl w:ilvl="1" w:tplc="D4EE5B0C">
      <w:start w:val="5321"/>
      <w:numFmt w:val="bullet"/>
      <w:lvlText w:val="–"/>
      <w:lvlJc w:val="left"/>
      <w:pPr>
        <w:tabs>
          <w:tab w:val="num" w:pos="1440"/>
        </w:tabs>
        <w:ind w:left="1440" w:hanging="360"/>
      </w:pPr>
      <w:rPr>
        <w:rFonts w:ascii="Arial" w:hAnsi="Arial" w:hint="default"/>
      </w:rPr>
    </w:lvl>
    <w:lvl w:ilvl="2" w:tplc="350C693A" w:tentative="1">
      <w:start w:val="1"/>
      <w:numFmt w:val="bullet"/>
      <w:lvlText w:val="•"/>
      <w:lvlJc w:val="left"/>
      <w:pPr>
        <w:tabs>
          <w:tab w:val="num" w:pos="2160"/>
        </w:tabs>
        <w:ind w:left="2160" w:hanging="360"/>
      </w:pPr>
      <w:rPr>
        <w:rFonts w:ascii="Arial" w:hAnsi="Arial" w:hint="default"/>
      </w:rPr>
    </w:lvl>
    <w:lvl w:ilvl="3" w:tplc="60E83054" w:tentative="1">
      <w:start w:val="1"/>
      <w:numFmt w:val="bullet"/>
      <w:lvlText w:val="•"/>
      <w:lvlJc w:val="left"/>
      <w:pPr>
        <w:tabs>
          <w:tab w:val="num" w:pos="2880"/>
        </w:tabs>
        <w:ind w:left="2880" w:hanging="360"/>
      </w:pPr>
      <w:rPr>
        <w:rFonts w:ascii="Arial" w:hAnsi="Arial" w:hint="default"/>
      </w:rPr>
    </w:lvl>
    <w:lvl w:ilvl="4" w:tplc="659A2C40" w:tentative="1">
      <w:start w:val="1"/>
      <w:numFmt w:val="bullet"/>
      <w:lvlText w:val="•"/>
      <w:lvlJc w:val="left"/>
      <w:pPr>
        <w:tabs>
          <w:tab w:val="num" w:pos="3600"/>
        </w:tabs>
        <w:ind w:left="3600" w:hanging="360"/>
      </w:pPr>
      <w:rPr>
        <w:rFonts w:ascii="Arial" w:hAnsi="Arial" w:hint="default"/>
      </w:rPr>
    </w:lvl>
    <w:lvl w:ilvl="5" w:tplc="FDDC892E" w:tentative="1">
      <w:start w:val="1"/>
      <w:numFmt w:val="bullet"/>
      <w:lvlText w:val="•"/>
      <w:lvlJc w:val="left"/>
      <w:pPr>
        <w:tabs>
          <w:tab w:val="num" w:pos="4320"/>
        </w:tabs>
        <w:ind w:left="4320" w:hanging="360"/>
      </w:pPr>
      <w:rPr>
        <w:rFonts w:ascii="Arial" w:hAnsi="Arial" w:hint="default"/>
      </w:rPr>
    </w:lvl>
    <w:lvl w:ilvl="6" w:tplc="3686127E" w:tentative="1">
      <w:start w:val="1"/>
      <w:numFmt w:val="bullet"/>
      <w:lvlText w:val="•"/>
      <w:lvlJc w:val="left"/>
      <w:pPr>
        <w:tabs>
          <w:tab w:val="num" w:pos="5040"/>
        </w:tabs>
        <w:ind w:left="5040" w:hanging="360"/>
      </w:pPr>
      <w:rPr>
        <w:rFonts w:ascii="Arial" w:hAnsi="Arial" w:hint="default"/>
      </w:rPr>
    </w:lvl>
    <w:lvl w:ilvl="7" w:tplc="A9BC2526" w:tentative="1">
      <w:start w:val="1"/>
      <w:numFmt w:val="bullet"/>
      <w:lvlText w:val="•"/>
      <w:lvlJc w:val="left"/>
      <w:pPr>
        <w:tabs>
          <w:tab w:val="num" w:pos="5760"/>
        </w:tabs>
        <w:ind w:left="5760" w:hanging="360"/>
      </w:pPr>
      <w:rPr>
        <w:rFonts w:ascii="Arial" w:hAnsi="Arial" w:hint="default"/>
      </w:rPr>
    </w:lvl>
    <w:lvl w:ilvl="8" w:tplc="649C39D8" w:tentative="1">
      <w:start w:val="1"/>
      <w:numFmt w:val="bullet"/>
      <w:lvlText w:val="•"/>
      <w:lvlJc w:val="left"/>
      <w:pPr>
        <w:tabs>
          <w:tab w:val="num" w:pos="6480"/>
        </w:tabs>
        <w:ind w:left="6480" w:hanging="360"/>
      </w:pPr>
      <w:rPr>
        <w:rFonts w:ascii="Arial" w:hAnsi="Arial" w:hint="default"/>
      </w:rPr>
    </w:lvl>
  </w:abstractNum>
  <w:abstractNum w:abstractNumId="238">
    <w:nsid w:val="7D1F52D4"/>
    <w:multiLevelType w:val="hybridMultilevel"/>
    <w:tmpl w:val="C960FBC6"/>
    <w:lvl w:ilvl="0" w:tplc="836A1852">
      <w:start w:val="1"/>
      <w:numFmt w:val="bullet"/>
      <w:lvlText w:val="•"/>
      <w:lvlJc w:val="left"/>
      <w:pPr>
        <w:tabs>
          <w:tab w:val="num" w:pos="720"/>
        </w:tabs>
        <w:ind w:left="720" w:hanging="360"/>
      </w:pPr>
      <w:rPr>
        <w:rFonts w:ascii="Arial" w:hAnsi="Arial" w:hint="default"/>
      </w:rPr>
    </w:lvl>
    <w:lvl w:ilvl="1" w:tplc="6E5E9854" w:tentative="1">
      <w:start w:val="1"/>
      <w:numFmt w:val="bullet"/>
      <w:lvlText w:val="•"/>
      <w:lvlJc w:val="left"/>
      <w:pPr>
        <w:tabs>
          <w:tab w:val="num" w:pos="1440"/>
        </w:tabs>
        <w:ind w:left="1440" w:hanging="360"/>
      </w:pPr>
      <w:rPr>
        <w:rFonts w:ascii="Arial" w:hAnsi="Arial" w:hint="default"/>
      </w:rPr>
    </w:lvl>
    <w:lvl w:ilvl="2" w:tplc="5F9C43EE" w:tentative="1">
      <w:start w:val="1"/>
      <w:numFmt w:val="bullet"/>
      <w:lvlText w:val="•"/>
      <w:lvlJc w:val="left"/>
      <w:pPr>
        <w:tabs>
          <w:tab w:val="num" w:pos="2160"/>
        </w:tabs>
        <w:ind w:left="2160" w:hanging="360"/>
      </w:pPr>
      <w:rPr>
        <w:rFonts w:ascii="Arial" w:hAnsi="Arial" w:hint="default"/>
      </w:rPr>
    </w:lvl>
    <w:lvl w:ilvl="3" w:tplc="6748AA0E" w:tentative="1">
      <w:start w:val="1"/>
      <w:numFmt w:val="bullet"/>
      <w:lvlText w:val="•"/>
      <w:lvlJc w:val="left"/>
      <w:pPr>
        <w:tabs>
          <w:tab w:val="num" w:pos="2880"/>
        </w:tabs>
        <w:ind w:left="2880" w:hanging="360"/>
      </w:pPr>
      <w:rPr>
        <w:rFonts w:ascii="Arial" w:hAnsi="Arial" w:hint="default"/>
      </w:rPr>
    </w:lvl>
    <w:lvl w:ilvl="4" w:tplc="6CECF61A" w:tentative="1">
      <w:start w:val="1"/>
      <w:numFmt w:val="bullet"/>
      <w:lvlText w:val="•"/>
      <w:lvlJc w:val="left"/>
      <w:pPr>
        <w:tabs>
          <w:tab w:val="num" w:pos="3600"/>
        </w:tabs>
        <w:ind w:left="3600" w:hanging="360"/>
      </w:pPr>
      <w:rPr>
        <w:rFonts w:ascii="Arial" w:hAnsi="Arial" w:hint="default"/>
      </w:rPr>
    </w:lvl>
    <w:lvl w:ilvl="5" w:tplc="D8AAB1CA" w:tentative="1">
      <w:start w:val="1"/>
      <w:numFmt w:val="bullet"/>
      <w:lvlText w:val="•"/>
      <w:lvlJc w:val="left"/>
      <w:pPr>
        <w:tabs>
          <w:tab w:val="num" w:pos="4320"/>
        </w:tabs>
        <w:ind w:left="4320" w:hanging="360"/>
      </w:pPr>
      <w:rPr>
        <w:rFonts w:ascii="Arial" w:hAnsi="Arial" w:hint="default"/>
      </w:rPr>
    </w:lvl>
    <w:lvl w:ilvl="6" w:tplc="3346751A" w:tentative="1">
      <w:start w:val="1"/>
      <w:numFmt w:val="bullet"/>
      <w:lvlText w:val="•"/>
      <w:lvlJc w:val="left"/>
      <w:pPr>
        <w:tabs>
          <w:tab w:val="num" w:pos="5040"/>
        </w:tabs>
        <w:ind w:left="5040" w:hanging="360"/>
      </w:pPr>
      <w:rPr>
        <w:rFonts w:ascii="Arial" w:hAnsi="Arial" w:hint="default"/>
      </w:rPr>
    </w:lvl>
    <w:lvl w:ilvl="7" w:tplc="F5EE7666" w:tentative="1">
      <w:start w:val="1"/>
      <w:numFmt w:val="bullet"/>
      <w:lvlText w:val="•"/>
      <w:lvlJc w:val="left"/>
      <w:pPr>
        <w:tabs>
          <w:tab w:val="num" w:pos="5760"/>
        </w:tabs>
        <w:ind w:left="5760" w:hanging="360"/>
      </w:pPr>
      <w:rPr>
        <w:rFonts w:ascii="Arial" w:hAnsi="Arial" w:hint="default"/>
      </w:rPr>
    </w:lvl>
    <w:lvl w:ilvl="8" w:tplc="C8BA1474" w:tentative="1">
      <w:start w:val="1"/>
      <w:numFmt w:val="bullet"/>
      <w:lvlText w:val="•"/>
      <w:lvlJc w:val="left"/>
      <w:pPr>
        <w:tabs>
          <w:tab w:val="num" w:pos="6480"/>
        </w:tabs>
        <w:ind w:left="6480" w:hanging="360"/>
      </w:pPr>
      <w:rPr>
        <w:rFonts w:ascii="Arial" w:hAnsi="Arial" w:hint="default"/>
      </w:rPr>
    </w:lvl>
  </w:abstractNum>
  <w:abstractNum w:abstractNumId="23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0">
    <w:nsid w:val="7E7E0CA4"/>
    <w:multiLevelType w:val="hybridMultilevel"/>
    <w:tmpl w:val="47AAC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7EAF4B52"/>
    <w:multiLevelType w:val="hybridMultilevel"/>
    <w:tmpl w:val="940AE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1"/>
  </w:num>
  <w:num w:numId="2">
    <w:abstractNumId w:val="205"/>
  </w:num>
  <w:num w:numId="3">
    <w:abstractNumId w:val="32"/>
  </w:num>
  <w:num w:numId="4">
    <w:abstractNumId w:val="81"/>
  </w:num>
  <w:num w:numId="5">
    <w:abstractNumId w:val="2"/>
  </w:num>
  <w:num w:numId="6">
    <w:abstractNumId w:val="239"/>
  </w:num>
  <w:num w:numId="7">
    <w:abstractNumId w:val="235"/>
  </w:num>
  <w:num w:numId="8">
    <w:abstractNumId w:val="111"/>
  </w:num>
  <w:num w:numId="9">
    <w:abstractNumId w:val="233"/>
  </w:num>
  <w:num w:numId="10">
    <w:abstractNumId w:val="34"/>
  </w:num>
  <w:num w:numId="11">
    <w:abstractNumId w:val="105"/>
  </w:num>
  <w:num w:numId="12">
    <w:abstractNumId w:val="0"/>
  </w:num>
  <w:num w:numId="13">
    <w:abstractNumId w:val="151"/>
  </w:num>
  <w:num w:numId="14">
    <w:abstractNumId w:val="61"/>
  </w:num>
  <w:num w:numId="15">
    <w:abstractNumId w:val="200"/>
  </w:num>
  <w:num w:numId="16">
    <w:abstractNumId w:val="120"/>
  </w:num>
  <w:num w:numId="17">
    <w:abstractNumId w:val="42"/>
  </w:num>
  <w:num w:numId="18">
    <w:abstractNumId w:val="221"/>
  </w:num>
  <w:num w:numId="19">
    <w:abstractNumId w:val="140"/>
  </w:num>
  <w:num w:numId="20">
    <w:abstractNumId w:val="102"/>
  </w:num>
  <w:num w:numId="21">
    <w:abstractNumId w:val="47"/>
  </w:num>
  <w:num w:numId="22">
    <w:abstractNumId w:val="62"/>
  </w:num>
  <w:num w:numId="23">
    <w:abstractNumId w:val="155"/>
  </w:num>
  <w:num w:numId="24">
    <w:abstractNumId w:val="230"/>
  </w:num>
  <w:num w:numId="25">
    <w:abstractNumId w:val="197"/>
  </w:num>
  <w:num w:numId="26">
    <w:abstractNumId w:val="70"/>
  </w:num>
  <w:num w:numId="27">
    <w:abstractNumId w:val="170"/>
  </w:num>
  <w:num w:numId="28">
    <w:abstractNumId w:val="178"/>
  </w:num>
  <w:num w:numId="29">
    <w:abstractNumId w:val="33"/>
  </w:num>
  <w:num w:numId="30">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7"/>
  </w:num>
  <w:num w:numId="36">
    <w:abstractNumId w:val="92"/>
  </w:num>
  <w:num w:numId="37">
    <w:abstractNumId w:val="163"/>
  </w:num>
  <w:num w:numId="38">
    <w:abstractNumId w:val="226"/>
  </w:num>
  <w:num w:numId="39">
    <w:abstractNumId w:val="236"/>
  </w:num>
  <w:num w:numId="40">
    <w:abstractNumId w:val="208"/>
  </w:num>
  <w:num w:numId="41">
    <w:abstractNumId w:val="182"/>
  </w:num>
  <w:num w:numId="42">
    <w:abstractNumId w:val="41"/>
  </w:num>
  <w:num w:numId="43">
    <w:abstractNumId w:val="48"/>
  </w:num>
  <w:num w:numId="44">
    <w:abstractNumId w:val="29"/>
  </w:num>
  <w:num w:numId="45">
    <w:abstractNumId w:val="4"/>
  </w:num>
  <w:num w:numId="46">
    <w:abstractNumId w:val="69"/>
  </w:num>
  <w:num w:numId="47">
    <w:abstractNumId w:val="219"/>
  </w:num>
  <w:num w:numId="48">
    <w:abstractNumId w:val="211"/>
  </w:num>
  <w:num w:numId="49">
    <w:abstractNumId w:val="143"/>
  </w:num>
  <w:num w:numId="50">
    <w:abstractNumId w:val="131"/>
  </w:num>
  <w:num w:numId="51">
    <w:abstractNumId w:val="73"/>
  </w:num>
  <w:num w:numId="52">
    <w:abstractNumId w:val="203"/>
  </w:num>
  <w:num w:numId="53">
    <w:abstractNumId w:val="67"/>
  </w:num>
  <w:num w:numId="54">
    <w:abstractNumId w:val="220"/>
  </w:num>
  <w:num w:numId="55">
    <w:abstractNumId w:val="94"/>
  </w:num>
  <w:num w:numId="56">
    <w:abstractNumId w:val="10"/>
  </w:num>
  <w:num w:numId="57">
    <w:abstractNumId w:val="195"/>
  </w:num>
  <w:num w:numId="58">
    <w:abstractNumId w:val="217"/>
  </w:num>
  <w:num w:numId="59">
    <w:abstractNumId w:val="56"/>
  </w:num>
  <w:num w:numId="60">
    <w:abstractNumId w:val="204"/>
  </w:num>
  <w:num w:numId="61">
    <w:abstractNumId w:val="134"/>
  </w:num>
  <w:num w:numId="62">
    <w:abstractNumId w:val="77"/>
  </w:num>
  <w:num w:numId="63">
    <w:abstractNumId w:val="171"/>
  </w:num>
  <w:num w:numId="64">
    <w:abstractNumId w:val="86"/>
  </w:num>
  <w:num w:numId="65">
    <w:abstractNumId w:val="19"/>
  </w:num>
  <w:num w:numId="66">
    <w:abstractNumId w:val="232"/>
  </w:num>
  <w:num w:numId="67">
    <w:abstractNumId w:val="44"/>
  </w:num>
  <w:num w:numId="68">
    <w:abstractNumId w:val="194"/>
  </w:num>
  <w:num w:numId="69">
    <w:abstractNumId w:val="60"/>
  </w:num>
  <w:num w:numId="70">
    <w:abstractNumId w:val="57"/>
  </w:num>
  <w:num w:numId="71">
    <w:abstractNumId w:val="28"/>
  </w:num>
  <w:num w:numId="72">
    <w:abstractNumId w:val="20"/>
  </w:num>
  <w:num w:numId="73">
    <w:abstractNumId w:val="130"/>
  </w:num>
  <w:num w:numId="74">
    <w:abstractNumId w:val="166"/>
  </w:num>
  <w:num w:numId="75">
    <w:abstractNumId w:val="74"/>
  </w:num>
  <w:num w:numId="76">
    <w:abstractNumId w:val="2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0"/>
  </w:num>
  <w:num w:numId="78">
    <w:abstractNumId w:val="177"/>
  </w:num>
  <w:num w:numId="79">
    <w:abstractNumId w:val="83"/>
  </w:num>
  <w:num w:numId="80">
    <w:abstractNumId w:val="213"/>
  </w:num>
  <w:num w:numId="81">
    <w:abstractNumId w:val="241"/>
  </w:num>
  <w:num w:numId="82">
    <w:abstractNumId w:val="49"/>
  </w:num>
  <w:num w:numId="83">
    <w:abstractNumId w:val="216"/>
  </w:num>
  <w:num w:numId="84">
    <w:abstractNumId w:val="169"/>
  </w:num>
  <w:num w:numId="85">
    <w:abstractNumId w:val="142"/>
  </w:num>
  <w:num w:numId="86">
    <w:abstractNumId w:val="75"/>
  </w:num>
  <w:num w:numId="87">
    <w:abstractNumId w:val="179"/>
  </w:num>
  <w:num w:numId="88">
    <w:abstractNumId w:val="107"/>
  </w:num>
  <w:num w:numId="89">
    <w:abstractNumId w:val="22"/>
  </w:num>
  <w:num w:numId="90">
    <w:abstractNumId w:val="201"/>
  </w:num>
  <w:num w:numId="91">
    <w:abstractNumId w:val="38"/>
  </w:num>
  <w:num w:numId="92">
    <w:abstractNumId w:val="78"/>
  </w:num>
  <w:num w:numId="93">
    <w:abstractNumId w:val="132"/>
  </w:num>
  <w:num w:numId="94">
    <w:abstractNumId w:val="139"/>
  </w:num>
  <w:num w:numId="95">
    <w:abstractNumId w:val="125"/>
  </w:num>
  <w:num w:numId="96">
    <w:abstractNumId w:val="167"/>
  </w:num>
  <w:num w:numId="97">
    <w:abstractNumId w:val="207"/>
  </w:num>
  <w:num w:numId="98">
    <w:abstractNumId w:val="227"/>
  </w:num>
  <w:num w:numId="99">
    <w:abstractNumId w:val="165"/>
  </w:num>
  <w:num w:numId="100">
    <w:abstractNumId w:val="80"/>
  </w:num>
  <w:num w:numId="101">
    <w:abstractNumId w:val="133"/>
  </w:num>
  <w:num w:numId="102">
    <w:abstractNumId w:val="146"/>
  </w:num>
  <w:num w:numId="103">
    <w:abstractNumId w:val="36"/>
  </w:num>
  <w:num w:numId="104">
    <w:abstractNumId w:val="90"/>
  </w:num>
  <w:num w:numId="105">
    <w:abstractNumId w:val="154"/>
  </w:num>
  <w:num w:numId="106">
    <w:abstractNumId w:val="187"/>
  </w:num>
  <w:num w:numId="107">
    <w:abstractNumId w:val="9"/>
  </w:num>
  <w:num w:numId="108">
    <w:abstractNumId w:val="115"/>
  </w:num>
  <w:num w:numId="109">
    <w:abstractNumId w:val="160"/>
  </w:num>
  <w:num w:numId="110">
    <w:abstractNumId w:val="152"/>
  </w:num>
  <w:num w:numId="111">
    <w:abstractNumId w:val="126"/>
  </w:num>
  <w:num w:numId="112">
    <w:abstractNumId w:val="184"/>
  </w:num>
  <w:num w:numId="113">
    <w:abstractNumId w:val="8"/>
  </w:num>
  <w:num w:numId="114">
    <w:abstractNumId w:val="222"/>
  </w:num>
  <w:num w:numId="115">
    <w:abstractNumId w:val="31"/>
  </w:num>
  <w:num w:numId="116">
    <w:abstractNumId w:val="68"/>
  </w:num>
  <w:num w:numId="117">
    <w:abstractNumId w:val="98"/>
  </w:num>
  <w:num w:numId="118">
    <w:abstractNumId w:val="150"/>
  </w:num>
  <w:num w:numId="119">
    <w:abstractNumId w:val="11"/>
  </w:num>
  <w:num w:numId="120">
    <w:abstractNumId w:val="91"/>
  </w:num>
  <w:num w:numId="121">
    <w:abstractNumId w:val="161"/>
  </w:num>
  <w:num w:numId="122">
    <w:abstractNumId w:val="176"/>
  </w:num>
  <w:num w:numId="123">
    <w:abstractNumId w:val="186"/>
  </w:num>
  <w:num w:numId="124">
    <w:abstractNumId w:val="101"/>
  </w:num>
  <w:num w:numId="125">
    <w:abstractNumId w:val="183"/>
  </w:num>
  <w:num w:numId="126">
    <w:abstractNumId w:val="63"/>
  </w:num>
  <w:num w:numId="127">
    <w:abstractNumId w:val="17"/>
  </w:num>
  <w:num w:numId="128">
    <w:abstractNumId w:val="13"/>
  </w:num>
  <w:num w:numId="129">
    <w:abstractNumId w:val="136"/>
  </w:num>
  <w:num w:numId="130">
    <w:abstractNumId w:val="79"/>
  </w:num>
  <w:num w:numId="131">
    <w:abstractNumId w:val="138"/>
  </w:num>
  <w:num w:numId="132">
    <w:abstractNumId w:val="192"/>
  </w:num>
  <w:num w:numId="133">
    <w:abstractNumId w:val="50"/>
  </w:num>
  <w:num w:numId="134">
    <w:abstractNumId w:val="135"/>
  </w:num>
  <w:num w:numId="135">
    <w:abstractNumId w:val="76"/>
  </w:num>
  <w:num w:numId="136">
    <w:abstractNumId w:val="212"/>
  </w:num>
  <w:num w:numId="137">
    <w:abstractNumId w:val="46"/>
  </w:num>
  <w:num w:numId="138">
    <w:abstractNumId w:val="127"/>
  </w:num>
  <w:num w:numId="139">
    <w:abstractNumId w:val="199"/>
  </w:num>
  <w:num w:numId="140">
    <w:abstractNumId w:val="234"/>
  </w:num>
  <w:num w:numId="141">
    <w:abstractNumId w:val="14"/>
  </w:num>
  <w:num w:numId="142">
    <w:abstractNumId w:val="100"/>
  </w:num>
  <w:num w:numId="143">
    <w:abstractNumId w:val="240"/>
  </w:num>
  <w:num w:numId="144">
    <w:abstractNumId w:val="26"/>
  </w:num>
  <w:num w:numId="145">
    <w:abstractNumId w:val="85"/>
  </w:num>
  <w:num w:numId="146">
    <w:abstractNumId w:val="214"/>
  </w:num>
  <w:num w:numId="147">
    <w:abstractNumId w:val="84"/>
  </w:num>
  <w:num w:numId="148">
    <w:abstractNumId w:val="156"/>
  </w:num>
  <w:num w:numId="149">
    <w:abstractNumId w:val="238"/>
  </w:num>
  <w:num w:numId="150">
    <w:abstractNumId w:val="237"/>
  </w:num>
  <w:num w:numId="151">
    <w:abstractNumId w:val="164"/>
  </w:num>
  <w:num w:numId="152">
    <w:abstractNumId w:val="122"/>
  </w:num>
  <w:num w:numId="153">
    <w:abstractNumId w:val="159"/>
  </w:num>
  <w:num w:numId="154">
    <w:abstractNumId w:val="37"/>
  </w:num>
  <w:num w:numId="155">
    <w:abstractNumId w:val="93"/>
  </w:num>
  <w:num w:numId="156">
    <w:abstractNumId w:val="6"/>
  </w:num>
  <w:num w:numId="157">
    <w:abstractNumId w:val="43"/>
  </w:num>
  <w:num w:numId="158">
    <w:abstractNumId w:val="35"/>
  </w:num>
  <w:num w:numId="159">
    <w:abstractNumId w:val="39"/>
  </w:num>
  <w:num w:numId="160">
    <w:abstractNumId w:val="7"/>
  </w:num>
  <w:num w:numId="161">
    <w:abstractNumId w:val="218"/>
  </w:num>
  <w:num w:numId="162">
    <w:abstractNumId w:val="185"/>
  </w:num>
  <w:num w:numId="163">
    <w:abstractNumId w:val="104"/>
  </w:num>
  <w:num w:numId="164">
    <w:abstractNumId w:val="72"/>
  </w:num>
  <w:num w:numId="165">
    <w:abstractNumId w:val="21"/>
  </w:num>
  <w:num w:numId="166">
    <w:abstractNumId w:val="191"/>
  </w:num>
  <w:num w:numId="167">
    <w:abstractNumId w:val="30"/>
  </w:num>
  <w:num w:numId="168">
    <w:abstractNumId w:val="128"/>
  </w:num>
  <w:num w:numId="169">
    <w:abstractNumId w:val="157"/>
  </w:num>
  <w:num w:numId="170">
    <w:abstractNumId w:val="190"/>
  </w:num>
  <w:num w:numId="171">
    <w:abstractNumId w:val="96"/>
  </w:num>
  <w:num w:numId="172">
    <w:abstractNumId w:val="82"/>
  </w:num>
  <w:num w:numId="173">
    <w:abstractNumId w:val="141"/>
  </w:num>
  <w:num w:numId="174">
    <w:abstractNumId w:val="117"/>
  </w:num>
  <w:num w:numId="175">
    <w:abstractNumId w:val="129"/>
  </w:num>
  <w:num w:numId="176">
    <w:abstractNumId w:val="149"/>
  </w:num>
  <w:num w:numId="177">
    <w:abstractNumId w:val="58"/>
  </w:num>
  <w:num w:numId="178">
    <w:abstractNumId w:val="25"/>
  </w:num>
  <w:num w:numId="179">
    <w:abstractNumId w:val="158"/>
  </w:num>
  <w:num w:numId="180">
    <w:abstractNumId w:val="15"/>
  </w:num>
  <w:num w:numId="181">
    <w:abstractNumId w:val="172"/>
  </w:num>
  <w:num w:numId="182">
    <w:abstractNumId w:val="99"/>
  </w:num>
  <w:num w:numId="183">
    <w:abstractNumId w:val="188"/>
  </w:num>
  <w:num w:numId="184">
    <w:abstractNumId w:val="27"/>
  </w:num>
  <w:num w:numId="185">
    <w:abstractNumId w:val="40"/>
  </w:num>
  <w:num w:numId="186">
    <w:abstractNumId w:val="180"/>
  </w:num>
  <w:num w:numId="187">
    <w:abstractNumId w:val="123"/>
  </w:num>
  <w:num w:numId="188">
    <w:abstractNumId w:val="196"/>
  </w:num>
  <w:num w:numId="189">
    <w:abstractNumId w:val="162"/>
  </w:num>
  <w:num w:numId="190">
    <w:abstractNumId w:val="173"/>
  </w:num>
  <w:num w:numId="191">
    <w:abstractNumId w:val="175"/>
  </w:num>
  <w:num w:numId="192">
    <w:abstractNumId w:val="112"/>
  </w:num>
  <w:num w:numId="193">
    <w:abstractNumId w:val="71"/>
  </w:num>
  <w:num w:numId="194">
    <w:abstractNumId w:val="193"/>
  </w:num>
  <w:num w:numId="195">
    <w:abstractNumId w:val="144"/>
  </w:num>
  <w:num w:numId="196">
    <w:abstractNumId w:val="54"/>
  </w:num>
  <w:num w:numId="197">
    <w:abstractNumId w:val="119"/>
  </w:num>
  <w:num w:numId="198">
    <w:abstractNumId w:val="97"/>
  </w:num>
  <w:num w:numId="199">
    <w:abstractNumId w:val="209"/>
  </w:num>
  <w:num w:numId="200">
    <w:abstractNumId w:val="229"/>
  </w:num>
  <w:num w:numId="201">
    <w:abstractNumId w:val="210"/>
  </w:num>
  <w:num w:numId="202">
    <w:abstractNumId w:val="124"/>
  </w:num>
  <w:num w:numId="203">
    <w:abstractNumId w:val="1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14"/>
  </w:num>
  <w:num w:numId="205">
    <w:abstractNumId w:val="1"/>
  </w:num>
  <w:num w:numId="206">
    <w:abstractNumId w:val="189"/>
  </w:num>
  <w:num w:numId="207">
    <w:abstractNumId w:val="18"/>
  </w:num>
  <w:num w:numId="208">
    <w:abstractNumId w:val="51"/>
  </w:num>
  <w:num w:numId="209">
    <w:abstractNumId w:val="223"/>
  </w:num>
  <w:num w:numId="210">
    <w:abstractNumId w:val="228"/>
  </w:num>
  <w:num w:numId="211">
    <w:abstractNumId w:val="148"/>
  </w:num>
  <w:num w:numId="212">
    <w:abstractNumId w:val="65"/>
  </w:num>
  <w:num w:numId="213">
    <w:abstractNumId w:val="88"/>
  </w:num>
  <w:num w:numId="214">
    <w:abstractNumId w:val="153"/>
  </w:num>
  <w:num w:numId="215">
    <w:abstractNumId w:val="168"/>
  </w:num>
  <w:num w:numId="216">
    <w:abstractNumId w:val="64"/>
  </w:num>
  <w:num w:numId="217">
    <w:abstractNumId w:val="109"/>
  </w:num>
  <w:num w:numId="218">
    <w:abstractNumId w:val="198"/>
  </w:num>
  <w:num w:numId="219">
    <w:abstractNumId w:val="147"/>
  </w:num>
  <w:num w:numId="220">
    <w:abstractNumId w:val="106"/>
  </w:num>
  <w:num w:numId="221">
    <w:abstractNumId w:val="215"/>
  </w:num>
  <w:num w:numId="222">
    <w:abstractNumId w:val="116"/>
  </w:num>
  <w:num w:numId="223">
    <w:abstractNumId w:val="95"/>
  </w:num>
  <w:num w:numId="224">
    <w:abstractNumId w:val="224"/>
  </w:num>
  <w:num w:numId="225">
    <w:abstractNumId w:val="66"/>
  </w:num>
  <w:num w:numId="226">
    <w:abstractNumId w:val="1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231"/>
  </w:num>
  <w:num w:numId="228">
    <w:abstractNumId w:val="118"/>
  </w:num>
  <w:num w:numId="229">
    <w:abstractNumId w:val="16"/>
  </w:num>
  <w:num w:numId="230">
    <w:abstractNumId w:val="23"/>
  </w:num>
  <w:num w:numId="231">
    <w:abstractNumId w:val="145"/>
  </w:num>
  <w:num w:numId="232">
    <w:abstractNumId w:val="55"/>
  </w:num>
  <w:num w:numId="233">
    <w:abstractNumId w:val="181"/>
  </w:num>
  <w:num w:numId="234">
    <w:abstractNumId w:val="137"/>
  </w:num>
  <w:num w:numId="235">
    <w:abstractNumId w:val="108"/>
  </w:num>
  <w:num w:numId="236">
    <w:abstractNumId w:val="52"/>
  </w:num>
  <w:num w:numId="237">
    <w:abstractNumId w:val="174"/>
  </w:num>
  <w:num w:numId="238">
    <w:abstractNumId w:val="24"/>
  </w:num>
  <w:num w:numId="239">
    <w:abstractNumId w:val="5"/>
  </w:num>
  <w:num w:numId="240">
    <w:abstractNumId w:val="103"/>
  </w:num>
  <w:num w:numId="241">
    <w:abstractNumId w:val="225"/>
  </w:num>
  <w:num w:numId="242">
    <w:abstractNumId w:val="113"/>
  </w:num>
  <w:num w:numId="243">
    <w:abstractNumId w:val="89"/>
  </w:num>
  <w:num w:numId="244">
    <w:abstractNumId w:val="206"/>
  </w:num>
  <w:numIdMacAtCleanup w:val="2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MCC">
    <w15:presenceInfo w15:providerId="None" w15:userId="PM: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4006"/>
    <w:rsid w:val="000041DF"/>
    <w:rsid w:val="000044DF"/>
    <w:rsid w:val="00004E6C"/>
    <w:rsid w:val="00005177"/>
    <w:rsid w:val="00007449"/>
    <w:rsid w:val="00007DCB"/>
    <w:rsid w:val="00007FAA"/>
    <w:rsid w:val="00010F11"/>
    <w:rsid w:val="000115EB"/>
    <w:rsid w:val="000117A7"/>
    <w:rsid w:val="00011E0A"/>
    <w:rsid w:val="00011E5B"/>
    <w:rsid w:val="000120A3"/>
    <w:rsid w:val="000121E6"/>
    <w:rsid w:val="0001222C"/>
    <w:rsid w:val="0001452A"/>
    <w:rsid w:val="000149B3"/>
    <w:rsid w:val="0001784F"/>
    <w:rsid w:val="00020268"/>
    <w:rsid w:val="00020A60"/>
    <w:rsid w:val="000217EF"/>
    <w:rsid w:val="000218E4"/>
    <w:rsid w:val="0002224E"/>
    <w:rsid w:val="00024216"/>
    <w:rsid w:val="000247E6"/>
    <w:rsid w:val="000252C3"/>
    <w:rsid w:val="0002595F"/>
    <w:rsid w:val="00025B9D"/>
    <w:rsid w:val="00026440"/>
    <w:rsid w:val="00026C21"/>
    <w:rsid w:val="00026C93"/>
    <w:rsid w:val="0003027C"/>
    <w:rsid w:val="000302E5"/>
    <w:rsid w:val="00030C5B"/>
    <w:rsid w:val="0003129F"/>
    <w:rsid w:val="00031A99"/>
    <w:rsid w:val="00032716"/>
    <w:rsid w:val="0003394D"/>
    <w:rsid w:val="00034B93"/>
    <w:rsid w:val="000356AE"/>
    <w:rsid w:val="000358ED"/>
    <w:rsid w:val="00035DE3"/>
    <w:rsid w:val="000369F3"/>
    <w:rsid w:val="000374F5"/>
    <w:rsid w:val="00037829"/>
    <w:rsid w:val="00040666"/>
    <w:rsid w:val="000411DE"/>
    <w:rsid w:val="00041A80"/>
    <w:rsid w:val="00043CAB"/>
    <w:rsid w:val="0004431F"/>
    <w:rsid w:val="0004453A"/>
    <w:rsid w:val="00044671"/>
    <w:rsid w:val="00045B07"/>
    <w:rsid w:val="00046208"/>
    <w:rsid w:val="0004764D"/>
    <w:rsid w:val="00047E19"/>
    <w:rsid w:val="00050682"/>
    <w:rsid w:val="00052BBF"/>
    <w:rsid w:val="00052E9E"/>
    <w:rsid w:val="000534D6"/>
    <w:rsid w:val="00053D96"/>
    <w:rsid w:val="00054352"/>
    <w:rsid w:val="000543C3"/>
    <w:rsid w:val="00054F40"/>
    <w:rsid w:val="00055390"/>
    <w:rsid w:val="00055E3B"/>
    <w:rsid w:val="0005615D"/>
    <w:rsid w:val="000566FF"/>
    <w:rsid w:val="00056C55"/>
    <w:rsid w:val="00057569"/>
    <w:rsid w:val="00057764"/>
    <w:rsid w:val="00057CC4"/>
    <w:rsid w:val="00057DFA"/>
    <w:rsid w:val="00060B9E"/>
    <w:rsid w:val="00061B32"/>
    <w:rsid w:val="0006221C"/>
    <w:rsid w:val="00062CA4"/>
    <w:rsid w:val="00063417"/>
    <w:rsid w:val="0006465B"/>
    <w:rsid w:val="00064CC9"/>
    <w:rsid w:val="00064CD0"/>
    <w:rsid w:val="00065A7C"/>
    <w:rsid w:val="00066B4B"/>
    <w:rsid w:val="00067992"/>
    <w:rsid w:val="00067DF8"/>
    <w:rsid w:val="00067FC0"/>
    <w:rsid w:val="000706EC"/>
    <w:rsid w:val="00070780"/>
    <w:rsid w:val="0007258B"/>
    <w:rsid w:val="000726EA"/>
    <w:rsid w:val="00074C45"/>
    <w:rsid w:val="00074EB6"/>
    <w:rsid w:val="0007507E"/>
    <w:rsid w:val="000751BE"/>
    <w:rsid w:val="000751D3"/>
    <w:rsid w:val="00075EBD"/>
    <w:rsid w:val="00076DF8"/>
    <w:rsid w:val="00076FA3"/>
    <w:rsid w:val="0007717C"/>
    <w:rsid w:val="000772C9"/>
    <w:rsid w:val="00077EEC"/>
    <w:rsid w:val="000805FC"/>
    <w:rsid w:val="0008092E"/>
    <w:rsid w:val="000809C1"/>
    <w:rsid w:val="00081BC0"/>
    <w:rsid w:val="00081D2A"/>
    <w:rsid w:val="0008309C"/>
    <w:rsid w:val="000844F6"/>
    <w:rsid w:val="0008472D"/>
    <w:rsid w:val="00085ECD"/>
    <w:rsid w:val="00087DE1"/>
    <w:rsid w:val="000900DA"/>
    <w:rsid w:val="00090A71"/>
    <w:rsid w:val="00091200"/>
    <w:rsid w:val="00091514"/>
    <w:rsid w:val="00091722"/>
    <w:rsid w:val="00091B09"/>
    <w:rsid w:val="00091C02"/>
    <w:rsid w:val="00091EC9"/>
    <w:rsid w:val="00092260"/>
    <w:rsid w:val="00093BA2"/>
    <w:rsid w:val="00093DD5"/>
    <w:rsid w:val="000941AA"/>
    <w:rsid w:val="00095665"/>
    <w:rsid w:val="00095B2C"/>
    <w:rsid w:val="00096277"/>
    <w:rsid w:val="000968E5"/>
    <w:rsid w:val="0009773C"/>
    <w:rsid w:val="000977CE"/>
    <w:rsid w:val="0009792D"/>
    <w:rsid w:val="000A0A47"/>
    <w:rsid w:val="000A0CD0"/>
    <w:rsid w:val="000A17A8"/>
    <w:rsid w:val="000A19A9"/>
    <w:rsid w:val="000A1F96"/>
    <w:rsid w:val="000A20C6"/>
    <w:rsid w:val="000A2396"/>
    <w:rsid w:val="000A2412"/>
    <w:rsid w:val="000A2857"/>
    <w:rsid w:val="000A3443"/>
    <w:rsid w:val="000A46BE"/>
    <w:rsid w:val="000A4AC3"/>
    <w:rsid w:val="000A4E43"/>
    <w:rsid w:val="000A5CC8"/>
    <w:rsid w:val="000A5D78"/>
    <w:rsid w:val="000A69EC"/>
    <w:rsid w:val="000A6C22"/>
    <w:rsid w:val="000A7355"/>
    <w:rsid w:val="000A793D"/>
    <w:rsid w:val="000A7B2F"/>
    <w:rsid w:val="000A7EE3"/>
    <w:rsid w:val="000B02E4"/>
    <w:rsid w:val="000B0D43"/>
    <w:rsid w:val="000B14C3"/>
    <w:rsid w:val="000B17D3"/>
    <w:rsid w:val="000B1C1C"/>
    <w:rsid w:val="000B30F6"/>
    <w:rsid w:val="000B3B7B"/>
    <w:rsid w:val="000B4499"/>
    <w:rsid w:val="000B4B9E"/>
    <w:rsid w:val="000B4C5F"/>
    <w:rsid w:val="000B6519"/>
    <w:rsid w:val="000C048A"/>
    <w:rsid w:val="000C050B"/>
    <w:rsid w:val="000C1076"/>
    <w:rsid w:val="000C2758"/>
    <w:rsid w:val="000C345A"/>
    <w:rsid w:val="000C37BF"/>
    <w:rsid w:val="000C3AF6"/>
    <w:rsid w:val="000C3D59"/>
    <w:rsid w:val="000C3D87"/>
    <w:rsid w:val="000C432A"/>
    <w:rsid w:val="000C539F"/>
    <w:rsid w:val="000C53E1"/>
    <w:rsid w:val="000C5B4A"/>
    <w:rsid w:val="000C5CB8"/>
    <w:rsid w:val="000C607F"/>
    <w:rsid w:val="000C63FA"/>
    <w:rsid w:val="000C67EE"/>
    <w:rsid w:val="000C75BA"/>
    <w:rsid w:val="000D0931"/>
    <w:rsid w:val="000D0DC0"/>
    <w:rsid w:val="000D1003"/>
    <w:rsid w:val="000D396F"/>
    <w:rsid w:val="000D3B86"/>
    <w:rsid w:val="000D41AB"/>
    <w:rsid w:val="000D4748"/>
    <w:rsid w:val="000D4DE6"/>
    <w:rsid w:val="000D52D4"/>
    <w:rsid w:val="000D6093"/>
    <w:rsid w:val="000D63C2"/>
    <w:rsid w:val="000D6EFF"/>
    <w:rsid w:val="000D7163"/>
    <w:rsid w:val="000D76DB"/>
    <w:rsid w:val="000E0D92"/>
    <w:rsid w:val="000E10F8"/>
    <w:rsid w:val="000E11A1"/>
    <w:rsid w:val="000E1FCB"/>
    <w:rsid w:val="000E2039"/>
    <w:rsid w:val="000E2433"/>
    <w:rsid w:val="000E2CB4"/>
    <w:rsid w:val="000E36D5"/>
    <w:rsid w:val="000E3868"/>
    <w:rsid w:val="000E49C5"/>
    <w:rsid w:val="000E4D41"/>
    <w:rsid w:val="000E6491"/>
    <w:rsid w:val="000F0B3F"/>
    <w:rsid w:val="000F0E29"/>
    <w:rsid w:val="000F22BC"/>
    <w:rsid w:val="000F32E2"/>
    <w:rsid w:val="000F3B00"/>
    <w:rsid w:val="000F4612"/>
    <w:rsid w:val="000F4DC7"/>
    <w:rsid w:val="000F5F46"/>
    <w:rsid w:val="000F60A3"/>
    <w:rsid w:val="000F6396"/>
    <w:rsid w:val="000F7143"/>
    <w:rsid w:val="000F74D7"/>
    <w:rsid w:val="00100819"/>
    <w:rsid w:val="001014DE"/>
    <w:rsid w:val="0010234C"/>
    <w:rsid w:val="00102C65"/>
    <w:rsid w:val="00102DAE"/>
    <w:rsid w:val="001035F1"/>
    <w:rsid w:val="00103C6C"/>
    <w:rsid w:val="00103DB3"/>
    <w:rsid w:val="00103E3A"/>
    <w:rsid w:val="001043D6"/>
    <w:rsid w:val="00104D3A"/>
    <w:rsid w:val="00105402"/>
    <w:rsid w:val="0010579C"/>
    <w:rsid w:val="00105EC0"/>
    <w:rsid w:val="001072F8"/>
    <w:rsid w:val="00110C0B"/>
    <w:rsid w:val="001111B5"/>
    <w:rsid w:val="0011144A"/>
    <w:rsid w:val="001139AE"/>
    <w:rsid w:val="0011532B"/>
    <w:rsid w:val="0011565E"/>
    <w:rsid w:val="00115B90"/>
    <w:rsid w:val="00115E07"/>
    <w:rsid w:val="00117C0A"/>
    <w:rsid w:val="00120A6C"/>
    <w:rsid w:val="00120C49"/>
    <w:rsid w:val="00120EB8"/>
    <w:rsid w:val="00122D35"/>
    <w:rsid w:val="0012337D"/>
    <w:rsid w:val="001245DE"/>
    <w:rsid w:val="00125C63"/>
    <w:rsid w:val="001274B4"/>
    <w:rsid w:val="00127E2C"/>
    <w:rsid w:val="00130897"/>
    <w:rsid w:val="001308E1"/>
    <w:rsid w:val="00132573"/>
    <w:rsid w:val="001325EE"/>
    <w:rsid w:val="00133CF6"/>
    <w:rsid w:val="001357C6"/>
    <w:rsid w:val="00135E14"/>
    <w:rsid w:val="00135F7A"/>
    <w:rsid w:val="001360DF"/>
    <w:rsid w:val="001412EB"/>
    <w:rsid w:val="00141555"/>
    <w:rsid w:val="00141CF5"/>
    <w:rsid w:val="0014250C"/>
    <w:rsid w:val="00143313"/>
    <w:rsid w:val="00143C28"/>
    <w:rsid w:val="001443C3"/>
    <w:rsid w:val="001445A6"/>
    <w:rsid w:val="00144E1D"/>
    <w:rsid w:val="00144EC2"/>
    <w:rsid w:val="0014577A"/>
    <w:rsid w:val="00145C8E"/>
    <w:rsid w:val="00146355"/>
    <w:rsid w:val="0014746F"/>
    <w:rsid w:val="00147A8D"/>
    <w:rsid w:val="00147D67"/>
    <w:rsid w:val="00150EF9"/>
    <w:rsid w:val="0015139E"/>
    <w:rsid w:val="001514F3"/>
    <w:rsid w:val="00151BC7"/>
    <w:rsid w:val="001522BF"/>
    <w:rsid w:val="00152831"/>
    <w:rsid w:val="001549BD"/>
    <w:rsid w:val="00154BB1"/>
    <w:rsid w:val="00155262"/>
    <w:rsid w:val="00156584"/>
    <w:rsid w:val="00156BB9"/>
    <w:rsid w:val="00157CF3"/>
    <w:rsid w:val="00157D5D"/>
    <w:rsid w:val="00157EA6"/>
    <w:rsid w:val="0016011D"/>
    <w:rsid w:val="001603DE"/>
    <w:rsid w:val="00160531"/>
    <w:rsid w:val="001611A8"/>
    <w:rsid w:val="0016205A"/>
    <w:rsid w:val="00162837"/>
    <w:rsid w:val="0016303A"/>
    <w:rsid w:val="001649B5"/>
    <w:rsid w:val="001654EF"/>
    <w:rsid w:val="001656AF"/>
    <w:rsid w:val="00165A12"/>
    <w:rsid w:val="00166033"/>
    <w:rsid w:val="00166B73"/>
    <w:rsid w:val="00167ACC"/>
    <w:rsid w:val="00172072"/>
    <w:rsid w:val="00172EDF"/>
    <w:rsid w:val="00172FF5"/>
    <w:rsid w:val="001736DD"/>
    <w:rsid w:val="00173F1D"/>
    <w:rsid w:val="00173F96"/>
    <w:rsid w:val="00174630"/>
    <w:rsid w:val="00177779"/>
    <w:rsid w:val="001777ED"/>
    <w:rsid w:val="00177AFB"/>
    <w:rsid w:val="001801A1"/>
    <w:rsid w:val="00180406"/>
    <w:rsid w:val="001808D8"/>
    <w:rsid w:val="00180F41"/>
    <w:rsid w:val="001810CB"/>
    <w:rsid w:val="001816A9"/>
    <w:rsid w:val="00181E6E"/>
    <w:rsid w:val="00181FBD"/>
    <w:rsid w:val="0018361B"/>
    <w:rsid w:val="0018469B"/>
    <w:rsid w:val="001849D5"/>
    <w:rsid w:val="00185071"/>
    <w:rsid w:val="001860F9"/>
    <w:rsid w:val="00186498"/>
    <w:rsid w:val="00186892"/>
    <w:rsid w:val="00186AB7"/>
    <w:rsid w:val="00186AE3"/>
    <w:rsid w:val="0018706A"/>
    <w:rsid w:val="00187467"/>
    <w:rsid w:val="00191C67"/>
    <w:rsid w:val="001921F0"/>
    <w:rsid w:val="0019234D"/>
    <w:rsid w:val="0019273D"/>
    <w:rsid w:val="001933EA"/>
    <w:rsid w:val="00194CF1"/>
    <w:rsid w:val="001953B0"/>
    <w:rsid w:val="001955C9"/>
    <w:rsid w:val="001958DB"/>
    <w:rsid w:val="00196720"/>
    <w:rsid w:val="001967AE"/>
    <w:rsid w:val="001978F8"/>
    <w:rsid w:val="00197B20"/>
    <w:rsid w:val="00197C1C"/>
    <w:rsid w:val="001A0641"/>
    <w:rsid w:val="001A0711"/>
    <w:rsid w:val="001A0927"/>
    <w:rsid w:val="001A1539"/>
    <w:rsid w:val="001A17BA"/>
    <w:rsid w:val="001A1E4A"/>
    <w:rsid w:val="001A209A"/>
    <w:rsid w:val="001A21F2"/>
    <w:rsid w:val="001A2B0F"/>
    <w:rsid w:val="001A3700"/>
    <w:rsid w:val="001A4431"/>
    <w:rsid w:val="001A4D26"/>
    <w:rsid w:val="001A50F4"/>
    <w:rsid w:val="001A56EC"/>
    <w:rsid w:val="001A6721"/>
    <w:rsid w:val="001A7122"/>
    <w:rsid w:val="001A7999"/>
    <w:rsid w:val="001B0288"/>
    <w:rsid w:val="001B0302"/>
    <w:rsid w:val="001B0442"/>
    <w:rsid w:val="001B0F01"/>
    <w:rsid w:val="001B1398"/>
    <w:rsid w:val="001B1767"/>
    <w:rsid w:val="001B290E"/>
    <w:rsid w:val="001B2A9F"/>
    <w:rsid w:val="001B2FDE"/>
    <w:rsid w:val="001B3E8D"/>
    <w:rsid w:val="001B47E4"/>
    <w:rsid w:val="001B4ABD"/>
    <w:rsid w:val="001B53AD"/>
    <w:rsid w:val="001B686E"/>
    <w:rsid w:val="001C0914"/>
    <w:rsid w:val="001C133A"/>
    <w:rsid w:val="001C2CCA"/>
    <w:rsid w:val="001C32BA"/>
    <w:rsid w:val="001C47D1"/>
    <w:rsid w:val="001C4A65"/>
    <w:rsid w:val="001C4C48"/>
    <w:rsid w:val="001C513C"/>
    <w:rsid w:val="001C54E3"/>
    <w:rsid w:val="001C5A4B"/>
    <w:rsid w:val="001C5BFB"/>
    <w:rsid w:val="001C5FFA"/>
    <w:rsid w:val="001C6507"/>
    <w:rsid w:val="001D05F9"/>
    <w:rsid w:val="001D0D45"/>
    <w:rsid w:val="001D1510"/>
    <w:rsid w:val="001D1D9D"/>
    <w:rsid w:val="001D2C8E"/>
    <w:rsid w:val="001D470D"/>
    <w:rsid w:val="001D47EE"/>
    <w:rsid w:val="001D4F48"/>
    <w:rsid w:val="001D5436"/>
    <w:rsid w:val="001D5782"/>
    <w:rsid w:val="001D581D"/>
    <w:rsid w:val="001D5C9D"/>
    <w:rsid w:val="001D6463"/>
    <w:rsid w:val="001D651C"/>
    <w:rsid w:val="001D6EA3"/>
    <w:rsid w:val="001D745B"/>
    <w:rsid w:val="001D74C9"/>
    <w:rsid w:val="001D76C7"/>
    <w:rsid w:val="001D78DB"/>
    <w:rsid w:val="001E0B33"/>
    <w:rsid w:val="001E0F6B"/>
    <w:rsid w:val="001E1538"/>
    <w:rsid w:val="001E173F"/>
    <w:rsid w:val="001E254E"/>
    <w:rsid w:val="001E3330"/>
    <w:rsid w:val="001E3B7B"/>
    <w:rsid w:val="001E4BDF"/>
    <w:rsid w:val="001E5DB3"/>
    <w:rsid w:val="001E6134"/>
    <w:rsid w:val="001E6347"/>
    <w:rsid w:val="001E6853"/>
    <w:rsid w:val="001F090C"/>
    <w:rsid w:val="001F1762"/>
    <w:rsid w:val="001F1ACE"/>
    <w:rsid w:val="001F2A82"/>
    <w:rsid w:val="001F2DB8"/>
    <w:rsid w:val="001F2FDA"/>
    <w:rsid w:val="001F349C"/>
    <w:rsid w:val="001F3820"/>
    <w:rsid w:val="001F3AFE"/>
    <w:rsid w:val="001F3BD5"/>
    <w:rsid w:val="001F5E51"/>
    <w:rsid w:val="001F6785"/>
    <w:rsid w:val="001F6CA1"/>
    <w:rsid w:val="001F6EC1"/>
    <w:rsid w:val="0020062C"/>
    <w:rsid w:val="00200632"/>
    <w:rsid w:val="00201385"/>
    <w:rsid w:val="00201FE3"/>
    <w:rsid w:val="00202C94"/>
    <w:rsid w:val="00203EC4"/>
    <w:rsid w:val="002040CD"/>
    <w:rsid w:val="00204579"/>
    <w:rsid w:val="00204632"/>
    <w:rsid w:val="002057E5"/>
    <w:rsid w:val="002059E4"/>
    <w:rsid w:val="00205D7C"/>
    <w:rsid w:val="002067E6"/>
    <w:rsid w:val="00207438"/>
    <w:rsid w:val="00207997"/>
    <w:rsid w:val="002101B7"/>
    <w:rsid w:val="00210246"/>
    <w:rsid w:val="0021273A"/>
    <w:rsid w:val="00213784"/>
    <w:rsid w:val="002147BA"/>
    <w:rsid w:val="00214CCB"/>
    <w:rsid w:val="002151A6"/>
    <w:rsid w:val="00215E5A"/>
    <w:rsid w:val="00215FAD"/>
    <w:rsid w:val="0021654C"/>
    <w:rsid w:val="00216B11"/>
    <w:rsid w:val="00216CA1"/>
    <w:rsid w:val="002171CC"/>
    <w:rsid w:val="00220B35"/>
    <w:rsid w:val="00221337"/>
    <w:rsid w:val="0022238A"/>
    <w:rsid w:val="002223A6"/>
    <w:rsid w:val="002239CD"/>
    <w:rsid w:val="00223E8C"/>
    <w:rsid w:val="002240EA"/>
    <w:rsid w:val="00224133"/>
    <w:rsid w:val="00224367"/>
    <w:rsid w:val="00224562"/>
    <w:rsid w:val="0022549B"/>
    <w:rsid w:val="002269CE"/>
    <w:rsid w:val="00226D48"/>
    <w:rsid w:val="002273F4"/>
    <w:rsid w:val="002274A8"/>
    <w:rsid w:val="00230149"/>
    <w:rsid w:val="002313F1"/>
    <w:rsid w:val="00231C3F"/>
    <w:rsid w:val="00231FFF"/>
    <w:rsid w:val="002320D8"/>
    <w:rsid w:val="00232639"/>
    <w:rsid w:val="00232BAC"/>
    <w:rsid w:val="00233115"/>
    <w:rsid w:val="00233455"/>
    <w:rsid w:val="00234627"/>
    <w:rsid w:val="00234E2F"/>
    <w:rsid w:val="00235A1D"/>
    <w:rsid w:val="00236DEB"/>
    <w:rsid w:val="002376D6"/>
    <w:rsid w:val="00242530"/>
    <w:rsid w:val="0024340A"/>
    <w:rsid w:val="00243F08"/>
    <w:rsid w:val="0024413A"/>
    <w:rsid w:val="00244D7E"/>
    <w:rsid w:val="00245189"/>
    <w:rsid w:val="00245406"/>
    <w:rsid w:val="0024630C"/>
    <w:rsid w:val="00250508"/>
    <w:rsid w:val="00250745"/>
    <w:rsid w:val="002507D3"/>
    <w:rsid w:val="00250AD9"/>
    <w:rsid w:val="002514E7"/>
    <w:rsid w:val="002515A7"/>
    <w:rsid w:val="0025212D"/>
    <w:rsid w:val="002525D6"/>
    <w:rsid w:val="00252C52"/>
    <w:rsid w:val="002537D3"/>
    <w:rsid w:val="00254370"/>
    <w:rsid w:val="00254B35"/>
    <w:rsid w:val="002556EB"/>
    <w:rsid w:val="002567CF"/>
    <w:rsid w:val="00256AA2"/>
    <w:rsid w:val="00261BB1"/>
    <w:rsid w:val="00261F8E"/>
    <w:rsid w:val="00261FDC"/>
    <w:rsid w:val="00262154"/>
    <w:rsid w:val="00262A4C"/>
    <w:rsid w:val="0026307D"/>
    <w:rsid w:val="00263132"/>
    <w:rsid w:val="0026327B"/>
    <w:rsid w:val="00263934"/>
    <w:rsid w:val="00263A52"/>
    <w:rsid w:val="00263E29"/>
    <w:rsid w:val="0026423D"/>
    <w:rsid w:val="00264413"/>
    <w:rsid w:val="0026468C"/>
    <w:rsid w:val="002656C8"/>
    <w:rsid w:val="00265B85"/>
    <w:rsid w:val="00265B94"/>
    <w:rsid w:val="002663CA"/>
    <w:rsid w:val="002663FB"/>
    <w:rsid w:val="00266D5E"/>
    <w:rsid w:val="00266EE0"/>
    <w:rsid w:val="002676FC"/>
    <w:rsid w:val="00267A93"/>
    <w:rsid w:val="00270328"/>
    <w:rsid w:val="00270583"/>
    <w:rsid w:val="002709F6"/>
    <w:rsid w:val="00270B7B"/>
    <w:rsid w:val="00270C39"/>
    <w:rsid w:val="0027159A"/>
    <w:rsid w:val="00271C40"/>
    <w:rsid w:val="00271E6F"/>
    <w:rsid w:val="002721EB"/>
    <w:rsid w:val="00272451"/>
    <w:rsid w:val="00273C56"/>
    <w:rsid w:val="00274467"/>
    <w:rsid w:val="00274A37"/>
    <w:rsid w:val="00275751"/>
    <w:rsid w:val="002759AD"/>
    <w:rsid w:val="00276F72"/>
    <w:rsid w:val="00280156"/>
    <w:rsid w:val="002805D8"/>
    <w:rsid w:val="0028095C"/>
    <w:rsid w:val="00280BC5"/>
    <w:rsid w:val="0028198A"/>
    <w:rsid w:val="00284735"/>
    <w:rsid w:val="00285B05"/>
    <w:rsid w:val="002866D5"/>
    <w:rsid w:val="00286B70"/>
    <w:rsid w:val="002879DD"/>
    <w:rsid w:val="002914C6"/>
    <w:rsid w:val="0029259B"/>
    <w:rsid w:val="002926E7"/>
    <w:rsid w:val="00292FD2"/>
    <w:rsid w:val="002930C9"/>
    <w:rsid w:val="0029318B"/>
    <w:rsid w:val="00293492"/>
    <w:rsid w:val="00294DCB"/>
    <w:rsid w:val="00295580"/>
    <w:rsid w:val="00295787"/>
    <w:rsid w:val="0029650E"/>
    <w:rsid w:val="002967D0"/>
    <w:rsid w:val="00296ACB"/>
    <w:rsid w:val="00296B46"/>
    <w:rsid w:val="002A03F1"/>
    <w:rsid w:val="002A0F48"/>
    <w:rsid w:val="002A12DF"/>
    <w:rsid w:val="002A14D9"/>
    <w:rsid w:val="002A15A0"/>
    <w:rsid w:val="002A1953"/>
    <w:rsid w:val="002A2234"/>
    <w:rsid w:val="002A2FC5"/>
    <w:rsid w:val="002A4B76"/>
    <w:rsid w:val="002A4D57"/>
    <w:rsid w:val="002A539D"/>
    <w:rsid w:val="002A5CC4"/>
    <w:rsid w:val="002A5DF9"/>
    <w:rsid w:val="002A6D62"/>
    <w:rsid w:val="002B009B"/>
    <w:rsid w:val="002B1108"/>
    <w:rsid w:val="002B1EE8"/>
    <w:rsid w:val="002B24DF"/>
    <w:rsid w:val="002B2D64"/>
    <w:rsid w:val="002B2F71"/>
    <w:rsid w:val="002B3E7D"/>
    <w:rsid w:val="002B4281"/>
    <w:rsid w:val="002B510A"/>
    <w:rsid w:val="002B599D"/>
    <w:rsid w:val="002B605B"/>
    <w:rsid w:val="002B73A6"/>
    <w:rsid w:val="002B7E93"/>
    <w:rsid w:val="002C0135"/>
    <w:rsid w:val="002C10D7"/>
    <w:rsid w:val="002C11DC"/>
    <w:rsid w:val="002C144A"/>
    <w:rsid w:val="002C2E55"/>
    <w:rsid w:val="002C40AC"/>
    <w:rsid w:val="002C46AD"/>
    <w:rsid w:val="002C4E5B"/>
    <w:rsid w:val="002C520F"/>
    <w:rsid w:val="002C5282"/>
    <w:rsid w:val="002C5956"/>
    <w:rsid w:val="002C6808"/>
    <w:rsid w:val="002C6A75"/>
    <w:rsid w:val="002D038B"/>
    <w:rsid w:val="002D0AF7"/>
    <w:rsid w:val="002D17A0"/>
    <w:rsid w:val="002D208B"/>
    <w:rsid w:val="002D28E1"/>
    <w:rsid w:val="002D3085"/>
    <w:rsid w:val="002D35FE"/>
    <w:rsid w:val="002D39BE"/>
    <w:rsid w:val="002D5266"/>
    <w:rsid w:val="002D5589"/>
    <w:rsid w:val="002D5D44"/>
    <w:rsid w:val="002D673C"/>
    <w:rsid w:val="002D71C1"/>
    <w:rsid w:val="002D787C"/>
    <w:rsid w:val="002D7F09"/>
    <w:rsid w:val="002E1750"/>
    <w:rsid w:val="002E1D70"/>
    <w:rsid w:val="002E2573"/>
    <w:rsid w:val="002E2CB3"/>
    <w:rsid w:val="002E380C"/>
    <w:rsid w:val="002E382C"/>
    <w:rsid w:val="002E3C2A"/>
    <w:rsid w:val="002E47F2"/>
    <w:rsid w:val="002E4AE0"/>
    <w:rsid w:val="002E6630"/>
    <w:rsid w:val="002E7A1B"/>
    <w:rsid w:val="002F03F0"/>
    <w:rsid w:val="002F0D03"/>
    <w:rsid w:val="002F159F"/>
    <w:rsid w:val="002F250D"/>
    <w:rsid w:val="002F3531"/>
    <w:rsid w:val="002F3B30"/>
    <w:rsid w:val="002F3C6E"/>
    <w:rsid w:val="002F4B44"/>
    <w:rsid w:val="002F52C4"/>
    <w:rsid w:val="002F583C"/>
    <w:rsid w:val="002F63CF"/>
    <w:rsid w:val="002F67FD"/>
    <w:rsid w:val="002F6959"/>
    <w:rsid w:val="002F79F1"/>
    <w:rsid w:val="003000D4"/>
    <w:rsid w:val="00300DCE"/>
    <w:rsid w:val="0030155A"/>
    <w:rsid w:val="00301BA5"/>
    <w:rsid w:val="00301F0F"/>
    <w:rsid w:val="003024C7"/>
    <w:rsid w:val="003028C3"/>
    <w:rsid w:val="00302DF2"/>
    <w:rsid w:val="003033C6"/>
    <w:rsid w:val="00303AF2"/>
    <w:rsid w:val="0030428A"/>
    <w:rsid w:val="00304321"/>
    <w:rsid w:val="00304BCA"/>
    <w:rsid w:val="00305046"/>
    <w:rsid w:val="003055B1"/>
    <w:rsid w:val="00305EC2"/>
    <w:rsid w:val="00306BF6"/>
    <w:rsid w:val="0030720F"/>
    <w:rsid w:val="003116DF"/>
    <w:rsid w:val="00311776"/>
    <w:rsid w:val="00311E9F"/>
    <w:rsid w:val="00312761"/>
    <w:rsid w:val="00312BF5"/>
    <w:rsid w:val="00312D3D"/>
    <w:rsid w:val="00312F83"/>
    <w:rsid w:val="00313F08"/>
    <w:rsid w:val="0031435E"/>
    <w:rsid w:val="003151E3"/>
    <w:rsid w:val="0031597A"/>
    <w:rsid w:val="00317054"/>
    <w:rsid w:val="00317F3B"/>
    <w:rsid w:val="00320220"/>
    <w:rsid w:val="00320ED0"/>
    <w:rsid w:val="00320FFE"/>
    <w:rsid w:val="00321148"/>
    <w:rsid w:val="003215B5"/>
    <w:rsid w:val="00322A57"/>
    <w:rsid w:val="00322E50"/>
    <w:rsid w:val="0032386C"/>
    <w:rsid w:val="0032429A"/>
    <w:rsid w:val="003245D1"/>
    <w:rsid w:val="0032487F"/>
    <w:rsid w:val="00324CBA"/>
    <w:rsid w:val="00324FF3"/>
    <w:rsid w:val="00325E53"/>
    <w:rsid w:val="0032782A"/>
    <w:rsid w:val="00327863"/>
    <w:rsid w:val="00330275"/>
    <w:rsid w:val="00330CE1"/>
    <w:rsid w:val="00330E4D"/>
    <w:rsid w:val="00332D02"/>
    <w:rsid w:val="003338B1"/>
    <w:rsid w:val="003351B9"/>
    <w:rsid w:val="00335250"/>
    <w:rsid w:val="00335417"/>
    <w:rsid w:val="00335954"/>
    <w:rsid w:val="00340CA8"/>
    <w:rsid w:val="00341BD3"/>
    <w:rsid w:val="003421D5"/>
    <w:rsid w:val="00342607"/>
    <w:rsid w:val="00342671"/>
    <w:rsid w:val="00344375"/>
    <w:rsid w:val="00345578"/>
    <w:rsid w:val="0034703B"/>
    <w:rsid w:val="00347818"/>
    <w:rsid w:val="003503E7"/>
    <w:rsid w:val="003505FF"/>
    <w:rsid w:val="00350A93"/>
    <w:rsid w:val="003512F4"/>
    <w:rsid w:val="003519E9"/>
    <w:rsid w:val="00351D39"/>
    <w:rsid w:val="00353048"/>
    <w:rsid w:val="00353168"/>
    <w:rsid w:val="003539CB"/>
    <w:rsid w:val="0035491C"/>
    <w:rsid w:val="0035530C"/>
    <w:rsid w:val="00356EB7"/>
    <w:rsid w:val="0035736F"/>
    <w:rsid w:val="0035753F"/>
    <w:rsid w:val="0035779E"/>
    <w:rsid w:val="00361053"/>
    <w:rsid w:val="003614F4"/>
    <w:rsid w:val="00362083"/>
    <w:rsid w:val="003624EE"/>
    <w:rsid w:val="00362EFE"/>
    <w:rsid w:val="003640E5"/>
    <w:rsid w:val="003648CD"/>
    <w:rsid w:val="003650EB"/>
    <w:rsid w:val="00365377"/>
    <w:rsid w:val="003657AD"/>
    <w:rsid w:val="003666B3"/>
    <w:rsid w:val="00366DFB"/>
    <w:rsid w:val="00367128"/>
    <w:rsid w:val="0036775F"/>
    <w:rsid w:val="003700E2"/>
    <w:rsid w:val="00370146"/>
    <w:rsid w:val="003702EB"/>
    <w:rsid w:val="00370F8A"/>
    <w:rsid w:val="003711F7"/>
    <w:rsid w:val="00372550"/>
    <w:rsid w:val="00373D05"/>
    <w:rsid w:val="003743B5"/>
    <w:rsid w:val="0037457C"/>
    <w:rsid w:val="00375204"/>
    <w:rsid w:val="00375564"/>
    <w:rsid w:val="00376021"/>
    <w:rsid w:val="003770D5"/>
    <w:rsid w:val="0037784C"/>
    <w:rsid w:val="00377A6A"/>
    <w:rsid w:val="00377E3A"/>
    <w:rsid w:val="00380A53"/>
    <w:rsid w:val="00380DA4"/>
    <w:rsid w:val="0038379E"/>
    <w:rsid w:val="00383A7B"/>
    <w:rsid w:val="00383BBC"/>
    <w:rsid w:val="003860BD"/>
    <w:rsid w:val="003867FB"/>
    <w:rsid w:val="00387AF2"/>
    <w:rsid w:val="00387CB0"/>
    <w:rsid w:val="00390456"/>
    <w:rsid w:val="0039057B"/>
    <w:rsid w:val="00392FB3"/>
    <w:rsid w:val="003933E4"/>
    <w:rsid w:val="00393C8A"/>
    <w:rsid w:val="00393E1D"/>
    <w:rsid w:val="00395318"/>
    <w:rsid w:val="00395C32"/>
    <w:rsid w:val="00395FA6"/>
    <w:rsid w:val="00396052"/>
    <w:rsid w:val="00396131"/>
    <w:rsid w:val="00396246"/>
    <w:rsid w:val="00396695"/>
    <w:rsid w:val="003969FD"/>
    <w:rsid w:val="00396E45"/>
    <w:rsid w:val="00396FB2"/>
    <w:rsid w:val="00396FD0"/>
    <w:rsid w:val="003975F1"/>
    <w:rsid w:val="003A08BF"/>
    <w:rsid w:val="003A1628"/>
    <w:rsid w:val="003A17B9"/>
    <w:rsid w:val="003A24F0"/>
    <w:rsid w:val="003B06EA"/>
    <w:rsid w:val="003B0B8D"/>
    <w:rsid w:val="003B1364"/>
    <w:rsid w:val="003B28AE"/>
    <w:rsid w:val="003B2A7B"/>
    <w:rsid w:val="003B4B00"/>
    <w:rsid w:val="003B591C"/>
    <w:rsid w:val="003B5CDD"/>
    <w:rsid w:val="003B6D75"/>
    <w:rsid w:val="003B735A"/>
    <w:rsid w:val="003B7B06"/>
    <w:rsid w:val="003C091B"/>
    <w:rsid w:val="003C09F2"/>
    <w:rsid w:val="003C2DAD"/>
    <w:rsid w:val="003C3FCD"/>
    <w:rsid w:val="003C413D"/>
    <w:rsid w:val="003C6D39"/>
    <w:rsid w:val="003C711F"/>
    <w:rsid w:val="003C7861"/>
    <w:rsid w:val="003C7AF5"/>
    <w:rsid w:val="003D0945"/>
    <w:rsid w:val="003D1657"/>
    <w:rsid w:val="003D1ACC"/>
    <w:rsid w:val="003D1F27"/>
    <w:rsid w:val="003D2733"/>
    <w:rsid w:val="003D2F6A"/>
    <w:rsid w:val="003D3BBB"/>
    <w:rsid w:val="003D4507"/>
    <w:rsid w:val="003D52B4"/>
    <w:rsid w:val="003D625A"/>
    <w:rsid w:val="003D64A9"/>
    <w:rsid w:val="003D6D08"/>
    <w:rsid w:val="003D78FF"/>
    <w:rsid w:val="003D7D8B"/>
    <w:rsid w:val="003E0E4E"/>
    <w:rsid w:val="003E11F8"/>
    <w:rsid w:val="003E1C81"/>
    <w:rsid w:val="003E1FCD"/>
    <w:rsid w:val="003E297A"/>
    <w:rsid w:val="003E2B1B"/>
    <w:rsid w:val="003E52C6"/>
    <w:rsid w:val="003E53E1"/>
    <w:rsid w:val="003E6DD8"/>
    <w:rsid w:val="003E7B95"/>
    <w:rsid w:val="003E7C15"/>
    <w:rsid w:val="003F1505"/>
    <w:rsid w:val="003F1EB3"/>
    <w:rsid w:val="003F20F3"/>
    <w:rsid w:val="003F2878"/>
    <w:rsid w:val="003F2B0F"/>
    <w:rsid w:val="003F3260"/>
    <w:rsid w:val="003F3986"/>
    <w:rsid w:val="003F434D"/>
    <w:rsid w:val="003F57AD"/>
    <w:rsid w:val="003F5DED"/>
    <w:rsid w:val="003F61A8"/>
    <w:rsid w:val="003F622F"/>
    <w:rsid w:val="003F6ABE"/>
    <w:rsid w:val="003F6F38"/>
    <w:rsid w:val="003F73AE"/>
    <w:rsid w:val="003F76BC"/>
    <w:rsid w:val="003F7B43"/>
    <w:rsid w:val="003F7F54"/>
    <w:rsid w:val="003F7F7C"/>
    <w:rsid w:val="004007DC"/>
    <w:rsid w:val="00400BF0"/>
    <w:rsid w:val="004014A2"/>
    <w:rsid w:val="00401F12"/>
    <w:rsid w:val="00402A9B"/>
    <w:rsid w:val="00404E80"/>
    <w:rsid w:val="00406256"/>
    <w:rsid w:val="00407161"/>
    <w:rsid w:val="00407516"/>
    <w:rsid w:val="00407B54"/>
    <w:rsid w:val="004122A5"/>
    <w:rsid w:val="004122EC"/>
    <w:rsid w:val="00412C3C"/>
    <w:rsid w:val="00412D5B"/>
    <w:rsid w:val="004133DD"/>
    <w:rsid w:val="004134C3"/>
    <w:rsid w:val="004135DC"/>
    <w:rsid w:val="00413A37"/>
    <w:rsid w:val="00413F41"/>
    <w:rsid w:val="0041454A"/>
    <w:rsid w:val="00416B15"/>
    <w:rsid w:val="004176FF"/>
    <w:rsid w:val="00417FE0"/>
    <w:rsid w:val="00420C9A"/>
    <w:rsid w:val="004213B1"/>
    <w:rsid w:val="00423C24"/>
    <w:rsid w:val="00423FA8"/>
    <w:rsid w:val="00424ABB"/>
    <w:rsid w:val="00426EEC"/>
    <w:rsid w:val="00427223"/>
    <w:rsid w:val="00427DA5"/>
    <w:rsid w:val="00427E5C"/>
    <w:rsid w:val="004310A1"/>
    <w:rsid w:val="00431112"/>
    <w:rsid w:val="00431F38"/>
    <w:rsid w:val="00432C90"/>
    <w:rsid w:val="004331A8"/>
    <w:rsid w:val="004347AE"/>
    <w:rsid w:val="004349D1"/>
    <w:rsid w:val="00434D0E"/>
    <w:rsid w:val="004354C4"/>
    <w:rsid w:val="004409B8"/>
    <w:rsid w:val="004411E0"/>
    <w:rsid w:val="0044151B"/>
    <w:rsid w:val="00441887"/>
    <w:rsid w:val="004420C7"/>
    <w:rsid w:val="004420D7"/>
    <w:rsid w:val="004425D9"/>
    <w:rsid w:val="004432BE"/>
    <w:rsid w:val="00443515"/>
    <w:rsid w:val="00444300"/>
    <w:rsid w:val="0044479D"/>
    <w:rsid w:val="00444FD4"/>
    <w:rsid w:val="004459F4"/>
    <w:rsid w:val="00445BD1"/>
    <w:rsid w:val="004474CE"/>
    <w:rsid w:val="004477BB"/>
    <w:rsid w:val="00447F12"/>
    <w:rsid w:val="004503DD"/>
    <w:rsid w:val="00450AB7"/>
    <w:rsid w:val="00451017"/>
    <w:rsid w:val="00452221"/>
    <w:rsid w:val="00452242"/>
    <w:rsid w:val="0045291D"/>
    <w:rsid w:val="00452BAD"/>
    <w:rsid w:val="00452BBE"/>
    <w:rsid w:val="0045323D"/>
    <w:rsid w:val="00453D78"/>
    <w:rsid w:val="00456030"/>
    <w:rsid w:val="004562A0"/>
    <w:rsid w:val="004566D2"/>
    <w:rsid w:val="0045675E"/>
    <w:rsid w:val="004569D7"/>
    <w:rsid w:val="00457274"/>
    <w:rsid w:val="00457671"/>
    <w:rsid w:val="004576C9"/>
    <w:rsid w:val="00457872"/>
    <w:rsid w:val="00460454"/>
    <w:rsid w:val="00460A0A"/>
    <w:rsid w:val="00460F8D"/>
    <w:rsid w:val="004612C4"/>
    <w:rsid w:val="00461E61"/>
    <w:rsid w:val="00461F07"/>
    <w:rsid w:val="00461F16"/>
    <w:rsid w:val="0046214D"/>
    <w:rsid w:val="004627EC"/>
    <w:rsid w:val="00463B31"/>
    <w:rsid w:val="004641D4"/>
    <w:rsid w:val="00465146"/>
    <w:rsid w:val="0046522E"/>
    <w:rsid w:val="004652B6"/>
    <w:rsid w:val="004655F3"/>
    <w:rsid w:val="004660B0"/>
    <w:rsid w:val="00467964"/>
    <w:rsid w:val="004700E3"/>
    <w:rsid w:val="004719AA"/>
    <w:rsid w:val="00472E8F"/>
    <w:rsid w:val="00472F8F"/>
    <w:rsid w:val="00473A4B"/>
    <w:rsid w:val="00473F62"/>
    <w:rsid w:val="00474184"/>
    <w:rsid w:val="004744EA"/>
    <w:rsid w:val="0047470D"/>
    <w:rsid w:val="00474B5E"/>
    <w:rsid w:val="00474FBC"/>
    <w:rsid w:val="00475132"/>
    <w:rsid w:val="00476792"/>
    <w:rsid w:val="004774BC"/>
    <w:rsid w:val="00477806"/>
    <w:rsid w:val="004815CA"/>
    <w:rsid w:val="0048182E"/>
    <w:rsid w:val="00481D38"/>
    <w:rsid w:val="00481EF1"/>
    <w:rsid w:val="00482268"/>
    <w:rsid w:val="004829AB"/>
    <w:rsid w:val="0048342F"/>
    <w:rsid w:val="00483F3E"/>
    <w:rsid w:val="00485B78"/>
    <w:rsid w:val="00485C21"/>
    <w:rsid w:val="00485D64"/>
    <w:rsid w:val="00485E3E"/>
    <w:rsid w:val="00486433"/>
    <w:rsid w:val="00486C09"/>
    <w:rsid w:val="00487480"/>
    <w:rsid w:val="00490125"/>
    <w:rsid w:val="004904D7"/>
    <w:rsid w:val="004905B7"/>
    <w:rsid w:val="00490E2D"/>
    <w:rsid w:val="00491D1F"/>
    <w:rsid w:val="00492D58"/>
    <w:rsid w:val="00492D63"/>
    <w:rsid w:val="004934A2"/>
    <w:rsid w:val="00495D7D"/>
    <w:rsid w:val="00496F95"/>
    <w:rsid w:val="004976AA"/>
    <w:rsid w:val="00497D1D"/>
    <w:rsid w:val="00497E3A"/>
    <w:rsid w:val="004A079B"/>
    <w:rsid w:val="004A12A5"/>
    <w:rsid w:val="004A12CD"/>
    <w:rsid w:val="004A339F"/>
    <w:rsid w:val="004A36EC"/>
    <w:rsid w:val="004A40C0"/>
    <w:rsid w:val="004A42DC"/>
    <w:rsid w:val="004A4B7E"/>
    <w:rsid w:val="004A4C35"/>
    <w:rsid w:val="004A510B"/>
    <w:rsid w:val="004A7BA7"/>
    <w:rsid w:val="004B01A5"/>
    <w:rsid w:val="004B0C63"/>
    <w:rsid w:val="004B0D5B"/>
    <w:rsid w:val="004B1369"/>
    <w:rsid w:val="004B178D"/>
    <w:rsid w:val="004B276A"/>
    <w:rsid w:val="004B29D7"/>
    <w:rsid w:val="004B451C"/>
    <w:rsid w:val="004B453A"/>
    <w:rsid w:val="004B456B"/>
    <w:rsid w:val="004B4F93"/>
    <w:rsid w:val="004B63BD"/>
    <w:rsid w:val="004B6FBC"/>
    <w:rsid w:val="004C0EDC"/>
    <w:rsid w:val="004C203B"/>
    <w:rsid w:val="004C23B4"/>
    <w:rsid w:val="004C2DF1"/>
    <w:rsid w:val="004C56BA"/>
    <w:rsid w:val="004C5B5A"/>
    <w:rsid w:val="004C6A79"/>
    <w:rsid w:val="004C73E7"/>
    <w:rsid w:val="004D0145"/>
    <w:rsid w:val="004D049C"/>
    <w:rsid w:val="004D107B"/>
    <w:rsid w:val="004D1893"/>
    <w:rsid w:val="004D1A85"/>
    <w:rsid w:val="004D1F2F"/>
    <w:rsid w:val="004D250C"/>
    <w:rsid w:val="004D2EFA"/>
    <w:rsid w:val="004D39D1"/>
    <w:rsid w:val="004D4331"/>
    <w:rsid w:val="004D4565"/>
    <w:rsid w:val="004D4AD7"/>
    <w:rsid w:val="004E01CC"/>
    <w:rsid w:val="004E1522"/>
    <w:rsid w:val="004E2AE9"/>
    <w:rsid w:val="004E3D6C"/>
    <w:rsid w:val="004E44DE"/>
    <w:rsid w:val="004E4B09"/>
    <w:rsid w:val="004E4F00"/>
    <w:rsid w:val="004E513C"/>
    <w:rsid w:val="004E5BC6"/>
    <w:rsid w:val="004E5C06"/>
    <w:rsid w:val="004E73F6"/>
    <w:rsid w:val="004E7AE2"/>
    <w:rsid w:val="004E7CEC"/>
    <w:rsid w:val="004F1401"/>
    <w:rsid w:val="004F186E"/>
    <w:rsid w:val="004F1F3B"/>
    <w:rsid w:val="004F1FB2"/>
    <w:rsid w:val="004F3185"/>
    <w:rsid w:val="004F4875"/>
    <w:rsid w:val="004F4FA8"/>
    <w:rsid w:val="004F56AF"/>
    <w:rsid w:val="004F6B6A"/>
    <w:rsid w:val="0050190B"/>
    <w:rsid w:val="00501EFC"/>
    <w:rsid w:val="0050296E"/>
    <w:rsid w:val="00503625"/>
    <w:rsid w:val="00503E2D"/>
    <w:rsid w:val="00504340"/>
    <w:rsid w:val="00504A06"/>
    <w:rsid w:val="005050FD"/>
    <w:rsid w:val="005060CF"/>
    <w:rsid w:val="00506756"/>
    <w:rsid w:val="00506F7C"/>
    <w:rsid w:val="00506FCC"/>
    <w:rsid w:val="00507B7C"/>
    <w:rsid w:val="00510EB0"/>
    <w:rsid w:val="00511BB2"/>
    <w:rsid w:val="00511CE8"/>
    <w:rsid w:val="00512AC1"/>
    <w:rsid w:val="00513225"/>
    <w:rsid w:val="0051392F"/>
    <w:rsid w:val="005159EB"/>
    <w:rsid w:val="00515F1F"/>
    <w:rsid w:val="005167E5"/>
    <w:rsid w:val="00516AA0"/>
    <w:rsid w:val="00516CE0"/>
    <w:rsid w:val="005171F7"/>
    <w:rsid w:val="00520739"/>
    <w:rsid w:val="00520D70"/>
    <w:rsid w:val="00521520"/>
    <w:rsid w:val="00521B71"/>
    <w:rsid w:val="00522312"/>
    <w:rsid w:val="00523BEA"/>
    <w:rsid w:val="0052481B"/>
    <w:rsid w:val="00524E93"/>
    <w:rsid w:val="00525E72"/>
    <w:rsid w:val="0052757F"/>
    <w:rsid w:val="00527F4B"/>
    <w:rsid w:val="005301AF"/>
    <w:rsid w:val="00530836"/>
    <w:rsid w:val="00530D0D"/>
    <w:rsid w:val="00531EDD"/>
    <w:rsid w:val="00533CC1"/>
    <w:rsid w:val="005365B3"/>
    <w:rsid w:val="00536F1F"/>
    <w:rsid w:val="00537B43"/>
    <w:rsid w:val="00540BC3"/>
    <w:rsid w:val="005434C1"/>
    <w:rsid w:val="00543917"/>
    <w:rsid w:val="005445BF"/>
    <w:rsid w:val="00544817"/>
    <w:rsid w:val="005453F1"/>
    <w:rsid w:val="0054615F"/>
    <w:rsid w:val="005461F3"/>
    <w:rsid w:val="00546203"/>
    <w:rsid w:val="00547CAF"/>
    <w:rsid w:val="005508A1"/>
    <w:rsid w:val="00550FDA"/>
    <w:rsid w:val="00552306"/>
    <w:rsid w:val="00552950"/>
    <w:rsid w:val="005544D1"/>
    <w:rsid w:val="0055477E"/>
    <w:rsid w:val="00554BD4"/>
    <w:rsid w:val="005574D0"/>
    <w:rsid w:val="00557612"/>
    <w:rsid w:val="00557644"/>
    <w:rsid w:val="0056031B"/>
    <w:rsid w:val="00561589"/>
    <w:rsid w:val="00562471"/>
    <w:rsid w:val="0056253B"/>
    <w:rsid w:val="0056259A"/>
    <w:rsid w:val="00562867"/>
    <w:rsid w:val="00562F01"/>
    <w:rsid w:val="005630D5"/>
    <w:rsid w:val="00563A9C"/>
    <w:rsid w:val="00564D42"/>
    <w:rsid w:val="00565A9B"/>
    <w:rsid w:val="00565DA6"/>
    <w:rsid w:val="005662CC"/>
    <w:rsid w:val="0056709E"/>
    <w:rsid w:val="00567E88"/>
    <w:rsid w:val="00570117"/>
    <w:rsid w:val="005704AE"/>
    <w:rsid w:val="005704D5"/>
    <w:rsid w:val="00571504"/>
    <w:rsid w:val="00571A0F"/>
    <w:rsid w:val="00573EA4"/>
    <w:rsid w:val="0057416C"/>
    <w:rsid w:val="005742B2"/>
    <w:rsid w:val="00574377"/>
    <w:rsid w:val="005747A5"/>
    <w:rsid w:val="00574BD8"/>
    <w:rsid w:val="00574F86"/>
    <w:rsid w:val="005759EF"/>
    <w:rsid w:val="00575C5B"/>
    <w:rsid w:val="005763F7"/>
    <w:rsid w:val="0057646F"/>
    <w:rsid w:val="005769F0"/>
    <w:rsid w:val="00577BBF"/>
    <w:rsid w:val="00582128"/>
    <w:rsid w:val="005830A2"/>
    <w:rsid w:val="00583C5D"/>
    <w:rsid w:val="0058465C"/>
    <w:rsid w:val="005855C5"/>
    <w:rsid w:val="005904E5"/>
    <w:rsid w:val="005911C0"/>
    <w:rsid w:val="00591C75"/>
    <w:rsid w:val="00592020"/>
    <w:rsid w:val="005928A1"/>
    <w:rsid w:val="005957E9"/>
    <w:rsid w:val="00595D32"/>
    <w:rsid w:val="0059629B"/>
    <w:rsid w:val="005963F0"/>
    <w:rsid w:val="00596E05"/>
    <w:rsid w:val="005A0B69"/>
    <w:rsid w:val="005A0DDD"/>
    <w:rsid w:val="005A22CA"/>
    <w:rsid w:val="005A2AE0"/>
    <w:rsid w:val="005A33C8"/>
    <w:rsid w:val="005A4196"/>
    <w:rsid w:val="005A467D"/>
    <w:rsid w:val="005A5827"/>
    <w:rsid w:val="005A59F7"/>
    <w:rsid w:val="005A5DAD"/>
    <w:rsid w:val="005A6247"/>
    <w:rsid w:val="005A65B7"/>
    <w:rsid w:val="005A65C2"/>
    <w:rsid w:val="005A75D3"/>
    <w:rsid w:val="005B021C"/>
    <w:rsid w:val="005B23F2"/>
    <w:rsid w:val="005B2988"/>
    <w:rsid w:val="005B4263"/>
    <w:rsid w:val="005B46C1"/>
    <w:rsid w:val="005B4DB6"/>
    <w:rsid w:val="005B4EDD"/>
    <w:rsid w:val="005B57F7"/>
    <w:rsid w:val="005B611D"/>
    <w:rsid w:val="005B65B1"/>
    <w:rsid w:val="005B678E"/>
    <w:rsid w:val="005B67C3"/>
    <w:rsid w:val="005B6A10"/>
    <w:rsid w:val="005B7334"/>
    <w:rsid w:val="005B73D3"/>
    <w:rsid w:val="005C0121"/>
    <w:rsid w:val="005C0F28"/>
    <w:rsid w:val="005C135E"/>
    <w:rsid w:val="005C1802"/>
    <w:rsid w:val="005C31BA"/>
    <w:rsid w:val="005C3D2B"/>
    <w:rsid w:val="005C501B"/>
    <w:rsid w:val="005C6DFD"/>
    <w:rsid w:val="005C77D5"/>
    <w:rsid w:val="005C7F57"/>
    <w:rsid w:val="005D025E"/>
    <w:rsid w:val="005D0B5E"/>
    <w:rsid w:val="005D10A8"/>
    <w:rsid w:val="005D1428"/>
    <w:rsid w:val="005D2F1B"/>
    <w:rsid w:val="005D366D"/>
    <w:rsid w:val="005D3F1B"/>
    <w:rsid w:val="005D586D"/>
    <w:rsid w:val="005D5BE7"/>
    <w:rsid w:val="005D621B"/>
    <w:rsid w:val="005D7083"/>
    <w:rsid w:val="005E00B5"/>
    <w:rsid w:val="005E0A05"/>
    <w:rsid w:val="005E1349"/>
    <w:rsid w:val="005E18D1"/>
    <w:rsid w:val="005E2B56"/>
    <w:rsid w:val="005E2FC9"/>
    <w:rsid w:val="005E4B37"/>
    <w:rsid w:val="005E5B4B"/>
    <w:rsid w:val="005E6590"/>
    <w:rsid w:val="005E6B3F"/>
    <w:rsid w:val="005E7446"/>
    <w:rsid w:val="005E77B0"/>
    <w:rsid w:val="005E7A2B"/>
    <w:rsid w:val="005E7A8B"/>
    <w:rsid w:val="005F2263"/>
    <w:rsid w:val="005F27CC"/>
    <w:rsid w:val="005F2AA1"/>
    <w:rsid w:val="005F3E84"/>
    <w:rsid w:val="005F560E"/>
    <w:rsid w:val="005F5856"/>
    <w:rsid w:val="005F5F99"/>
    <w:rsid w:val="005F614F"/>
    <w:rsid w:val="005F6CF6"/>
    <w:rsid w:val="005F741E"/>
    <w:rsid w:val="005F76C5"/>
    <w:rsid w:val="00600475"/>
    <w:rsid w:val="00600CBD"/>
    <w:rsid w:val="00600FBE"/>
    <w:rsid w:val="00604EC8"/>
    <w:rsid w:val="00605C44"/>
    <w:rsid w:val="00605FD1"/>
    <w:rsid w:val="006069B7"/>
    <w:rsid w:val="00607772"/>
    <w:rsid w:val="006078C3"/>
    <w:rsid w:val="00610A3A"/>
    <w:rsid w:val="00612622"/>
    <w:rsid w:val="00612A9F"/>
    <w:rsid w:val="00612D15"/>
    <w:rsid w:val="00612F4C"/>
    <w:rsid w:val="00614C9A"/>
    <w:rsid w:val="00614F27"/>
    <w:rsid w:val="0061589E"/>
    <w:rsid w:val="00615B58"/>
    <w:rsid w:val="00615C32"/>
    <w:rsid w:val="006167A2"/>
    <w:rsid w:val="0061682B"/>
    <w:rsid w:val="0061714F"/>
    <w:rsid w:val="00617BC0"/>
    <w:rsid w:val="00617EDD"/>
    <w:rsid w:val="0062123B"/>
    <w:rsid w:val="006212E3"/>
    <w:rsid w:val="00622731"/>
    <w:rsid w:val="00622EF4"/>
    <w:rsid w:val="006232E1"/>
    <w:rsid w:val="006245F6"/>
    <w:rsid w:val="00624E62"/>
    <w:rsid w:val="00625D96"/>
    <w:rsid w:val="006274E3"/>
    <w:rsid w:val="00631B7C"/>
    <w:rsid w:val="00631EBD"/>
    <w:rsid w:val="00631EEA"/>
    <w:rsid w:val="00632306"/>
    <w:rsid w:val="006333C1"/>
    <w:rsid w:val="006340EC"/>
    <w:rsid w:val="00634856"/>
    <w:rsid w:val="006354E0"/>
    <w:rsid w:val="00636EBE"/>
    <w:rsid w:val="00637259"/>
    <w:rsid w:val="006372DA"/>
    <w:rsid w:val="006375DC"/>
    <w:rsid w:val="00637A00"/>
    <w:rsid w:val="006400F9"/>
    <w:rsid w:val="006405CE"/>
    <w:rsid w:val="00640A58"/>
    <w:rsid w:val="00641D2A"/>
    <w:rsid w:val="006423E1"/>
    <w:rsid w:val="00642D81"/>
    <w:rsid w:val="00642EC1"/>
    <w:rsid w:val="00643C57"/>
    <w:rsid w:val="00644078"/>
    <w:rsid w:val="00644436"/>
    <w:rsid w:val="00644E8E"/>
    <w:rsid w:val="0064562B"/>
    <w:rsid w:val="00645D7A"/>
    <w:rsid w:val="006464A8"/>
    <w:rsid w:val="006464F5"/>
    <w:rsid w:val="00646B06"/>
    <w:rsid w:val="00646B4B"/>
    <w:rsid w:val="00646D92"/>
    <w:rsid w:val="00646F0D"/>
    <w:rsid w:val="006500CF"/>
    <w:rsid w:val="00650A21"/>
    <w:rsid w:val="00651047"/>
    <w:rsid w:val="00651723"/>
    <w:rsid w:val="00651F09"/>
    <w:rsid w:val="00651F59"/>
    <w:rsid w:val="00652A01"/>
    <w:rsid w:val="00652F94"/>
    <w:rsid w:val="0065315F"/>
    <w:rsid w:val="0065352E"/>
    <w:rsid w:val="006536C2"/>
    <w:rsid w:val="006539F4"/>
    <w:rsid w:val="006568B2"/>
    <w:rsid w:val="0066154B"/>
    <w:rsid w:val="00661C22"/>
    <w:rsid w:val="00662939"/>
    <w:rsid w:val="0066310D"/>
    <w:rsid w:val="00663BC6"/>
    <w:rsid w:val="006640D6"/>
    <w:rsid w:val="00664391"/>
    <w:rsid w:val="006645A7"/>
    <w:rsid w:val="00664602"/>
    <w:rsid w:val="00665D4D"/>
    <w:rsid w:val="00665E04"/>
    <w:rsid w:val="00666408"/>
    <w:rsid w:val="006667B5"/>
    <w:rsid w:val="006669A0"/>
    <w:rsid w:val="00667D85"/>
    <w:rsid w:val="00670382"/>
    <w:rsid w:val="00670CE0"/>
    <w:rsid w:val="00671B91"/>
    <w:rsid w:val="00671E30"/>
    <w:rsid w:val="00672C0B"/>
    <w:rsid w:val="00673768"/>
    <w:rsid w:val="0067434D"/>
    <w:rsid w:val="00674A62"/>
    <w:rsid w:val="00675477"/>
    <w:rsid w:val="00680424"/>
    <w:rsid w:val="006806B6"/>
    <w:rsid w:val="00680E74"/>
    <w:rsid w:val="00681AC8"/>
    <w:rsid w:val="006827A0"/>
    <w:rsid w:val="0068404D"/>
    <w:rsid w:val="006844C5"/>
    <w:rsid w:val="006856FA"/>
    <w:rsid w:val="0068598D"/>
    <w:rsid w:val="006864B9"/>
    <w:rsid w:val="00690212"/>
    <w:rsid w:val="00690C9F"/>
    <w:rsid w:val="0069118B"/>
    <w:rsid w:val="0069243C"/>
    <w:rsid w:val="006934F0"/>
    <w:rsid w:val="00693A87"/>
    <w:rsid w:val="006940D0"/>
    <w:rsid w:val="00694C35"/>
    <w:rsid w:val="00694D53"/>
    <w:rsid w:val="00695347"/>
    <w:rsid w:val="006957C0"/>
    <w:rsid w:val="00695FB3"/>
    <w:rsid w:val="00696013"/>
    <w:rsid w:val="00696223"/>
    <w:rsid w:val="0069696B"/>
    <w:rsid w:val="006A05C5"/>
    <w:rsid w:val="006A0B3E"/>
    <w:rsid w:val="006A1697"/>
    <w:rsid w:val="006A184A"/>
    <w:rsid w:val="006A1CAC"/>
    <w:rsid w:val="006A1CB1"/>
    <w:rsid w:val="006A20AC"/>
    <w:rsid w:val="006A3EF7"/>
    <w:rsid w:val="006A4BB6"/>
    <w:rsid w:val="006A5B22"/>
    <w:rsid w:val="006A5E3C"/>
    <w:rsid w:val="006A67C7"/>
    <w:rsid w:val="006A70F5"/>
    <w:rsid w:val="006B0127"/>
    <w:rsid w:val="006B057D"/>
    <w:rsid w:val="006B25F1"/>
    <w:rsid w:val="006B2707"/>
    <w:rsid w:val="006B38CD"/>
    <w:rsid w:val="006B4114"/>
    <w:rsid w:val="006B53DA"/>
    <w:rsid w:val="006B6842"/>
    <w:rsid w:val="006B70AF"/>
    <w:rsid w:val="006B71C5"/>
    <w:rsid w:val="006C0897"/>
    <w:rsid w:val="006C188E"/>
    <w:rsid w:val="006C251F"/>
    <w:rsid w:val="006C2D0D"/>
    <w:rsid w:val="006C2EFF"/>
    <w:rsid w:val="006C3289"/>
    <w:rsid w:val="006C38BA"/>
    <w:rsid w:val="006C4574"/>
    <w:rsid w:val="006C4687"/>
    <w:rsid w:val="006C47E8"/>
    <w:rsid w:val="006C55A9"/>
    <w:rsid w:val="006C5911"/>
    <w:rsid w:val="006C5C55"/>
    <w:rsid w:val="006C6494"/>
    <w:rsid w:val="006D0588"/>
    <w:rsid w:val="006D07CE"/>
    <w:rsid w:val="006D0959"/>
    <w:rsid w:val="006D0C49"/>
    <w:rsid w:val="006D0EE0"/>
    <w:rsid w:val="006D0F2E"/>
    <w:rsid w:val="006D3341"/>
    <w:rsid w:val="006D3CF1"/>
    <w:rsid w:val="006D4081"/>
    <w:rsid w:val="006D496B"/>
    <w:rsid w:val="006D4B81"/>
    <w:rsid w:val="006D4D41"/>
    <w:rsid w:val="006D5D1C"/>
    <w:rsid w:val="006D6EDB"/>
    <w:rsid w:val="006D7881"/>
    <w:rsid w:val="006E00BD"/>
    <w:rsid w:val="006E02EA"/>
    <w:rsid w:val="006E0752"/>
    <w:rsid w:val="006E09F4"/>
    <w:rsid w:val="006E3374"/>
    <w:rsid w:val="006E33BD"/>
    <w:rsid w:val="006E3A22"/>
    <w:rsid w:val="006E3ECB"/>
    <w:rsid w:val="006E56DA"/>
    <w:rsid w:val="006E5709"/>
    <w:rsid w:val="006E67CA"/>
    <w:rsid w:val="006E6845"/>
    <w:rsid w:val="006E68A2"/>
    <w:rsid w:val="006E7B03"/>
    <w:rsid w:val="006E7DDA"/>
    <w:rsid w:val="006F0923"/>
    <w:rsid w:val="006F0F65"/>
    <w:rsid w:val="006F1C75"/>
    <w:rsid w:val="006F1FEE"/>
    <w:rsid w:val="006F2091"/>
    <w:rsid w:val="006F310D"/>
    <w:rsid w:val="006F43C5"/>
    <w:rsid w:val="006F462C"/>
    <w:rsid w:val="006F465A"/>
    <w:rsid w:val="006F6036"/>
    <w:rsid w:val="0070020C"/>
    <w:rsid w:val="007002B7"/>
    <w:rsid w:val="00700AC5"/>
    <w:rsid w:val="007017BC"/>
    <w:rsid w:val="00702C60"/>
    <w:rsid w:val="00703198"/>
    <w:rsid w:val="007032C9"/>
    <w:rsid w:val="00703376"/>
    <w:rsid w:val="00703668"/>
    <w:rsid w:val="00703986"/>
    <w:rsid w:val="00703C32"/>
    <w:rsid w:val="0070480D"/>
    <w:rsid w:val="007054D2"/>
    <w:rsid w:val="00705544"/>
    <w:rsid w:val="00705C18"/>
    <w:rsid w:val="00705E60"/>
    <w:rsid w:val="00706AC7"/>
    <w:rsid w:val="007078C8"/>
    <w:rsid w:val="007079BE"/>
    <w:rsid w:val="007100DF"/>
    <w:rsid w:val="00710181"/>
    <w:rsid w:val="007111E3"/>
    <w:rsid w:val="007122C4"/>
    <w:rsid w:val="00713484"/>
    <w:rsid w:val="00713693"/>
    <w:rsid w:val="007137D4"/>
    <w:rsid w:val="007143E7"/>
    <w:rsid w:val="00714D98"/>
    <w:rsid w:val="00714E1C"/>
    <w:rsid w:val="00715202"/>
    <w:rsid w:val="007155CB"/>
    <w:rsid w:val="00715621"/>
    <w:rsid w:val="00715C08"/>
    <w:rsid w:val="0071753D"/>
    <w:rsid w:val="00717D37"/>
    <w:rsid w:val="00720D32"/>
    <w:rsid w:val="00721EAF"/>
    <w:rsid w:val="00723022"/>
    <w:rsid w:val="0072436E"/>
    <w:rsid w:val="00724CFD"/>
    <w:rsid w:val="0072664C"/>
    <w:rsid w:val="00726D99"/>
    <w:rsid w:val="00727CB3"/>
    <w:rsid w:val="0073034E"/>
    <w:rsid w:val="00730841"/>
    <w:rsid w:val="00730A7C"/>
    <w:rsid w:val="00731BC1"/>
    <w:rsid w:val="00731E5C"/>
    <w:rsid w:val="00732A0F"/>
    <w:rsid w:val="007337EC"/>
    <w:rsid w:val="00733902"/>
    <w:rsid w:val="00734797"/>
    <w:rsid w:val="00734B4A"/>
    <w:rsid w:val="00735E6F"/>
    <w:rsid w:val="0073608A"/>
    <w:rsid w:val="007402BB"/>
    <w:rsid w:val="007402E0"/>
    <w:rsid w:val="007404C4"/>
    <w:rsid w:val="007404E1"/>
    <w:rsid w:val="00740ECF"/>
    <w:rsid w:val="00741D65"/>
    <w:rsid w:val="007422AC"/>
    <w:rsid w:val="007444F4"/>
    <w:rsid w:val="00745B59"/>
    <w:rsid w:val="0074640F"/>
    <w:rsid w:val="00746E92"/>
    <w:rsid w:val="00747C5F"/>
    <w:rsid w:val="00747F85"/>
    <w:rsid w:val="0075018F"/>
    <w:rsid w:val="00750EE9"/>
    <w:rsid w:val="00751CF5"/>
    <w:rsid w:val="00752031"/>
    <w:rsid w:val="007521F9"/>
    <w:rsid w:val="00752897"/>
    <w:rsid w:val="0075473D"/>
    <w:rsid w:val="00754D9E"/>
    <w:rsid w:val="007552F7"/>
    <w:rsid w:val="007559F4"/>
    <w:rsid w:val="00755DA0"/>
    <w:rsid w:val="007568F0"/>
    <w:rsid w:val="00756C9C"/>
    <w:rsid w:val="00756F06"/>
    <w:rsid w:val="00757151"/>
    <w:rsid w:val="007571A6"/>
    <w:rsid w:val="007577CC"/>
    <w:rsid w:val="007600C0"/>
    <w:rsid w:val="0076010F"/>
    <w:rsid w:val="0076018A"/>
    <w:rsid w:val="007604FA"/>
    <w:rsid w:val="00760A3C"/>
    <w:rsid w:val="00761882"/>
    <w:rsid w:val="00761C1D"/>
    <w:rsid w:val="00763B1E"/>
    <w:rsid w:val="00764620"/>
    <w:rsid w:val="00764B05"/>
    <w:rsid w:val="00764C00"/>
    <w:rsid w:val="00764CDF"/>
    <w:rsid w:val="00765479"/>
    <w:rsid w:val="0076634D"/>
    <w:rsid w:val="00766637"/>
    <w:rsid w:val="00766F65"/>
    <w:rsid w:val="007673C2"/>
    <w:rsid w:val="00767A99"/>
    <w:rsid w:val="00767B3C"/>
    <w:rsid w:val="00767B50"/>
    <w:rsid w:val="00770181"/>
    <w:rsid w:val="00770608"/>
    <w:rsid w:val="0077374F"/>
    <w:rsid w:val="00773E42"/>
    <w:rsid w:val="00774F09"/>
    <w:rsid w:val="00775859"/>
    <w:rsid w:val="00777E9C"/>
    <w:rsid w:val="00777EBC"/>
    <w:rsid w:val="00781168"/>
    <w:rsid w:val="0078167B"/>
    <w:rsid w:val="00781D8A"/>
    <w:rsid w:val="00783C96"/>
    <w:rsid w:val="00783EC1"/>
    <w:rsid w:val="00785945"/>
    <w:rsid w:val="00785DFD"/>
    <w:rsid w:val="00786999"/>
    <w:rsid w:val="00787342"/>
    <w:rsid w:val="00787407"/>
    <w:rsid w:val="00787723"/>
    <w:rsid w:val="00790D87"/>
    <w:rsid w:val="007913AE"/>
    <w:rsid w:val="00791CCB"/>
    <w:rsid w:val="00791FAA"/>
    <w:rsid w:val="00792721"/>
    <w:rsid w:val="00793222"/>
    <w:rsid w:val="007936C9"/>
    <w:rsid w:val="0079376A"/>
    <w:rsid w:val="00793EE7"/>
    <w:rsid w:val="00794110"/>
    <w:rsid w:val="007957BA"/>
    <w:rsid w:val="00795D07"/>
    <w:rsid w:val="007961FE"/>
    <w:rsid w:val="00796A00"/>
    <w:rsid w:val="007979A2"/>
    <w:rsid w:val="007A032B"/>
    <w:rsid w:val="007A1637"/>
    <w:rsid w:val="007A1CBA"/>
    <w:rsid w:val="007A2681"/>
    <w:rsid w:val="007A3D92"/>
    <w:rsid w:val="007A3DF3"/>
    <w:rsid w:val="007A5089"/>
    <w:rsid w:val="007A5927"/>
    <w:rsid w:val="007A5A0D"/>
    <w:rsid w:val="007A5AC0"/>
    <w:rsid w:val="007A670F"/>
    <w:rsid w:val="007A7B7C"/>
    <w:rsid w:val="007B135F"/>
    <w:rsid w:val="007B3041"/>
    <w:rsid w:val="007B315A"/>
    <w:rsid w:val="007B343C"/>
    <w:rsid w:val="007B3D91"/>
    <w:rsid w:val="007B3EAD"/>
    <w:rsid w:val="007B4956"/>
    <w:rsid w:val="007B4BFC"/>
    <w:rsid w:val="007B5ADD"/>
    <w:rsid w:val="007B5DF7"/>
    <w:rsid w:val="007B746F"/>
    <w:rsid w:val="007C0180"/>
    <w:rsid w:val="007C0410"/>
    <w:rsid w:val="007C061C"/>
    <w:rsid w:val="007C1238"/>
    <w:rsid w:val="007C18AF"/>
    <w:rsid w:val="007C20BC"/>
    <w:rsid w:val="007C27F4"/>
    <w:rsid w:val="007C321A"/>
    <w:rsid w:val="007C35DB"/>
    <w:rsid w:val="007C4D38"/>
    <w:rsid w:val="007C6D11"/>
    <w:rsid w:val="007D0B4E"/>
    <w:rsid w:val="007D106C"/>
    <w:rsid w:val="007D1510"/>
    <w:rsid w:val="007D1719"/>
    <w:rsid w:val="007D1E84"/>
    <w:rsid w:val="007D2538"/>
    <w:rsid w:val="007D2803"/>
    <w:rsid w:val="007D29ED"/>
    <w:rsid w:val="007D43DD"/>
    <w:rsid w:val="007D4F6B"/>
    <w:rsid w:val="007D5480"/>
    <w:rsid w:val="007D59E0"/>
    <w:rsid w:val="007D75D8"/>
    <w:rsid w:val="007D76BC"/>
    <w:rsid w:val="007D7E30"/>
    <w:rsid w:val="007E029C"/>
    <w:rsid w:val="007E038C"/>
    <w:rsid w:val="007E0B58"/>
    <w:rsid w:val="007E1247"/>
    <w:rsid w:val="007E1BBF"/>
    <w:rsid w:val="007E3430"/>
    <w:rsid w:val="007E3A3C"/>
    <w:rsid w:val="007E3BFB"/>
    <w:rsid w:val="007E45CE"/>
    <w:rsid w:val="007E56D2"/>
    <w:rsid w:val="007E592E"/>
    <w:rsid w:val="007E5CE0"/>
    <w:rsid w:val="007E699D"/>
    <w:rsid w:val="007E6D25"/>
    <w:rsid w:val="007E788D"/>
    <w:rsid w:val="007F0059"/>
    <w:rsid w:val="007F0CC3"/>
    <w:rsid w:val="007F0EE7"/>
    <w:rsid w:val="007F1530"/>
    <w:rsid w:val="007F18B9"/>
    <w:rsid w:val="007F1A1D"/>
    <w:rsid w:val="007F1FB2"/>
    <w:rsid w:val="007F24A3"/>
    <w:rsid w:val="007F2C1D"/>
    <w:rsid w:val="007F2E3E"/>
    <w:rsid w:val="007F4C99"/>
    <w:rsid w:val="007F4DE1"/>
    <w:rsid w:val="007F61C9"/>
    <w:rsid w:val="008003A2"/>
    <w:rsid w:val="008007C5"/>
    <w:rsid w:val="00800D99"/>
    <w:rsid w:val="0080171D"/>
    <w:rsid w:val="008019D1"/>
    <w:rsid w:val="00801ABF"/>
    <w:rsid w:val="00802484"/>
    <w:rsid w:val="00803EA8"/>
    <w:rsid w:val="00804329"/>
    <w:rsid w:val="00804D5C"/>
    <w:rsid w:val="00806BB8"/>
    <w:rsid w:val="008073D4"/>
    <w:rsid w:val="00807EB8"/>
    <w:rsid w:val="008101C4"/>
    <w:rsid w:val="00811103"/>
    <w:rsid w:val="008116AA"/>
    <w:rsid w:val="00815566"/>
    <w:rsid w:val="0081598D"/>
    <w:rsid w:val="008165E6"/>
    <w:rsid w:val="00816E0A"/>
    <w:rsid w:val="00817917"/>
    <w:rsid w:val="00820F7D"/>
    <w:rsid w:val="00821193"/>
    <w:rsid w:val="0082129E"/>
    <w:rsid w:val="0082146E"/>
    <w:rsid w:val="00821A7E"/>
    <w:rsid w:val="00822179"/>
    <w:rsid w:val="0082255A"/>
    <w:rsid w:val="00822B87"/>
    <w:rsid w:val="0082300C"/>
    <w:rsid w:val="008230E4"/>
    <w:rsid w:val="00823127"/>
    <w:rsid w:val="00823264"/>
    <w:rsid w:val="008234AB"/>
    <w:rsid w:val="008243FF"/>
    <w:rsid w:val="008248C2"/>
    <w:rsid w:val="00824B45"/>
    <w:rsid w:val="00824C22"/>
    <w:rsid w:val="008258C7"/>
    <w:rsid w:val="008277F9"/>
    <w:rsid w:val="00830EF3"/>
    <w:rsid w:val="0083230B"/>
    <w:rsid w:val="00834AD4"/>
    <w:rsid w:val="00834B5A"/>
    <w:rsid w:val="0083503A"/>
    <w:rsid w:val="008350EE"/>
    <w:rsid w:val="00835212"/>
    <w:rsid w:val="00837215"/>
    <w:rsid w:val="00837654"/>
    <w:rsid w:val="00837802"/>
    <w:rsid w:val="00837B26"/>
    <w:rsid w:val="00837D23"/>
    <w:rsid w:val="00837DC5"/>
    <w:rsid w:val="0084176D"/>
    <w:rsid w:val="00841B3F"/>
    <w:rsid w:val="00842B9C"/>
    <w:rsid w:val="00843412"/>
    <w:rsid w:val="00843B1A"/>
    <w:rsid w:val="00843B4F"/>
    <w:rsid w:val="00844D45"/>
    <w:rsid w:val="008453A7"/>
    <w:rsid w:val="00847260"/>
    <w:rsid w:val="00850461"/>
    <w:rsid w:val="00850ABB"/>
    <w:rsid w:val="0085185A"/>
    <w:rsid w:val="00851913"/>
    <w:rsid w:val="008527BF"/>
    <w:rsid w:val="00852C1A"/>
    <w:rsid w:val="00853BB6"/>
    <w:rsid w:val="00854299"/>
    <w:rsid w:val="0085449A"/>
    <w:rsid w:val="00854FA8"/>
    <w:rsid w:val="008553CB"/>
    <w:rsid w:val="00856F84"/>
    <w:rsid w:val="008570AD"/>
    <w:rsid w:val="00857221"/>
    <w:rsid w:val="008577F9"/>
    <w:rsid w:val="00860640"/>
    <w:rsid w:val="00861DCE"/>
    <w:rsid w:val="0086277A"/>
    <w:rsid w:val="00862A02"/>
    <w:rsid w:val="00862A49"/>
    <w:rsid w:val="00863C5A"/>
    <w:rsid w:val="00866484"/>
    <w:rsid w:val="00867237"/>
    <w:rsid w:val="008703CB"/>
    <w:rsid w:val="00871F28"/>
    <w:rsid w:val="00873B74"/>
    <w:rsid w:val="00873BD1"/>
    <w:rsid w:val="008754BB"/>
    <w:rsid w:val="0087667F"/>
    <w:rsid w:val="00876AF0"/>
    <w:rsid w:val="00876F77"/>
    <w:rsid w:val="0087711A"/>
    <w:rsid w:val="00877D92"/>
    <w:rsid w:val="00880590"/>
    <w:rsid w:val="00881229"/>
    <w:rsid w:val="008813D1"/>
    <w:rsid w:val="00883981"/>
    <w:rsid w:val="00883F5C"/>
    <w:rsid w:val="00884507"/>
    <w:rsid w:val="00884A7B"/>
    <w:rsid w:val="00884C6F"/>
    <w:rsid w:val="00884FC4"/>
    <w:rsid w:val="0088554F"/>
    <w:rsid w:val="00886229"/>
    <w:rsid w:val="00886722"/>
    <w:rsid w:val="00886840"/>
    <w:rsid w:val="008869F3"/>
    <w:rsid w:val="00887617"/>
    <w:rsid w:val="00890602"/>
    <w:rsid w:val="00891264"/>
    <w:rsid w:val="00891F5E"/>
    <w:rsid w:val="0089225B"/>
    <w:rsid w:val="008924E1"/>
    <w:rsid w:val="00892719"/>
    <w:rsid w:val="00893299"/>
    <w:rsid w:val="008933AC"/>
    <w:rsid w:val="00896264"/>
    <w:rsid w:val="00896E0E"/>
    <w:rsid w:val="008A006F"/>
    <w:rsid w:val="008A00CD"/>
    <w:rsid w:val="008A059F"/>
    <w:rsid w:val="008A1780"/>
    <w:rsid w:val="008A1A1E"/>
    <w:rsid w:val="008A32B6"/>
    <w:rsid w:val="008A3526"/>
    <w:rsid w:val="008A3E12"/>
    <w:rsid w:val="008A42F6"/>
    <w:rsid w:val="008A4788"/>
    <w:rsid w:val="008A50CC"/>
    <w:rsid w:val="008A55D6"/>
    <w:rsid w:val="008A5BE6"/>
    <w:rsid w:val="008A608B"/>
    <w:rsid w:val="008A6784"/>
    <w:rsid w:val="008A6D32"/>
    <w:rsid w:val="008A7323"/>
    <w:rsid w:val="008B0251"/>
    <w:rsid w:val="008B08C8"/>
    <w:rsid w:val="008B1915"/>
    <w:rsid w:val="008B1AD9"/>
    <w:rsid w:val="008B2550"/>
    <w:rsid w:val="008B307D"/>
    <w:rsid w:val="008B34BE"/>
    <w:rsid w:val="008B37E5"/>
    <w:rsid w:val="008B524F"/>
    <w:rsid w:val="008B7227"/>
    <w:rsid w:val="008B7F5E"/>
    <w:rsid w:val="008C0045"/>
    <w:rsid w:val="008C0844"/>
    <w:rsid w:val="008C16C1"/>
    <w:rsid w:val="008C27C0"/>
    <w:rsid w:val="008C28DC"/>
    <w:rsid w:val="008C3806"/>
    <w:rsid w:val="008C403D"/>
    <w:rsid w:val="008C572D"/>
    <w:rsid w:val="008C5CD0"/>
    <w:rsid w:val="008C6B52"/>
    <w:rsid w:val="008C7172"/>
    <w:rsid w:val="008C779D"/>
    <w:rsid w:val="008D048B"/>
    <w:rsid w:val="008D09B1"/>
    <w:rsid w:val="008D0B33"/>
    <w:rsid w:val="008D0DD4"/>
    <w:rsid w:val="008D0E99"/>
    <w:rsid w:val="008D28D5"/>
    <w:rsid w:val="008D3566"/>
    <w:rsid w:val="008D368D"/>
    <w:rsid w:val="008D3D03"/>
    <w:rsid w:val="008D3EE1"/>
    <w:rsid w:val="008D59D4"/>
    <w:rsid w:val="008D6CE4"/>
    <w:rsid w:val="008E01F8"/>
    <w:rsid w:val="008E19EC"/>
    <w:rsid w:val="008E24A9"/>
    <w:rsid w:val="008E2FB9"/>
    <w:rsid w:val="008E3275"/>
    <w:rsid w:val="008E3A0A"/>
    <w:rsid w:val="008E3FA0"/>
    <w:rsid w:val="008E4168"/>
    <w:rsid w:val="008E421E"/>
    <w:rsid w:val="008E46AB"/>
    <w:rsid w:val="008E624A"/>
    <w:rsid w:val="008E7EA8"/>
    <w:rsid w:val="008F011A"/>
    <w:rsid w:val="008F02FF"/>
    <w:rsid w:val="008F10BB"/>
    <w:rsid w:val="008F2A34"/>
    <w:rsid w:val="008F2A4B"/>
    <w:rsid w:val="008F2C54"/>
    <w:rsid w:val="008F4A70"/>
    <w:rsid w:val="008F5202"/>
    <w:rsid w:val="008F5A9A"/>
    <w:rsid w:val="008F5AFB"/>
    <w:rsid w:val="008F6B5D"/>
    <w:rsid w:val="008F7E88"/>
    <w:rsid w:val="00900C03"/>
    <w:rsid w:val="009023CF"/>
    <w:rsid w:val="009023DD"/>
    <w:rsid w:val="00902F55"/>
    <w:rsid w:val="00903DA3"/>
    <w:rsid w:val="0090408A"/>
    <w:rsid w:val="009040AF"/>
    <w:rsid w:val="00905978"/>
    <w:rsid w:val="009063F1"/>
    <w:rsid w:val="00906687"/>
    <w:rsid w:val="00907222"/>
    <w:rsid w:val="0090740A"/>
    <w:rsid w:val="009103ED"/>
    <w:rsid w:val="0091225D"/>
    <w:rsid w:val="00912FBD"/>
    <w:rsid w:val="00913D23"/>
    <w:rsid w:val="00916BB1"/>
    <w:rsid w:val="00916F7D"/>
    <w:rsid w:val="009170B2"/>
    <w:rsid w:val="00921383"/>
    <w:rsid w:val="00921E9A"/>
    <w:rsid w:val="00922973"/>
    <w:rsid w:val="00923138"/>
    <w:rsid w:val="009231FA"/>
    <w:rsid w:val="0092355D"/>
    <w:rsid w:val="00924FB5"/>
    <w:rsid w:val="009259AD"/>
    <w:rsid w:val="009272D7"/>
    <w:rsid w:val="00927869"/>
    <w:rsid w:val="00927AD3"/>
    <w:rsid w:val="00927D1D"/>
    <w:rsid w:val="00930589"/>
    <w:rsid w:val="00930F8C"/>
    <w:rsid w:val="0093140C"/>
    <w:rsid w:val="00931581"/>
    <w:rsid w:val="0093159F"/>
    <w:rsid w:val="00932048"/>
    <w:rsid w:val="009329E2"/>
    <w:rsid w:val="00934E38"/>
    <w:rsid w:val="00935536"/>
    <w:rsid w:val="0093562C"/>
    <w:rsid w:val="00935852"/>
    <w:rsid w:val="009363DD"/>
    <w:rsid w:val="00936552"/>
    <w:rsid w:val="0093661B"/>
    <w:rsid w:val="00936919"/>
    <w:rsid w:val="00937908"/>
    <w:rsid w:val="00937ABC"/>
    <w:rsid w:val="0094016B"/>
    <w:rsid w:val="0094020C"/>
    <w:rsid w:val="0094068F"/>
    <w:rsid w:val="00940BE0"/>
    <w:rsid w:val="009427BA"/>
    <w:rsid w:val="0094295A"/>
    <w:rsid w:val="00942BF1"/>
    <w:rsid w:val="00943A0A"/>
    <w:rsid w:val="00943E29"/>
    <w:rsid w:val="00944BD7"/>
    <w:rsid w:val="00944CC1"/>
    <w:rsid w:val="009468D0"/>
    <w:rsid w:val="00946EAB"/>
    <w:rsid w:val="009470D0"/>
    <w:rsid w:val="00947802"/>
    <w:rsid w:val="009479FB"/>
    <w:rsid w:val="00951F87"/>
    <w:rsid w:val="00952315"/>
    <w:rsid w:val="009526A2"/>
    <w:rsid w:val="00952BA2"/>
    <w:rsid w:val="009532BE"/>
    <w:rsid w:val="00953D4C"/>
    <w:rsid w:val="00954395"/>
    <w:rsid w:val="009543E4"/>
    <w:rsid w:val="00957574"/>
    <w:rsid w:val="00957C6E"/>
    <w:rsid w:val="00960F10"/>
    <w:rsid w:val="009623F1"/>
    <w:rsid w:val="00962622"/>
    <w:rsid w:val="00962AFC"/>
    <w:rsid w:val="00962F8A"/>
    <w:rsid w:val="009634C3"/>
    <w:rsid w:val="00964A9D"/>
    <w:rsid w:val="00965095"/>
    <w:rsid w:val="00965D66"/>
    <w:rsid w:val="0096600C"/>
    <w:rsid w:val="009662BD"/>
    <w:rsid w:val="009672AC"/>
    <w:rsid w:val="00967ABF"/>
    <w:rsid w:val="009700A3"/>
    <w:rsid w:val="0097047B"/>
    <w:rsid w:val="0097109F"/>
    <w:rsid w:val="00971A1C"/>
    <w:rsid w:val="00971D00"/>
    <w:rsid w:val="0097236F"/>
    <w:rsid w:val="00973D5F"/>
    <w:rsid w:val="009744D9"/>
    <w:rsid w:val="00974871"/>
    <w:rsid w:val="00975526"/>
    <w:rsid w:val="00975D95"/>
    <w:rsid w:val="00975E68"/>
    <w:rsid w:val="009809B1"/>
    <w:rsid w:val="00980B2A"/>
    <w:rsid w:val="00981077"/>
    <w:rsid w:val="00981EC1"/>
    <w:rsid w:val="00982B9E"/>
    <w:rsid w:val="00982DEB"/>
    <w:rsid w:val="00982E31"/>
    <w:rsid w:val="009844DF"/>
    <w:rsid w:val="009847EF"/>
    <w:rsid w:val="00984953"/>
    <w:rsid w:val="009850F7"/>
    <w:rsid w:val="00985593"/>
    <w:rsid w:val="00990398"/>
    <w:rsid w:val="00990AEF"/>
    <w:rsid w:val="00990E04"/>
    <w:rsid w:val="00991DFD"/>
    <w:rsid w:val="00991FD2"/>
    <w:rsid w:val="00992163"/>
    <w:rsid w:val="00993F52"/>
    <w:rsid w:val="009942B7"/>
    <w:rsid w:val="009955CF"/>
    <w:rsid w:val="00996B98"/>
    <w:rsid w:val="009A0AEE"/>
    <w:rsid w:val="009A1A3D"/>
    <w:rsid w:val="009A211D"/>
    <w:rsid w:val="009A33F7"/>
    <w:rsid w:val="009A35EC"/>
    <w:rsid w:val="009A3648"/>
    <w:rsid w:val="009A36AE"/>
    <w:rsid w:val="009A43C7"/>
    <w:rsid w:val="009A5CE7"/>
    <w:rsid w:val="009A6008"/>
    <w:rsid w:val="009A79C3"/>
    <w:rsid w:val="009B0B1C"/>
    <w:rsid w:val="009B225E"/>
    <w:rsid w:val="009B232A"/>
    <w:rsid w:val="009B38BE"/>
    <w:rsid w:val="009B39B3"/>
    <w:rsid w:val="009B3FD2"/>
    <w:rsid w:val="009B6216"/>
    <w:rsid w:val="009B7201"/>
    <w:rsid w:val="009B75A6"/>
    <w:rsid w:val="009B7EFB"/>
    <w:rsid w:val="009C1A45"/>
    <w:rsid w:val="009C201B"/>
    <w:rsid w:val="009C230C"/>
    <w:rsid w:val="009C34E1"/>
    <w:rsid w:val="009C431A"/>
    <w:rsid w:val="009C447F"/>
    <w:rsid w:val="009C4756"/>
    <w:rsid w:val="009C47EE"/>
    <w:rsid w:val="009C4919"/>
    <w:rsid w:val="009C5866"/>
    <w:rsid w:val="009C58AD"/>
    <w:rsid w:val="009C6173"/>
    <w:rsid w:val="009C690C"/>
    <w:rsid w:val="009C6CE5"/>
    <w:rsid w:val="009D1A92"/>
    <w:rsid w:val="009D2531"/>
    <w:rsid w:val="009D2BA6"/>
    <w:rsid w:val="009D3034"/>
    <w:rsid w:val="009D3BC6"/>
    <w:rsid w:val="009D548C"/>
    <w:rsid w:val="009D5570"/>
    <w:rsid w:val="009D5807"/>
    <w:rsid w:val="009D6E7C"/>
    <w:rsid w:val="009D718F"/>
    <w:rsid w:val="009D7919"/>
    <w:rsid w:val="009E04B6"/>
    <w:rsid w:val="009E0E4F"/>
    <w:rsid w:val="009E1BF1"/>
    <w:rsid w:val="009E1C10"/>
    <w:rsid w:val="009E21BA"/>
    <w:rsid w:val="009E34CC"/>
    <w:rsid w:val="009E34E7"/>
    <w:rsid w:val="009E40D1"/>
    <w:rsid w:val="009E41E6"/>
    <w:rsid w:val="009E4330"/>
    <w:rsid w:val="009E563D"/>
    <w:rsid w:val="009E6196"/>
    <w:rsid w:val="009E6697"/>
    <w:rsid w:val="009E6A0F"/>
    <w:rsid w:val="009E6EA1"/>
    <w:rsid w:val="009E6F2D"/>
    <w:rsid w:val="009F03EB"/>
    <w:rsid w:val="009F082F"/>
    <w:rsid w:val="009F087C"/>
    <w:rsid w:val="009F1DD3"/>
    <w:rsid w:val="009F2092"/>
    <w:rsid w:val="009F277F"/>
    <w:rsid w:val="009F2D5C"/>
    <w:rsid w:val="009F471A"/>
    <w:rsid w:val="009F47E1"/>
    <w:rsid w:val="009F4A49"/>
    <w:rsid w:val="009F4B68"/>
    <w:rsid w:val="009F528B"/>
    <w:rsid w:val="009F630B"/>
    <w:rsid w:val="009F72AA"/>
    <w:rsid w:val="009F7AFA"/>
    <w:rsid w:val="00A013EB"/>
    <w:rsid w:val="00A01746"/>
    <w:rsid w:val="00A0290D"/>
    <w:rsid w:val="00A03061"/>
    <w:rsid w:val="00A0309F"/>
    <w:rsid w:val="00A03C5E"/>
    <w:rsid w:val="00A041F2"/>
    <w:rsid w:val="00A045C6"/>
    <w:rsid w:val="00A056D5"/>
    <w:rsid w:val="00A073A1"/>
    <w:rsid w:val="00A10A78"/>
    <w:rsid w:val="00A13411"/>
    <w:rsid w:val="00A13702"/>
    <w:rsid w:val="00A138D4"/>
    <w:rsid w:val="00A13949"/>
    <w:rsid w:val="00A141FF"/>
    <w:rsid w:val="00A166AF"/>
    <w:rsid w:val="00A16DC0"/>
    <w:rsid w:val="00A17CFC"/>
    <w:rsid w:val="00A17EF5"/>
    <w:rsid w:val="00A17F99"/>
    <w:rsid w:val="00A200C1"/>
    <w:rsid w:val="00A20EC9"/>
    <w:rsid w:val="00A21409"/>
    <w:rsid w:val="00A214A8"/>
    <w:rsid w:val="00A21C00"/>
    <w:rsid w:val="00A21CC2"/>
    <w:rsid w:val="00A228EF"/>
    <w:rsid w:val="00A22AED"/>
    <w:rsid w:val="00A24CDA"/>
    <w:rsid w:val="00A24D6F"/>
    <w:rsid w:val="00A258D8"/>
    <w:rsid w:val="00A25A3A"/>
    <w:rsid w:val="00A25A47"/>
    <w:rsid w:val="00A25B62"/>
    <w:rsid w:val="00A26656"/>
    <w:rsid w:val="00A26E8D"/>
    <w:rsid w:val="00A27B48"/>
    <w:rsid w:val="00A3178D"/>
    <w:rsid w:val="00A33368"/>
    <w:rsid w:val="00A34021"/>
    <w:rsid w:val="00A342AF"/>
    <w:rsid w:val="00A34DFF"/>
    <w:rsid w:val="00A3535C"/>
    <w:rsid w:val="00A37548"/>
    <w:rsid w:val="00A376EE"/>
    <w:rsid w:val="00A37810"/>
    <w:rsid w:val="00A3791B"/>
    <w:rsid w:val="00A40591"/>
    <w:rsid w:val="00A41184"/>
    <w:rsid w:val="00A41539"/>
    <w:rsid w:val="00A42433"/>
    <w:rsid w:val="00A42686"/>
    <w:rsid w:val="00A43D8E"/>
    <w:rsid w:val="00A44BF2"/>
    <w:rsid w:val="00A45130"/>
    <w:rsid w:val="00A4571A"/>
    <w:rsid w:val="00A45D56"/>
    <w:rsid w:val="00A462C2"/>
    <w:rsid w:val="00A46F4A"/>
    <w:rsid w:val="00A470C1"/>
    <w:rsid w:val="00A4795F"/>
    <w:rsid w:val="00A47D66"/>
    <w:rsid w:val="00A47FE0"/>
    <w:rsid w:val="00A50175"/>
    <w:rsid w:val="00A50AA9"/>
    <w:rsid w:val="00A5173A"/>
    <w:rsid w:val="00A517E8"/>
    <w:rsid w:val="00A5251F"/>
    <w:rsid w:val="00A5284F"/>
    <w:rsid w:val="00A52E03"/>
    <w:rsid w:val="00A55D9A"/>
    <w:rsid w:val="00A55F10"/>
    <w:rsid w:val="00A5701B"/>
    <w:rsid w:val="00A57B7A"/>
    <w:rsid w:val="00A57D54"/>
    <w:rsid w:val="00A6038B"/>
    <w:rsid w:val="00A61246"/>
    <w:rsid w:val="00A61DE6"/>
    <w:rsid w:val="00A61DFD"/>
    <w:rsid w:val="00A6207A"/>
    <w:rsid w:val="00A62FDE"/>
    <w:rsid w:val="00A6329A"/>
    <w:rsid w:val="00A638FE"/>
    <w:rsid w:val="00A63EC3"/>
    <w:rsid w:val="00A657CB"/>
    <w:rsid w:val="00A65F31"/>
    <w:rsid w:val="00A661E9"/>
    <w:rsid w:val="00A66397"/>
    <w:rsid w:val="00A6656F"/>
    <w:rsid w:val="00A66DDD"/>
    <w:rsid w:val="00A67318"/>
    <w:rsid w:val="00A70248"/>
    <w:rsid w:val="00A71760"/>
    <w:rsid w:val="00A72EC6"/>
    <w:rsid w:val="00A745D5"/>
    <w:rsid w:val="00A74E78"/>
    <w:rsid w:val="00A75CBD"/>
    <w:rsid w:val="00A75EA7"/>
    <w:rsid w:val="00A76810"/>
    <w:rsid w:val="00A7692E"/>
    <w:rsid w:val="00A8060C"/>
    <w:rsid w:val="00A80999"/>
    <w:rsid w:val="00A80C82"/>
    <w:rsid w:val="00A81002"/>
    <w:rsid w:val="00A81377"/>
    <w:rsid w:val="00A814B9"/>
    <w:rsid w:val="00A82370"/>
    <w:rsid w:val="00A8285D"/>
    <w:rsid w:val="00A8365F"/>
    <w:rsid w:val="00A83E09"/>
    <w:rsid w:val="00A8643D"/>
    <w:rsid w:val="00A87660"/>
    <w:rsid w:val="00A87D6B"/>
    <w:rsid w:val="00A90160"/>
    <w:rsid w:val="00A9095E"/>
    <w:rsid w:val="00A90A55"/>
    <w:rsid w:val="00A9108A"/>
    <w:rsid w:val="00A918E3"/>
    <w:rsid w:val="00A91B56"/>
    <w:rsid w:val="00A91BD5"/>
    <w:rsid w:val="00A91F8D"/>
    <w:rsid w:val="00A923E0"/>
    <w:rsid w:val="00A924AD"/>
    <w:rsid w:val="00A9342D"/>
    <w:rsid w:val="00A95900"/>
    <w:rsid w:val="00A96103"/>
    <w:rsid w:val="00A96626"/>
    <w:rsid w:val="00A977D6"/>
    <w:rsid w:val="00A9795D"/>
    <w:rsid w:val="00A97E08"/>
    <w:rsid w:val="00AA0BDB"/>
    <w:rsid w:val="00AA1A98"/>
    <w:rsid w:val="00AA2CF5"/>
    <w:rsid w:val="00AA313E"/>
    <w:rsid w:val="00AA334E"/>
    <w:rsid w:val="00AA5285"/>
    <w:rsid w:val="00AA5465"/>
    <w:rsid w:val="00AA5D9E"/>
    <w:rsid w:val="00AA67B6"/>
    <w:rsid w:val="00AA7044"/>
    <w:rsid w:val="00AA739E"/>
    <w:rsid w:val="00AA74F7"/>
    <w:rsid w:val="00AB003A"/>
    <w:rsid w:val="00AB1174"/>
    <w:rsid w:val="00AB3083"/>
    <w:rsid w:val="00AB46E1"/>
    <w:rsid w:val="00AB4F61"/>
    <w:rsid w:val="00AB598A"/>
    <w:rsid w:val="00AB6421"/>
    <w:rsid w:val="00AB6683"/>
    <w:rsid w:val="00AB6B4C"/>
    <w:rsid w:val="00AB71A1"/>
    <w:rsid w:val="00AC0012"/>
    <w:rsid w:val="00AC0E5D"/>
    <w:rsid w:val="00AC14C2"/>
    <w:rsid w:val="00AC1788"/>
    <w:rsid w:val="00AC1A2B"/>
    <w:rsid w:val="00AC1C87"/>
    <w:rsid w:val="00AC259B"/>
    <w:rsid w:val="00AC28AE"/>
    <w:rsid w:val="00AC2B7A"/>
    <w:rsid w:val="00AC2BE1"/>
    <w:rsid w:val="00AC2C60"/>
    <w:rsid w:val="00AC306B"/>
    <w:rsid w:val="00AC39F6"/>
    <w:rsid w:val="00AC3E0B"/>
    <w:rsid w:val="00AC558F"/>
    <w:rsid w:val="00AC65F9"/>
    <w:rsid w:val="00AC7202"/>
    <w:rsid w:val="00AC7FA2"/>
    <w:rsid w:val="00AD02F7"/>
    <w:rsid w:val="00AD09B7"/>
    <w:rsid w:val="00AD1467"/>
    <w:rsid w:val="00AD19D3"/>
    <w:rsid w:val="00AD1C91"/>
    <w:rsid w:val="00AD1D96"/>
    <w:rsid w:val="00AD1E75"/>
    <w:rsid w:val="00AD1F5B"/>
    <w:rsid w:val="00AD259F"/>
    <w:rsid w:val="00AD2DBC"/>
    <w:rsid w:val="00AD317A"/>
    <w:rsid w:val="00AD35D7"/>
    <w:rsid w:val="00AD39C7"/>
    <w:rsid w:val="00AD39CA"/>
    <w:rsid w:val="00AD4F72"/>
    <w:rsid w:val="00AD56CE"/>
    <w:rsid w:val="00AD6143"/>
    <w:rsid w:val="00AD646A"/>
    <w:rsid w:val="00AD660A"/>
    <w:rsid w:val="00AD67C2"/>
    <w:rsid w:val="00AD6D67"/>
    <w:rsid w:val="00AD7131"/>
    <w:rsid w:val="00AD74E4"/>
    <w:rsid w:val="00AD7D3F"/>
    <w:rsid w:val="00AE0212"/>
    <w:rsid w:val="00AE0702"/>
    <w:rsid w:val="00AE1FED"/>
    <w:rsid w:val="00AE2148"/>
    <w:rsid w:val="00AE2C0C"/>
    <w:rsid w:val="00AE3B40"/>
    <w:rsid w:val="00AE3E04"/>
    <w:rsid w:val="00AE4283"/>
    <w:rsid w:val="00AE4596"/>
    <w:rsid w:val="00AE45F2"/>
    <w:rsid w:val="00AE5521"/>
    <w:rsid w:val="00AE5944"/>
    <w:rsid w:val="00AE62BE"/>
    <w:rsid w:val="00AE77B2"/>
    <w:rsid w:val="00AE7800"/>
    <w:rsid w:val="00AE7A07"/>
    <w:rsid w:val="00AF0C2F"/>
    <w:rsid w:val="00AF1210"/>
    <w:rsid w:val="00AF135E"/>
    <w:rsid w:val="00AF1739"/>
    <w:rsid w:val="00AF1905"/>
    <w:rsid w:val="00AF279A"/>
    <w:rsid w:val="00AF2BB4"/>
    <w:rsid w:val="00AF3714"/>
    <w:rsid w:val="00AF4183"/>
    <w:rsid w:val="00AF43D3"/>
    <w:rsid w:val="00AF4AA6"/>
    <w:rsid w:val="00AF4F7F"/>
    <w:rsid w:val="00AF5274"/>
    <w:rsid w:val="00AF59A8"/>
    <w:rsid w:val="00B025FC"/>
    <w:rsid w:val="00B02F7E"/>
    <w:rsid w:val="00B045D7"/>
    <w:rsid w:val="00B052D0"/>
    <w:rsid w:val="00B05617"/>
    <w:rsid w:val="00B0591A"/>
    <w:rsid w:val="00B0628B"/>
    <w:rsid w:val="00B06382"/>
    <w:rsid w:val="00B06436"/>
    <w:rsid w:val="00B06A61"/>
    <w:rsid w:val="00B06D90"/>
    <w:rsid w:val="00B07372"/>
    <w:rsid w:val="00B10496"/>
    <w:rsid w:val="00B107A2"/>
    <w:rsid w:val="00B109B5"/>
    <w:rsid w:val="00B11412"/>
    <w:rsid w:val="00B11571"/>
    <w:rsid w:val="00B12C59"/>
    <w:rsid w:val="00B14412"/>
    <w:rsid w:val="00B15602"/>
    <w:rsid w:val="00B15AE5"/>
    <w:rsid w:val="00B15D5A"/>
    <w:rsid w:val="00B15D73"/>
    <w:rsid w:val="00B15E64"/>
    <w:rsid w:val="00B16B6B"/>
    <w:rsid w:val="00B16DED"/>
    <w:rsid w:val="00B17070"/>
    <w:rsid w:val="00B17130"/>
    <w:rsid w:val="00B172FF"/>
    <w:rsid w:val="00B1745F"/>
    <w:rsid w:val="00B206EC"/>
    <w:rsid w:val="00B211FF"/>
    <w:rsid w:val="00B21775"/>
    <w:rsid w:val="00B244E1"/>
    <w:rsid w:val="00B2589E"/>
    <w:rsid w:val="00B25A81"/>
    <w:rsid w:val="00B25D05"/>
    <w:rsid w:val="00B268E1"/>
    <w:rsid w:val="00B307F5"/>
    <w:rsid w:val="00B3181C"/>
    <w:rsid w:val="00B322D1"/>
    <w:rsid w:val="00B32672"/>
    <w:rsid w:val="00B32741"/>
    <w:rsid w:val="00B334D7"/>
    <w:rsid w:val="00B3377C"/>
    <w:rsid w:val="00B33932"/>
    <w:rsid w:val="00B35106"/>
    <w:rsid w:val="00B35155"/>
    <w:rsid w:val="00B36453"/>
    <w:rsid w:val="00B3682B"/>
    <w:rsid w:val="00B36BC0"/>
    <w:rsid w:val="00B37556"/>
    <w:rsid w:val="00B377EC"/>
    <w:rsid w:val="00B379A4"/>
    <w:rsid w:val="00B406F4"/>
    <w:rsid w:val="00B40B64"/>
    <w:rsid w:val="00B411EC"/>
    <w:rsid w:val="00B41DE5"/>
    <w:rsid w:val="00B42AEB"/>
    <w:rsid w:val="00B42B6B"/>
    <w:rsid w:val="00B4337A"/>
    <w:rsid w:val="00B43E52"/>
    <w:rsid w:val="00B444E1"/>
    <w:rsid w:val="00B4565A"/>
    <w:rsid w:val="00B45759"/>
    <w:rsid w:val="00B46402"/>
    <w:rsid w:val="00B46E60"/>
    <w:rsid w:val="00B46EB4"/>
    <w:rsid w:val="00B4747F"/>
    <w:rsid w:val="00B476B5"/>
    <w:rsid w:val="00B4771F"/>
    <w:rsid w:val="00B504D5"/>
    <w:rsid w:val="00B50945"/>
    <w:rsid w:val="00B51C75"/>
    <w:rsid w:val="00B52171"/>
    <w:rsid w:val="00B54DD8"/>
    <w:rsid w:val="00B559EC"/>
    <w:rsid w:val="00B55D81"/>
    <w:rsid w:val="00B56218"/>
    <w:rsid w:val="00B56DEC"/>
    <w:rsid w:val="00B56F44"/>
    <w:rsid w:val="00B62E20"/>
    <w:rsid w:val="00B63D3F"/>
    <w:rsid w:val="00B63FA8"/>
    <w:rsid w:val="00B64781"/>
    <w:rsid w:val="00B64C51"/>
    <w:rsid w:val="00B64CF2"/>
    <w:rsid w:val="00B64CF8"/>
    <w:rsid w:val="00B64F07"/>
    <w:rsid w:val="00B6518E"/>
    <w:rsid w:val="00B66C51"/>
    <w:rsid w:val="00B66E58"/>
    <w:rsid w:val="00B67105"/>
    <w:rsid w:val="00B70629"/>
    <w:rsid w:val="00B7126F"/>
    <w:rsid w:val="00B71512"/>
    <w:rsid w:val="00B72222"/>
    <w:rsid w:val="00B72DE1"/>
    <w:rsid w:val="00B749B8"/>
    <w:rsid w:val="00B75F9A"/>
    <w:rsid w:val="00B7679A"/>
    <w:rsid w:val="00B77031"/>
    <w:rsid w:val="00B77668"/>
    <w:rsid w:val="00B77AF5"/>
    <w:rsid w:val="00B80185"/>
    <w:rsid w:val="00B80E73"/>
    <w:rsid w:val="00B80FE5"/>
    <w:rsid w:val="00B8247E"/>
    <w:rsid w:val="00B8422D"/>
    <w:rsid w:val="00B84CCB"/>
    <w:rsid w:val="00B84D18"/>
    <w:rsid w:val="00B852D6"/>
    <w:rsid w:val="00B87090"/>
    <w:rsid w:val="00B87F6C"/>
    <w:rsid w:val="00B90C93"/>
    <w:rsid w:val="00B90CAD"/>
    <w:rsid w:val="00B90E06"/>
    <w:rsid w:val="00B91163"/>
    <w:rsid w:val="00B91C9A"/>
    <w:rsid w:val="00B92668"/>
    <w:rsid w:val="00B928A7"/>
    <w:rsid w:val="00B93384"/>
    <w:rsid w:val="00B940D0"/>
    <w:rsid w:val="00B943E7"/>
    <w:rsid w:val="00B94540"/>
    <w:rsid w:val="00B945ED"/>
    <w:rsid w:val="00B9539A"/>
    <w:rsid w:val="00B95648"/>
    <w:rsid w:val="00B95C66"/>
    <w:rsid w:val="00B96390"/>
    <w:rsid w:val="00B96693"/>
    <w:rsid w:val="00B967EF"/>
    <w:rsid w:val="00B977BD"/>
    <w:rsid w:val="00BA11FF"/>
    <w:rsid w:val="00BA1EC0"/>
    <w:rsid w:val="00BA2FA9"/>
    <w:rsid w:val="00BA32B3"/>
    <w:rsid w:val="00BA39F0"/>
    <w:rsid w:val="00BA5DD4"/>
    <w:rsid w:val="00BA614C"/>
    <w:rsid w:val="00BA6494"/>
    <w:rsid w:val="00BA6F94"/>
    <w:rsid w:val="00BA7296"/>
    <w:rsid w:val="00BB0964"/>
    <w:rsid w:val="00BB0C65"/>
    <w:rsid w:val="00BB1201"/>
    <w:rsid w:val="00BB1454"/>
    <w:rsid w:val="00BB2E8D"/>
    <w:rsid w:val="00BB38C6"/>
    <w:rsid w:val="00BB4BB1"/>
    <w:rsid w:val="00BB5097"/>
    <w:rsid w:val="00BB5D3F"/>
    <w:rsid w:val="00BB5FC8"/>
    <w:rsid w:val="00BB74F8"/>
    <w:rsid w:val="00BB7FF2"/>
    <w:rsid w:val="00BC03EC"/>
    <w:rsid w:val="00BC0FAB"/>
    <w:rsid w:val="00BC1A25"/>
    <w:rsid w:val="00BC350B"/>
    <w:rsid w:val="00BC4400"/>
    <w:rsid w:val="00BC4AF4"/>
    <w:rsid w:val="00BD0157"/>
    <w:rsid w:val="00BD05E2"/>
    <w:rsid w:val="00BD0F21"/>
    <w:rsid w:val="00BD1519"/>
    <w:rsid w:val="00BD1563"/>
    <w:rsid w:val="00BD1717"/>
    <w:rsid w:val="00BD1952"/>
    <w:rsid w:val="00BD1D70"/>
    <w:rsid w:val="00BD1F5F"/>
    <w:rsid w:val="00BD377B"/>
    <w:rsid w:val="00BD3931"/>
    <w:rsid w:val="00BD5423"/>
    <w:rsid w:val="00BD6259"/>
    <w:rsid w:val="00BD646C"/>
    <w:rsid w:val="00BD6BD6"/>
    <w:rsid w:val="00BD773F"/>
    <w:rsid w:val="00BE0218"/>
    <w:rsid w:val="00BE1BF6"/>
    <w:rsid w:val="00BE2C7E"/>
    <w:rsid w:val="00BE4120"/>
    <w:rsid w:val="00BE498A"/>
    <w:rsid w:val="00BE74ED"/>
    <w:rsid w:val="00BE7DDC"/>
    <w:rsid w:val="00BF0912"/>
    <w:rsid w:val="00BF1032"/>
    <w:rsid w:val="00BF12B1"/>
    <w:rsid w:val="00BF1BC8"/>
    <w:rsid w:val="00BF1E39"/>
    <w:rsid w:val="00BF22EB"/>
    <w:rsid w:val="00BF25A4"/>
    <w:rsid w:val="00BF319E"/>
    <w:rsid w:val="00BF3256"/>
    <w:rsid w:val="00BF3375"/>
    <w:rsid w:val="00BF3802"/>
    <w:rsid w:val="00BF4171"/>
    <w:rsid w:val="00BF48AB"/>
    <w:rsid w:val="00BF4C44"/>
    <w:rsid w:val="00BF574E"/>
    <w:rsid w:val="00BF6CE4"/>
    <w:rsid w:val="00BF7793"/>
    <w:rsid w:val="00BF7E3D"/>
    <w:rsid w:val="00BF7EC0"/>
    <w:rsid w:val="00C00DC7"/>
    <w:rsid w:val="00C00EAF"/>
    <w:rsid w:val="00C017EE"/>
    <w:rsid w:val="00C0218B"/>
    <w:rsid w:val="00C026F2"/>
    <w:rsid w:val="00C02AB1"/>
    <w:rsid w:val="00C03CE5"/>
    <w:rsid w:val="00C04625"/>
    <w:rsid w:val="00C04BF3"/>
    <w:rsid w:val="00C05EF0"/>
    <w:rsid w:val="00C05F39"/>
    <w:rsid w:val="00C06315"/>
    <w:rsid w:val="00C06AEB"/>
    <w:rsid w:val="00C06C40"/>
    <w:rsid w:val="00C06D7A"/>
    <w:rsid w:val="00C0700A"/>
    <w:rsid w:val="00C07487"/>
    <w:rsid w:val="00C1050D"/>
    <w:rsid w:val="00C115FA"/>
    <w:rsid w:val="00C1181E"/>
    <w:rsid w:val="00C11A39"/>
    <w:rsid w:val="00C14440"/>
    <w:rsid w:val="00C16BDE"/>
    <w:rsid w:val="00C17253"/>
    <w:rsid w:val="00C177F3"/>
    <w:rsid w:val="00C21C7B"/>
    <w:rsid w:val="00C21DE4"/>
    <w:rsid w:val="00C23456"/>
    <w:rsid w:val="00C239F7"/>
    <w:rsid w:val="00C23CD3"/>
    <w:rsid w:val="00C24344"/>
    <w:rsid w:val="00C24A7B"/>
    <w:rsid w:val="00C24F65"/>
    <w:rsid w:val="00C25DFD"/>
    <w:rsid w:val="00C25F9B"/>
    <w:rsid w:val="00C27725"/>
    <w:rsid w:val="00C30CBF"/>
    <w:rsid w:val="00C30FB6"/>
    <w:rsid w:val="00C318E9"/>
    <w:rsid w:val="00C328D8"/>
    <w:rsid w:val="00C3296B"/>
    <w:rsid w:val="00C341BD"/>
    <w:rsid w:val="00C3487A"/>
    <w:rsid w:val="00C35492"/>
    <w:rsid w:val="00C36239"/>
    <w:rsid w:val="00C36B1A"/>
    <w:rsid w:val="00C40FAB"/>
    <w:rsid w:val="00C418A7"/>
    <w:rsid w:val="00C41CF7"/>
    <w:rsid w:val="00C42079"/>
    <w:rsid w:val="00C422CA"/>
    <w:rsid w:val="00C42BFA"/>
    <w:rsid w:val="00C44A89"/>
    <w:rsid w:val="00C45EA1"/>
    <w:rsid w:val="00C463D1"/>
    <w:rsid w:val="00C46E0A"/>
    <w:rsid w:val="00C51975"/>
    <w:rsid w:val="00C52CE4"/>
    <w:rsid w:val="00C53C7B"/>
    <w:rsid w:val="00C54472"/>
    <w:rsid w:val="00C546B1"/>
    <w:rsid w:val="00C55038"/>
    <w:rsid w:val="00C55F8A"/>
    <w:rsid w:val="00C567D6"/>
    <w:rsid w:val="00C56809"/>
    <w:rsid w:val="00C56C51"/>
    <w:rsid w:val="00C57353"/>
    <w:rsid w:val="00C60A13"/>
    <w:rsid w:val="00C60C93"/>
    <w:rsid w:val="00C61640"/>
    <w:rsid w:val="00C61C57"/>
    <w:rsid w:val="00C61F5A"/>
    <w:rsid w:val="00C62058"/>
    <w:rsid w:val="00C6408E"/>
    <w:rsid w:val="00C649B7"/>
    <w:rsid w:val="00C664F4"/>
    <w:rsid w:val="00C667C2"/>
    <w:rsid w:val="00C67F53"/>
    <w:rsid w:val="00C70E3A"/>
    <w:rsid w:val="00C7271C"/>
    <w:rsid w:val="00C7345D"/>
    <w:rsid w:val="00C74441"/>
    <w:rsid w:val="00C75493"/>
    <w:rsid w:val="00C75ED1"/>
    <w:rsid w:val="00C77834"/>
    <w:rsid w:val="00C77A37"/>
    <w:rsid w:val="00C77B24"/>
    <w:rsid w:val="00C80572"/>
    <w:rsid w:val="00C81022"/>
    <w:rsid w:val="00C83434"/>
    <w:rsid w:val="00C834E2"/>
    <w:rsid w:val="00C8352D"/>
    <w:rsid w:val="00C8355F"/>
    <w:rsid w:val="00C83E32"/>
    <w:rsid w:val="00C8418C"/>
    <w:rsid w:val="00C84389"/>
    <w:rsid w:val="00C84922"/>
    <w:rsid w:val="00C84959"/>
    <w:rsid w:val="00C8564E"/>
    <w:rsid w:val="00C85F47"/>
    <w:rsid w:val="00C86294"/>
    <w:rsid w:val="00C864CA"/>
    <w:rsid w:val="00C86E52"/>
    <w:rsid w:val="00C87668"/>
    <w:rsid w:val="00C87B3C"/>
    <w:rsid w:val="00C87C9A"/>
    <w:rsid w:val="00C90011"/>
    <w:rsid w:val="00C905E0"/>
    <w:rsid w:val="00C91E0B"/>
    <w:rsid w:val="00C939AC"/>
    <w:rsid w:val="00C93B48"/>
    <w:rsid w:val="00C949B6"/>
    <w:rsid w:val="00C94A07"/>
    <w:rsid w:val="00C9627A"/>
    <w:rsid w:val="00C964D0"/>
    <w:rsid w:val="00C96CDD"/>
    <w:rsid w:val="00C96F62"/>
    <w:rsid w:val="00C97340"/>
    <w:rsid w:val="00CA00E2"/>
    <w:rsid w:val="00CA01BE"/>
    <w:rsid w:val="00CA09CA"/>
    <w:rsid w:val="00CA0B11"/>
    <w:rsid w:val="00CA1252"/>
    <w:rsid w:val="00CA1FB0"/>
    <w:rsid w:val="00CA230C"/>
    <w:rsid w:val="00CA2493"/>
    <w:rsid w:val="00CA2663"/>
    <w:rsid w:val="00CA2764"/>
    <w:rsid w:val="00CA3421"/>
    <w:rsid w:val="00CA48F5"/>
    <w:rsid w:val="00CA4C32"/>
    <w:rsid w:val="00CA4C4C"/>
    <w:rsid w:val="00CA51EF"/>
    <w:rsid w:val="00CA7F9F"/>
    <w:rsid w:val="00CB0316"/>
    <w:rsid w:val="00CB0527"/>
    <w:rsid w:val="00CB0C8D"/>
    <w:rsid w:val="00CB11FF"/>
    <w:rsid w:val="00CB140A"/>
    <w:rsid w:val="00CB1512"/>
    <w:rsid w:val="00CB26FA"/>
    <w:rsid w:val="00CB3212"/>
    <w:rsid w:val="00CB3834"/>
    <w:rsid w:val="00CB5A36"/>
    <w:rsid w:val="00CB6262"/>
    <w:rsid w:val="00CB648D"/>
    <w:rsid w:val="00CB7541"/>
    <w:rsid w:val="00CB756B"/>
    <w:rsid w:val="00CB75BD"/>
    <w:rsid w:val="00CC0144"/>
    <w:rsid w:val="00CC2220"/>
    <w:rsid w:val="00CC30E9"/>
    <w:rsid w:val="00CC32CD"/>
    <w:rsid w:val="00CC5585"/>
    <w:rsid w:val="00CC58F7"/>
    <w:rsid w:val="00CC63AC"/>
    <w:rsid w:val="00CC6782"/>
    <w:rsid w:val="00CC68FA"/>
    <w:rsid w:val="00CC6EC8"/>
    <w:rsid w:val="00CC73AD"/>
    <w:rsid w:val="00CD0CE2"/>
    <w:rsid w:val="00CD1C80"/>
    <w:rsid w:val="00CD23A7"/>
    <w:rsid w:val="00CD3742"/>
    <w:rsid w:val="00CD3D73"/>
    <w:rsid w:val="00CD3DEC"/>
    <w:rsid w:val="00CD4DF3"/>
    <w:rsid w:val="00CD51C3"/>
    <w:rsid w:val="00CD5E24"/>
    <w:rsid w:val="00CD6886"/>
    <w:rsid w:val="00CE0A41"/>
    <w:rsid w:val="00CE398C"/>
    <w:rsid w:val="00CE4CE8"/>
    <w:rsid w:val="00CE5428"/>
    <w:rsid w:val="00CE57D9"/>
    <w:rsid w:val="00CE5C54"/>
    <w:rsid w:val="00CE6400"/>
    <w:rsid w:val="00CE66A2"/>
    <w:rsid w:val="00CE6EC9"/>
    <w:rsid w:val="00CE7A5A"/>
    <w:rsid w:val="00CF00FB"/>
    <w:rsid w:val="00CF1F2B"/>
    <w:rsid w:val="00CF236E"/>
    <w:rsid w:val="00CF2748"/>
    <w:rsid w:val="00CF29F5"/>
    <w:rsid w:val="00CF2ABD"/>
    <w:rsid w:val="00CF2CAB"/>
    <w:rsid w:val="00CF305E"/>
    <w:rsid w:val="00CF3603"/>
    <w:rsid w:val="00CF36E4"/>
    <w:rsid w:val="00CF384D"/>
    <w:rsid w:val="00CF465B"/>
    <w:rsid w:val="00CF465D"/>
    <w:rsid w:val="00CF4DBF"/>
    <w:rsid w:val="00CF5322"/>
    <w:rsid w:val="00CF6456"/>
    <w:rsid w:val="00CF67C8"/>
    <w:rsid w:val="00CF7E3F"/>
    <w:rsid w:val="00D007D4"/>
    <w:rsid w:val="00D013D6"/>
    <w:rsid w:val="00D016B6"/>
    <w:rsid w:val="00D02A92"/>
    <w:rsid w:val="00D02F7F"/>
    <w:rsid w:val="00D03936"/>
    <w:rsid w:val="00D040A5"/>
    <w:rsid w:val="00D04239"/>
    <w:rsid w:val="00D043A0"/>
    <w:rsid w:val="00D04EF2"/>
    <w:rsid w:val="00D052AF"/>
    <w:rsid w:val="00D052BA"/>
    <w:rsid w:val="00D0580E"/>
    <w:rsid w:val="00D065E4"/>
    <w:rsid w:val="00D076A7"/>
    <w:rsid w:val="00D10254"/>
    <w:rsid w:val="00D11199"/>
    <w:rsid w:val="00D13F7A"/>
    <w:rsid w:val="00D13FBD"/>
    <w:rsid w:val="00D14E95"/>
    <w:rsid w:val="00D14EAC"/>
    <w:rsid w:val="00D167D5"/>
    <w:rsid w:val="00D1752F"/>
    <w:rsid w:val="00D20057"/>
    <w:rsid w:val="00D20C64"/>
    <w:rsid w:val="00D20E30"/>
    <w:rsid w:val="00D2146F"/>
    <w:rsid w:val="00D21E29"/>
    <w:rsid w:val="00D226F6"/>
    <w:rsid w:val="00D22860"/>
    <w:rsid w:val="00D23583"/>
    <w:rsid w:val="00D23A79"/>
    <w:rsid w:val="00D23A8E"/>
    <w:rsid w:val="00D23CD6"/>
    <w:rsid w:val="00D25507"/>
    <w:rsid w:val="00D258E7"/>
    <w:rsid w:val="00D267D4"/>
    <w:rsid w:val="00D26F5F"/>
    <w:rsid w:val="00D270C3"/>
    <w:rsid w:val="00D2770A"/>
    <w:rsid w:val="00D30A75"/>
    <w:rsid w:val="00D31306"/>
    <w:rsid w:val="00D31DEA"/>
    <w:rsid w:val="00D3259F"/>
    <w:rsid w:val="00D33779"/>
    <w:rsid w:val="00D33DBF"/>
    <w:rsid w:val="00D34C68"/>
    <w:rsid w:val="00D34EBC"/>
    <w:rsid w:val="00D34FBF"/>
    <w:rsid w:val="00D369D6"/>
    <w:rsid w:val="00D37744"/>
    <w:rsid w:val="00D37771"/>
    <w:rsid w:val="00D410FF"/>
    <w:rsid w:val="00D416A0"/>
    <w:rsid w:val="00D42912"/>
    <w:rsid w:val="00D43973"/>
    <w:rsid w:val="00D43E03"/>
    <w:rsid w:val="00D4440E"/>
    <w:rsid w:val="00D456E3"/>
    <w:rsid w:val="00D45958"/>
    <w:rsid w:val="00D467E0"/>
    <w:rsid w:val="00D46823"/>
    <w:rsid w:val="00D46DAE"/>
    <w:rsid w:val="00D47B93"/>
    <w:rsid w:val="00D5124C"/>
    <w:rsid w:val="00D5126C"/>
    <w:rsid w:val="00D5137E"/>
    <w:rsid w:val="00D514E9"/>
    <w:rsid w:val="00D51C82"/>
    <w:rsid w:val="00D5262C"/>
    <w:rsid w:val="00D52686"/>
    <w:rsid w:val="00D52973"/>
    <w:rsid w:val="00D534DF"/>
    <w:rsid w:val="00D536CD"/>
    <w:rsid w:val="00D539FA"/>
    <w:rsid w:val="00D54264"/>
    <w:rsid w:val="00D55671"/>
    <w:rsid w:val="00D55C44"/>
    <w:rsid w:val="00D55E03"/>
    <w:rsid w:val="00D570DA"/>
    <w:rsid w:val="00D57576"/>
    <w:rsid w:val="00D575FF"/>
    <w:rsid w:val="00D57897"/>
    <w:rsid w:val="00D578EF"/>
    <w:rsid w:val="00D6100D"/>
    <w:rsid w:val="00D6155F"/>
    <w:rsid w:val="00D61B66"/>
    <w:rsid w:val="00D62102"/>
    <w:rsid w:val="00D62E57"/>
    <w:rsid w:val="00D630AB"/>
    <w:rsid w:val="00D64186"/>
    <w:rsid w:val="00D65121"/>
    <w:rsid w:val="00D672B5"/>
    <w:rsid w:val="00D67A8B"/>
    <w:rsid w:val="00D71470"/>
    <w:rsid w:val="00D71798"/>
    <w:rsid w:val="00D71802"/>
    <w:rsid w:val="00D718C9"/>
    <w:rsid w:val="00D71EAC"/>
    <w:rsid w:val="00D71FB7"/>
    <w:rsid w:val="00D7204D"/>
    <w:rsid w:val="00D733BA"/>
    <w:rsid w:val="00D73AD5"/>
    <w:rsid w:val="00D73F1D"/>
    <w:rsid w:val="00D7401C"/>
    <w:rsid w:val="00D759FF"/>
    <w:rsid w:val="00D75AB1"/>
    <w:rsid w:val="00D75B25"/>
    <w:rsid w:val="00D75C94"/>
    <w:rsid w:val="00D76A86"/>
    <w:rsid w:val="00D77613"/>
    <w:rsid w:val="00D77BE0"/>
    <w:rsid w:val="00D77D48"/>
    <w:rsid w:val="00D8092D"/>
    <w:rsid w:val="00D80C1E"/>
    <w:rsid w:val="00D82ABD"/>
    <w:rsid w:val="00D82FB9"/>
    <w:rsid w:val="00D835BE"/>
    <w:rsid w:val="00D83BAB"/>
    <w:rsid w:val="00D83F1F"/>
    <w:rsid w:val="00D855FB"/>
    <w:rsid w:val="00D85DC0"/>
    <w:rsid w:val="00D862E5"/>
    <w:rsid w:val="00D86705"/>
    <w:rsid w:val="00D871C7"/>
    <w:rsid w:val="00D908E6"/>
    <w:rsid w:val="00D909D3"/>
    <w:rsid w:val="00D90CF9"/>
    <w:rsid w:val="00D92006"/>
    <w:rsid w:val="00D92851"/>
    <w:rsid w:val="00D92990"/>
    <w:rsid w:val="00D92AE4"/>
    <w:rsid w:val="00D93464"/>
    <w:rsid w:val="00D93C2B"/>
    <w:rsid w:val="00D93D1B"/>
    <w:rsid w:val="00D941DF"/>
    <w:rsid w:val="00D94C31"/>
    <w:rsid w:val="00D94EA0"/>
    <w:rsid w:val="00D950A0"/>
    <w:rsid w:val="00D963C8"/>
    <w:rsid w:val="00D97CE5"/>
    <w:rsid w:val="00D97ED2"/>
    <w:rsid w:val="00DA0569"/>
    <w:rsid w:val="00DA0CCB"/>
    <w:rsid w:val="00DA2AB2"/>
    <w:rsid w:val="00DA2D82"/>
    <w:rsid w:val="00DA331A"/>
    <w:rsid w:val="00DA36FB"/>
    <w:rsid w:val="00DA57EB"/>
    <w:rsid w:val="00DA5AD9"/>
    <w:rsid w:val="00DA5B99"/>
    <w:rsid w:val="00DA6681"/>
    <w:rsid w:val="00DA6CFD"/>
    <w:rsid w:val="00DA7100"/>
    <w:rsid w:val="00DB06C9"/>
    <w:rsid w:val="00DB077B"/>
    <w:rsid w:val="00DB0BAB"/>
    <w:rsid w:val="00DB26EE"/>
    <w:rsid w:val="00DB3F8A"/>
    <w:rsid w:val="00DB423F"/>
    <w:rsid w:val="00DB438A"/>
    <w:rsid w:val="00DB48F9"/>
    <w:rsid w:val="00DB5196"/>
    <w:rsid w:val="00DB51F6"/>
    <w:rsid w:val="00DB61BB"/>
    <w:rsid w:val="00DB6DDE"/>
    <w:rsid w:val="00DB758A"/>
    <w:rsid w:val="00DC00E4"/>
    <w:rsid w:val="00DC1188"/>
    <w:rsid w:val="00DC1C93"/>
    <w:rsid w:val="00DC239E"/>
    <w:rsid w:val="00DC23DE"/>
    <w:rsid w:val="00DC2ECC"/>
    <w:rsid w:val="00DC358E"/>
    <w:rsid w:val="00DC4227"/>
    <w:rsid w:val="00DC47EC"/>
    <w:rsid w:val="00DC4F8B"/>
    <w:rsid w:val="00DC51C9"/>
    <w:rsid w:val="00DC54BA"/>
    <w:rsid w:val="00DC5A1D"/>
    <w:rsid w:val="00DC70C8"/>
    <w:rsid w:val="00DC7347"/>
    <w:rsid w:val="00DD1EB6"/>
    <w:rsid w:val="00DD2CDA"/>
    <w:rsid w:val="00DD45EE"/>
    <w:rsid w:val="00DD5421"/>
    <w:rsid w:val="00DD571C"/>
    <w:rsid w:val="00DD5FEB"/>
    <w:rsid w:val="00DD6558"/>
    <w:rsid w:val="00DD68B5"/>
    <w:rsid w:val="00DD76D3"/>
    <w:rsid w:val="00DD7C21"/>
    <w:rsid w:val="00DE0650"/>
    <w:rsid w:val="00DE0BCF"/>
    <w:rsid w:val="00DE220F"/>
    <w:rsid w:val="00DE2573"/>
    <w:rsid w:val="00DE2F67"/>
    <w:rsid w:val="00DE379D"/>
    <w:rsid w:val="00DE3BD6"/>
    <w:rsid w:val="00DE3BE5"/>
    <w:rsid w:val="00DE4F83"/>
    <w:rsid w:val="00DE5226"/>
    <w:rsid w:val="00DE5A02"/>
    <w:rsid w:val="00DE6EE8"/>
    <w:rsid w:val="00DE77EE"/>
    <w:rsid w:val="00DE7B8D"/>
    <w:rsid w:val="00DF046F"/>
    <w:rsid w:val="00DF0586"/>
    <w:rsid w:val="00DF05CA"/>
    <w:rsid w:val="00DF0E84"/>
    <w:rsid w:val="00DF1B05"/>
    <w:rsid w:val="00DF2501"/>
    <w:rsid w:val="00DF2585"/>
    <w:rsid w:val="00DF3AA6"/>
    <w:rsid w:val="00DF4BB2"/>
    <w:rsid w:val="00DF5E25"/>
    <w:rsid w:val="00DF648A"/>
    <w:rsid w:val="00DF73C6"/>
    <w:rsid w:val="00E00D93"/>
    <w:rsid w:val="00E00F2E"/>
    <w:rsid w:val="00E010FC"/>
    <w:rsid w:val="00E0143C"/>
    <w:rsid w:val="00E040F7"/>
    <w:rsid w:val="00E04613"/>
    <w:rsid w:val="00E04A94"/>
    <w:rsid w:val="00E04B6E"/>
    <w:rsid w:val="00E04DE2"/>
    <w:rsid w:val="00E04E42"/>
    <w:rsid w:val="00E05512"/>
    <w:rsid w:val="00E05CF6"/>
    <w:rsid w:val="00E066D3"/>
    <w:rsid w:val="00E06E8D"/>
    <w:rsid w:val="00E07333"/>
    <w:rsid w:val="00E07D20"/>
    <w:rsid w:val="00E07E52"/>
    <w:rsid w:val="00E10770"/>
    <w:rsid w:val="00E113FB"/>
    <w:rsid w:val="00E11A6C"/>
    <w:rsid w:val="00E13D31"/>
    <w:rsid w:val="00E13DC4"/>
    <w:rsid w:val="00E1430E"/>
    <w:rsid w:val="00E14C13"/>
    <w:rsid w:val="00E15745"/>
    <w:rsid w:val="00E15EBD"/>
    <w:rsid w:val="00E15F2C"/>
    <w:rsid w:val="00E15FA5"/>
    <w:rsid w:val="00E1661C"/>
    <w:rsid w:val="00E16671"/>
    <w:rsid w:val="00E16CFB"/>
    <w:rsid w:val="00E17952"/>
    <w:rsid w:val="00E20F27"/>
    <w:rsid w:val="00E21A7E"/>
    <w:rsid w:val="00E2274A"/>
    <w:rsid w:val="00E23C99"/>
    <w:rsid w:val="00E244DB"/>
    <w:rsid w:val="00E253B9"/>
    <w:rsid w:val="00E268B3"/>
    <w:rsid w:val="00E27226"/>
    <w:rsid w:val="00E273D4"/>
    <w:rsid w:val="00E27B45"/>
    <w:rsid w:val="00E30898"/>
    <w:rsid w:val="00E3104F"/>
    <w:rsid w:val="00E31857"/>
    <w:rsid w:val="00E32376"/>
    <w:rsid w:val="00E32846"/>
    <w:rsid w:val="00E32F3C"/>
    <w:rsid w:val="00E3305E"/>
    <w:rsid w:val="00E331EC"/>
    <w:rsid w:val="00E341B9"/>
    <w:rsid w:val="00E34631"/>
    <w:rsid w:val="00E34B32"/>
    <w:rsid w:val="00E350E5"/>
    <w:rsid w:val="00E355E0"/>
    <w:rsid w:val="00E35885"/>
    <w:rsid w:val="00E35AD1"/>
    <w:rsid w:val="00E360E0"/>
    <w:rsid w:val="00E36144"/>
    <w:rsid w:val="00E37E0A"/>
    <w:rsid w:val="00E43418"/>
    <w:rsid w:val="00E435BA"/>
    <w:rsid w:val="00E43700"/>
    <w:rsid w:val="00E43EAB"/>
    <w:rsid w:val="00E449A3"/>
    <w:rsid w:val="00E45512"/>
    <w:rsid w:val="00E46BB9"/>
    <w:rsid w:val="00E46DF3"/>
    <w:rsid w:val="00E46FE8"/>
    <w:rsid w:val="00E47A2B"/>
    <w:rsid w:val="00E5012B"/>
    <w:rsid w:val="00E50B73"/>
    <w:rsid w:val="00E50E8D"/>
    <w:rsid w:val="00E50E9F"/>
    <w:rsid w:val="00E50FC7"/>
    <w:rsid w:val="00E51A7E"/>
    <w:rsid w:val="00E527DE"/>
    <w:rsid w:val="00E53ABC"/>
    <w:rsid w:val="00E5461E"/>
    <w:rsid w:val="00E54A98"/>
    <w:rsid w:val="00E55A0A"/>
    <w:rsid w:val="00E55B9D"/>
    <w:rsid w:val="00E55EB7"/>
    <w:rsid w:val="00E56F9C"/>
    <w:rsid w:val="00E5704C"/>
    <w:rsid w:val="00E57CF4"/>
    <w:rsid w:val="00E57D8F"/>
    <w:rsid w:val="00E62717"/>
    <w:rsid w:val="00E63024"/>
    <w:rsid w:val="00E6366D"/>
    <w:rsid w:val="00E637B5"/>
    <w:rsid w:val="00E63B58"/>
    <w:rsid w:val="00E64C8C"/>
    <w:rsid w:val="00E661DB"/>
    <w:rsid w:val="00E66282"/>
    <w:rsid w:val="00E66825"/>
    <w:rsid w:val="00E6690C"/>
    <w:rsid w:val="00E678CD"/>
    <w:rsid w:val="00E70126"/>
    <w:rsid w:val="00E70899"/>
    <w:rsid w:val="00E70B51"/>
    <w:rsid w:val="00E71371"/>
    <w:rsid w:val="00E71DF0"/>
    <w:rsid w:val="00E723EC"/>
    <w:rsid w:val="00E75E2C"/>
    <w:rsid w:val="00E75FC6"/>
    <w:rsid w:val="00E7640E"/>
    <w:rsid w:val="00E76732"/>
    <w:rsid w:val="00E77B10"/>
    <w:rsid w:val="00E77ECF"/>
    <w:rsid w:val="00E80150"/>
    <w:rsid w:val="00E80B15"/>
    <w:rsid w:val="00E80FDB"/>
    <w:rsid w:val="00E82C37"/>
    <w:rsid w:val="00E830C9"/>
    <w:rsid w:val="00E836BC"/>
    <w:rsid w:val="00E8394E"/>
    <w:rsid w:val="00E84202"/>
    <w:rsid w:val="00E84677"/>
    <w:rsid w:val="00E847EF"/>
    <w:rsid w:val="00E84A02"/>
    <w:rsid w:val="00E8553A"/>
    <w:rsid w:val="00E85E34"/>
    <w:rsid w:val="00E86164"/>
    <w:rsid w:val="00E861D4"/>
    <w:rsid w:val="00E8657A"/>
    <w:rsid w:val="00E86654"/>
    <w:rsid w:val="00E874D5"/>
    <w:rsid w:val="00E876CF"/>
    <w:rsid w:val="00E9167B"/>
    <w:rsid w:val="00E919BF"/>
    <w:rsid w:val="00E91F2F"/>
    <w:rsid w:val="00E92071"/>
    <w:rsid w:val="00E9262B"/>
    <w:rsid w:val="00E92872"/>
    <w:rsid w:val="00E92BDB"/>
    <w:rsid w:val="00E93778"/>
    <w:rsid w:val="00E93AC0"/>
    <w:rsid w:val="00E948D6"/>
    <w:rsid w:val="00E96C7E"/>
    <w:rsid w:val="00E97829"/>
    <w:rsid w:val="00EA0EA1"/>
    <w:rsid w:val="00EA139B"/>
    <w:rsid w:val="00EA20CE"/>
    <w:rsid w:val="00EA21CB"/>
    <w:rsid w:val="00EA2B5A"/>
    <w:rsid w:val="00EA5A4B"/>
    <w:rsid w:val="00EA62FC"/>
    <w:rsid w:val="00EA73E8"/>
    <w:rsid w:val="00EA7728"/>
    <w:rsid w:val="00EA7CA5"/>
    <w:rsid w:val="00EB1494"/>
    <w:rsid w:val="00EB1E0D"/>
    <w:rsid w:val="00EB21FE"/>
    <w:rsid w:val="00EB2B03"/>
    <w:rsid w:val="00EB3FFB"/>
    <w:rsid w:val="00EB5562"/>
    <w:rsid w:val="00EB5F4B"/>
    <w:rsid w:val="00EB6055"/>
    <w:rsid w:val="00EB667E"/>
    <w:rsid w:val="00EB71AD"/>
    <w:rsid w:val="00EC0775"/>
    <w:rsid w:val="00EC0A78"/>
    <w:rsid w:val="00EC2697"/>
    <w:rsid w:val="00EC2D94"/>
    <w:rsid w:val="00EC3281"/>
    <w:rsid w:val="00EC3930"/>
    <w:rsid w:val="00EC3A7F"/>
    <w:rsid w:val="00EC4984"/>
    <w:rsid w:val="00EC4B06"/>
    <w:rsid w:val="00EC5906"/>
    <w:rsid w:val="00EC6924"/>
    <w:rsid w:val="00EC6A53"/>
    <w:rsid w:val="00EC6C16"/>
    <w:rsid w:val="00EC6E67"/>
    <w:rsid w:val="00EC7122"/>
    <w:rsid w:val="00ED105C"/>
    <w:rsid w:val="00ED1BBF"/>
    <w:rsid w:val="00ED2473"/>
    <w:rsid w:val="00ED24BF"/>
    <w:rsid w:val="00ED26AA"/>
    <w:rsid w:val="00ED34E0"/>
    <w:rsid w:val="00ED49B4"/>
    <w:rsid w:val="00ED4B23"/>
    <w:rsid w:val="00ED53A1"/>
    <w:rsid w:val="00ED5C58"/>
    <w:rsid w:val="00ED6CD4"/>
    <w:rsid w:val="00ED6FEE"/>
    <w:rsid w:val="00ED7399"/>
    <w:rsid w:val="00ED783F"/>
    <w:rsid w:val="00EE0695"/>
    <w:rsid w:val="00EE098B"/>
    <w:rsid w:val="00EE1011"/>
    <w:rsid w:val="00EE25B3"/>
    <w:rsid w:val="00EE41CD"/>
    <w:rsid w:val="00EE4AD5"/>
    <w:rsid w:val="00EE6812"/>
    <w:rsid w:val="00EF13F5"/>
    <w:rsid w:val="00EF3438"/>
    <w:rsid w:val="00EF712E"/>
    <w:rsid w:val="00EF7CDB"/>
    <w:rsid w:val="00F01394"/>
    <w:rsid w:val="00F016D4"/>
    <w:rsid w:val="00F01A2E"/>
    <w:rsid w:val="00F031C4"/>
    <w:rsid w:val="00F036EE"/>
    <w:rsid w:val="00F04056"/>
    <w:rsid w:val="00F04693"/>
    <w:rsid w:val="00F04941"/>
    <w:rsid w:val="00F04B7C"/>
    <w:rsid w:val="00F04C3E"/>
    <w:rsid w:val="00F05035"/>
    <w:rsid w:val="00F05E19"/>
    <w:rsid w:val="00F05E25"/>
    <w:rsid w:val="00F07514"/>
    <w:rsid w:val="00F07682"/>
    <w:rsid w:val="00F07F2C"/>
    <w:rsid w:val="00F10267"/>
    <w:rsid w:val="00F112F5"/>
    <w:rsid w:val="00F11CED"/>
    <w:rsid w:val="00F11E51"/>
    <w:rsid w:val="00F12231"/>
    <w:rsid w:val="00F12253"/>
    <w:rsid w:val="00F13967"/>
    <w:rsid w:val="00F147F8"/>
    <w:rsid w:val="00F156B9"/>
    <w:rsid w:val="00F16201"/>
    <w:rsid w:val="00F16A99"/>
    <w:rsid w:val="00F16E5E"/>
    <w:rsid w:val="00F21412"/>
    <w:rsid w:val="00F21B89"/>
    <w:rsid w:val="00F21C98"/>
    <w:rsid w:val="00F21FB3"/>
    <w:rsid w:val="00F224B0"/>
    <w:rsid w:val="00F2270F"/>
    <w:rsid w:val="00F22B3C"/>
    <w:rsid w:val="00F234E3"/>
    <w:rsid w:val="00F23995"/>
    <w:rsid w:val="00F24811"/>
    <w:rsid w:val="00F25173"/>
    <w:rsid w:val="00F25B88"/>
    <w:rsid w:val="00F2625F"/>
    <w:rsid w:val="00F2641A"/>
    <w:rsid w:val="00F272E9"/>
    <w:rsid w:val="00F273D3"/>
    <w:rsid w:val="00F27C48"/>
    <w:rsid w:val="00F3027E"/>
    <w:rsid w:val="00F303F9"/>
    <w:rsid w:val="00F32CB0"/>
    <w:rsid w:val="00F33847"/>
    <w:rsid w:val="00F34893"/>
    <w:rsid w:val="00F34BE9"/>
    <w:rsid w:val="00F34C59"/>
    <w:rsid w:val="00F34EA2"/>
    <w:rsid w:val="00F354FA"/>
    <w:rsid w:val="00F35F45"/>
    <w:rsid w:val="00F363DB"/>
    <w:rsid w:val="00F374E9"/>
    <w:rsid w:val="00F37609"/>
    <w:rsid w:val="00F37948"/>
    <w:rsid w:val="00F42CA9"/>
    <w:rsid w:val="00F445D6"/>
    <w:rsid w:val="00F44B4E"/>
    <w:rsid w:val="00F44D0E"/>
    <w:rsid w:val="00F44F41"/>
    <w:rsid w:val="00F4516C"/>
    <w:rsid w:val="00F453EE"/>
    <w:rsid w:val="00F45790"/>
    <w:rsid w:val="00F46111"/>
    <w:rsid w:val="00F479D9"/>
    <w:rsid w:val="00F479E2"/>
    <w:rsid w:val="00F5046F"/>
    <w:rsid w:val="00F50AC7"/>
    <w:rsid w:val="00F50EDF"/>
    <w:rsid w:val="00F52C04"/>
    <w:rsid w:val="00F52D47"/>
    <w:rsid w:val="00F53A44"/>
    <w:rsid w:val="00F53CD8"/>
    <w:rsid w:val="00F54871"/>
    <w:rsid w:val="00F55364"/>
    <w:rsid w:val="00F56079"/>
    <w:rsid w:val="00F5631F"/>
    <w:rsid w:val="00F577E8"/>
    <w:rsid w:val="00F6090A"/>
    <w:rsid w:val="00F61AA3"/>
    <w:rsid w:val="00F61B21"/>
    <w:rsid w:val="00F61DE9"/>
    <w:rsid w:val="00F62C61"/>
    <w:rsid w:val="00F6385C"/>
    <w:rsid w:val="00F63A98"/>
    <w:rsid w:val="00F6594E"/>
    <w:rsid w:val="00F65C22"/>
    <w:rsid w:val="00F668B5"/>
    <w:rsid w:val="00F66ED7"/>
    <w:rsid w:val="00F6733D"/>
    <w:rsid w:val="00F679CC"/>
    <w:rsid w:val="00F67C26"/>
    <w:rsid w:val="00F67F17"/>
    <w:rsid w:val="00F70F70"/>
    <w:rsid w:val="00F71159"/>
    <w:rsid w:val="00F7124E"/>
    <w:rsid w:val="00F71D4B"/>
    <w:rsid w:val="00F721B5"/>
    <w:rsid w:val="00F738AC"/>
    <w:rsid w:val="00F73C8F"/>
    <w:rsid w:val="00F73E94"/>
    <w:rsid w:val="00F74209"/>
    <w:rsid w:val="00F742F5"/>
    <w:rsid w:val="00F74677"/>
    <w:rsid w:val="00F74AA5"/>
    <w:rsid w:val="00F7518E"/>
    <w:rsid w:val="00F75656"/>
    <w:rsid w:val="00F7579E"/>
    <w:rsid w:val="00F75B1E"/>
    <w:rsid w:val="00F75E7E"/>
    <w:rsid w:val="00F76575"/>
    <w:rsid w:val="00F76C56"/>
    <w:rsid w:val="00F76E42"/>
    <w:rsid w:val="00F77F51"/>
    <w:rsid w:val="00F77F59"/>
    <w:rsid w:val="00F80066"/>
    <w:rsid w:val="00F80930"/>
    <w:rsid w:val="00F8236B"/>
    <w:rsid w:val="00F8277D"/>
    <w:rsid w:val="00F82C59"/>
    <w:rsid w:val="00F82F8A"/>
    <w:rsid w:val="00F83B2D"/>
    <w:rsid w:val="00F8405C"/>
    <w:rsid w:val="00F840BA"/>
    <w:rsid w:val="00F846A2"/>
    <w:rsid w:val="00F8484D"/>
    <w:rsid w:val="00F86DDD"/>
    <w:rsid w:val="00F874ED"/>
    <w:rsid w:val="00F87797"/>
    <w:rsid w:val="00F878CA"/>
    <w:rsid w:val="00F92C66"/>
    <w:rsid w:val="00F92DE6"/>
    <w:rsid w:val="00F92F03"/>
    <w:rsid w:val="00F93263"/>
    <w:rsid w:val="00F934EA"/>
    <w:rsid w:val="00F94253"/>
    <w:rsid w:val="00F94D09"/>
    <w:rsid w:val="00F952D1"/>
    <w:rsid w:val="00F957F7"/>
    <w:rsid w:val="00F95FEF"/>
    <w:rsid w:val="00F9693C"/>
    <w:rsid w:val="00FA0753"/>
    <w:rsid w:val="00FA1288"/>
    <w:rsid w:val="00FA1299"/>
    <w:rsid w:val="00FA16C7"/>
    <w:rsid w:val="00FA277E"/>
    <w:rsid w:val="00FA2A07"/>
    <w:rsid w:val="00FA30CA"/>
    <w:rsid w:val="00FA3EC1"/>
    <w:rsid w:val="00FA4516"/>
    <w:rsid w:val="00FA5ADF"/>
    <w:rsid w:val="00FA62B3"/>
    <w:rsid w:val="00FA647D"/>
    <w:rsid w:val="00FB02E2"/>
    <w:rsid w:val="00FB0E19"/>
    <w:rsid w:val="00FB14D8"/>
    <w:rsid w:val="00FB1608"/>
    <w:rsid w:val="00FB2709"/>
    <w:rsid w:val="00FB2C33"/>
    <w:rsid w:val="00FB2D0F"/>
    <w:rsid w:val="00FB3BFE"/>
    <w:rsid w:val="00FB3F20"/>
    <w:rsid w:val="00FB4EAD"/>
    <w:rsid w:val="00FB65A1"/>
    <w:rsid w:val="00FB71A6"/>
    <w:rsid w:val="00FB7337"/>
    <w:rsid w:val="00FB7E9B"/>
    <w:rsid w:val="00FB7F21"/>
    <w:rsid w:val="00FC0DE0"/>
    <w:rsid w:val="00FC1ABA"/>
    <w:rsid w:val="00FC1C26"/>
    <w:rsid w:val="00FC22C1"/>
    <w:rsid w:val="00FC2BB6"/>
    <w:rsid w:val="00FC2BE4"/>
    <w:rsid w:val="00FC34E6"/>
    <w:rsid w:val="00FC5371"/>
    <w:rsid w:val="00FC5DE5"/>
    <w:rsid w:val="00FC6A9D"/>
    <w:rsid w:val="00FC7485"/>
    <w:rsid w:val="00FD0399"/>
    <w:rsid w:val="00FD056A"/>
    <w:rsid w:val="00FD0F05"/>
    <w:rsid w:val="00FD1352"/>
    <w:rsid w:val="00FD1435"/>
    <w:rsid w:val="00FD26CD"/>
    <w:rsid w:val="00FD2737"/>
    <w:rsid w:val="00FD2E51"/>
    <w:rsid w:val="00FD2FAA"/>
    <w:rsid w:val="00FD3543"/>
    <w:rsid w:val="00FD3FD6"/>
    <w:rsid w:val="00FD4B48"/>
    <w:rsid w:val="00FD4BB9"/>
    <w:rsid w:val="00FD6322"/>
    <w:rsid w:val="00FD7291"/>
    <w:rsid w:val="00FD7CDB"/>
    <w:rsid w:val="00FE0477"/>
    <w:rsid w:val="00FE1A82"/>
    <w:rsid w:val="00FE2747"/>
    <w:rsid w:val="00FE2E40"/>
    <w:rsid w:val="00FE3474"/>
    <w:rsid w:val="00FE3937"/>
    <w:rsid w:val="00FE3D34"/>
    <w:rsid w:val="00FE417A"/>
    <w:rsid w:val="00FE5420"/>
    <w:rsid w:val="00FE748E"/>
    <w:rsid w:val="00FE7C74"/>
    <w:rsid w:val="00FE7D10"/>
    <w:rsid w:val="00FE7E4D"/>
    <w:rsid w:val="00FE7EE4"/>
    <w:rsid w:val="00FF0BE6"/>
    <w:rsid w:val="00FF1F67"/>
    <w:rsid w:val="00FF23B7"/>
    <w:rsid w:val="00FF3163"/>
    <w:rsid w:val="00FF326A"/>
    <w:rsid w:val="00FF3895"/>
    <w:rsid w:val="00FF3E4F"/>
    <w:rsid w:val="00FF5481"/>
    <w:rsid w:val="00FF5682"/>
    <w:rsid w:val="00FF5F19"/>
    <w:rsid w:val="00FF6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PersonName"/>
  <w:smartTagType w:namespaceuri="urn:schemas:contacts" w:name="Sn"/>
  <w:smartTagType w:namespaceuri="urn:schemas:contacts" w:name="GivenName"/>
  <w:smartTagType w:namespaceuri="urn:schemas:contacts" w:name="title"/>
  <w:shapeDefaults>
    <o:shapedefaults v:ext="edit" spidmax="1049"/>
    <o:shapelayout v:ext="edit">
      <o:idmap v:ext="edit" data="1"/>
    </o:shapelayout>
  </w:shapeDefaults>
  <w:decimalSymbol w:val=","/>
  <w:listSeparator w:val=";"/>
  <w14:docId w14:val="759995D6"/>
  <w15:chartTrackingRefBased/>
  <w15:docId w15:val="{5F2613BA-8AC3-4BB4-8A4C-87C3B87F6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400"/>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
    <w:basedOn w:val="Normal"/>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uiPriority w:val="99"/>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EC7122"/>
    <w:rPr>
      <w:b/>
      <w:lang w:val="en-GB" w:eastAsia="en-GB" w:bidi="ar-SA"/>
    </w:rPr>
  </w:style>
  <w:style w:type="numbering" w:customStyle="1" w:styleId="1">
    <w:name w:val="現在のリスト1"/>
    <w:rsid w:val="0032429A"/>
    <w:pPr>
      <w:numPr>
        <w:numId w:val="14"/>
      </w:numPr>
    </w:pPr>
  </w:style>
  <w:style w:type="numbering" w:customStyle="1" w:styleId="2">
    <w:name w:val="現在のリスト2"/>
    <w:rsid w:val="0032429A"/>
    <w:pPr>
      <w:numPr>
        <w:numId w:val="15"/>
      </w:numPr>
    </w:pPr>
  </w:style>
  <w:style w:type="numbering" w:styleId="ArticleSection">
    <w:name w:val="Outline List 3"/>
    <w:basedOn w:val="NoList"/>
    <w:rsid w:val="0032429A"/>
    <w:pPr>
      <w:numPr>
        <w:numId w:val="16"/>
      </w:numPr>
    </w:pPr>
  </w:style>
  <w:style w:type="numbering" w:customStyle="1" w:styleId="3">
    <w:name w:val="現在のリスト3"/>
    <w:rsid w:val="0032429A"/>
    <w:pPr>
      <w:numPr>
        <w:numId w:val="17"/>
      </w:numPr>
    </w:pPr>
  </w:style>
  <w:style w:type="numbering" w:customStyle="1" w:styleId="10">
    <w:name w:val="スタイル1"/>
    <w:rsid w:val="0032429A"/>
    <w:pPr>
      <w:numPr>
        <w:numId w:val="18"/>
      </w:numPr>
    </w:pPr>
  </w:style>
  <w:style w:type="numbering" w:styleId="111111">
    <w:name w:val="Outline List 2"/>
    <w:basedOn w:val="NoList"/>
    <w:rsid w:val="0032429A"/>
    <w:pPr>
      <w:numPr>
        <w:numId w:val="19"/>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EC6924"/>
    <w:rPr>
      <w:rFonts w:ascii="Times"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2259655">
      <w:bodyDiv w:val="1"/>
      <w:marLeft w:val="0"/>
      <w:marRight w:val="0"/>
      <w:marTop w:val="0"/>
      <w:marBottom w:val="0"/>
      <w:divBdr>
        <w:top w:val="none" w:sz="0" w:space="0" w:color="auto"/>
        <w:left w:val="none" w:sz="0" w:space="0" w:color="auto"/>
        <w:bottom w:val="none" w:sz="0" w:space="0" w:color="auto"/>
        <w:right w:val="none" w:sz="0" w:space="0" w:color="auto"/>
      </w:divBdr>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320116">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83478">
      <w:bodyDiv w:val="1"/>
      <w:marLeft w:val="0"/>
      <w:marRight w:val="0"/>
      <w:marTop w:val="0"/>
      <w:marBottom w:val="0"/>
      <w:divBdr>
        <w:top w:val="none" w:sz="0" w:space="0" w:color="auto"/>
        <w:left w:val="none" w:sz="0" w:space="0" w:color="auto"/>
        <w:bottom w:val="none" w:sz="0" w:space="0" w:color="auto"/>
        <w:right w:val="none" w:sz="0" w:space="0" w:color="auto"/>
      </w:divBdr>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5891">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907349">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40807.zip" TargetMode="External"/><Relationship Id="rId671" Type="http://schemas.openxmlformats.org/officeDocument/2006/relationships/hyperlink" Target="../Docs/R1-140202.zip" TargetMode="External"/><Relationship Id="rId769" Type="http://schemas.openxmlformats.org/officeDocument/2006/relationships/hyperlink" Target="../Docs/R1-141006.zip" TargetMode="External"/><Relationship Id="rId976" Type="http://schemas.openxmlformats.org/officeDocument/2006/relationships/hyperlink" Target="../Docs/R1-140507.zip" TargetMode="External"/><Relationship Id="rId21" Type="http://schemas.openxmlformats.org/officeDocument/2006/relationships/hyperlink" Target="../Docs/R1-140015.zip" TargetMode="External"/><Relationship Id="rId324" Type="http://schemas.openxmlformats.org/officeDocument/2006/relationships/oleObject" Target="embeddings/oleObject2.bin"/><Relationship Id="rId531" Type="http://schemas.openxmlformats.org/officeDocument/2006/relationships/hyperlink" Target="../Docs/R1-140960.zip" TargetMode="External"/><Relationship Id="rId629" Type="http://schemas.openxmlformats.org/officeDocument/2006/relationships/hyperlink" Target="../Docs/R1-140757.zip" TargetMode="External"/><Relationship Id="rId1161" Type="http://schemas.openxmlformats.org/officeDocument/2006/relationships/hyperlink" Target="../Docs/R1-140005.zip" TargetMode="External"/><Relationship Id="rId170" Type="http://schemas.openxmlformats.org/officeDocument/2006/relationships/hyperlink" Target="../Docs/R1-140715.zip" TargetMode="External"/><Relationship Id="rId836" Type="http://schemas.openxmlformats.org/officeDocument/2006/relationships/hyperlink" Target="../Docs/R1-140654.zip" TargetMode="External"/><Relationship Id="rId1021" Type="http://schemas.openxmlformats.org/officeDocument/2006/relationships/hyperlink" Target="../Docs/R1-140135.zip" TargetMode="External"/><Relationship Id="rId1119" Type="http://schemas.openxmlformats.org/officeDocument/2006/relationships/hyperlink" Target="../Docs/R1-140578.zip" TargetMode="External"/><Relationship Id="rId268" Type="http://schemas.openxmlformats.org/officeDocument/2006/relationships/hyperlink" Target="../Docs/R1-140296.zip" TargetMode="External"/><Relationship Id="rId475" Type="http://schemas.openxmlformats.org/officeDocument/2006/relationships/hyperlink" Target="../Docs/R1-140277.zip" TargetMode="External"/><Relationship Id="rId682" Type="http://schemas.openxmlformats.org/officeDocument/2006/relationships/hyperlink" Target="../Docs/R1-140487.zip" TargetMode="External"/><Relationship Id="rId903" Type="http://schemas.openxmlformats.org/officeDocument/2006/relationships/hyperlink" Target="../Docs/R1-140127.zip" TargetMode="External"/><Relationship Id="rId32" Type="http://schemas.openxmlformats.org/officeDocument/2006/relationships/hyperlink" Target="../Docs/R1-140950.zip" TargetMode="External"/><Relationship Id="rId128" Type="http://schemas.openxmlformats.org/officeDocument/2006/relationships/hyperlink" Target="../Docs/R1-140690.zip" TargetMode="External"/><Relationship Id="rId335" Type="http://schemas.openxmlformats.org/officeDocument/2006/relationships/hyperlink" Target="../Docs/R1-141024.zip" TargetMode="External"/><Relationship Id="rId542" Type="http://schemas.openxmlformats.org/officeDocument/2006/relationships/hyperlink" Target="../Docs/R1-140105.zip" TargetMode="External"/><Relationship Id="rId987" Type="http://schemas.openxmlformats.org/officeDocument/2006/relationships/hyperlink" Target="../Docs/R1-140333.zip" TargetMode="External"/><Relationship Id="rId1172" Type="http://schemas.openxmlformats.org/officeDocument/2006/relationships/hyperlink" Target="../Docs/R1-140008.zip" TargetMode="External"/><Relationship Id="rId181" Type="http://schemas.openxmlformats.org/officeDocument/2006/relationships/hyperlink" Target="../Docs/R1-140799.zip" TargetMode="External"/><Relationship Id="rId402" Type="http://schemas.openxmlformats.org/officeDocument/2006/relationships/hyperlink" Target="../Docs/R1-140981.zip" TargetMode="External"/><Relationship Id="rId847" Type="http://schemas.openxmlformats.org/officeDocument/2006/relationships/hyperlink" Target="../Docs/R1-140966.zip" TargetMode="External"/><Relationship Id="rId1032" Type="http://schemas.openxmlformats.org/officeDocument/2006/relationships/hyperlink" Target="../Docs/R1-140134.zip" TargetMode="External"/><Relationship Id="rId279" Type="http://schemas.openxmlformats.org/officeDocument/2006/relationships/hyperlink" Target="../Docs/R1-140063.zip" TargetMode="External"/><Relationship Id="rId486" Type="http://schemas.openxmlformats.org/officeDocument/2006/relationships/hyperlink" Target="../Docs/R1-140550.zip" TargetMode="External"/><Relationship Id="rId693" Type="http://schemas.openxmlformats.org/officeDocument/2006/relationships/hyperlink" Target="../Docs/R1-140040.zip" TargetMode="External"/><Relationship Id="rId707" Type="http://schemas.openxmlformats.org/officeDocument/2006/relationships/hyperlink" Target="../Docs/R1-140828.zip" TargetMode="External"/><Relationship Id="rId914" Type="http://schemas.openxmlformats.org/officeDocument/2006/relationships/hyperlink" Target="../Docs/R1-140464.zip" TargetMode="External"/><Relationship Id="rId43" Type="http://schemas.openxmlformats.org/officeDocument/2006/relationships/hyperlink" Target="../Docs/R1-140295.zip" TargetMode="External"/><Relationship Id="rId139" Type="http://schemas.openxmlformats.org/officeDocument/2006/relationships/hyperlink" Target="../Docs/R1-140908.zip" TargetMode="External"/><Relationship Id="rId346" Type="http://schemas.openxmlformats.org/officeDocument/2006/relationships/hyperlink" Target="../Docs/R1-140070.zip" TargetMode="External"/><Relationship Id="rId553" Type="http://schemas.openxmlformats.org/officeDocument/2006/relationships/hyperlink" Target="../Docs/R1-140314.zip" TargetMode="External"/><Relationship Id="rId760" Type="http://schemas.openxmlformats.org/officeDocument/2006/relationships/hyperlink" Target="../Docs/R1-140378.zip" TargetMode="External"/><Relationship Id="rId998" Type="http://schemas.openxmlformats.org/officeDocument/2006/relationships/hyperlink" Target="../Docs/R1-140661.zip" TargetMode="External"/><Relationship Id="rId1183" Type="http://schemas.openxmlformats.org/officeDocument/2006/relationships/hyperlink" Target="../Docs/R1-140182.zip" TargetMode="External"/><Relationship Id="rId192" Type="http://schemas.openxmlformats.org/officeDocument/2006/relationships/hyperlink" Target="../Docs/R1-140949.zip" TargetMode="External"/><Relationship Id="rId206" Type="http://schemas.openxmlformats.org/officeDocument/2006/relationships/hyperlink" Target="../Docs/R1-140822.zip" TargetMode="External"/><Relationship Id="rId413" Type="http://schemas.openxmlformats.org/officeDocument/2006/relationships/hyperlink" Target="../Docs/R1-140279.zip" TargetMode="External"/><Relationship Id="rId858" Type="http://schemas.openxmlformats.org/officeDocument/2006/relationships/hyperlink" Target="../Docs/R1-140460.zip" TargetMode="External"/><Relationship Id="rId1043" Type="http://schemas.openxmlformats.org/officeDocument/2006/relationships/hyperlink" Target="../Docs/R1-140492.zip" TargetMode="External"/><Relationship Id="rId497" Type="http://schemas.openxmlformats.org/officeDocument/2006/relationships/hyperlink" Target="../Docs/R1-140747.zip" TargetMode="External"/><Relationship Id="rId620" Type="http://schemas.openxmlformats.org/officeDocument/2006/relationships/hyperlink" Target="../Docs/R1-140609.zip" TargetMode="External"/><Relationship Id="rId718" Type="http://schemas.openxmlformats.org/officeDocument/2006/relationships/hyperlink" Target="../Docs/R1-140523.zip" TargetMode="External"/><Relationship Id="rId925" Type="http://schemas.openxmlformats.org/officeDocument/2006/relationships/hyperlink" Target="../Docs/R1-140853.zip" TargetMode="External"/><Relationship Id="rId357" Type="http://schemas.openxmlformats.org/officeDocument/2006/relationships/hyperlink" Target="../Docs/R1-140235.zip" TargetMode="External"/><Relationship Id="rId1110" Type="http://schemas.openxmlformats.org/officeDocument/2006/relationships/hyperlink" Target="../Docs/R1-140577.zip" TargetMode="External"/><Relationship Id="rId1194" Type="http://schemas.openxmlformats.org/officeDocument/2006/relationships/hyperlink" Target="../Docs/R1-141058.zip" TargetMode="External"/><Relationship Id="rId1208" Type="http://schemas.openxmlformats.org/officeDocument/2006/relationships/hyperlink" Target="../Docs/R1-140984.zip" TargetMode="External"/><Relationship Id="rId54" Type="http://schemas.openxmlformats.org/officeDocument/2006/relationships/hyperlink" Target="../Docs/R1-141050.zip" TargetMode="External"/><Relationship Id="rId217" Type="http://schemas.openxmlformats.org/officeDocument/2006/relationships/hyperlink" Target="../Docs/R1-140729.zip" TargetMode="External"/><Relationship Id="rId564" Type="http://schemas.openxmlformats.org/officeDocument/2006/relationships/hyperlink" Target="../Docs/R1-140450.zip" TargetMode="External"/><Relationship Id="rId771" Type="http://schemas.openxmlformats.org/officeDocument/2006/relationships/hyperlink" Target="../Docs/R1-140951.zip" TargetMode="External"/><Relationship Id="rId869" Type="http://schemas.openxmlformats.org/officeDocument/2006/relationships/hyperlink" Target="../Docs/R1-140972.zip" TargetMode="External"/><Relationship Id="rId424" Type="http://schemas.openxmlformats.org/officeDocument/2006/relationships/hyperlink" Target="../Docs/R1-140498.zip" TargetMode="External"/><Relationship Id="rId631" Type="http://schemas.openxmlformats.org/officeDocument/2006/relationships/hyperlink" Target="../Docs/R1-140161.zip" TargetMode="External"/><Relationship Id="rId729" Type="http://schemas.openxmlformats.org/officeDocument/2006/relationships/hyperlink" Target="../Docs/R1-140089.zip" TargetMode="External"/><Relationship Id="rId1054" Type="http://schemas.openxmlformats.org/officeDocument/2006/relationships/hyperlink" Target="../Docs/R1-140888.zip" TargetMode="External"/><Relationship Id="rId270" Type="http://schemas.openxmlformats.org/officeDocument/2006/relationships/hyperlink" Target="../Docs/R1-140344.zip" TargetMode="External"/><Relationship Id="rId936" Type="http://schemas.openxmlformats.org/officeDocument/2006/relationships/hyperlink" Target="../Docs/R1-140100.zip" TargetMode="External"/><Relationship Id="rId1121" Type="http://schemas.openxmlformats.org/officeDocument/2006/relationships/hyperlink" Target="../Docs/R1-140220.zip" TargetMode="External"/><Relationship Id="rId1219" Type="http://schemas.openxmlformats.org/officeDocument/2006/relationships/hyperlink" Target="../Docs/R1-141041.zip" TargetMode="External"/><Relationship Id="rId65" Type="http://schemas.openxmlformats.org/officeDocument/2006/relationships/hyperlink" Target="../Docs/R1-140679.zip" TargetMode="External"/><Relationship Id="rId130" Type="http://schemas.openxmlformats.org/officeDocument/2006/relationships/hyperlink" Target="../Docs/R1-140811.zip" TargetMode="External"/><Relationship Id="rId368" Type="http://schemas.openxmlformats.org/officeDocument/2006/relationships/hyperlink" Target="../Docs/R1-140482.zip" TargetMode="External"/><Relationship Id="rId575" Type="http://schemas.openxmlformats.org/officeDocument/2006/relationships/hyperlink" Target="../Docs/R1-140643.zip" TargetMode="External"/><Relationship Id="rId782" Type="http://schemas.openxmlformats.org/officeDocument/2006/relationships/hyperlink" Target="../Docs/R1-140539.zip" TargetMode="External"/><Relationship Id="rId228" Type="http://schemas.openxmlformats.org/officeDocument/2006/relationships/hyperlink" Target="../Docs/R1-140879.zip" TargetMode="External"/><Relationship Id="rId435" Type="http://schemas.openxmlformats.org/officeDocument/2006/relationships/hyperlink" Target="../Docs/R1-140354.zip" TargetMode="External"/><Relationship Id="rId642" Type="http://schemas.openxmlformats.org/officeDocument/2006/relationships/hyperlink" Target="../Docs/R1-140231.zip" TargetMode="External"/><Relationship Id="rId1065" Type="http://schemas.openxmlformats.org/officeDocument/2006/relationships/hyperlink" Target="../Docs/R1-140515.zip" TargetMode="External"/><Relationship Id="rId281" Type="http://schemas.openxmlformats.org/officeDocument/2006/relationships/hyperlink" Target="../Docs/R1-140291.zip" TargetMode="External"/><Relationship Id="rId502" Type="http://schemas.openxmlformats.org/officeDocument/2006/relationships/hyperlink" Target="../Docs/R1-140157.zip" TargetMode="External"/><Relationship Id="rId947" Type="http://schemas.openxmlformats.org/officeDocument/2006/relationships/hyperlink" Target="../Docs/R1-140511.zip" TargetMode="External"/><Relationship Id="rId1132" Type="http://schemas.openxmlformats.org/officeDocument/2006/relationships/hyperlink" Target="../Docs/R1-140910.zip" TargetMode="External"/><Relationship Id="rId76" Type="http://schemas.openxmlformats.org/officeDocument/2006/relationships/hyperlink" Target="../Docs/R1-140253.zip" TargetMode="External"/><Relationship Id="rId141" Type="http://schemas.openxmlformats.org/officeDocument/2006/relationships/hyperlink" Target="../Docs/R1-140984.zip" TargetMode="External"/><Relationship Id="rId379" Type="http://schemas.openxmlformats.org/officeDocument/2006/relationships/hyperlink" Target="../Docs/R1-140071.zip" TargetMode="External"/><Relationship Id="rId586" Type="http://schemas.openxmlformats.org/officeDocument/2006/relationships/hyperlink" Target="../Docs/R1-140978.zip" TargetMode="External"/><Relationship Id="rId793" Type="http://schemas.openxmlformats.org/officeDocument/2006/relationships/image" Target="media/image10.wmf"/><Relationship Id="rId807" Type="http://schemas.openxmlformats.org/officeDocument/2006/relationships/hyperlink" Target="../Docs/R1-140842.zip" TargetMode="External"/><Relationship Id="rId7" Type="http://schemas.openxmlformats.org/officeDocument/2006/relationships/endnotes" Target="endnotes.xml"/><Relationship Id="rId239" Type="http://schemas.openxmlformats.org/officeDocument/2006/relationships/hyperlink" Target="../Docs/R1-141035.zip" TargetMode="External"/><Relationship Id="rId446" Type="http://schemas.openxmlformats.org/officeDocument/2006/relationships/hyperlink" Target="../Docs/R1-140027.zip" TargetMode="External"/><Relationship Id="rId653" Type="http://schemas.openxmlformats.org/officeDocument/2006/relationships/hyperlink" Target="../Docs/R1-140621.zip" TargetMode="External"/><Relationship Id="rId1076" Type="http://schemas.openxmlformats.org/officeDocument/2006/relationships/hyperlink" Target="../Docs/R1-141034.zip" TargetMode="External"/><Relationship Id="rId292" Type="http://schemas.openxmlformats.org/officeDocument/2006/relationships/hyperlink" Target="../Docs/R1-140883.zip" TargetMode="External"/><Relationship Id="rId306" Type="http://schemas.openxmlformats.org/officeDocument/2006/relationships/hyperlink" Target="../Docs/R1-140147.zip" TargetMode="External"/><Relationship Id="rId860" Type="http://schemas.openxmlformats.org/officeDocument/2006/relationships/hyperlink" Target="../Docs/R1-140605.zip" TargetMode="External"/><Relationship Id="rId958" Type="http://schemas.openxmlformats.org/officeDocument/2006/relationships/hyperlink" Target="../Docs/R1-140613.zip" TargetMode="External"/><Relationship Id="rId1143" Type="http://schemas.openxmlformats.org/officeDocument/2006/relationships/hyperlink" Target="../Docs/R1-141046.zip" TargetMode="External"/><Relationship Id="rId87" Type="http://schemas.openxmlformats.org/officeDocument/2006/relationships/hyperlink" Target="../Docs/R1-140140.zip" TargetMode="External"/><Relationship Id="rId513" Type="http://schemas.openxmlformats.org/officeDocument/2006/relationships/hyperlink" Target="../Docs/R1-140748.zip" TargetMode="External"/><Relationship Id="rId597" Type="http://schemas.openxmlformats.org/officeDocument/2006/relationships/hyperlink" Target="../Docs/R1-140118.zip" TargetMode="External"/><Relationship Id="rId720" Type="http://schemas.openxmlformats.org/officeDocument/2006/relationships/hyperlink" Target="../Docs/R1-140762.zip" TargetMode="External"/><Relationship Id="rId818" Type="http://schemas.openxmlformats.org/officeDocument/2006/relationships/hyperlink" Target="../Docs/R1-140122.zip" TargetMode="External"/><Relationship Id="rId152" Type="http://schemas.openxmlformats.org/officeDocument/2006/relationships/hyperlink" Target="../Docs/R1-140716.zip" TargetMode="External"/><Relationship Id="rId457" Type="http://schemas.openxmlformats.org/officeDocument/2006/relationships/hyperlink" Target="../Docs/R1-140447.zip" TargetMode="External"/><Relationship Id="rId1003" Type="http://schemas.openxmlformats.org/officeDocument/2006/relationships/hyperlink" Target="../Docs/R1-140470.zip" TargetMode="External"/><Relationship Id="rId1087" Type="http://schemas.openxmlformats.org/officeDocument/2006/relationships/hyperlink" Target="../Docs/R1-140247.zip" TargetMode="External"/><Relationship Id="rId1210" Type="http://schemas.openxmlformats.org/officeDocument/2006/relationships/hyperlink" Target="../Docs/R1-140946.zip" TargetMode="External"/><Relationship Id="rId664" Type="http://schemas.openxmlformats.org/officeDocument/2006/relationships/hyperlink" Target="../Docs/R1-140970.zip" TargetMode="External"/><Relationship Id="rId871" Type="http://schemas.openxmlformats.org/officeDocument/2006/relationships/hyperlink" Target="../Docs/R1-140768.zip" TargetMode="External"/><Relationship Id="rId969" Type="http://schemas.openxmlformats.org/officeDocument/2006/relationships/hyperlink" Target="../Docs/R1-140390.zip" TargetMode="External"/><Relationship Id="rId14" Type="http://schemas.openxmlformats.org/officeDocument/2006/relationships/hyperlink" Target="../Docs/R1-140004.zip" TargetMode="External"/><Relationship Id="rId317" Type="http://schemas.openxmlformats.org/officeDocument/2006/relationships/hyperlink" Target="../Docs/R1-140187.zip" TargetMode="External"/><Relationship Id="rId524" Type="http://schemas.openxmlformats.org/officeDocument/2006/relationships/hyperlink" Target="../Docs/R1-140958.zip" TargetMode="External"/><Relationship Id="rId731" Type="http://schemas.openxmlformats.org/officeDocument/2006/relationships/hyperlink" Target="../Docs/R1-140164.zip" TargetMode="External"/><Relationship Id="rId1154" Type="http://schemas.openxmlformats.org/officeDocument/2006/relationships/hyperlink" Target="../Docs/R1-140985.zip" TargetMode="External"/><Relationship Id="rId98" Type="http://schemas.openxmlformats.org/officeDocument/2006/relationships/hyperlink" Target="../Docs/R1-140683.zip" TargetMode="External"/><Relationship Id="rId163" Type="http://schemas.openxmlformats.org/officeDocument/2006/relationships/hyperlink" Target="../Docs/R1-140719.zip" TargetMode="External"/><Relationship Id="rId370" Type="http://schemas.openxmlformats.org/officeDocument/2006/relationships/hyperlink" Target="../Docs/R1-140532.zip" TargetMode="External"/><Relationship Id="rId829" Type="http://schemas.openxmlformats.org/officeDocument/2006/relationships/hyperlink" Target="../Docs/R1-140660.zip" TargetMode="External"/><Relationship Id="rId1014" Type="http://schemas.openxmlformats.org/officeDocument/2006/relationships/hyperlink" Target="../Docs/R1-140336.zip" TargetMode="External"/><Relationship Id="rId1221" Type="http://schemas.openxmlformats.org/officeDocument/2006/relationships/hyperlink" Target="../Docs/R1-141026.zip" TargetMode="External"/><Relationship Id="rId230" Type="http://schemas.openxmlformats.org/officeDocument/2006/relationships/hyperlink" Target="../Docs/R1-140733.zip" TargetMode="External"/><Relationship Id="rId468" Type="http://schemas.openxmlformats.org/officeDocument/2006/relationships/hyperlink" Target="../Docs/R1-140076.zip" TargetMode="External"/><Relationship Id="rId675" Type="http://schemas.openxmlformats.org/officeDocument/2006/relationships/hyperlink" Target="../Docs/R1-140287.zip" TargetMode="External"/><Relationship Id="rId882" Type="http://schemas.openxmlformats.org/officeDocument/2006/relationships/hyperlink" Target="../Docs/R1-140606.zip" TargetMode="External"/><Relationship Id="rId1098" Type="http://schemas.openxmlformats.org/officeDocument/2006/relationships/oleObject" Target="embeddings/oleObject22.bin"/><Relationship Id="rId25" Type="http://schemas.openxmlformats.org/officeDocument/2006/relationships/hyperlink" Target="../Docs/R1-140184.zip" TargetMode="External"/><Relationship Id="rId328" Type="http://schemas.openxmlformats.org/officeDocument/2006/relationships/oleObject" Target="embeddings/oleObject6.bin"/><Relationship Id="rId535" Type="http://schemas.openxmlformats.org/officeDocument/2006/relationships/hyperlink" Target="../Docs/R1-141032.zip" TargetMode="External"/><Relationship Id="rId742" Type="http://schemas.openxmlformats.org/officeDocument/2006/relationships/hyperlink" Target="../Docs/R1-140420.zip" TargetMode="External"/><Relationship Id="rId1165" Type="http://schemas.openxmlformats.org/officeDocument/2006/relationships/hyperlink" Target="../Docs/R1-141065.zip" TargetMode="External"/><Relationship Id="rId174" Type="http://schemas.openxmlformats.org/officeDocument/2006/relationships/hyperlink" Target="../Docs/R1-140795.zip" TargetMode="External"/><Relationship Id="rId381" Type="http://schemas.openxmlformats.org/officeDocument/2006/relationships/hyperlink" Target="../Docs/R1-141039.zip" TargetMode="External"/><Relationship Id="rId602" Type="http://schemas.openxmlformats.org/officeDocument/2006/relationships/hyperlink" Target="../Docs/R1-140867.zip" TargetMode="External"/><Relationship Id="rId1025" Type="http://schemas.openxmlformats.org/officeDocument/2006/relationships/hyperlink" Target="../Docs/R1-140841.zip" TargetMode="External"/><Relationship Id="rId241" Type="http://schemas.openxmlformats.org/officeDocument/2006/relationships/hyperlink" Target="../Docs/R1-141036.zip" TargetMode="External"/><Relationship Id="rId479" Type="http://schemas.openxmlformats.org/officeDocument/2006/relationships/hyperlink" Target="../Docs/R1-140356.zip" TargetMode="External"/><Relationship Id="rId686" Type="http://schemas.openxmlformats.org/officeDocument/2006/relationships/hyperlink" Target="../Docs/R1-140610.zip" TargetMode="External"/><Relationship Id="rId893" Type="http://schemas.openxmlformats.org/officeDocument/2006/relationships/hyperlink" Target="../Docs/R1-140938.zip" TargetMode="External"/><Relationship Id="rId907" Type="http://schemas.openxmlformats.org/officeDocument/2006/relationships/hyperlink" Target="../Docs/R1-140225.zip" TargetMode="External"/><Relationship Id="rId36" Type="http://schemas.openxmlformats.org/officeDocument/2006/relationships/hyperlink" Target="../Docs/R1-140432.zip" TargetMode="External"/><Relationship Id="rId339" Type="http://schemas.openxmlformats.org/officeDocument/2006/relationships/hyperlink" Target="../Docs/R1-140262.zip" TargetMode="External"/><Relationship Id="rId546" Type="http://schemas.openxmlformats.org/officeDocument/2006/relationships/hyperlink" Target="../Docs/R1-140229.zip" TargetMode="External"/><Relationship Id="rId753" Type="http://schemas.openxmlformats.org/officeDocument/2006/relationships/hyperlink" Target="../Docs/R1-140167.zip" TargetMode="External"/><Relationship Id="rId1176" Type="http://schemas.openxmlformats.org/officeDocument/2006/relationships/hyperlink" Target="../Docs/R1-140012.zip" TargetMode="External"/><Relationship Id="rId101" Type="http://schemas.openxmlformats.org/officeDocument/2006/relationships/hyperlink" Target="../Docs/R1-140905.zip" TargetMode="External"/><Relationship Id="rId185" Type="http://schemas.openxmlformats.org/officeDocument/2006/relationships/hyperlink" Target="../Docs/R1-140946.zip" TargetMode="External"/><Relationship Id="rId406" Type="http://schemas.openxmlformats.org/officeDocument/2006/relationships/hyperlink" Target="../Docs/R1-141033.zip" TargetMode="External"/><Relationship Id="rId960" Type="http://schemas.openxmlformats.org/officeDocument/2006/relationships/hyperlink" Target="../Docs/R1-140836.zip" TargetMode="External"/><Relationship Id="rId1036" Type="http://schemas.openxmlformats.org/officeDocument/2006/relationships/hyperlink" Target="../Docs/R1-140273.zip" TargetMode="External"/><Relationship Id="rId392" Type="http://schemas.openxmlformats.org/officeDocument/2006/relationships/hyperlink" Target="../Docs/R1-141011.zip" TargetMode="External"/><Relationship Id="rId613" Type="http://schemas.openxmlformats.org/officeDocument/2006/relationships/hyperlink" Target="../Docs/R1-140502.zip" TargetMode="External"/><Relationship Id="rId697" Type="http://schemas.openxmlformats.org/officeDocument/2006/relationships/hyperlink" Target="../Docs/R1-140042.zip" TargetMode="External"/><Relationship Id="rId820" Type="http://schemas.openxmlformats.org/officeDocument/2006/relationships/hyperlink" Target="../Docs/R1-140169.zip" TargetMode="External"/><Relationship Id="rId918" Type="http://schemas.openxmlformats.org/officeDocument/2006/relationships/hyperlink" Target="../Docs/R1-140656.zip" TargetMode="External"/><Relationship Id="rId252" Type="http://schemas.openxmlformats.org/officeDocument/2006/relationships/hyperlink" Target="../Docs/R1-141019.zip" TargetMode="External"/><Relationship Id="rId1103" Type="http://schemas.openxmlformats.org/officeDocument/2006/relationships/hyperlink" Target="../Docs/R1-140893.zip" TargetMode="External"/><Relationship Id="rId1187" Type="http://schemas.openxmlformats.org/officeDocument/2006/relationships/hyperlink" Target="../Docs/R1-140186.zip" TargetMode="External"/><Relationship Id="rId47" Type="http://schemas.openxmlformats.org/officeDocument/2006/relationships/hyperlink" Target="../Docs/R1-140007.zip" TargetMode="External"/><Relationship Id="rId112" Type="http://schemas.openxmlformats.org/officeDocument/2006/relationships/hyperlink" Target="http://www.3gpp.org/ftp/tsg_ran/TSG_RAN/TSGR_62/Docs/RP-132078.zip" TargetMode="External"/><Relationship Id="rId557" Type="http://schemas.openxmlformats.org/officeDocument/2006/relationships/hyperlink" Target="../Docs/R1-140362.zip" TargetMode="External"/><Relationship Id="rId764" Type="http://schemas.openxmlformats.org/officeDocument/2006/relationships/hyperlink" Target="../Docs/R1-140510.zip" TargetMode="External"/><Relationship Id="rId971" Type="http://schemas.openxmlformats.org/officeDocument/2006/relationships/hyperlink" Target="../Docs/R1-140407.zip" TargetMode="External"/><Relationship Id="rId196" Type="http://schemas.openxmlformats.org/officeDocument/2006/relationships/hyperlink" Target="../Docs/R1-140720.zip" TargetMode="External"/><Relationship Id="rId417" Type="http://schemas.openxmlformats.org/officeDocument/2006/relationships/hyperlink" Target="../Docs/R1-140547.zip" TargetMode="External"/><Relationship Id="rId624" Type="http://schemas.openxmlformats.org/officeDocument/2006/relationships/hyperlink" Target="../Docs/R1-140663.zip" TargetMode="External"/><Relationship Id="rId831" Type="http://schemas.openxmlformats.org/officeDocument/2006/relationships/hyperlink" Target="../Docs/R1-140830.zip" TargetMode="External"/><Relationship Id="rId1047" Type="http://schemas.openxmlformats.org/officeDocument/2006/relationships/hyperlink" Target="../Docs/R1-140666.zip" TargetMode="External"/><Relationship Id="rId263" Type="http://schemas.openxmlformats.org/officeDocument/2006/relationships/hyperlink" Target="../Docs/R1-141010.zip" TargetMode="External"/><Relationship Id="rId470" Type="http://schemas.openxmlformats.org/officeDocument/2006/relationships/hyperlink" Target="../Docs/R1-140078.zip" TargetMode="External"/><Relationship Id="rId929" Type="http://schemas.openxmlformats.org/officeDocument/2006/relationships/hyperlink" Target="../Docs/R1-140053.zip" TargetMode="External"/><Relationship Id="rId1114" Type="http://schemas.openxmlformats.org/officeDocument/2006/relationships/hyperlink" Target="../Docs/R1-140179.zip" TargetMode="External"/><Relationship Id="rId58" Type="http://schemas.openxmlformats.org/officeDocument/2006/relationships/hyperlink" Target="../Docs/R1-140907.zip" TargetMode="External"/><Relationship Id="rId123" Type="http://schemas.openxmlformats.org/officeDocument/2006/relationships/hyperlink" Target="../Docs/R1-140791.zip" TargetMode="External"/><Relationship Id="rId330" Type="http://schemas.openxmlformats.org/officeDocument/2006/relationships/oleObject" Target="embeddings/oleObject8.bin"/><Relationship Id="rId568" Type="http://schemas.openxmlformats.org/officeDocument/2006/relationships/hyperlink" Target="../Docs/R1-140554.zip" TargetMode="External"/><Relationship Id="rId775" Type="http://schemas.openxmlformats.org/officeDocument/2006/relationships/hyperlink" Target="../Docs/R1-140121.zip" TargetMode="External"/><Relationship Id="rId982" Type="http://schemas.openxmlformats.org/officeDocument/2006/relationships/hyperlink" Target="../Docs/R1-140779.zip" TargetMode="External"/><Relationship Id="rId1198" Type="http://schemas.openxmlformats.org/officeDocument/2006/relationships/hyperlink" Target="../Docs/R1-140911.zip" TargetMode="External"/><Relationship Id="rId428" Type="http://schemas.openxmlformats.org/officeDocument/2006/relationships/hyperlink" Target="../Docs/R1-140151.zip" TargetMode="External"/><Relationship Id="rId635" Type="http://schemas.openxmlformats.org/officeDocument/2006/relationships/hyperlink" Target="../Docs/R1-140758.zip" TargetMode="External"/><Relationship Id="rId842" Type="http://schemas.openxmlformats.org/officeDocument/2006/relationships/hyperlink" Target="../Docs/R1-140627.zip" TargetMode="External"/><Relationship Id="rId1058" Type="http://schemas.openxmlformats.org/officeDocument/2006/relationships/hyperlink" Target="../Docs/R1-140177.zip" TargetMode="External"/><Relationship Id="rId274" Type="http://schemas.openxmlformats.org/officeDocument/2006/relationships/hyperlink" Target="../Docs/R1-140260.zip" TargetMode="External"/><Relationship Id="rId481" Type="http://schemas.openxmlformats.org/officeDocument/2006/relationships/hyperlink" Target="../Docs/R1-140415.zip" TargetMode="External"/><Relationship Id="rId702" Type="http://schemas.openxmlformats.org/officeDocument/2006/relationships/hyperlink" Target="../Docs/R1-140290.zip" TargetMode="External"/><Relationship Id="rId1125" Type="http://schemas.openxmlformats.org/officeDocument/2006/relationships/header" Target="header1.xml"/><Relationship Id="rId69" Type="http://schemas.openxmlformats.org/officeDocument/2006/relationships/hyperlink" Target="../Docs/R1-140700.zip" TargetMode="External"/><Relationship Id="rId134" Type="http://schemas.openxmlformats.org/officeDocument/2006/relationships/hyperlink" Target="../Docs/R1-140812.zip" TargetMode="External"/><Relationship Id="rId579" Type="http://schemas.openxmlformats.org/officeDocument/2006/relationships/hyperlink" Target="../Docs/R1-140671.zip" TargetMode="External"/><Relationship Id="rId786" Type="http://schemas.openxmlformats.org/officeDocument/2006/relationships/hyperlink" Target="../Docs/R1-140604.zip" TargetMode="External"/><Relationship Id="rId993" Type="http://schemas.openxmlformats.org/officeDocument/2006/relationships/hyperlink" Target="../Docs/R1-140391.zip" TargetMode="External"/><Relationship Id="rId341" Type="http://schemas.openxmlformats.org/officeDocument/2006/relationships/hyperlink" Target="../Docs/R1-140480.zip" TargetMode="External"/><Relationship Id="rId439" Type="http://schemas.openxmlformats.org/officeDocument/2006/relationships/hyperlink" Target="../Docs/R1-140520.zip" TargetMode="External"/><Relationship Id="rId646" Type="http://schemas.openxmlformats.org/officeDocument/2006/relationships/hyperlink" Target="../Docs/R1-140318.zip" TargetMode="External"/><Relationship Id="rId1069" Type="http://schemas.openxmlformats.org/officeDocument/2006/relationships/hyperlink" Target="../Docs/R1-140474.zip" TargetMode="External"/><Relationship Id="rId201" Type="http://schemas.openxmlformats.org/officeDocument/2006/relationships/hyperlink" Target="../Docs/R1-140798.zip" TargetMode="External"/><Relationship Id="rId285" Type="http://schemas.openxmlformats.org/officeDocument/2006/relationships/hyperlink" Target="../Docs/R1-140633.zip" TargetMode="External"/><Relationship Id="rId506" Type="http://schemas.openxmlformats.org/officeDocument/2006/relationships/hyperlink" Target="../Docs/R1-140309.zip" TargetMode="External"/><Relationship Id="rId853" Type="http://schemas.openxmlformats.org/officeDocument/2006/relationships/hyperlink" Target="../Docs/R1-140170.zip" TargetMode="External"/><Relationship Id="rId1136" Type="http://schemas.openxmlformats.org/officeDocument/2006/relationships/hyperlink" Target="../Docs/R1-140782.zip" TargetMode="External"/><Relationship Id="rId492" Type="http://schemas.openxmlformats.org/officeDocument/2006/relationships/hyperlink" Target="../Docs/R1-140641.zip" TargetMode="External"/><Relationship Id="rId713" Type="http://schemas.openxmlformats.org/officeDocument/2006/relationships/hyperlink" Target="../Docs/R1-141005.zip" TargetMode="External"/><Relationship Id="rId797" Type="http://schemas.openxmlformats.org/officeDocument/2006/relationships/oleObject" Target="embeddings/oleObject19.bin"/><Relationship Id="rId920" Type="http://schemas.openxmlformats.org/officeDocument/2006/relationships/hyperlink" Target="../Docs/R1-140774.zip" TargetMode="External"/><Relationship Id="rId145" Type="http://schemas.openxmlformats.org/officeDocument/2006/relationships/hyperlink" Target="../Docs/R1-140695.zip" TargetMode="External"/><Relationship Id="rId352" Type="http://schemas.openxmlformats.org/officeDocument/2006/relationships/hyperlink" Target="../Docs/R1-140021.zip" TargetMode="External"/><Relationship Id="rId1203" Type="http://schemas.openxmlformats.org/officeDocument/2006/relationships/hyperlink" Target="../Docs/R1-140944.zip" TargetMode="External"/><Relationship Id="rId212" Type="http://schemas.openxmlformats.org/officeDocument/2006/relationships/hyperlink" Target="../Docs/R1-140212.zip" TargetMode="External"/><Relationship Id="rId657" Type="http://schemas.openxmlformats.org/officeDocument/2006/relationships/hyperlink" Target="../Docs/R1-140558.zip" TargetMode="External"/><Relationship Id="rId864" Type="http://schemas.openxmlformats.org/officeDocument/2006/relationships/hyperlink" Target="../Docs/R1-140851.zip" TargetMode="External"/><Relationship Id="rId296" Type="http://schemas.openxmlformats.org/officeDocument/2006/relationships/hyperlink" Target="../Docs/R1-141042.zip" TargetMode="External"/><Relationship Id="rId517" Type="http://schemas.openxmlformats.org/officeDocument/2006/relationships/hyperlink" Target="../Docs/R1-140158.zip" TargetMode="External"/><Relationship Id="rId724" Type="http://schemas.openxmlformats.org/officeDocument/2006/relationships/image" Target="media/image8.wmf"/><Relationship Id="rId931" Type="http://schemas.openxmlformats.org/officeDocument/2006/relationships/hyperlink" Target="../Docs/R1-140270.zip" TargetMode="External"/><Relationship Id="rId1147" Type="http://schemas.openxmlformats.org/officeDocument/2006/relationships/hyperlink" Target="../Docs/R1-140869.zip" TargetMode="External"/><Relationship Id="rId60" Type="http://schemas.openxmlformats.org/officeDocument/2006/relationships/hyperlink" Target="../Docs/R1-140900.zip" TargetMode="External"/><Relationship Id="rId156" Type="http://schemas.openxmlformats.org/officeDocument/2006/relationships/hyperlink" Target="../Docs/R1-140884.zip" TargetMode="External"/><Relationship Id="rId363" Type="http://schemas.openxmlformats.org/officeDocument/2006/relationships/hyperlink" Target="../Docs/R1-140431.zip" TargetMode="External"/><Relationship Id="rId570" Type="http://schemas.openxmlformats.org/officeDocument/2006/relationships/hyperlink" Target="../Docs/R1-140597.zip" TargetMode="External"/><Relationship Id="rId1007" Type="http://schemas.openxmlformats.org/officeDocument/2006/relationships/hyperlink" Target="../Docs/R1-140199.zip" TargetMode="External"/><Relationship Id="rId1214" Type="http://schemas.openxmlformats.org/officeDocument/2006/relationships/hyperlink" Target="../Docs/R1-140988.zip" TargetMode="External"/><Relationship Id="rId223" Type="http://schemas.openxmlformats.org/officeDocument/2006/relationships/hyperlink" Target="../Docs/R1-140732.zip" TargetMode="External"/><Relationship Id="rId430" Type="http://schemas.openxmlformats.org/officeDocument/2006/relationships/hyperlink" Target="../Docs/R1-140223.zip" TargetMode="External"/><Relationship Id="rId668" Type="http://schemas.openxmlformats.org/officeDocument/2006/relationships/hyperlink" Target="../Docs/R1-140086.zip" TargetMode="External"/><Relationship Id="rId875" Type="http://schemas.openxmlformats.org/officeDocument/2006/relationships/hyperlink" Target="../Docs/R1-140284.zip" TargetMode="External"/><Relationship Id="rId1060" Type="http://schemas.openxmlformats.org/officeDocument/2006/relationships/hyperlink" Target="../Docs/R1-140228.zip" TargetMode="External"/><Relationship Id="rId18" Type="http://schemas.openxmlformats.org/officeDocument/2006/relationships/hyperlink" Target="../Docs/R1-140185.zip" TargetMode="External"/><Relationship Id="rId528" Type="http://schemas.openxmlformats.org/officeDocument/2006/relationships/hyperlink" Target="../Docs/R1-140209.zip" TargetMode="External"/><Relationship Id="rId735" Type="http://schemas.openxmlformats.org/officeDocument/2006/relationships/hyperlink" Target="../Docs/R1-140214.zip" TargetMode="External"/><Relationship Id="rId942" Type="http://schemas.openxmlformats.org/officeDocument/2006/relationships/hyperlink" Target="../Docs/R1-140331.zip" TargetMode="External"/><Relationship Id="rId1158" Type="http://schemas.openxmlformats.org/officeDocument/2006/relationships/hyperlink" Target="../Docs/R1-141021.zip" TargetMode="External"/><Relationship Id="rId167" Type="http://schemas.openxmlformats.org/officeDocument/2006/relationships/hyperlink" Target="../Docs/R1-140948.zip" TargetMode="External"/><Relationship Id="rId374" Type="http://schemas.openxmlformats.org/officeDocument/2006/relationships/hyperlink" Target="../Docs/R1-140545.zip" TargetMode="External"/><Relationship Id="rId581" Type="http://schemas.openxmlformats.org/officeDocument/2006/relationships/hyperlink" Target="../Docs/R1-140751.zip" TargetMode="External"/><Relationship Id="rId1018" Type="http://schemas.openxmlformats.org/officeDocument/2006/relationships/hyperlink" Target="../Docs/R1-140472.zip" TargetMode="External"/><Relationship Id="rId1225" Type="http://schemas.openxmlformats.org/officeDocument/2006/relationships/fontTable" Target="fontTable.xml"/><Relationship Id="rId71" Type="http://schemas.openxmlformats.org/officeDocument/2006/relationships/hyperlink" Target="../Docs/R1-140700.zip" TargetMode="External"/><Relationship Id="rId234" Type="http://schemas.openxmlformats.org/officeDocument/2006/relationships/hyperlink" Target="../Docs/R1-140800.zip" TargetMode="External"/><Relationship Id="rId679" Type="http://schemas.openxmlformats.org/officeDocument/2006/relationships/hyperlink" Target="../Docs/R1-140370.zip" TargetMode="External"/><Relationship Id="rId802" Type="http://schemas.openxmlformats.org/officeDocument/2006/relationships/hyperlink" Target="../Docs/R1-140967.zip" TargetMode="External"/><Relationship Id="rId886" Type="http://schemas.openxmlformats.org/officeDocument/2006/relationships/hyperlink" Target="../Docs/R1-140126.zip" TargetMode="External"/><Relationship Id="rId2" Type="http://schemas.openxmlformats.org/officeDocument/2006/relationships/numbering" Target="numbering.xml"/><Relationship Id="rId29" Type="http://schemas.openxmlformats.org/officeDocument/2006/relationships/hyperlink" Target="../Docs/R1-140943.zip" TargetMode="External"/><Relationship Id="rId441" Type="http://schemas.openxmlformats.org/officeDocument/2006/relationships/hyperlink" Target="../Docs/R1-140648.zip" TargetMode="External"/><Relationship Id="rId539" Type="http://schemas.openxmlformats.org/officeDocument/2006/relationships/hyperlink" Target="../Docs/R1-140033.zip" TargetMode="External"/><Relationship Id="rId746" Type="http://schemas.openxmlformats.org/officeDocument/2006/relationships/hyperlink" Target="../Docs/R1-140560.zip" TargetMode="External"/><Relationship Id="rId1071" Type="http://schemas.openxmlformats.org/officeDocument/2006/relationships/hyperlink" Target="../Docs/R1-140933.zip" TargetMode="External"/><Relationship Id="rId1169" Type="http://schemas.openxmlformats.org/officeDocument/2006/relationships/hyperlink" Target="../Docs/R1-140005.zip" TargetMode="External"/><Relationship Id="rId178" Type="http://schemas.openxmlformats.org/officeDocument/2006/relationships/hyperlink" Target="../Docs/R1-140694.zip" TargetMode="External"/><Relationship Id="rId301" Type="http://schemas.openxmlformats.org/officeDocument/2006/relationships/hyperlink" Target="../Docs/R1-140530.zip" TargetMode="External"/><Relationship Id="rId953" Type="http://schemas.openxmlformats.org/officeDocument/2006/relationships/hyperlink" Target="../Docs/R1-140880.zip" TargetMode="External"/><Relationship Id="rId1029" Type="http://schemas.openxmlformats.org/officeDocument/2006/relationships/hyperlink" Target="../Docs/R1-141038.zip" TargetMode="External"/><Relationship Id="rId82" Type="http://schemas.openxmlformats.org/officeDocument/2006/relationships/hyperlink" Target="../Docs/R1-140252.zip" TargetMode="External"/><Relationship Id="rId385" Type="http://schemas.openxmlformats.org/officeDocument/2006/relationships/hyperlink" Target="../Docs/R1-140402.zip" TargetMode="External"/><Relationship Id="rId592" Type="http://schemas.openxmlformats.org/officeDocument/2006/relationships/oleObject" Target="embeddings/oleObject13.bin"/><Relationship Id="rId606" Type="http://schemas.openxmlformats.org/officeDocument/2006/relationships/hyperlink" Target="../Docs/R1-140160.zip" TargetMode="External"/><Relationship Id="rId813" Type="http://schemas.openxmlformats.org/officeDocument/2006/relationships/hyperlink" Target="../Docs/R1-140653.zip" TargetMode="External"/><Relationship Id="rId245" Type="http://schemas.openxmlformats.org/officeDocument/2006/relationships/oleObject" Target="embeddings/oleObject1.bin"/><Relationship Id="rId452" Type="http://schemas.openxmlformats.org/officeDocument/2006/relationships/hyperlink" Target="../Docs/R1-140190.zip" TargetMode="External"/><Relationship Id="rId897" Type="http://schemas.openxmlformats.org/officeDocument/2006/relationships/hyperlink" Target="../Docs/R1-140462.zip" TargetMode="External"/><Relationship Id="rId1082" Type="http://schemas.openxmlformats.org/officeDocument/2006/relationships/hyperlink" Target="../Docs/R1-140475.zip" TargetMode="External"/><Relationship Id="rId105" Type="http://schemas.openxmlformats.org/officeDocument/2006/relationships/hyperlink" Target="../Docs/R1-140684.zip" TargetMode="External"/><Relationship Id="rId312" Type="http://schemas.openxmlformats.org/officeDocument/2006/relationships/hyperlink" Target="../Docs/R1-140430.zip" TargetMode="External"/><Relationship Id="rId757" Type="http://schemas.openxmlformats.org/officeDocument/2006/relationships/hyperlink" Target="../Docs/R1-140763.zip" TargetMode="External"/><Relationship Id="rId964" Type="http://schemas.openxmlformats.org/officeDocument/2006/relationships/hyperlink" Target="../Docs/R1-140197.zip" TargetMode="External"/><Relationship Id="rId93" Type="http://schemas.openxmlformats.org/officeDocument/2006/relationships/hyperlink" Target="../Docs/R1-140706.zip" TargetMode="External"/><Relationship Id="rId189" Type="http://schemas.openxmlformats.org/officeDocument/2006/relationships/hyperlink" Target="../Docs/R1-140727.zip" TargetMode="External"/><Relationship Id="rId396" Type="http://schemas.openxmlformats.org/officeDocument/2006/relationships/hyperlink" Target="../Docs/R1-140583.zip" TargetMode="External"/><Relationship Id="rId617" Type="http://schemas.openxmlformats.org/officeDocument/2006/relationships/hyperlink" Target="../Docs/R1-140592.zip" TargetMode="External"/><Relationship Id="rId824" Type="http://schemas.openxmlformats.org/officeDocument/2006/relationships/hyperlink" Target="../Docs/R1-140422.zip" TargetMode="External"/><Relationship Id="rId256" Type="http://schemas.openxmlformats.org/officeDocument/2006/relationships/hyperlink" Target="../Docs/R1-140478.zip" TargetMode="External"/><Relationship Id="rId463" Type="http://schemas.openxmlformats.org/officeDocument/2006/relationships/hyperlink" Target="../Docs/R1-140028.zip" TargetMode="External"/><Relationship Id="rId670" Type="http://schemas.openxmlformats.org/officeDocument/2006/relationships/hyperlink" Target="../Docs/R1-140191.zip" TargetMode="External"/><Relationship Id="rId1093" Type="http://schemas.openxmlformats.org/officeDocument/2006/relationships/hyperlink" Target="../Docs/R1-140887.zip" TargetMode="External"/><Relationship Id="rId1107" Type="http://schemas.openxmlformats.org/officeDocument/2006/relationships/hyperlink" Target="../Docs/R1-140267.zip" TargetMode="External"/><Relationship Id="rId116" Type="http://schemas.openxmlformats.org/officeDocument/2006/relationships/hyperlink" Target="../Docs/R1-140790.zip" TargetMode="External"/><Relationship Id="rId323" Type="http://schemas.openxmlformats.org/officeDocument/2006/relationships/image" Target="media/image3.wmf"/><Relationship Id="rId530" Type="http://schemas.openxmlformats.org/officeDocument/2006/relationships/hyperlink" Target="../Docs/R1-140974.zip" TargetMode="External"/><Relationship Id="rId768" Type="http://schemas.openxmlformats.org/officeDocument/2006/relationships/hyperlink" Target="../Docs/R1-140973.zip" TargetMode="External"/><Relationship Id="rId975" Type="http://schemas.openxmlformats.org/officeDocument/2006/relationships/hyperlink" Target="../Docs/R1-140491.zip" TargetMode="External"/><Relationship Id="rId1160" Type="http://schemas.openxmlformats.org/officeDocument/2006/relationships/hyperlink" Target="../Docs/R1-141029.zip" TargetMode="External"/><Relationship Id="rId20" Type="http://schemas.openxmlformats.org/officeDocument/2006/relationships/hyperlink" Target="../Docs/R1-140942.zip" TargetMode="External"/><Relationship Id="rId628" Type="http://schemas.openxmlformats.org/officeDocument/2006/relationships/hyperlink" Target="../Docs/R1-140756.zip" TargetMode="External"/><Relationship Id="rId835" Type="http://schemas.openxmlformats.org/officeDocument/2006/relationships/hyperlink" Target="../Docs/R1-140850.zip" TargetMode="External"/><Relationship Id="rId267" Type="http://schemas.openxmlformats.org/officeDocument/2006/relationships/hyperlink" Target="../Docs/R1-140956.zip" TargetMode="External"/><Relationship Id="rId474" Type="http://schemas.openxmlformats.org/officeDocument/2006/relationships/hyperlink" Target="../Docs/R1-140275.zip" TargetMode="External"/><Relationship Id="rId1020" Type="http://schemas.openxmlformats.org/officeDocument/2006/relationships/hyperlink" Target="../Docs/R1-140575.zip" TargetMode="External"/><Relationship Id="rId1118" Type="http://schemas.openxmlformats.org/officeDocument/2006/relationships/hyperlink" Target="../Docs/R1-140477.zip" TargetMode="External"/><Relationship Id="rId127" Type="http://schemas.openxmlformats.org/officeDocument/2006/relationships/hyperlink" Target="../Docs/R1-140792.zip" TargetMode="External"/><Relationship Id="rId681" Type="http://schemas.openxmlformats.org/officeDocument/2006/relationships/hyperlink" Target="../Docs/R1-140453.zip" TargetMode="External"/><Relationship Id="rId779" Type="http://schemas.openxmlformats.org/officeDocument/2006/relationships/hyperlink" Target="../Docs/R1-140381.zip" TargetMode="External"/><Relationship Id="rId902" Type="http://schemas.openxmlformats.org/officeDocument/2006/relationships/hyperlink" Target="../Docs/R1-140096.zip" TargetMode="External"/><Relationship Id="rId986" Type="http://schemas.openxmlformats.org/officeDocument/2006/relationships/hyperlink" Target="../Docs/R1-140826.zip" TargetMode="External"/><Relationship Id="rId31" Type="http://schemas.openxmlformats.org/officeDocument/2006/relationships/hyperlink" Target="../Docs/R1-140935.zip" TargetMode="External"/><Relationship Id="rId334" Type="http://schemas.openxmlformats.org/officeDocument/2006/relationships/hyperlink" Target="../Docs/R1-140873.zip" TargetMode="External"/><Relationship Id="rId541" Type="http://schemas.openxmlformats.org/officeDocument/2006/relationships/hyperlink" Target="../Docs/R1-140083.zip" TargetMode="External"/><Relationship Id="rId639" Type="http://schemas.openxmlformats.org/officeDocument/2006/relationships/hyperlink" Target="../Docs/R1-141015.zip" TargetMode="External"/><Relationship Id="rId1171" Type="http://schemas.openxmlformats.org/officeDocument/2006/relationships/hyperlink" Target="../Docs/R1-140007.zip" TargetMode="External"/><Relationship Id="rId180" Type="http://schemas.openxmlformats.org/officeDocument/2006/relationships/hyperlink" Target="../Docs/R1-140795.zip" TargetMode="External"/><Relationship Id="rId278" Type="http://schemas.openxmlformats.org/officeDocument/2006/relationships/hyperlink" Target="../Docs/R1-140062.zip" TargetMode="External"/><Relationship Id="rId401" Type="http://schemas.openxmlformats.org/officeDocument/2006/relationships/hyperlink" Target="../Docs/R1-141029.zip" TargetMode="External"/><Relationship Id="rId846" Type="http://schemas.openxmlformats.org/officeDocument/2006/relationships/hyperlink" Target="../Docs/R1-140048.zip" TargetMode="External"/><Relationship Id="rId1031" Type="http://schemas.openxmlformats.org/officeDocument/2006/relationships/hyperlink" Target="../Docs/R1-140133.zip" TargetMode="External"/><Relationship Id="rId1129" Type="http://schemas.openxmlformats.org/officeDocument/2006/relationships/hyperlink" Target="../Docs/R1-140901.zip" TargetMode="External"/><Relationship Id="rId485" Type="http://schemas.openxmlformats.org/officeDocument/2006/relationships/hyperlink" Target="../Docs/R1-140501.zip" TargetMode="External"/><Relationship Id="rId692" Type="http://schemas.openxmlformats.org/officeDocument/2006/relationships/hyperlink" Target="../Docs/R1-140594.zip" TargetMode="External"/><Relationship Id="rId706" Type="http://schemas.openxmlformats.org/officeDocument/2006/relationships/hyperlink" Target="../Docs/R1-140760.zip" TargetMode="External"/><Relationship Id="rId913" Type="http://schemas.openxmlformats.org/officeDocument/2006/relationships/hyperlink" Target="../Docs/R1-140463.zip" TargetMode="External"/><Relationship Id="rId42" Type="http://schemas.openxmlformats.org/officeDocument/2006/relationships/hyperlink" Target="../Docs/R1-140294.zip" TargetMode="External"/><Relationship Id="rId138" Type="http://schemas.openxmlformats.org/officeDocument/2006/relationships/hyperlink" Target="../Docs/R1-140693.zip" TargetMode="External"/><Relationship Id="rId345" Type="http://schemas.openxmlformats.org/officeDocument/2006/relationships/hyperlink" Target="../Docs/R1-140881.zip" TargetMode="External"/><Relationship Id="rId552" Type="http://schemas.openxmlformats.org/officeDocument/2006/relationships/hyperlink" Target="../Docs/R1-140313.zip" TargetMode="External"/><Relationship Id="rId997" Type="http://schemas.openxmlformats.org/officeDocument/2006/relationships/hyperlink" Target="../Docs/R1-140055.zip" TargetMode="External"/><Relationship Id="rId1182" Type="http://schemas.openxmlformats.org/officeDocument/2006/relationships/hyperlink" Target="../Docs/R1-140181.zip" TargetMode="External"/><Relationship Id="rId191" Type="http://schemas.openxmlformats.org/officeDocument/2006/relationships/hyperlink" Target="../Docs/R1-140796.zip" TargetMode="External"/><Relationship Id="rId205" Type="http://schemas.openxmlformats.org/officeDocument/2006/relationships/hyperlink" Target="../Docs/R1-140820.zip" TargetMode="External"/><Relationship Id="rId412" Type="http://schemas.openxmlformats.org/officeDocument/2006/relationships/hyperlink" Target="../Docs/R1-140237.zip" TargetMode="External"/><Relationship Id="rId857" Type="http://schemas.openxmlformats.org/officeDocument/2006/relationships/hyperlink" Target="../Docs/R1-140423.zip" TargetMode="External"/><Relationship Id="rId1042" Type="http://schemas.openxmlformats.org/officeDocument/2006/relationships/hyperlink" Target="../Docs/R1-140394.zip" TargetMode="External"/><Relationship Id="rId289" Type="http://schemas.openxmlformats.org/officeDocument/2006/relationships/hyperlink" Target="../Docs/R1-140066.zip" TargetMode="External"/><Relationship Id="rId496" Type="http://schemas.openxmlformats.org/officeDocument/2006/relationships/hyperlink" Target="../Docs/R1-140746.zip" TargetMode="External"/><Relationship Id="rId717" Type="http://schemas.openxmlformats.org/officeDocument/2006/relationships/hyperlink" Target="../Docs/R1-140232.zip" TargetMode="External"/><Relationship Id="rId924" Type="http://schemas.openxmlformats.org/officeDocument/2006/relationships/hyperlink" Target="../Docs/R1-140387.zip" TargetMode="External"/><Relationship Id="rId53" Type="http://schemas.openxmlformats.org/officeDocument/2006/relationships/hyperlink" Target="../Docs/R1-140183.zip" TargetMode="External"/><Relationship Id="rId149" Type="http://schemas.openxmlformats.org/officeDocument/2006/relationships/hyperlink" Target="../Docs/R1-140945.zip" TargetMode="External"/><Relationship Id="rId356" Type="http://schemas.openxmlformats.org/officeDocument/2006/relationships/hyperlink" Target="../Docs/R1-140222.zip" TargetMode="External"/><Relationship Id="rId563" Type="http://schemas.openxmlformats.org/officeDocument/2006/relationships/hyperlink" Target="../Docs/R1-140429.zip" TargetMode="External"/><Relationship Id="rId770" Type="http://schemas.openxmlformats.org/officeDocument/2006/relationships/hyperlink" Target="../Docs/R1-140875.zip" TargetMode="External"/><Relationship Id="rId1193" Type="http://schemas.openxmlformats.org/officeDocument/2006/relationships/hyperlink" Target="../Docs/R1-141031.zip" TargetMode="External"/><Relationship Id="rId1207" Type="http://schemas.openxmlformats.org/officeDocument/2006/relationships/hyperlink" Target="../Docs/R1-140908.zip" TargetMode="External"/><Relationship Id="rId216" Type="http://schemas.openxmlformats.org/officeDocument/2006/relationships/hyperlink" Target="../Docs/R1-140646.zip" TargetMode="External"/><Relationship Id="rId423" Type="http://schemas.openxmlformats.org/officeDocument/2006/relationships/hyperlink" Target="../Docs/R1-140238.zip" TargetMode="External"/><Relationship Id="rId868" Type="http://schemas.openxmlformats.org/officeDocument/2006/relationships/hyperlink" Target="../Docs/R1-140599.zip" TargetMode="External"/><Relationship Id="rId1053" Type="http://schemas.openxmlformats.org/officeDocument/2006/relationships/hyperlink" Target="../Docs/R1-140136.zip" TargetMode="External"/><Relationship Id="rId630" Type="http://schemas.openxmlformats.org/officeDocument/2006/relationships/hyperlink" Target="../Docs/R1-140037.zip" TargetMode="External"/><Relationship Id="rId728" Type="http://schemas.openxmlformats.org/officeDocument/2006/relationships/hyperlink" Target="../Docs/R1-140044.zip" TargetMode="External"/><Relationship Id="rId935" Type="http://schemas.openxmlformats.org/officeDocument/2006/relationships/hyperlink" Target="../Docs/R1-140052.zip" TargetMode="External"/><Relationship Id="rId64" Type="http://schemas.openxmlformats.org/officeDocument/2006/relationships/hyperlink" Target="../Docs/R1-140678.zip" TargetMode="External"/><Relationship Id="rId367" Type="http://schemas.openxmlformats.org/officeDocument/2006/relationships/hyperlink" Target="../Docs/R1-140481.zip" TargetMode="External"/><Relationship Id="rId574" Type="http://schemas.openxmlformats.org/officeDocument/2006/relationships/hyperlink" Target="../Docs/R1-140642.zip" TargetMode="External"/><Relationship Id="rId1120" Type="http://schemas.openxmlformats.org/officeDocument/2006/relationships/hyperlink" Target="../Docs/R1-140139.zip" TargetMode="External"/><Relationship Id="rId1218" Type="http://schemas.openxmlformats.org/officeDocument/2006/relationships/hyperlink" Target="../Docs/R1-141041.zip" TargetMode="External"/><Relationship Id="rId227" Type="http://schemas.openxmlformats.org/officeDocument/2006/relationships/hyperlink" Target="../Docs/R1-140898.zip" TargetMode="External"/><Relationship Id="rId781" Type="http://schemas.openxmlformats.org/officeDocument/2006/relationships/hyperlink" Target="../Docs/R1-140525.zip" TargetMode="External"/><Relationship Id="rId879" Type="http://schemas.openxmlformats.org/officeDocument/2006/relationships/hyperlink" Target="../Docs/R1-140529.zip" TargetMode="External"/><Relationship Id="rId434" Type="http://schemas.openxmlformats.org/officeDocument/2006/relationships/hyperlink" Target="../Docs/R1-140303.zip" TargetMode="External"/><Relationship Id="rId641" Type="http://schemas.openxmlformats.org/officeDocument/2006/relationships/hyperlink" Target="../Docs/R1-140085.zip" TargetMode="External"/><Relationship Id="rId739" Type="http://schemas.openxmlformats.org/officeDocument/2006/relationships/hyperlink" Target="../Docs/R1-140374.zip" TargetMode="External"/><Relationship Id="rId1064" Type="http://schemas.openxmlformats.org/officeDocument/2006/relationships/hyperlink" Target="../Docs/R1-140458.zip" TargetMode="External"/><Relationship Id="rId280" Type="http://schemas.openxmlformats.org/officeDocument/2006/relationships/hyperlink" Target="../Docs/R1-140234.zip" TargetMode="External"/><Relationship Id="rId501" Type="http://schemas.openxmlformats.org/officeDocument/2006/relationships/hyperlink" Target="../Docs/R1-140156.zip" TargetMode="External"/><Relationship Id="rId946" Type="http://schemas.openxmlformats.org/officeDocument/2006/relationships/hyperlink" Target="../Docs/R1-140506.zip" TargetMode="External"/><Relationship Id="rId1131" Type="http://schemas.openxmlformats.org/officeDocument/2006/relationships/hyperlink" Target="../Docs/R1-140903.zip" TargetMode="External"/><Relationship Id="rId75" Type="http://schemas.openxmlformats.org/officeDocument/2006/relationships/hyperlink" Target="../Docs/R1-140702.zip" TargetMode="External"/><Relationship Id="rId140" Type="http://schemas.openxmlformats.org/officeDocument/2006/relationships/hyperlink" Target="../Docs/R1-140908.zip" TargetMode="External"/><Relationship Id="rId378" Type="http://schemas.openxmlformats.org/officeDocument/2006/relationships/hyperlink" Target="../Docs/R1-140737.zip" TargetMode="External"/><Relationship Id="rId585" Type="http://schemas.openxmlformats.org/officeDocument/2006/relationships/hyperlink" Target="../Docs/R1-140957.zip" TargetMode="External"/><Relationship Id="rId792" Type="http://schemas.openxmlformats.org/officeDocument/2006/relationships/oleObject" Target="embeddings/oleObject17.bin"/><Relationship Id="rId806" Type="http://schemas.openxmlformats.org/officeDocument/2006/relationships/hyperlink" Target="../Docs/R1-140764.zip" TargetMode="External"/><Relationship Id="rId6" Type="http://schemas.openxmlformats.org/officeDocument/2006/relationships/footnotes" Target="footnotes.xml"/><Relationship Id="rId238" Type="http://schemas.openxmlformats.org/officeDocument/2006/relationships/hyperlink" Target="../Docs/R1-140802.zip" TargetMode="External"/><Relationship Id="rId445" Type="http://schemas.openxmlformats.org/officeDocument/2006/relationships/hyperlink" Target="../Docs/R1-140026.zip" TargetMode="External"/><Relationship Id="rId652" Type="http://schemas.openxmlformats.org/officeDocument/2006/relationships/hyperlink" Target="../Docs/R1-140595.zip" TargetMode="External"/><Relationship Id="rId1075" Type="http://schemas.openxmlformats.org/officeDocument/2006/relationships/hyperlink" Target="../Docs/R1-141043.zip" TargetMode="External"/><Relationship Id="rId291" Type="http://schemas.openxmlformats.org/officeDocument/2006/relationships/hyperlink" Target="../Docs/R1-141020.zip" TargetMode="External"/><Relationship Id="rId305" Type="http://schemas.openxmlformats.org/officeDocument/2006/relationships/hyperlink" Target="../Docs/R1-140065.zip" TargetMode="External"/><Relationship Id="rId347" Type="http://schemas.openxmlformats.org/officeDocument/2006/relationships/hyperlink" Target="../Docs/R1-140069.zip" TargetMode="External"/><Relationship Id="rId512" Type="http://schemas.openxmlformats.org/officeDocument/2006/relationships/hyperlink" Target="../Docs/R1-140674.zip" TargetMode="External"/><Relationship Id="rId957" Type="http://schemas.openxmlformats.org/officeDocument/2006/relationships/hyperlink" Target="../Docs/R1-140468.zip" TargetMode="External"/><Relationship Id="rId999" Type="http://schemas.openxmlformats.org/officeDocument/2006/relationships/hyperlink" Target="../Docs/R1-140131.zip" TargetMode="External"/><Relationship Id="rId1100" Type="http://schemas.openxmlformats.org/officeDocument/2006/relationships/image" Target="media/image14.wmf"/><Relationship Id="rId1142" Type="http://schemas.openxmlformats.org/officeDocument/2006/relationships/hyperlink" Target="../Docs/R1-141045.zip" TargetMode="External"/><Relationship Id="rId1184" Type="http://schemas.openxmlformats.org/officeDocument/2006/relationships/hyperlink" Target="../Docs/R1-140183.zip" TargetMode="External"/><Relationship Id="rId44" Type="http://schemas.openxmlformats.org/officeDocument/2006/relationships/hyperlink" Target="../Docs/R1-140479.zip" TargetMode="External"/><Relationship Id="rId86" Type="http://schemas.openxmlformats.org/officeDocument/2006/relationships/hyperlink" Target="http://www.3gpp.org/ftp/tsg_ran/TSG_RAN/TSGR_62/Docs/RP-132074.zip" TargetMode="External"/><Relationship Id="rId151" Type="http://schemas.openxmlformats.org/officeDocument/2006/relationships/hyperlink" Target="../Docs/R1-140985.zip" TargetMode="External"/><Relationship Id="rId389" Type="http://schemas.openxmlformats.org/officeDocument/2006/relationships/hyperlink" Target="../Docs/R1-140607.zip" TargetMode="External"/><Relationship Id="rId554" Type="http://schemas.openxmlformats.org/officeDocument/2006/relationships/hyperlink" Target="../Docs/R1-140359.zip" TargetMode="External"/><Relationship Id="rId596" Type="http://schemas.openxmlformats.org/officeDocument/2006/relationships/hyperlink" Target="../Docs/R1-140753.zip" TargetMode="External"/><Relationship Id="rId761" Type="http://schemas.openxmlformats.org/officeDocument/2006/relationships/hyperlink" Target="../Docs/R1-140379.zip" TargetMode="External"/><Relationship Id="rId817" Type="http://schemas.openxmlformats.org/officeDocument/2006/relationships/hyperlink" Target="../Docs/R1-140093.zip" TargetMode="External"/><Relationship Id="rId859" Type="http://schemas.openxmlformats.org/officeDocument/2006/relationships/hyperlink" Target="../Docs/R1-140528.zip" TargetMode="External"/><Relationship Id="rId1002" Type="http://schemas.openxmlformats.org/officeDocument/2006/relationships/hyperlink" Target="../Docs/R1-140665.zip" TargetMode="External"/><Relationship Id="rId193" Type="http://schemas.openxmlformats.org/officeDocument/2006/relationships/hyperlink" Target="../Docs/R1-140984.zip" TargetMode="External"/><Relationship Id="rId207" Type="http://schemas.openxmlformats.org/officeDocument/2006/relationships/hyperlink" Target="../Docs/R1-140677.zip" TargetMode="External"/><Relationship Id="rId249" Type="http://schemas.openxmlformats.org/officeDocument/2006/relationships/hyperlink" Target="../Docs/R1-141044.zip" TargetMode="External"/><Relationship Id="rId414" Type="http://schemas.openxmlformats.org/officeDocument/2006/relationships/hyperlink" Target="../Docs/R1-140301.zip" TargetMode="External"/><Relationship Id="rId456" Type="http://schemas.openxmlformats.org/officeDocument/2006/relationships/hyperlink" Target="../Docs/R1-140355.zip" TargetMode="External"/><Relationship Id="rId498" Type="http://schemas.openxmlformats.org/officeDocument/2006/relationships/hyperlink" Target="../Docs/R1-140030.zip" TargetMode="External"/><Relationship Id="rId621" Type="http://schemas.openxmlformats.org/officeDocument/2006/relationships/hyperlink" Target="../Docs/R1-140620.zip" TargetMode="External"/><Relationship Id="rId663" Type="http://schemas.openxmlformats.org/officeDocument/2006/relationships/hyperlink" Target="../Docs/R1-140968.zip" TargetMode="External"/><Relationship Id="rId870" Type="http://schemas.openxmlformats.org/officeDocument/2006/relationships/hyperlink" Target="../Docs/R1-140204.zip" TargetMode="External"/><Relationship Id="rId1044" Type="http://schemas.openxmlformats.org/officeDocument/2006/relationships/hyperlink" Target="../Docs/R1-140494.zip" TargetMode="External"/><Relationship Id="rId1086" Type="http://schemas.openxmlformats.org/officeDocument/2006/relationships/hyperlink" Target="../Docs/R1-140137.zip" TargetMode="External"/><Relationship Id="rId13" Type="http://schemas.openxmlformats.org/officeDocument/2006/relationships/hyperlink" Target="../Docs/R1-140002.zip" TargetMode="External"/><Relationship Id="rId109" Type="http://schemas.openxmlformats.org/officeDocument/2006/relationships/hyperlink" Target="../Docs/R1-140143.zip" TargetMode="External"/><Relationship Id="rId260" Type="http://schemas.openxmlformats.org/officeDocument/2006/relationships/hyperlink" Target="../Docs/R1-140495.zip" TargetMode="External"/><Relationship Id="rId316" Type="http://schemas.openxmlformats.org/officeDocument/2006/relationships/hyperlink" Target="../Docs/R1-140111.zip" TargetMode="External"/><Relationship Id="rId523" Type="http://schemas.openxmlformats.org/officeDocument/2006/relationships/hyperlink" Target="../Docs/R1-140864.zip" TargetMode="External"/><Relationship Id="rId719" Type="http://schemas.openxmlformats.org/officeDocument/2006/relationships/hyperlink" Target="../Docs/R1-140455.zip" TargetMode="External"/><Relationship Id="rId926" Type="http://schemas.openxmlformats.org/officeDocument/2006/relationships/hyperlink" Target="../Docs/R1-140424.zip" TargetMode="External"/><Relationship Id="rId968" Type="http://schemas.openxmlformats.org/officeDocument/2006/relationships/hyperlink" Target="../Docs/R1-140334.zip" TargetMode="External"/><Relationship Id="rId1111" Type="http://schemas.openxmlformats.org/officeDocument/2006/relationships/hyperlink" Target="../Docs/R1-140614.zip" TargetMode="External"/><Relationship Id="rId1153" Type="http://schemas.openxmlformats.org/officeDocument/2006/relationships/hyperlink" Target="../Docs/R1-140950.zip" TargetMode="External"/><Relationship Id="rId55" Type="http://schemas.openxmlformats.org/officeDocument/2006/relationships/hyperlink" Target="../Docs/R1-141051.zip" TargetMode="External"/><Relationship Id="rId97" Type="http://schemas.openxmlformats.org/officeDocument/2006/relationships/hyperlink" Target="../Docs/R1-140142.zip" TargetMode="External"/><Relationship Id="rId120" Type="http://schemas.openxmlformats.org/officeDocument/2006/relationships/hyperlink" Target="../Docs/R1-140789.zip" TargetMode="External"/><Relationship Id="rId358" Type="http://schemas.openxmlformats.org/officeDocument/2006/relationships/hyperlink" Target="../Docs/R1-140263.zip" TargetMode="External"/><Relationship Id="rId565" Type="http://schemas.openxmlformats.org/officeDocument/2006/relationships/hyperlink" Target="../Docs/R1-140485.zip" TargetMode="External"/><Relationship Id="rId730" Type="http://schemas.openxmlformats.org/officeDocument/2006/relationships/hyperlink" Target="../Docs/R1-140120.zip" TargetMode="External"/><Relationship Id="rId772" Type="http://schemas.openxmlformats.org/officeDocument/2006/relationships/hyperlink" Target="../Docs/R1-140951.zip" TargetMode="External"/><Relationship Id="rId828" Type="http://schemas.openxmlformats.org/officeDocument/2006/relationships/hyperlink" Target="../Docs/R1-140603.zip" TargetMode="External"/><Relationship Id="rId1013" Type="http://schemas.openxmlformats.org/officeDocument/2006/relationships/hyperlink" Target="../Docs/R1-140840.zip" TargetMode="External"/><Relationship Id="rId1195" Type="http://schemas.openxmlformats.org/officeDocument/2006/relationships/hyperlink" Target="../Docs/R1-141059.zip" TargetMode="External"/><Relationship Id="rId1209" Type="http://schemas.openxmlformats.org/officeDocument/2006/relationships/hyperlink" Target="../Docs/R1-140948.zip" TargetMode="External"/><Relationship Id="rId162" Type="http://schemas.openxmlformats.org/officeDocument/2006/relationships/hyperlink" Target="../Docs/R1-140698.zip" TargetMode="External"/><Relationship Id="rId218" Type="http://schemas.openxmlformats.org/officeDocument/2006/relationships/hyperlink" Target="../Docs/R1-140730.zip" TargetMode="External"/><Relationship Id="rId425" Type="http://schemas.openxmlformats.org/officeDocument/2006/relationships/hyperlink" Target="../Docs/R1-140499.zip" TargetMode="External"/><Relationship Id="rId467" Type="http://schemas.openxmlformats.org/officeDocument/2006/relationships/hyperlink" Target="../Docs/R1-140029.zip" TargetMode="External"/><Relationship Id="rId632" Type="http://schemas.openxmlformats.org/officeDocument/2006/relationships/hyperlink" Target="../Docs/R1-140557.zip" TargetMode="External"/><Relationship Id="rId1055" Type="http://schemas.openxmlformats.org/officeDocument/2006/relationships/hyperlink" Target="../Docs/R1-140891.zip" TargetMode="External"/><Relationship Id="rId1097" Type="http://schemas.openxmlformats.org/officeDocument/2006/relationships/image" Target="media/image13.wmf"/><Relationship Id="rId1220" Type="http://schemas.openxmlformats.org/officeDocument/2006/relationships/hyperlink" Target="../Docs/R1-141064.zip" TargetMode="External"/><Relationship Id="rId271" Type="http://schemas.openxmlformats.org/officeDocument/2006/relationships/hyperlink" Target="../Docs/R1-140540.zip" TargetMode="External"/><Relationship Id="rId674" Type="http://schemas.openxmlformats.org/officeDocument/2006/relationships/hyperlink" Target="../Docs/R1-140286.zip" TargetMode="External"/><Relationship Id="rId881" Type="http://schemas.openxmlformats.org/officeDocument/2006/relationships/hyperlink" Target="../Docs/R1-140600.zip" TargetMode="External"/><Relationship Id="rId937" Type="http://schemas.openxmlformats.org/officeDocument/2006/relationships/hyperlink" Target="../Docs/R1-140101.zip" TargetMode="External"/><Relationship Id="rId979" Type="http://schemas.openxmlformats.org/officeDocument/2006/relationships/hyperlink" Target="../Docs/R1-140573.zip" TargetMode="External"/><Relationship Id="rId1122" Type="http://schemas.openxmlformats.org/officeDocument/2006/relationships/hyperlink" Target="../Docs/R1-140343.zip" TargetMode="External"/><Relationship Id="rId24" Type="http://schemas.openxmlformats.org/officeDocument/2006/relationships/hyperlink" Target="../Docs/R1-140936.zip" TargetMode="External"/><Relationship Id="rId66" Type="http://schemas.openxmlformats.org/officeDocument/2006/relationships/hyperlink" Target="http://www.3gpp.org/ftp/tsg_ran/TSG_RAN/TSGR_61/Docs/RP-131357.zip" TargetMode="External"/><Relationship Id="rId131" Type="http://schemas.openxmlformats.org/officeDocument/2006/relationships/hyperlink" Target="../Docs/R1-140691.zip" TargetMode="External"/><Relationship Id="rId327" Type="http://schemas.openxmlformats.org/officeDocument/2006/relationships/oleObject" Target="embeddings/oleObject5.bin"/><Relationship Id="rId369" Type="http://schemas.openxmlformats.org/officeDocument/2006/relationships/hyperlink" Target="../Docs/R1-140496.zip" TargetMode="External"/><Relationship Id="rId534" Type="http://schemas.openxmlformats.org/officeDocument/2006/relationships/hyperlink" Target="../Docs/R1-140959.zip" TargetMode="External"/><Relationship Id="rId576" Type="http://schemas.openxmlformats.org/officeDocument/2006/relationships/hyperlink" Target="../Docs/R1-140644.zip" TargetMode="External"/><Relationship Id="rId741" Type="http://schemas.openxmlformats.org/officeDocument/2006/relationships/hyperlink" Target="../Docs/R1-140377.zip" TargetMode="External"/><Relationship Id="rId783" Type="http://schemas.openxmlformats.org/officeDocument/2006/relationships/hyperlink" Target="../Docs/R1-140562.zip" TargetMode="External"/><Relationship Id="rId839" Type="http://schemas.openxmlformats.org/officeDocument/2006/relationships/hyperlink" Target="../Docs/R1-140874.zip" TargetMode="External"/><Relationship Id="rId990" Type="http://schemas.openxmlformats.org/officeDocument/2006/relationships/hyperlink" Target="../Docs/R1-140859.zip" TargetMode="External"/><Relationship Id="rId1164" Type="http://schemas.openxmlformats.org/officeDocument/2006/relationships/hyperlink" Target="../Docs/R1-140904.zip" TargetMode="External"/><Relationship Id="rId173" Type="http://schemas.openxmlformats.org/officeDocument/2006/relationships/hyperlink" Target="../Docs/R1-140722.zip" TargetMode="External"/><Relationship Id="rId229" Type="http://schemas.openxmlformats.org/officeDocument/2006/relationships/hyperlink" Target="../Docs/R1-140868.zip" TargetMode="External"/><Relationship Id="rId380" Type="http://schemas.openxmlformats.org/officeDocument/2006/relationships/hyperlink" Target="../Docs/R1-140444.zip" TargetMode="External"/><Relationship Id="rId436" Type="http://schemas.openxmlformats.org/officeDocument/2006/relationships/hyperlink" Target="../Docs/R1-140446.zip" TargetMode="External"/><Relationship Id="rId601" Type="http://schemas.openxmlformats.org/officeDocument/2006/relationships/hyperlink" Target="../Docs/R1-140503.zip" TargetMode="External"/><Relationship Id="rId643" Type="http://schemas.openxmlformats.org/officeDocument/2006/relationships/hyperlink" Target="../Docs/R1-140244.zip" TargetMode="External"/><Relationship Id="rId1024" Type="http://schemas.openxmlformats.org/officeDocument/2006/relationships/hyperlink" Target="../Docs/R1-140863.zip" TargetMode="External"/><Relationship Id="rId1066" Type="http://schemas.openxmlformats.org/officeDocument/2006/relationships/hyperlink" Target="../Docs/R1-140833.zip" TargetMode="External"/><Relationship Id="rId240" Type="http://schemas.openxmlformats.org/officeDocument/2006/relationships/hyperlink" Target="../Docs/R1-140801.zip" TargetMode="External"/><Relationship Id="rId478" Type="http://schemas.openxmlformats.org/officeDocument/2006/relationships/hyperlink" Target="../Docs/R1-140308.zip" TargetMode="External"/><Relationship Id="rId685" Type="http://schemas.openxmlformats.org/officeDocument/2006/relationships/hyperlink" Target="../Docs/R1-140596.zip" TargetMode="External"/><Relationship Id="rId850" Type="http://schemas.openxmlformats.org/officeDocument/2006/relationships/hyperlink" Target="../Docs/R1-140568.zip" TargetMode="External"/><Relationship Id="rId892" Type="http://schemas.openxmlformats.org/officeDocument/2006/relationships/hyperlink" Target="../Docs/R1-140939.zip" TargetMode="External"/><Relationship Id="rId906" Type="http://schemas.openxmlformats.org/officeDocument/2006/relationships/hyperlink" Target="../Docs/R1-140216.zip" TargetMode="External"/><Relationship Id="rId948" Type="http://schemas.openxmlformats.org/officeDocument/2006/relationships/hyperlink" Target="../Docs/R1-140657.zip" TargetMode="External"/><Relationship Id="rId1133" Type="http://schemas.openxmlformats.org/officeDocument/2006/relationships/hyperlink" Target="../Docs/R1-140911.zip" TargetMode="External"/><Relationship Id="rId35" Type="http://schemas.openxmlformats.org/officeDocument/2006/relationships/hyperlink" Target="../Docs/R1-140432.zip" TargetMode="External"/><Relationship Id="rId77" Type="http://schemas.openxmlformats.org/officeDocument/2006/relationships/hyperlink" Target="../Docs/R1-140252.zip" TargetMode="External"/><Relationship Id="rId100" Type="http://schemas.openxmlformats.org/officeDocument/2006/relationships/hyperlink" Target="../Docs/R1-140787.zip" TargetMode="External"/><Relationship Id="rId282" Type="http://schemas.openxmlformats.org/officeDocument/2006/relationships/hyperlink" Target="../Docs/R1-140345.zip" TargetMode="External"/><Relationship Id="rId338" Type="http://schemas.openxmlformats.org/officeDocument/2006/relationships/hyperlink" Target="../Docs/R1-140148.zip" TargetMode="External"/><Relationship Id="rId503" Type="http://schemas.openxmlformats.org/officeDocument/2006/relationships/hyperlink" Target="../Docs/R1-140241.zip" TargetMode="External"/><Relationship Id="rId545" Type="http://schemas.openxmlformats.org/officeDocument/2006/relationships/hyperlink" Target="../Docs/R1-140215.zip" TargetMode="External"/><Relationship Id="rId587" Type="http://schemas.openxmlformats.org/officeDocument/2006/relationships/hyperlink" Target="http://www.3gpp.org/ftp/tsg_ran/TSG_RAN/TSGR_62/Docs/RP-132073.zip" TargetMode="External"/><Relationship Id="rId710" Type="http://schemas.openxmlformats.org/officeDocument/2006/relationships/hyperlink" Target="http://www.3gpp.org/ftp/tsg_ran/TSG_RAN/TSGR_62/Docs/RP-132069.zip" TargetMode="External"/><Relationship Id="rId752" Type="http://schemas.openxmlformats.org/officeDocument/2006/relationships/hyperlink" Target="../Docs/R1-140855.zip" TargetMode="External"/><Relationship Id="rId808" Type="http://schemas.openxmlformats.org/officeDocument/2006/relationships/hyperlink" Target="../Docs/R1-140092.zip" TargetMode="External"/><Relationship Id="rId1175" Type="http://schemas.openxmlformats.org/officeDocument/2006/relationships/hyperlink" Target="../Docs/R1-140011.zip" TargetMode="External"/><Relationship Id="rId8" Type="http://schemas.openxmlformats.org/officeDocument/2006/relationships/image" Target="media/image1.png"/><Relationship Id="rId142" Type="http://schemas.openxmlformats.org/officeDocument/2006/relationships/hyperlink" Target="../Docs/R1-140908.zip" TargetMode="External"/><Relationship Id="rId184" Type="http://schemas.openxmlformats.org/officeDocument/2006/relationships/hyperlink" Target="../Docs/R1-140727.zip" TargetMode="External"/><Relationship Id="rId391" Type="http://schemas.openxmlformats.org/officeDocument/2006/relationships/hyperlink" Target="http://www.3gpp.org/ftp/tsg_ran/TSG_RAN/TSGR_60/Docs/RP-130848.zip" TargetMode="External"/><Relationship Id="rId405" Type="http://schemas.openxmlformats.org/officeDocument/2006/relationships/hyperlink" Target="../Docs/R1-141033.zip" TargetMode="External"/><Relationship Id="rId447" Type="http://schemas.openxmlformats.org/officeDocument/2006/relationships/hyperlink" Target="../Docs/R1-140075.zip" TargetMode="External"/><Relationship Id="rId612" Type="http://schemas.openxmlformats.org/officeDocument/2006/relationships/hyperlink" Target="../Docs/R1-140451.zip" TargetMode="External"/><Relationship Id="rId794" Type="http://schemas.openxmlformats.org/officeDocument/2006/relationships/oleObject" Target="embeddings/oleObject18.bin"/><Relationship Id="rId1035" Type="http://schemas.openxmlformats.org/officeDocument/2006/relationships/hyperlink" Target="../Docs/R1-140227.zip" TargetMode="External"/><Relationship Id="rId1077" Type="http://schemas.openxmlformats.org/officeDocument/2006/relationships/hyperlink" Target="../Docs/R1-140401.zip" TargetMode="External"/><Relationship Id="rId1200" Type="http://schemas.openxmlformats.org/officeDocument/2006/relationships/hyperlink" Target="../Docs/R1-141043.zip" TargetMode="External"/><Relationship Id="rId251" Type="http://schemas.openxmlformats.org/officeDocument/2006/relationships/hyperlink" Target="../Docs/R1-141045.zip" TargetMode="External"/><Relationship Id="rId489" Type="http://schemas.openxmlformats.org/officeDocument/2006/relationships/hyperlink" Target="../Docs/R1-140585.zip" TargetMode="External"/><Relationship Id="rId654" Type="http://schemas.openxmlformats.org/officeDocument/2006/relationships/hyperlink" Target="../Docs/R1-140676.zip" TargetMode="External"/><Relationship Id="rId696" Type="http://schemas.openxmlformats.org/officeDocument/2006/relationships/hyperlink" Target="../Docs/R1-140041.zip" TargetMode="External"/><Relationship Id="rId861" Type="http://schemas.openxmlformats.org/officeDocument/2006/relationships/hyperlink" Target="../Docs/R1-140767.zip" TargetMode="External"/><Relationship Id="rId917" Type="http://schemas.openxmlformats.org/officeDocument/2006/relationships/hyperlink" Target="../Docs/R1-140588.zip" TargetMode="External"/><Relationship Id="rId959" Type="http://schemas.openxmlformats.org/officeDocument/2006/relationships/hyperlink" Target="../Docs/R1-140778.zip" TargetMode="External"/><Relationship Id="rId1102" Type="http://schemas.openxmlformats.org/officeDocument/2006/relationships/hyperlink" Target="../Docs/R1-140341.zip" TargetMode="External"/><Relationship Id="rId46" Type="http://schemas.openxmlformats.org/officeDocument/2006/relationships/hyperlink" Target="../Docs/R1-141007.zip" TargetMode="External"/><Relationship Id="rId293" Type="http://schemas.openxmlformats.org/officeDocument/2006/relationships/hyperlink" Target="../Docs/R1-141042.zip" TargetMode="External"/><Relationship Id="rId307" Type="http://schemas.openxmlformats.org/officeDocument/2006/relationships/hyperlink" Target="../Docs/R1-140221.zip" TargetMode="External"/><Relationship Id="rId349" Type="http://schemas.openxmlformats.org/officeDocument/2006/relationships/hyperlink" Target="../Docs/R1-141026.zip" TargetMode="External"/><Relationship Id="rId514" Type="http://schemas.openxmlformats.org/officeDocument/2006/relationships/hyperlink" Target="../Docs/R1-140413.zip" TargetMode="External"/><Relationship Id="rId556" Type="http://schemas.openxmlformats.org/officeDocument/2006/relationships/hyperlink" Target="../Docs/R1-140361.zip" TargetMode="External"/><Relationship Id="rId721" Type="http://schemas.openxmlformats.org/officeDocument/2006/relationships/hyperlink" Target="../Docs/R1-140375.zip" TargetMode="External"/><Relationship Id="rId763" Type="http://schemas.openxmlformats.org/officeDocument/2006/relationships/hyperlink" Target="../Docs/R1-140264.zip" TargetMode="External"/><Relationship Id="rId1144" Type="http://schemas.openxmlformats.org/officeDocument/2006/relationships/hyperlink" Target="../Docs/R1-141058.zip" TargetMode="External"/><Relationship Id="rId1186" Type="http://schemas.openxmlformats.org/officeDocument/2006/relationships/hyperlink" Target="../Docs/R1-140185.zip" TargetMode="External"/><Relationship Id="rId88" Type="http://schemas.openxmlformats.org/officeDocument/2006/relationships/hyperlink" Target="../Docs/R1-140680.zip" TargetMode="External"/><Relationship Id="rId111" Type="http://schemas.openxmlformats.org/officeDocument/2006/relationships/hyperlink" Target="../Docs/R1-140788.zip" TargetMode="External"/><Relationship Id="rId153" Type="http://schemas.openxmlformats.org/officeDocument/2006/relationships/hyperlink" Target="../Docs/R1-140794.zip" TargetMode="External"/><Relationship Id="rId195" Type="http://schemas.openxmlformats.org/officeDocument/2006/relationships/hyperlink" Target="../Docs/R1-140144.zip" TargetMode="External"/><Relationship Id="rId209" Type="http://schemas.openxmlformats.org/officeDocument/2006/relationships/hyperlink" Target="../Docs/R1-140106.zip" TargetMode="External"/><Relationship Id="rId360" Type="http://schemas.openxmlformats.org/officeDocument/2006/relationships/hyperlink" Target="../Docs/R1-140349.zip" TargetMode="External"/><Relationship Id="rId416" Type="http://schemas.openxmlformats.org/officeDocument/2006/relationships/hyperlink" Target="../Docs/R1-140518.zip" TargetMode="External"/><Relationship Id="rId598" Type="http://schemas.openxmlformats.org/officeDocument/2006/relationships/hyperlink" Target="../Docs/R1-140224.zip" TargetMode="External"/><Relationship Id="rId819" Type="http://schemas.openxmlformats.org/officeDocument/2006/relationships/hyperlink" Target="../Docs/R1-140123.zip" TargetMode="External"/><Relationship Id="rId970" Type="http://schemas.openxmlformats.org/officeDocument/2006/relationships/hyperlink" Target="../Docs/R1-140406.zip" TargetMode="External"/><Relationship Id="rId1004" Type="http://schemas.openxmlformats.org/officeDocument/2006/relationships/hyperlink" Target="../Docs/R1-140512.zip" TargetMode="External"/><Relationship Id="rId1046" Type="http://schemas.openxmlformats.org/officeDocument/2006/relationships/hyperlink" Target="../Docs/R1-140630.zip" TargetMode="External"/><Relationship Id="rId1211" Type="http://schemas.openxmlformats.org/officeDocument/2006/relationships/hyperlink" Target="../Docs/R1-140989.zip" TargetMode="External"/><Relationship Id="rId220" Type="http://schemas.openxmlformats.org/officeDocument/2006/relationships/hyperlink" Target="../Docs/R1-140838.zip" TargetMode="External"/><Relationship Id="rId458" Type="http://schemas.openxmlformats.org/officeDocument/2006/relationships/hyperlink" Target="../Docs/R1-140549.zip" TargetMode="External"/><Relationship Id="rId623" Type="http://schemas.openxmlformats.org/officeDocument/2006/relationships/hyperlink" Target="../Docs/R1-140650.zip" TargetMode="External"/><Relationship Id="rId665" Type="http://schemas.openxmlformats.org/officeDocument/2006/relationships/hyperlink" Target="../Docs/R1-140970.zip" TargetMode="External"/><Relationship Id="rId830" Type="http://schemas.openxmlformats.org/officeDocument/2006/relationships/hyperlink" Target="../Docs/R1-140766.zip" TargetMode="External"/><Relationship Id="rId872" Type="http://schemas.openxmlformats.org/officeDocument/2006/relationships/hyperlink" Target="../Docs/R1-140125.zip" TargetMode="External"/><Relationship Id="rId928" Type="http://schemas.openxmlformats.org/officeDocument/2006/relationships/hyperlink" Target="../Docs/R1-140051.zip" TargetMode="External"/><Relationship Id="rId1088" Type="http://schemas.openxmlformats.org/officeDocument/2006/relationships/hyperlink" Target="../Docs/R1-140265.zip" TargetMode="External"/><Relationship Id="rId15" Type="http://schemas.openxmlformats.org/officeDocument/2006/relationships/hyperlink" Target="../Docs/R1-140008.zip" TargetMode="External"/><Relationship Id="rId57" Type="http://schemas.openxmlformats.org/officeDocument/2006/relationships/hyperlink" Target="../Docs/R1-141054.zip" TargetMode="External"/><Relationship Id="rId262" Type="http://schemas.openxmlformats.org/officeDocument/2006/relationships/hyperlink" Target="http://www.3gpp.org/ftp/tsg_ran/TSG_RAN/TSGR_58/Docs/RP-121772.zip" TargetMode="External"/><Relationship Id="rId318" Type="http://schemas.openxmlformats.org/officeDocument/2006/relationships/hyperlink" Target="../Docs/R1-140348.zip" TargetMode="External"/><Relationship Id="rId525" Type="http://schemas.openxmlformats.org/officeDocument/2006/relationships/hyperlink" Target="../Docs/R1-140977.zip" TargetMode="External"/><Relationship Id="rId567" Type="http://schemas.openxmlformats.org/officeDocument/2006/relationships/hyperlink" Target="../Docs/R1-140553.zip" TargetMode="External"/><Relationship Id="rId732" Type="http://schemas.openxmlformats.org/officeDocument/2006/relationships/hyperlink" Target="../Docs/R1-140165.zip" TargetMode="External"/><Relationship Id="rId1113" Type="http://schemas.openxmlformats.org/officeDocument/2006/relationships/hyperlink" Target="../Docs/R1-140061.zip" TargetMode="External"/><Relationship Id="rId1155" Type="http://schemas.openxmlformats.org/officeDocument/2006/relationships/hyperlink" Target="../Docs/R1-141007.zip" TargetMode="External"/><Relationship Id="rId1197" Type="http://schemas.openxmlformats.org/officeDocument/2006/relationships/hyperlink" Target="../Docs/R1-140910.zip" TargetMode="External"/><Relationship Id="rId99" Type="http://schemas.openxmlformats.org/officeDocument/2006/relationships/hyperlink" Target="../Docs/R1-140786.zip" TargetMode="External"/><Relationship Id="rId122" Type="http://schemas.openxmlformats.org/officeDocument/2006/relationships/hyperlink" Target="../Docs/R1-140809.zip" TargetMode="External"/><Relationship Id="rId164" Type="http://schemas.openxmlformats.org/officeDocument/2006/relationships/hyperlink" Target="../Docs/R1-140717.zip" TargetMode="External"/><Relationship Id="rId371" Type="http://schemas.openxmlformats.org/officeDocument/2006/relationships/hyperlink" Target="../Docs/R1-140533.zip" TargetMode="External"/><Relationship Id="rId774" Type="http://schemas.openxmlformats.org/officeDocument/2006/relationships/hyperlink" Target="../Docs/R1-141048.zip" TargetMode="External"/><Relationship Id="rId981" Type="http://schemas.openxmlformats.org/officeDocument/2006/relationships/hyperlink" Target="../Docs/R1-140664.zip" TargetMode="External"/><Relationship Id="rId1015" Type="http://schemas.openxmlformats.org/officeDocument/2006/relationships/hyperlink" Target="../Docs/R1-140057.zip" TargetMode="External"/><Relationship Id="rId1057" Type="http://schemas.openxmlformats.org/officeDocument/2006/relationships/hyperlink" Target="../Docs/R1-140099.zip" TargetMode="External"/><Relationship Id="rId1222" Type="http://schemas.openxmlformats.org/officeDocument/2006/relationships/hyperlink" Target="../Docs/R1-141015.zip" TargetMode="External"/><Relationship Id="rId427" Type="http://schemas.openxmlformats.org/officeDocument/2006/relationships/hyperlink" Target="../Docs/R1-140074.zip" TargetMode="External"/><Relationship Id="rId469" Type="http://schemas.openxmlformats.org/officeDocument/2006/relationships/hyperlink" Target="../Docs/R1-140077.zip" TargetMode="External"/><Relationship Id="rId634" Type="http://schemas.openxmlformats.org/officeDocument/2006/relationships/hyperlink" Target="../Docs/R1-140669.zip" TargetMode="External"/><Relationship Id="rId676" Type="http://schemas.openxmlformats.org/officeDocument/2006/relationships/hyperlink" Target="../Docs/R1-140288.zip" TargetMode="External"/><Relationship Id="rId841" Type="http://schemas.openxmlformats.org/officeDocument/2006/relationships/hyperlink" Target="../Docs/R1-140932.zip" TargetMode="External"/><Relationship Id="rId883" Type="http://schemas.openxmlformats.org/officeDocument/2006/relationships/hyperlink" Target="../Docs/R1-140628.zip" TargetMode="External"/><Relationship Id="rId1099" Type="http://schemas.openxmlformats.org/officeDocument/2006/relationships/hyperlink" Target="../Docs/R1-140060.zip" TargetMode="External"/><Relationship Id="rId26" Type="http://schemas.openxmlformats.org/officeDocument/2006/relationships/hyperlink" Target="../Docs/R1-140647.zip" TargetMode="External"/><Relationship Id="rId231" Type="http://schemas.openxmlformats.org/officeDocument/2006/relationships/hyperlink" Target="../Docs/R1-140869.zip" TargetMode="External"/><Relationship Id="rId273" Type="http://schemas.openxmlformats.org/officeDocument/2006/relationships/hyperlink" Target="../Docs/R1-140018.zip" TargetMode="External"/><Relationship Id="rId329" Type="http://schemas.openxmlformats.org/officeDocument/2006/relationships/oleObject" Target="embeddings/oleObject7.bin"/><Relationship Id="rId480" Type="http://schemas.openxmlformats.org/officeDocument/2006/relationships/hyperlink" Target="../Docs/R1-140357.zip" TargetMode="External"/><Relationship Id="rId536" Type="http://schemas.openxmlformats.org/officeDocument/2006/relationships/hyperlink" Target="../Docs/R1-140978.zip" TargetMode="External"/><Relationship Id="rId701" Type="http://schemas.openxmlformats.org/officeDocument/2006/relationships/hyperlink" Target="../Docs/R1-140289.zip" TargetMode="External"/><Relationship Id="rId939" Type="http://schemas.openxmlformats.org/officeDocument/2006/relationships/hyperlink" Target="../Docs/R1-140173.zip" TargetMode="External"/><Relationship Id="rId1124" Type="http://schemas.openxmlformats.org/officeDocument/2006/relationships/hyperlink" Target="../Docs/R1-140955.zip" TargetMode="External"/><Relationship Id="rId1166" Type="http://schemas.openxmlformats.org/officeDocument/2006/relationships/hyperlink" Target="../Docs/R1-141066.zip" TargetMode="External"/><Relationship Id="rId68" Type="http://schemas.openxmlformats.org/officeDocument/2006/relationships/hyperlink" Target="../Docs/R1-140251.zip" TargetMode="External"/><Relationship Id="rId133" Type="http://schemas.openxmlformats.org/officeDocument/2006/relationships/hyperlink" Target="../Docs/R1-140793.zip" TargetMode="External"/><Relationship Id="rId175" Type="http://schemas.openxmlformats.org/officeDocument/2006/relationships/hyperlink" Target="../Docs/R1-140984.zip" TargetMode="External"/><Relationship Id="rId340" Type="http://schemas.openxmlformats.org/officeDocument/2006/relationships/hyperlink" Target="../Docs/R1-140298.zip" TargetMode="External"/><Relationship Id="rId578" Type="http://schemas.openxmlformats.org/officeDocument/2006/relationships/hyperlink" Target="../Docs/R1-140670.zip" TargetMode="External"/><Relationship Id="rId743" Type="http://schemas.openxmlformats.org/officeDocument/2006/relationships/hyperlink" Target="../Docs/R1-140488.zip" TargetMode="External"/><Relationship Id="rId785" Type="http://schemas.openxmlformats.org/officeDocument/2006/relationships/hyperlink" Target="../Docs/R1-140601.zip" TargetMode="External"/><Relationship Id="rId950" Type="http://schemas.openxmlformats.org/officeDocument/2006/relationships/hyperlink" Target="../Docs/R1-140775.zip" TargetMode="External"/><Relationship Id="rId992" Type="http://schemas.openxmlformats.org/officeDocument/2006/relationships/hyperlink" Target="../Docs/R1-140931.zip" TargetMode="External"/><Relationship Id="rId1026" Type="http://schemas.openxmlformats.org/officeDocument/2006/relationships/hyperlink" Target="../Docs/R1-140132.zip" TargetMode="External"/><Relationship Id="rId200" Type="http://schemas.openxmlformats.org/officeDocument/2006/relationships/hyperlink" Target="../Docs/R1-140797.zip" TargetMode="External"/><Relationship Id="rId382" Type="http://schemas.openxmlformats.org/officeDocument/2006/relationships/hyperlink" Target="../Docs/R1-140023.zip" TargetMode="External"/><Relationship Id="rId438" Type="http://schemas.openxmlformats.org/officeDocument/2006/relationships/hyperlink" Target="../Docs/R1-140519.zip" TargetMode="External"/><Relationship Id="rId603" Type="http://schemas.openxmlformats.org/officeDocument/2006/relationships/hyperlink" Target="../Docs/R1-140035.zip" TargetMode="External"/><Relationship Id="rId645" Type="http://schemas.openxmlformats.org/officeDocument/2006/relationships/hyperlink" Target="../Docs/R1-140285.zip" TargetMode="External"/><Relationship Id="rId687" Type="http://schemas.openxmlformats.org/officeDocument/2006/relationships/hyperlink" Target="../Docs/R1-140611.zip" TargetMode="External"/><Relationship Id="rId810" Type="http://schemas.openxmlformats.org/officeDocument/2006/relationships/oleObject" Target="embeddings/oleObject21.bin"/><Relationship Id="rId852" Type="http://schemas.openxmlformats.org/officeDocument/2006/relationships/hyperlink" Target="../Docs/R1-140124.zip" TargetMode="External"/><Relationship Id="rId908" Type="http://schemas.openxmlformats.org/officeDocument/2006/relationships/hyperlink" Target="../Docs/R1-140233.zip" TargetMode="External"/><Relationship Id="rId1068" Type="http://schemas.openxmlformats.org/officeDocument/2006/relationships/hyperlink" Target="../Docs/R1-140473.zip" TargetMode="External"/><Relationship Id="rId242" Type="http://schemas.openxmlformats.org/officeDocument/2006/relationships/hyperlink" Target="../Docs/R1-140802.zip" TargetMode="External"/><Relationship Id="rId284" Type="http://schemas.openxmlformats.org/officeDocument/2006/relationships/hyperlink" Target="../Docs/R1-140632.zip" TargetMode="External"/><Relationship Id="rId491" Type="http://schemas.openxmlformats.org/officeDocument/2006/relationships/hyperlink" Target="../Docs/R1-140617.zip" TargetMode="External"/><Relationship Id="rId505" Type="http://schemas.openxmlformats.org/officeDocument/2006/relationships/hyperlink" Target="../Docs/R1-140276.zip" TargetMode="External"/><Relationship Id="rId712" Type="http://schemas.openxmlformats.org/officeDocument/2006/relationships/hyperlink" Target="../Docs/R1-141004.zip" TargetMode="External"/><Relationship Id="rId894" Type="http://schemas.openxmlformats.org/officeDocument/2006/relationships/hyperlink" Target="../Docs/R1-140895.zip" TargetMode="External"/><Relationship Id="rId1135" Type="http://schemas.openxmlformats.org/officeDocument/2006/relationships/hyperlink" Target="../Docs/R1-140412.zip" TargetMode="External"/><Relationship Id="rId1177" Type="http://schemas.openxmlformats.org/officeDocument/2006/relationships/hyperlink" Target="../Docs/R1-140013.zip" TargetMode="External"/><Relationship Id="rId37" Type="http://schemas.openxmlformats.org/officeDocument/2006/relationships/hyperlink" Target="../Docs/R1-140940.zip" TargetMode="External"/><Relationship Id="rId79" Type="http://schemas.openxmlformats.org/officeDocument/2006/relationships/hyperlink" Target="../Docs/R1-140783.zip" TargetMode="External"/><Relationship Id="rId102" Type="http://schemas.openxmlformats.org/officeDocument/2006/relationships/hyperlink" Target="../Docs/R1-140806.zip" TargetMode="External"/><Relationship Id="rId144" Type="http://schemas.openxmlformats.org/officeDocument/2006/relationships/hyperlink" Target="../Docs/R1-140986.zip" TargetMode="External"/><Relationship Id="rId547" Type="http://schemas.openxmlformats.org/officeDocument/2006/relationships/hyperlink" Target="../Docs/R1-140230.zip" TargetMode="External"/><Relationship Id="rId589" Type="http://schemas.openxmlformats.org/officeDocument/2006/relationships/image" Target="media/image4.wmf"/><Relationship Id="rId754" Type="http://schemas.openxmlformats.org/officeDocument/2006/relationships/hyperlink" Target="http://www.3gpp.org/ftp/tsg_ran/TSG_RAN/TSGR_62/Docs/RP-132103.zip" TargetMode="External"/><Relationship Id="rId796" Type="http://schemas.openxmlformats.org/officeDocument/2006/relationships/image" Target="media/image11.wmf"/><Relationship Id="rId961" Type="http://schemas.openxmlformats.org/officeDocument/2006/relationships/hyperlink" Target="../Docs/R1-140103.zip" TargetMode="External"/><Relationship Id="rId1202" Type="http://schemas.openxmlformats.org/officeDocument/2006/relationships/hyperlink" Target="../Docs/R1-141056.zip" TargetMode="External"/><Relationship Id="rId90" Type="http://schemas.openxmlformats.org/officeDocument/2006/relationships/hyperlink" Target="../Docs/R1-140706.zip" TargetMode="External"/><Relationship Id="rId186" Type="http://schemas.openxmlformats.org/officeDocument/2006/relationships/hyperlink" Target="../Docs/R1-140713.zip" TargetMode="External"/><Relationship Id="rId351" Type="http://schemas.openxmlformats.org/officeDocument/2006/relationships/hyperlink" Target="../Docs/R1-140848.zip" TargetMode="External"/><Relationship Id="rId393" Type="http://schemas.openxmlformats.org/officeDocument/2006/relationships/hyperlink" Target="../Docs/R1-140024.zip" TargetMode="External"/><Relationship Id="rId407" Type="http://schemas.openxmlformats.org/officeDocument/2006/relationships/hyperlink" Target="../Docs/R1-140981.zip" TargetMode="External"/><Relationship Id="rId449" Type="http://schemas.openxmlformats.org/officeDocument/2006/relationships/hyperlink" Target="../Docs/R1-140152.zip" TargetMode="External"/><Relationship Id="rId614" Type="http://schemas.openxmlformats.org/officeDocument/2006/relationships/hyperlink" Target="../Docs/R1-140521.zip" TargetMode="External"/><Relationship Id="rId656" Type="http://schemas.openxmlformats.org/officeDocument/2006/relationships/hyperlink" Target="../Docs/R1-140522.zip" TargetMode="External"/><Relationship Id="rId821" Type="http://schemas.openxmlformats.org/officeDocument/2006/relationships/hyperlink" Target="../Docs/R1-140282.zip" TargetMode="External"/><Relationship Id="rId863" Type="http://schemas.openxmlformats.org/officeDocument/2006/relationships/hyperlink" Target="../Docs/R1-140569.zip" TargetMode="External"/><Relationship Id="rId1037" Type="http://schemas.openxmlformats.org/officeDocument/2006/relationships/hyperlink" Target="../Docs/R1-140292.zip" TargetMode="External"/><Relationship Id="rId1079" Type="http://schemas.openxmlformats.org/officeDocument/2006/relationships/hyperlink" Target="http://www.3gpp.org/ftp/tsg_ran/TSG_RAN/TSGR_59/Docs/RP-130404.zip" TargetMode="External"/><Relationship Id="rId211" Type="http://schemas.openxmlformats.org/officeDocument/2006/relationships/hyperlink" Target="../Docs/R1-140108.zip" TargetMode="External"/><Relationship Id="rId253" Type="http://schemas.openxmlformats.org/officeDocument/2006/relationships/hyperlink" Target="../Docs/R1-141046.zip" TargetMode="External"/><Relationship Id="rId295" Type="http://schemas.openxmlformats.org/officeDocument/2006/relationships/hyperlink" Target="../Docs/R1-140953.zip" TargetMode="External"/><Relationship Id="rId309" Type="http://schemas.openxmlformats.org/officeDocument/2006/relationships/hyperlink" Target="../Docs/R1-140297.zip" TargetMode="External"/><Relationship Id="rId460" Type="http://schemas.openxmlformats.org/officeDocument/2006/relationships/hyperlink" Target="../Docs/R1-140640.zip" TargetMode="External"/><Relationship Id="rId516" Type="http://schemas.openxmlformats.org/officeDocument/2006/relationships/hyperlink" Target="../Docs/R1-140117.zip" TargetMode="External"/><Relationship Id="rId698" Type="http://schemas.openxmlformats.org/officeDocument/2006/relationships/hyperlink" Target="../Docs/R1-140087.zip" TargetMode="External"/><Relationship Id="rId919" Type="http://schemas.openxmlformats.org/officeDocument/2006/relationships/hyperlink" Target="../Docs/R1-140773.zip" TargetMode="External"/><Relationship Id="rId1090" Type="http://schemas.openxmlformats.org/officeDocument/2006/relationships/hyperlink" Target="../Docs/R1-140398.zip" TargetMode="External"/><Relationship Id="rId1104" Type="http://schemas.openxmlformats.org/officeDocument/2006/relationships/hyperlink" Target="../Docs/R1-140399.zip" TargetMode="External"/><Relationship Id="rId1146" Type="http://schemas.openxmlformats.org/officeDocument/2006/relationships/hyperlink" Target="../Docs/R1-140898.zip" TargetMode="External"/><Relationship Id="rId48" Type="http://schemas.openxmlformats.org/officeDocument/2006/relationships/hyperlink" Target="../Docs/R1-140009.zip" TargetMode="External"/><Relationship Id="rId113" Type="http://schemas.openxmlformats.org/officeDocument/2006/relationships/hyperlink" Target="../Docs/R1-140710.zip" TargetMode="External"/><Relationship Id="rId320" Type="http://schemas.openxmlformats.org/officeDocument/2006/relationships/hyperlink" Target="../Docs/R1-140636.zip" TargetMode="External"/><Relationship Id="rId558" Type="http://schemas.openxmlformats.org/officeDocument/2006/relationships/hyperlink" Target="../Docs/R1-140363.zip" TargetMode="External"/><Relationship Id="rId723" Type="http://schemas.openxmlformats.org/officeDocument/2006/relationships/oleObject" Target="embeddings/oleObject15.bin"/><Relationship Id="rId765" Type="http://schemas.openxmlformats.org/officeDocument/2006/relationships/hyperlink" Target="../Docs/R1-140456.zip" TargetMode="External"/><Relationship Id="rId930" Type="http://schemas.openxmlformats.org/officeDocument/2006/relationships/hyperlink" Target="../Docs/R1-140102.zip" TargetMode="External"/><Relationship Id="rId972" Type="http://schemas.openxmlformats.org/officeDocument/2006/relationships/hyperlink" Target="../Docs/R1-140425.zip" TargetMode="External"/><Relationship Id="rId1006" Type="http://schemas.openxmlformats.org/officeDocument/2006/relationships/hyperlink" Target="../Docs/R1-140097.zip" TargetMode="External"/><Relationship Id="rId1188" Type="http://schemas.openxmlformats.org/officeDocument/2006/relationships/hyperlink" Target="../Docs/R1-141050.zip" TargetMode="External"/><Relationship Id="rId155" Type="http://schemas.openxmlformats.org/officeDocument/2006/relationships/hyperlink" Target="../Docs/R1-140813.zip" TargetMode="External"/><Relationship Id="rId197" Type="http://schemas.openxmlformats.org/officeDocument/2006/relationships/hyperlink" Target="../Docs/R1-140721.zip" TargetMode="External"/><Relationship Id="rId362" Type="http://schemas.openxmlformats.org/officeDocument/2006/relationships/hyperlink" Target="../Docs/R1-140351.zip" TargetMode="External"/><Relationship Id="rId418" Type="http://schemas.openxmlformats.org/officeDocument/2006/relationships/hyperlink" Target="../Docs/R1-140582.zip" TargetMode="External"/><Relationship Id="rId625" Type="http://schemas.openxmlformats.org/officeDocument/2006/relationships/hyperlink" Target="../Docs/R1-140675.zip" TargetMode="External"/><Relationship Id="rId832" Type="http://schemas.openxmlformats.org/officeDocument/2006/relationships/hyperlink" Target="../Docs/R1-140194.zip" TargetMode="External"/><Relationship Id="rId1048" Type="http://schemas.openxmlformats.org/officeDocument/2006/relationships/hyperlink" Target="../Docs/R1-140852.zip" TargetMode="External"/><Relationship Id="rId1213" Type="http://schemas.openxmlformats.org/officeDocument/2006/relationships/hyperlink" Target="../Docs/R1-140946.zip" TargetMode="External"/><Relationship Id="rId222" Type="http://schemas.openxmlformats.org/officeDocument/2006/relationships/hyperlink" Target="../Docs/R1-140733.zip" TargetMode="External"/><Relationship Id="rId264" Type="http://schemas.openxmlformats.org/officeDocument/2006/relationships/hyperlink" Target="../Docs/R1-140064.zip" TargetMode="External"/><Relationship Id="rId471" Type="http://schemas.openxmlformats.org/officeDocument/2006/relationships/hyperlink" Target="../Docs/R1-140116.zip" TargetMode="External"/><Relationship Id="rId667" Type="http://schemas.openxmlformats.org/officeDocument/2006/relationships/hyperlink" Target="../Docs/R1-140039.zip" TargetMode="External"/><Relationship Id="rId874" Type="http://schemas.openxmlformats.org/officeDocument/2006/relationships/hyperlink" Target="../Docs/R1-140195.zip" TargetMode="External"/><Relationship Id="rId1115" Type="http://schemas.openxmlformats.org/officeDocument/2006/relationships/hyperlink" Target="../Docs/R1-140268.zip" TargetMode="External"/><Relationship Id="rId17" Type="http://schemas.openxmlformats.org/officeDocument/2006/relationships/hyperlink" Target="../Docs/R1-140013.zip" TargetMode="External"/><Relationship Id="rId59" Type="http://schemas.openxmlformats.org/officeDocument/2006/relationships/hyperlink" Target="../Docs/R1-140835.zip" TargetMode="External"/><Relationship Id="rId124" Type="http://schemas.openxmlformats.org/officeDocument/2006/relationships/hyperlink" Target="../Docs/R1-140711.zip" TargetMode="External"/><Relationship Id="rId527" Type="http://schemas.openxmlformats.org/officeDocument/2006/relationships/hyperlink" Target="../Docs/R1-140977.zip" TargetMode="External"/><Relationship Id="rId569" Type="http://schemas.openxmlformats.org/officeDocument/2006/relationships/hyperlink" Target="../Docs/R1-140591.zip" TargetMode="External"/><Relationship Id="rId734" Type="http://schemas.openxmlformats.org/officeDocument/2006/relationships/hyperlink" Target="../Docs/R1-140193.zip" TargetMode="External"/><Relationship Id="rId776" Type="http://schemas.openxmlformats.org/officeDocument/2006/relationships/hyperlink" Target="../Docs/R1-140322.zip" TargetMode="External"/><Relationship Id="rId941" Type="http://schemas.openxmlformats.org/officeDocument/2006/relationships/hyperlink" Target="../Docs/R1-140217.zip" TargetMode="External"/><Relationship Id="rId983" Type="http://schemas.openxmlformats.org/officeDocument/2006/relationships/hyperlink" Target="../Docs/R1-140781.zip" TargetMode="External"/><Relationship Id="rId1157" Type="http://schemas.openxmlformats.org/officeDocument/2006/relationships/hyperlink" Target="../Docs/R1-141008.zip" TargetMode="External"/><Relationship Id="rId1199" Type="http://schemas.openxmlformats.org/officeDocument/2006/relationships/hyperlink" Target="../Docs/R1-140909.zip" TargetMode="External"/><Relationship Id="rId70" Type="http://schemas.openxmlformats.org/officeDocument/2006/relationships/hyperlink" Target="../Docs/R1-141040.zip" TargetMode="External"/><Relationship Id="rId166" Type="http://schemas.openxmlformats.org/officeDocument/2006/relationships/hyperlink" Target="../Docs/R1-140697.zip" TargetMode="External"/><Relationship Id="rId331" Type="http://schemas.openxmlformats.org/officeDocument/2006/relationships/oleObject" Target="embeddings/oleObject9.bin"/><Relationship Id="rId373" Type="http://schemas.openxmlformats.org/officeDocument/2006/relationships/hyperlink" Target="../Docs/R1-140544.zip" TargetMode="External"/><Relationship Id="rId429" Type="http://schemas.openxmlformats.org/officeDocument/2006/relationships/hyperlink" Target="../Docs/R1-140188.zip" TargetMode="External"/><Relationship Id="rId580" Type="http://schemas.openxmlformats.org/officeDocument/2006/relationships/hyperlink" Target="../Docs/R1-140750.zip" TargetMode="External"/><Relationship Id="rId636" Type="http://schemas.openxmlformats.org/officeDocument/2006/relationships/hyperlink" Target="../Docs/R1-140969.zip" TargetMode="External"/><Relationship Id="rId801" Type="http://schemas.openxmlformats.org/officeDocument/2006/relationships/hyperlink" Target="../Docs/R1-140805.zip" TargetMode="External"/><Relationship Id="rId1017" Type="http://schemas.openxmlformats.org/officeDocument/2006/relationships/hyperlink" Target="../Docs/R1-140176.zip" TargetMode="External"/><Relationship Id="rId1059" Type="http://schemas.openxmlformats.org/officeDocument/2006/relationships/hyperlink" Target="../Docs/R1-140201.zip" TargetMode="External"/><Relationship Id="rId1224" Type="http://schemas.openxmlformats.org/officeDocument/2006/relationships/header" Target="header2.xml"/><Relationship Id="rId1" Type="http://schemas.openxmlformats.org/officeDocument/2006/relationships/customXml" Target="../customXml/item1.xml"/><Relationship Id="rId233" Type="http://schemas.openxmlformats.org/officeDocument/2006/relationships/hyperlink" Target="../Docs/R1-140870.zip" TargetMode="External"/><Relationship Id="rId440" Type="http://schemas.openxmlformats.org/officeDocument/2006/relationships/hyperlink" Target="../Docs/R1-140548.zip" TargetMode="External"/><Relationship Id="rId678" Type="http://schemas.openxmlformats.org/officeDocument/2006/relationships/hyperlink" Target="../Docs/R1-140369.zip" TargetMode="External"/><Relationship Id="rId843" Type="http://schemas.openxmlformats.org/officeDocument/2006/relationships/hyperlink" Target="../Docs/R1-140962.zip" TargetMode="External"/><Relationship Id="rId885" Type="http://schemas.openxmlformats.org/officeDocument/2006/relationships/hyperlink" Target="../Docs/R1-140770.zip" TargetMode="External"/><Relationship Id="rId1070" Type="http://schemas.openxmlformats.org/officeDocument/2006/relationships/hyperlink" Target="../Docs/R1-140933.zip" TargetMode="External"/><Relationship Id="rId1126" Type="http://schemas.openxmlformats.org/officeDocument/2006/relationships/footer" Target="footer1.xml"/><Relationship Id="rId28" Type="http://schemas.openxmlformats.org/officeDocument/2006/relationships/hyperlink" Target="../Docs/R1-140935.zip" TargetMode="External"/><Relationship Id="rId275" Type="http://schemas.openxmlformats.org/officeDocument/2006/relationships/hyperlink" Target="../Docs/R1-140871.zip" TargetMode="External"/><Relationship Id="rId300" Type="http://schemas.openxmlformats.org/officeDocument/2006/relationships/hyperlink" Target="../Docs/R1-140438.zip" TargetMode="External"/><Relationship Id="rId482" Type="http://schemas.openxmlformats.org/officeDocument/2006/relationships/hyperlink" Target="../Docs/R1-140448.zip" TargetMode="External"/><Relationship Id="rId538" Type="http://schemas.openxmlformats.org/officeDocument/2006/relationships/hyperlink" Target="../Docs/R1-140032.zip" TargetMode="External"/><Relationship Id="rId703" Type="http://schemas.openxmlformats.org/officeDocument/2006/relationships/hyperlink" Target="../Docs/R1-140320.zip" TargetMode="External"/><Relationship Id="rId745" Type="http://schemas.openxmlformats.org/officeDocument/2006/relationships/hyperlink" Target="../Docs/R1-140538.zip" TargetMode="External"/><Relationship Id="rId910" Type="http://schemas.openxmlformats.org/officeDocument/2006/relationships/hyperlink" Target="../Docs/R1-140330.zip" TargetMode="External"/><Relationship Id="rId952" Type="http://schemas.openxmlformats.org/officeDocument/2006/relationships/hyperlink" Target="../Docs/R1-140777.zip" TargetMode="External"/><Relationship Id="rId1168" Type="http://schemas.openxmlformats.org/officeDocument/2006/relationships/hyperlink" Target="../Docs/R1-140004.zip" TargetMode="External"/><Relationship Id="rId81" Type="http://schemas.openxmlformats.org/officeDocument/2006/relationships/hyperlink" Target="../Docs/R1-140252.zip" TargetMode="External"/><Relationship Id="rId135" Type="http://schemas.openxmlformats.org/officeDocument/2006/relationships/hyperlink" Target="../Docs/R1-140906.zip" TargetMode="External"/><Relationship Id="rId177" Type="http://schemas.openxmlformats.org/officeDocument/2006/relationships/hyperlink" Target="../Docs/R1-140692.zip" TargetMode="External"/><Relationship Id="rId342" Type="http://schemas.openxmlformats.org/officeDocument/2006/relationships/hyperlink" Target="../Docs/R1-140531.zip" TargetMode="External"/><Relationship Id="rId384" Type="http://schemas.openxmlformats.org/officeDocument/2006/relationships/hyperlink" Target="../Docs/R1-140352.zip" TargetMode="External"/><Relationship Id="rId591" Type="http://schemas.openxmlformats.org/officeDocument/2006/relationships/image" Target="media/image5.wmf"/><Relationship Id="rId605" Type="http://schemas.openxmlformats.org/officeDocument/2006/relationships/hyperlink" Target="../Docs/R1-140084.zip" TargetMode="External"/><Relationship Id="rId787" Type="http://schemas.openxmlformats.org/officeDocument/2006/relationships/hyperlink" Target="../Docs/R1-140626.zip" TargetMode="External"/><Relationship Id="rId812" Type="http://schemas.openxmlformats.org/officeDocument/2006/relationships/hyperlink" Target="../Docs/R1-140489.zip" TargetMode="External"/><Relationship Id="rId994" Type="http://schemas.openxmlformats.org/officeDocument/2006/relationships/hyperlink" Target="../Docs/R1-140780.zip" TargetMode="External"/><Relationship Id="rId1028" Type="http://schemas.openxmlformats.org/officeDocument/2006/relationships/hyperlink" Target="../Docs/R1-140861.zip" TargetMode="External"/><Relationship Id="rId202" Type="http://schemas.openxmlformats.org/officeDocument/2006/relationships/hyperlink" Target="../Docs/R1-140817.zip" TargetMode="External"/><Relationship Id="rId244" Type="http://schemas.openxmlformats.org/officeDocument/2006/relationships/image" Target="media/image2.wmf"/><Relationship Id="rId647" Type="http://schemas.openxmlformats.org/officeDocument/2006/relationships/hyperlink" Target="../Docs/R1-140367.zip" TargetMode="External"/><Relationship Id="rId689" Type="http://schemas.openxmlformats.org/officeDocument/2006/relationships/hyperlink" Target="../Docs/R1-140759.zip" TargetMode="External"/><Relationship Id="rId854" Type="http://schemas.openxmlformats.org/officeDocument/2006/relationships/hyperlink" Target="../Docs/R1-140283.zip" TargetMode="External"/><Relationship Id="rId896" Type="http://schemas.openxmlformats.org/officeDocument/2006/relationships/hyperlink" Target="../Docs/R1-140930.zip" TargetMode="External"/><Relationship Id="rId1081" Type="http://schemas.openxmlformats.org/officeDocument/2006/relationships/hyperlink" Target="../Docs/R1-140829.zip" TargetMode="External"/><Relationship Id="rId39" Type="http://schemas.openxmlformats.org/officeDocument/2006/relationships/hyperlink" Target="../Docs/R1-140005.zip" TargetMode="External"/><Relationship Id="rId286" Type="http://schemas.openxmlformats.org/officeDocument/2006/relationships/hyperlink" Target="../Docs/R1-140734.zip" TargetMode="External"/><Relationship Id="rId451" Type="http://schemas.openxmlformats.org/officeDocument/2006/relationships/hyperlink" Target="../Docs/R1-140189.zip" TargetMode="External"/><Relationship Id="rId493" Type="http://schemas.openxmlformats.org/officeDocument/2006/relationships/hyperlink" Target="../Docs/R1-140673.zip" TargetMode="External"/><Relationship Id="rId507" Type="http://schemas.openxmlformats.org/officeDocument/2006/relationships/hyperlink" Target="../Docs/R1-140358.zip" TargetMode="External"/><Relationship Id="rId549" Type="http://schemas.openxmlformats.org/officeDocument/2006/relationships/hyperlink" Target="../Docs/R1-140310.zip" TargetMode="External"/><Relationship Id="rId714" Type="http://schemas.openxmlformats.org/officeDocument/2006/relationships/hyperlink" Target="../Docs/R1-141008.zip" TargetMode="External"/><Relationship Id="rId756" Type="http://schemas.openxmlformats.org/officeDocument/2006/relationships/hyperlink" Target="../Docs/R1-140045.zip" TargetMode="External"/><Relationship Id="rId921" Type="http://schemas.openxmlformats.org/officeDocument/2006/relationships/hyperlink" Target="../Docs/R1-140834.zip" TargetMode="External"/><Relationship Id="rId1137" Type="http://schemas.openxmlformats.org/officeDocument/2006/relationships/hyperlink" Target="../Docs/R1-141035.zip" TargetMode="External"/><Relationship Id="rId1179" Type="http://schemas.openxmlformats.org/officeDocument/2006/relationships/hyperlink" Target="../Docs/R1-140015.zip" TargetMode="External"/><Relationship Id="rId50" Type="http://schemas.openxmlformats.org/officeDocument/2006/relationships/hyperlink" Target="../Docs/R1-140016.zip" TargetMode="External"/><Relationship Id="rId104" Type="http://schemas.openxmlformats.org/officeDocument/2006/relationships/hyperlink" Target="../Docs/R1-140708.zip" TargetMode="External"/><Relationship Id="rId146" Type="http://schemas.openxmlformats.org/officeDocument/2006/relationships/hyperlink" Target="../Docs/R1-140696.zip" TargetMode="External"/><Relationship Id="rId188" Type="http://schemas.openxmlformats.org/officeDocument/2006/relationships/hyperlink" Target="../Docs/R1-140726.zip" TargetMode="External"/><Relationship Id="rId311" Type="http://schemas.openxmlformats.org/officeDocument/2006/relationships/hyperlink" Target="../Docs/R1-140347.zip" TargetMode="External"/><Relationship Id="rId353" Type="http://schemas.openxmlformats.org/officeDocument/2006/relationships/hyperlink" Target="../Docs/R1-140022.zip" TargetMode="External"/><Relationship Id="rId395" Type="http://schemas.openxmlformats.org/officeDocument/2006/relationships/hyperlink" Target="../Docs/R1-140497.zip" TargetMode="External"/><Relationship Id="rId409" Type="http://schemas.openxmlformats.org/officeDocument/2006/relationships/hyperlink" Target="../Docs/R1-140073.zip" TargetMode="External"/><Relationship Id="rId560" Type="http://schemas.openxmlformats.org/officeDocument/2006/relationships/hyperlink" Target="../Docs/R1-140365.zip" TargetMode="External"/><Relationship Id="rId798" Type="http://schemas.openxmlformats.org/officeDocument/2006/relationships/oleObject" Target="embeddings/oleObject20.bin"/><Relationship Id="rId963" Type="http://schemas.openxmlformats.org/officeDocument/2006/relationships/hyperlink" Target="../Docs/R1-140174.zip" TargetMode="External"/><Relationship Id="rId1039" Type="http://schemas.openxmlformats.org/officeDocument/2006/relationships/hyperlink" Target="../Docs/R1-140337.zip" TargetMode="External"/><Relationship Id="rId1190" Type="http://schemas.openxmlformats.org/officeDocument/2006/relationships/hyperlink" Target="../Docs/R1-141053.zip" TargetMode="External"/><Relationship Id="rId1204" Type="http://schemas.openxmlformats.org/officeDocument/2006/relationships/hyperlink" Target="../Docs/R1-141052.zip" TargetMode="External"/><Relationship Id="rId92" Type="http://schemas.openxmlformats.org/officeDocument/2006/relationships/hyperlink" Target="../Docs/R1-140681.zip" TargetMode="External"/><Relationship Id="rId213" Type="http://schemas.openxmlformats.org/officeDocument/2006/relationships/hyperlink" Target="../Docs/R1-140856.zip" TargetMode="External"/><Relationship Id="rId420" Type="http://schemas.openxmlformats.org/officeDocument/2006/relationships/hyperlink" Target="../Docs/R1-140739.zip" TargetMode="External"/><Relationship Id="rId616" Type="http://schemas.openxmlformats.org/officeDocument/2006/relationships/hyperlink" Target="../Docs/R1-140556.zip" TargetMode="External"/><Relationship Id="rId658" Type="http://schemas.openxmlformats.org/officeDocument/2006/relationships/hyperlink" Target="../Docs/R1-140418.zip" TargetMode="External"/><Relationship Id="rId823" Type="http://schemas.openxmlformats.org/officeDocument/2006/relationships/hyperlink" Target="../Docs/R1-140382.zip" TargetMode="External"/><Relationship Id="rId865" Type="http://schemas.openxmlformats.org/officeDocument/2006/relationships/hyperlink" Target="../Docs/R1-140655.zip" TargetMode="External"/><Relationship Id="rId1050" Type="http://schemas.openxmlformats.org/officeDocument/2006/relationships/hyperlink" Target="../Docs/R1-140471.zip" TargetMode="External"/><Relationship Id="rId255" Type="http://schemas.openxmlformats.org/officeDocument/2006/relationships/hyperlink" Target="../Docs/R1-140256.zip" TargetMode="External"/><Relationship Id="rId297" Type="http://schemas.openxmlformats.org/officeDocument/2006/relationships/hyperlink" Target="../Docs/R1-141042.zip" TargetMode="External"/><Relationship Id="rId462" Type="http://schemas.openxmlformats.org/officeDocument/2006/relationships/hyperlink" Target="../Docs/R1-140743.zip" TargetMode="External"/><Relationship Id="rId518" Type="http://schemas.openxmlformats.org/officeDocument/2006/relationships/hyperlink" Target="../Docs/R1-140205.zip" TargetMode="External"/><Relationship Id="rId725" Type="http://schemas.openxmlformats.org/officeDocument/2006/relationships/oleObject" Target="embeddings/oleObject16.bin"/><Relationship Id="rId932" Type="http://schemas.openxmlformats.org/officeDocument/2006/relationships/hyperlink" Target="../Docs/R1-140882.zip" TargetMode="External"/><Relationship Id="rId1092" Type="http://schemas.openxmlformats.org/officeDocument/2006/relationships/hyperlink" Target="../Docs/R1-140803.zip" TargetMode="External"/><Relationship Id="rId1106" Type="http://schemas.openxmlformats.org/officeDocument/2006/relationships/hyperlink" Target="../Docs/R1-140248.zip" TargetMode="External"/><Relationship Id="rId1148" Type="http://schemas.openxmlformats.org/officeDocument/2006/relationships/hyperlink" Target="../Docs/R1-140868.zip" TargetMode="External"/><Relationship Id="rId115" Type="http://schemas.openxmlformats.org/officeDocument/2006/relationships/hyperlink" Target="../Docs/R1-140687.zip" TargetMode="External"/><Relationship Id="rId157" Type="http://schemas.openxmlformats.org/officeDocument/2006/relationships/hyperlink" Target="../Docs/R1-140821.zip" TargetMode="External"/><Relationship Id="rId322" Type="http://schemas.openxmlformats.org/officeDocument/2006/relationships/hyperlink" Target="../Docs/R1-140636.zip" TargetMode="External"/><Relationship Id="rId364" Type="http://schemas.openxmlformats.org/officeDocument/2006/relationships/hyperlink" Target="../Docs/R1-140440.zip" TargetMode="External"/><Relationship Id="rId767" Type="http://schemas.openxmlformats.org/officeDocument/2006/relationships/hyperlink" Target="../Docs/R1-140877.zip" TargetMode="External"/><Relationship Id="rId974" Type="http://schemas.openxmlformats.org/officeDocument/2006/relationships/hyperlink" Target="../Docs/R1-140469.zip" TargetMode="External"/><Relationship Id="rId1008" Type="http://schemas.openxmlformats.org/officeDocument/2006/relationships/hyperlink" Target="../Docs/R1-140392.zip" TargetMode="External"/><Relationship Id="rId1215" Type="http://schemas.openxmlformats.org/officeDocument/2006/relationships/hyperlink" Target="../Docs/R1-140949.zip" TargetMode="External"/><Relationship Id="rId61" Type="http://schemas.openxmlformats.org/officeDocument/2006/relationships/hyperlink" Target="../Docs/R1-140901.zip" TargetMode="External"/><Relationship Id="rId199" Type="http://schemas.openxmlformats.org/officeDocument/2006/relationships/hyperlink" Target="../Docs/R1-140724.zip" TargetMode="External"/><Relationship Id="rId571" Type="http://schemas.openxmlformats.org/officeDocument/2006/relationships/hyperlink" Target="../Docs/R1-140598.zip" TargetMode="External"/><Relationship Id="rId627" Type="http://schemas.openxmlformats.org/officeDocument/2006/relationships/hyperlink" Target="../Docs/R1-140755.zip" TargetMode="External"/><Relationship Id="rId669" Type="http://schemas.openxmlformats.org/officeDocument/2006/relationships/hyperlink" Target="../Docs/R1-140162.zip" TargetMode="External"/><Relationship Id="rId834" Type="http://schemas.openxmlformats.org/officeDocument/2006/relationships/hyperlink" Target="../Docs/R1-140567.zip" TargetMode="External"/><Relationship Id="rId876" Type="http://schemas.openxmlformats.org/officeDocument/2006/relationships/hyperlink" Target="../Docs/R1-140328.zip" TargetMode="External"/><Relationship Id="rId19" Type="http://schemas.openxmlformats.org/officeDocument/2006/relationships/hyperlink" Target="../Docs/R1-140186.zip" TargetMode="External"/><Relationship Id="rId224" Type="http://schemas.openxmlformats.org/officeDocument/2006/relationships/hyperlink" Target="../Docs/R1-140838.zip" TargetMode="External"/><Relationship Id="rId266" Type="http://schemas.openxmlformats.org/officeDocument/2006/relationships/hyperlink" Target="../Docs/R1-140965.zip" TargetMode="External"/><Relationship Id="rId431" Type="http://schemas.openxmlformats.org/officeDocument/2006/relationships/hyperlink" Target="../Docs/R1-140280.zip" TargetMode="External"/><Relationship Id="rId473" Type="http://schemas.openxmlformats.org/officeDocument/2006/relationships/hyperlink" Target="../Docs/R1-140239.zip" TargetMode="External"/><Relationship Id="rId529" Type="http://schemas.openxmlformats.org/officeDocument/2006/relationships/hyperlink" Target="../Docs/R1-140210.zip" TargetMode="External"/><Relationship Id="rId680" Type="http://schemas.openxmlformats.org/officeDocument/2006/relationships/hyperlink" Target="../Docs/R1-140410.zip" TargetMode="External"/><Relationship Id="rId736" Type="http://schemas.openxmlformats.org/officeDocument/2006/relationships/hyperlink" Target="../Docs/R1-140259.zip" TargetMode="External"/><Relationship Id="rId901" Type="http://schemas.openxmlformats.org/officeDocument/2006/relationships/hyperlink" Target="../Docs/R1-140050.zip" TargetMode="External"/><Relationship Id="rId1061" Type="http://schemas.openxmlformats.org/officeDocument/2006/relationships/hyperlink" Target="../Docs/R1-140274.zip" TargetMode="External"/><Relationship Id="rId1117" Type="http://schemas.openxmlformats.org/officeDocument/2006/relationships/hyperlink" Target="../Docs/R1-140400.zip" TargetMode="External"/><Relationship Id="rId1159" Type="http://schemas.openxmlformats.org/officeDocument/2006/relationships/hyperlink" Target="../Docs/R1-141025.zip" TargetMode="External"/><Relationship Id="rId30" Type="http://schemas.openxmlformats.org/officeDocument/2006/relationships/hyperlink" Target="../Docs/R1-140943.zip" TargetMode="External"/><Relationship Id="rId126" Type="http://schemas.openxmlformats.org/officeDocument/2006/relationships/hyperlink" Target="../Docs/R1-140689.zip" TargetMode="External"/><Relationship Id="rId168" Type="http://schemas.openxmlformats.org/officeDocument/2006/relationships/hyperlink" Target="../Docs/R1-140696.zip" TargetMode="External"/><Relationship Id="rId333" Type="http://schemas.openxmlformats.org/officeDocument/2006/relationships/oleObject" Target="embeddings/oleObject11.bin"/><Relationship Id="rId540" Type="http://schemas.openxmlformats.org/officeDocument/2006/relationships/hyperlink" Target="../Docs/R1-140082.zip" TargetMode="External"/><Relationship Id="rId778" Type="http://schemas.openxmlformats.org/officeDocument/2006/relationships/hyperlink" Target="../Docs/R1-140380.zip" TargetMode="External"/><Relationship Id="rId943" Type="http://schemas.openxmlformats.org/officeDocument/2006/relationships/hyperlink" Target="../Docs/R1-140388.zip" TargetMode="External"/><Relationship Id="rId985" Type="http://schemas.openxmlformats.org/officeDocument/2006/relationships/hyperlink" Target="../Docs/R1-140332.zip" TargetMode="External"/><Relationship Id="rId1019" Type="http://schemas.openxmlformats.org/officeDocument/2006/relationships/hyperlink" Target="../Docs/R1-140514.zip" TargetMode="External"/><Relationship Id="rId1170" Type="http://schemas.openxmlformats.org/officeDocument/2006/relationships/hyperlink" Target="../Docs/R1-140006.zip" TargetMode="External"/><Relationship Id="rId72" Type="http://schemas.openxmlformats.org/officeDocument/2006/relationships/hyperlink" Target="../Docs/R1-140701.zip" TargetMode="External"/><Relationship Id="rId375" Type="http://schemas.openxmlformats.org/officeDocument/2006/relationships/hyperlink" Target="../Docs/R1-140615.zip" TargetMode="External"/><Relationship Id="rId582" Type="http://schemas.openxmlformats.org/officeDocument/2006/relationships/hyperlink" Target="../Docs/R1-140752.zip" TargetMode="External"/><Relationship Id="rId638" Type="http://schemas.openxmlformats.org/officeDocument/2006/relationships/hyperlink" Target="../Docs/R1-141021.zip" TargetMode="External"/><Relationship Id="rId803" Type="http://schemas.openxmlformats.org/officeDocument/2006/relationships/hyperlink" Target="../Docs/R1-140961.zip" TargetMode="External"/><Relationship Id="rId845" Type="http://schemas.openxmlformats.org/officeDocument/2006/relationships/hyperlink" Target="../Docs/R1-140963.zip" TargetMode="External"/><Relationship Id="rId1030" Type="http://schemas.openxmlformats.org/officeDocument/2006/relationships/hyperlink" Target="../Docs/R1-140056.zip" TargetMode="External"/><Relationship Id="rId1226" Type="http://schemas.microsoft.com/office/2011/relationships/people" Target="people.xml"/><Relationship Id="rId3" Type="http://schemas.openxmlformats.org/officeDocument/2006/relationships/styles" Target="styles.xml"/><Relationship Id="rId235" Type="http://schemas.openxmlformats.org/officeDocument/2006/relationships/hyperlink" Target="../Docs/R1-140801.zip" TargetMode="External"/><Relationship Id="rId277" Type="http://schemas.openxmlformats.org/officeDocument/2006/relationships/hyperlink" Target="../Docs/R1-140872.zip" TargetMode="External"/><Relationship Id="rId400" Type="http://schemas.openxmlformats.org/officeDocument/2006/relationships/hyperlink" Target="../Docs/R1-141028.zip" TargetMode="External"/><Relationship Id="rId442" Type="http://schemas.openxmlformats.org/officeDocument/2006/relationships/hyperlink" Target="../Docs/R1-140742.zip" TargetMode="External"/><Relationship Id="rId484" Type="http://schemas.openxmlformats.org/officeDocument/2006/relationships/hyperlink" Target="../Docs/R1-140484.zip" TargetMode="External"/><Relationship Id="rId705" Type="http://schemas.openxmlformats.org/officeDocument/2006/relationships/hyperlink" Target="../Docs/R1-140559.zip" TargetMode="External"/><Relationship Id="rId887" Type="http://schemas.openxmlformats.org/officeDocument/2006/relationships/hyperlink" Target="http://www.3gpp.org/ftp/tsg_ran/TSG_RAN/TSGR_58/Docs/RP-122009.zip" TargetMode="External"/><Relationship Id="rId1072" Type="http://schemas.openxmlformats.org/officeDocument/2006/relationships/hyperlink" Target="../Docs/R1-140933.zip" TargetMode="External"/><Relationship Id="rId1128" Type="http://schemas.openxmlformats.org/officeDocument/2006/relationships/hyperlink" Target="../Docs/R1-140900.zip" TargetMode="External"/><Relationship Id="rId137" Type="http://schemas.openxmlformats.org/officeDocument/2006/relationships/hyperlink" Target="../Docs/R1-140816.zip" TargetMode="External"/><Relationship Id="rId302" Type="http://schemas.openxmlformats.org/officeDocument/2006/relationships/hyperlink" Target="../Docs/R1-141041.zip" TargetMode="External"/><Relationship Id="rId344" Type="http://schemas.openxmlformats.org/officeDocument/2006/relationships/hyperlink" Target="../Docs/R1-140635.zip" TargetMode="External"/><Relationship Id="rId691" Type="http://schemas.openxmlformats.org/officeDocument/2006/relationships/hyperlink" Target="../Docs/R1-140246.zip" TargetMode="External"/><Relationship Id="rId747" Type="http://schemas.openxmlformats.org/officeDocument/2006/relationships/hyperlink" Target="../Docs/R1-140561.zip" TargetMode="External"/><Relationship Id="rId789" Type="http://schemas.openxmlformats.org/officeDocument/2006/relationships/hyperlink" Target="../Docs/R1-141013.zip" TargetMode="External"/><Relationship Id="rId912" Type="http://schemas.openxmlformats.org/officeDocument/2006/relationships/hyperlink" Target="../Docs/R1-140405.zip" TargetMode="External"/><Relationship Id="rId954" Type="http://schemas.openxmlformats.org/officeDocument/2006/relationships/hyperlink" Target="../Docs/R1-140130.zip" TargetMode="External"/><Relationship Id="rId996" Type="http://schemas.openxmlformats.org/officeDocument/2006/relationships/hyperlink" Target="../Docs/R1-140574.zip" TargetMode="External"/><Relationship Id="rId41" Type="http://schemas.openxmlformats.org/officeDocument/2006/relationships/hyperlink" Target="../Docs/R1-140166.zip" TargetMode="External"/><Relationship Id="rId83" Type="http://schemas.openxmlformats.org/officeDocument/2006/relationships/hyperlink" Target="../Docs/R1-140255.zip" TargetMode="External"/><Relationship Id="rId179" Type="http://schemas.openxmlformats.org/officeDocument/2006/relationships/hyperlink" Target="../Docs/R1-140722.zip" TargetMode="External"/><Relationship Id="rId386" Type="http://schemas.openxmlformats.org/officeDocument/2006/relationships/hyperlink" Target="../Docs/R1-140403.zip" TargetMode="External"/><Relationship Id="rId551" Type="http://schemas.openxmlformats.org/officeDocument/2006/relationships/hyperlink" Target="../Docs/R1-140312.zip" TargetMode="External"/><Relationship Id="rId593" Type="http://schemas.openxmlformats.org/officeDocument/2006/relationships/image" Target="media/image6.wmf"/><Relationship Id="rId607" Type="http://schemas.openxmlformats.org/officeDocument/2006/relationships/hyperlink" Target="../Docs/R1-140258.zip" TargetMode="External"/><Relationship Id="rId649" Type="http://schemas.openxmlformats.org/officeDocument/2006/relationships/hyperlink" Target="../Docs/R1-140504.zip" TargetMode="External"/><Relationship Id="rId814" Type="http://schemas.openxmlformats.org/officeDocument/2006/relationships/hyperlink" Target="../Docs/R1-140765.zip" TargetMode="External"/><Relationship Id="rId856" Type="http://schemas.openxmlformats.org/officeDocument/2006/relationships/hyperlink" Target="../Docs/R1-140384.zip" TargetMode="External"/><Relationship Id="rId1181" Type="http://schemas.openxmlformats.org/officeDocument/2006/relationships/hyperlink" Target="../Docs/R1-140017.zip" TargetMode="External"/><Relationship Id="rId190" Type="http://schemas.openxmlformats.org/officeDocument/2006/relationships/hyperlink" Target="../Docs/R1-140945.zip" TargetMode="External"/><Relationship Id="rId204" Type="http://schemas.openxmlformats.org/officeDocument/2006/relationships/hyperlink" Target="../Docs/R1-140819.zip" TargetMode="External"/><Relationship Id="rId246" Type="http://schemas.openxmlformats.org/officeDocument/2006/relationships/hyperlink" Target="../Docs/R1-140414.zip" TargetMode="External"/><Relationship Id="rId288" Type="http://schemas.openxmlformats.org/officeDocument/2006/relationships/hyperlink" Target="../Docs/R1-140146.zip" TargetMode="External"/><Relationship Id="rId411" Type="http://schemas.openxmlformats.org/officeDocument/2006/relationships/hyperlink" Target="../Docs/R1-140150.zip" TargetMode="External"/><Relationship Id="rId453" Type="http://schemas.openxmlformats.org/officeDocument/2006/relationships/hyperlink" Target="../Docs/R1-140278.zip" TargetMode="External"/><Relationship Id="rId509" Type="http://schemas.openxmlformats.org/officeDocument/2006/relationships/hyperlink" Target="../Docs/R1-140417.zip" TargetMode="External"/><Relationship Id="rId660" Type="http://schemas.openxmlformats.org/officeDocument/2006/relationships/hyperlink" Target="../Docs/R1-140371.zip" TargetMode="External"/><Relationship Id="rId898" Type="http://schemas.openxmlformats.org/officeDocument/2006/relationships/hyperlink" Target="../Docs/R1-140612.zip" TargetMode="External"/><Relationship Id="rId1041" Type="http://schemas.openxmlformats.org/officeDocument/2006/relationships/hyperlink" Target="../Docs/R1-140393.zip" TargetMode="External"/><Relationship Id="rId1083" Type="http://schemas.openxmlformats.org/officeDocument/2006/relationships/hyperlink" Target="../Docs/R1-140508.zip" TargetMode="External"/><Relationship Id="rId1139" Type="http://schemas.openxmlformats.org/officeDocument/2006/relationships/hyperlink" Target="../Docs/R1-140869.zip" TargetMode="External"/><Relationship Id="rId106" Type="http://schemas.openxmlformats.org/officeDocument/2006/relationships/hyperlink" Target="../Docs/R1-140685.zip" TargetMode="External"/><Relationship Id="rId313" Type="http://schemas.openxmlformats.org/officeDocument/2006/relationships/hyperlink" Target="../Docs/R1-140634.zip" TargetMode="External"/><Relationship Id="rId495" Type="http://schemas.openxmlformats.org/officeDocument/2006/relationships/hyperlink" Target="../Docs/R1-140745.zip" TargetMode="External"/><Relationship Id="rId716" Type="http://schemas.openxmlformats.org/officeDocument/2006/relationships/hyperlink" Target="../Docs/R1-140624.zip" TargetMode="External"/><Relationship Id="rId758" Type="http://schemas.openxmlformats.org/officeDocument/2006/relationships/hyperlink" Target="../Docs/R1-140563.zip" TargetMode="External"/><Relationship Id="rId923" Type="http://schemas.openxmlformats.org/officeDocument/2006/relationships/hyperlink" Target="../Docs/R1-140847.zip" TargetMode="External"/><Relationship Id="rId965" Type="http://schemas.openxmlformats.org/officeDocument/2006/relationships/hyperlink" Target="../Docs/R1-140198.zip" TargetMode="External"/><Relationship Id="rId1150" Type="http://schemas.openxmlformats.org/officeDocument/2006/relationships/hyperlink" Target="../Docs/R1-140906.zip" TargetMode="External"/><Relationship Id="rId10" Type="http://schemas.openxmlformats.org/officeDocument/2006/relationships/hyperlink" Target="../Docs/R1-140000.zip" TargetMode="External"/><Relationship Id="rId52" Type="http://schemas.openxmlformats.org/officeDocument/2006/relationships/hyperlink" Target="../Docs/R1-140003.zip" TargetMode="External"/><Relationship Id="rId94" Type="http://schemas.openxmlformats.org/officeDocument/2006/relationships/hyperlink" Target="../Docs/R1-140706.zip" TargetMode="External"/><Relationship Id="rId148" Type="http://schemas.openxmlformats.org/officeDocument/2006/relationships/hyperlink" Target="../Docs/R1-140945.zip" TargetMode="External"/><Relationship Id="rId355" Type="http://schemas.openxmlformats.org/officeDocument/2006/relationships/hyperlink" Target="../Docs/R1-140149.zip" TargetMode="External"/><Relationship Id="rId397" Type="http://schemas.openxmlformats.org/officeDocument/2006/relationships/hyperlink" Target="../Docs/R1-140865.zip" TargetMode="External"/><Relationship Id="rId520" Type="http://schemas.openxmlformats.org/officeDocument/2006/relationships/hyperlink" Target="../Docs/R1-140749.zip" TargetMode="External"/><Relationship Id="rId562" Type="http://schemas.openxmlformats.org/officeDocument/2006/relationships/hyperlink" Target="../Docs/R1-140428.zip" TargetMode="External"/><Relationship Id="rId618" Type="http://schemas.openxmlformats.org/officeDocument/2006/relationships/hyperlink" Target="../Docs/R1-140593.zip" TargetMode="External"/><Relationship Id="rId825" Type="http://schemas.openxmlformats.org/officeDocument/2006/relationships/hyperlink" Target="../Docs/R1-140459.zip" TargetMode="External"/><Relationship Id="rId1192" Type="http://schemas.openxmlformats.org/officeDocument/2006/relationships/hyperlink" Target="../Docs/R1-140904.zip" TargetMode="External"/><Relationship Id="rId1206" Type="http://schemas.openxmlformats.org/officeDocument/2006/relationships/hyperlink" Target="../Docs/R1-140986.zip" TargetMode="External"/><Relationship Id="rId215" Type="http://schemas.openxmlformats.org/officeDocument/2006/relationships/hyperlink" Target="../Docs/R1-140435.zip" TargetMode="External"/><Relationship Id="rId257" Type="http://schemas.openxmlformats.org/officeDocument/2006/relationships/hyperlink" Target="../Docs/R1-140517.zip" TargetMode="External"/><Relationship Id="rId422" Type="http://schemas.openxmlformats.org/officeDocument/2006/relationships/hyperlink" Target="../Docs/R1-140741.zip" TargetMode="External"/><Relationship Id="rId464" Type="http://schemas.openxmlformats.org/officeDocument/2006/relationships/hyperlink" Target="../Docs/R1-140240.zip" TargetMode="External"/><Relationship Id="rId867" Type="http://schemas.openxmlformats.org/officeDocument/2006/relationships/hyperlink" Target="../Docs/R1-140049.zip" TargetMode="External"/><Relationship Id="rId1010" Type="http://schemas.openxmlformats.org/officeDocument/2006/relationships/hyperlink" Target="../Docs/R1-140513.zip" TargetMode="External"/><Relationship Id="rId1052" Type="http://schemas.openxmlformats.org/officeDocument/2006/relationships/hyperlink" Target="../Docs/R1-140339.zip" TargetMode="External"/><Relationship Id="rId1094" Type="http://schemas.openxmlformats.org/officeDocument/2006/relationships/hyperlink" Target="../Docs/R1-140576.zip" TargetMode="External"/><Relationship Id="rId1108" Type="http://schemas.openxmlformats.org/officeDocument/2006/relationships/hyperlink" Target="../Docs/R1-140476.zip" TargetMode="External"/><Relationship Id="rId299" Type="http://schemas.openxmlformats.org/officeDocument/2006/relationships/hyperlink" Target="../Docs/R1-140110.zip" TargetMode="External"/><Relationship Id="rId727" Type="http://schemas.openxmlformats.org/officeDocument/2006/relationships/hyperlink" Target="../Docs/R1-140043.zip" TargetMode="External"/><Relationship Id="rId934" Type="http://schemas.openxmlformats.org/officeDocument/2006/relationships/hyperlink" Target="../Docs/R1-140982.zip" TargetMode="External"/><Relationship Id="rId63" Type="http://schemas.openxmlformats.org/officeDocument/2006/relationships/hyperlink" Target="../Docs/R1-140903.zip" TargetMode="External"/><Relationship Id="rId159" Type="http://schemas.openxmlformats.org/officeDocument/2006/relationships/hyperlink" Target="../Docs/R1-140823.zip" TargetMode="External"/><Relationship Id="rId366" Type="http://schemas.openxmlformats.org/officeDocument/2006/relationships/hyperlink" Target="../Docs/R1-140442.zip" TargetMode="External"/><Relationship Id="rId573" Type="http://schemas.openxmlformats.org/officeDocument/2006/relationships/hyperlink" Target="../Docs/R1-140619.zip" TargetMode="External"/><Relationship Id="rId780" Type="http://schemas.openxmlformats.org/officeDocument/2006/relationships/hyperlink" Target="../Docs/R1-140421.zip" TargetMode="External"/><Relationship Id="rId1217" Type="http://schemas.openxmlformats.org/officeDocument/2006/relationships/hyperlink" Target="../Docs/R1-141060.zip" TargetMode="External"/><Relationship Id="rId226" Type="http://schemas.openxmlformats.org/officeDocument/2006/relationships/hyperlink" Target="../Docs/R1-140879.zip" TargetMode="External"/><Relationship Id="rId433" Type="http://schemas.openxmlformats.org/officeDocument/2006/relationships/hyperlink" Target="../Docs/R1-140302.zip" TargetMode="External"/><Relationship Id="rId878" Type="http://schemas.openxmlformats.org/officeDocument/2006/relationships/hyperlink" Target="../Docs/R1-140461.zip" TargetMode="External"/><Relationship Id="rId1063" Type="http://schemas.openxmlformats.org/officeDocument/2006/relationships/hyperlink" Target="../Docs/R1-140396.zip" TargetMode="External"/><Relationship Id="rId640" Type="http://schemas.openxmlformats.org/officeDocument/2006/relationships/hyperlink" Target="../Docs/R1-140038.zip" TargetMode="External"/><Relationship Id="rId738" Type="http://schemas.openxmlformats.org/officeDocument/2006/relationships/hyperlink" Target="../Docs/R1-140373.zip" TargetMode="External"/><Relationship Id="rId945" Type="http://schemas.openxmlformats.org/officeDocument/2006/relationships/hyperlink" Target="../Docs/R1-140490.zip" TargetMode="External"/><Relationship Id="rId74" Type="http://schemas.openxmlformats.org/officeDocument/2006/relationships/hyperlink" Target="../Docs/R1-140254.zip" TargetMode="External"/><Relationship Id="rId377" Type="http://schemas.openxmlformats.org/officeDocument/2006/relationships/hyperlink" Target="../Docs/R1-140638.zip" TargetMode="External"/><Relationship Id="rId500" Type="http://schemas.openxmlformats.org/officeDocument/2006/relationships/hyperlink" Target="../Docs/R1-140080.zip" TargetMode="External"/><Relationship Id="rId584" Type="http://schemas.openxmlformats.org/officeDocument/2006/relationships/hyperlink" Target="../Docs/R1-140257.zip" TargetMode="External"/><Relationship Id="rId805" Type="http://schemas.openxmlformats.org/officeDocument/2006/relationships/hyperlink" Target="../Docs/R1-140842.zip" TargetMode="External"/><Relationship Id="rId1130" Type="http://schemas.openxmlformats.org/officeDocument/2006/relationships/hyperlink" Target="../Docs/R1-140902.zip" TargetMode="External"/><Relationship Id="rId5" Type="http://schemas.openxmlformats.org/officeDocument/2006/relationships/webSettings" Target="webSettings.xml"/><Relationship Id="rId237" Type="http://schemas.openxmlformats.org/officeDocument/2006/relationships/hyperlink" Target="../Docs/R1-140801.zip" TargetMode="External"/><Relationship Id="rId791" Type="http://schemas.openxmlformats.org/officeDocument/2006/relationships/image" Target="media/image9.wmf"/><Relationship Id="rId889" Type="http://schemas.openxmlformats.org/officeDocument/2006/relationships/hyperlink" Target="../Docs/R1-140772.zip" TargetMode="External"/><Relationship Id="rId1074" Type="http://schemas.openxmlformats.org/officeDocument/2006/relationships/hyperlink" Target="../Docs/R1-141037.zip" TargetMode="External"/><Relationship Id="rId444" Type="http://schemas.openxmlformats.org/officeDocument/2006/relationships/hyperlink" Target="../Docs/R1-140114.zip" TargetMode="External"/><Relationship Id="rId651" Type="http://schemas.openxmlformats.org/officeDocument/2006/relationships/hyperlink" Target="../Docs/R1-140580.zip" TargetMode="External"/><Relationship Id="rId749" Type="http://schemas.openxmlformats.org/officeDocument/2006/relationships/hyperlink" Target="../Docs/R1-140652.zip" TargetMode="External"/><Relationship Id="rId290" Type="http://schemas.openxmlformats.org/officeDocument/2006/relationships/hyperlink" Target="../Docs/R1-141020.zip" TargetMode="External"/><Relationship Id="rId304" Type="http://schemas.openxmlformats.org/officeDocument/2006/relationships/hyperlink" Target="../Docs/R1-140019.zip" TargetMode="External"/><Relationship Id="rId388" Type="http://schemas.openxmlformats.org/officeDocument/2006/relationships/hyperlink" Target="../Docs/R1-140579.zip" TargetMode="External"/><Relationship Id="rId511" Type="http://schemas.openxmlformats.org/officeDocument/2006/relationships/hyperlink" Target="../Docs/R1-140552.zip" TargetMode="External"/><Relationship Id="rId609" Type="http://schemas.openxmlformats.org/officeDocument/2006/relationships/hyperlink" Target="../Docs/R1-140317.zip" TargetMode="External"/><Relationship Id="rId956" Type="http://schemas.openxmlformats.org/officeDocument/2006/relationships/hyperlink" Target="../Docs/R1-140427.zip" TargetMode="External"/><Relationship Id="rId1141" Type="http://schemas.openxmlformats.org/officeDocument/2006/relationships/hyperlink" Target="../Docs/R1-141044.zip" TargetMode="External"/><Relationship Id="rId85" Type="http://schemas.openxmlformats.org/officeDocument/2006/relationships/hyperlink" Target="../Docs/R1-140704.zip" TargetMode="External"/><Relationship Id="rId150" Type="http://schemas.openxmlformats.org/officeDocument/2006/relationships/hyperlink" Target="../Docs/R1-140947.zip" TargetMode="External"/><Relationship Id="rId595" Type="http://schemas.openxmlformats.org/officeDocument/2006/relationships/hyperlink" Target="../Docs/R1-140555.zip" TargetMode="External"/><Relationship Id="rId816" Type="http://schemas.openxmlformats.org/officeDocument/2006/relationships/hyperlink" Target="../Docs/R1-140566.zip" TargetMode="External"/><Relationship Id="rId1001" Type="http://schemas.openxmlformats.org/officeDocument/2006/relationships/hyperlink" Target="../Docs/R1-140272.zip" TargetMode="External"/><Relationship Id="rId248" Type="http://schemas.openxmlformats.org/officeDocument/2006/relationships/hyperlink" Target="../Docs/R1-140672.zip" TargetMode="External"/><Relationship Id="rId455" Type="http://schemas.openxmlformats.org/officeDocument/2006/relationships/hyperlink" Target="../Docs/R1-140305.zip" TargetMode="External"/><Relationship Id="rId662" Type="http://schemas.openxmlformats.org/officeDocument/2006/relationships/hyperlink" Target="../Docs/R1-140971.zip" TargetMode="External"/><Relationship Id="rId1085" Type="http://schemas.openxmlformats.org/officeDocument/2006/relationships/hyperlink" Target="../Docs/R1-140059.zip" TargetMode="External"/><Relationship Id="rId12" Type="http://schemas.openxmlformats.org/officeDocument/2006/relationships/hyperlink" Target="http://www.3gpp.org/ftp/Meetings_3GPP_SYNC/" TargetMode="External"/><Relationship Id="rId108" Type="http://schemas.openxmlformats.org/officeDocument/2006/relationships/hyperlink" Target="../Docs/R1-140141.zip" TargetMode="External"/><Relationship Id="rId315" Type="http://schemas.openxmlformats.org/officeDocument/2006/relationships/hyperlink" Target="../Docs/R1-140067.zip" TargetMode="External"/><Relationship Id="rId522" Type="http://schemas.openxmlformats.org/officeDocument/2006/relationships/hyperlink" Target="../Docs/R1-140315.zip" TargetMode="External"/><Relationship Id="rId967" Type="http://schemas.openxmlformats.org/officeDocument/2006/relationships/hyperlink" Target="../Docs/R1-140271.zip" TargetMode="External"/><Relationship Id="rId1152" Type="http://schemas.openxmlformats.org/officeDocument/2006/relationships/hyperlink" Target="../Docs/R1-140017.zip" TargetMode="External"/><Relationship Id="rId96" Type="http://schemas.openxmlformats.org/officeDocument/2006/relationships/hyperlink" Target="../Docs/R1-140682.zip" TargetMode="External"/><Relationship Id="rId161" Type="http://schemas.openxmlformats.org/officeDocument/2006/relationships/hyperlink" Target="../Docs/R1-140715.zip" TargetMode="External"/><Relationship Id="rId399" Type="http://schemas.openxmlformats.org/officeDocument/2006/relationships/hyperlink" Target="../Docs/R1-140980.zip" TargetMode="External"/><Relationship Id="rId827" Type="http://schemas.openxmlformats.org/officeDocument/2006/relationships/hyperlink" Target="../Docs/R1-140602.zip" TargetMode="External"/><Relationship Id="rId1012" Type="http://schemas.openxmlformats.org/officeDocument/2006/relationships/hyperlink" Target="../Docs/R1-140629.zip" TargetMode="External"/><Relationship Id="rId259" Type="http://schemas.openxmlformats.org/officeDocument/2006/relationships/hyperlink" Target="../Docs/R1-141031.zip" TargetMode="External"/><Relationship Id="rId466" Type="http://schemas.openxmlformats.org/officeDocument/2006/relationships/hyperlink" Target="../Docs/R1-141030.zip" TargetMode="External"/><Relationship Id="rId673" Type="http://schemas.openxmlformats.org/officeDocument/2006/relationships/hyperlink" Target="../Docs/R1-140243.zip" TargetMode="External"/><Relationship Id="rId880" Type="http://schemas.openxmlformats.org/officeDocument/2006/relationships/hyperlink" Target="../Docs/R1-140570.zip" TargetMode="External"/><Relationship Id="rId1096" Type="http://schemas.openxmlformats.org/officeDocument/2006/relationships/hyperlink" Target="../Docs/R1-140804.zip" TargetMode="External"/><Relationship Id="rId23" Type="http://schemas.openxmlformats.org/officeDocument/2006/relationships/hyperlink" Target="../Docs/R1-140181.zip" TargetMode="External"/><Relationship Id="rId119" Type="http://schemas.openxmlformats.org/officeDocument/2006/relationships/hyperlink" Target="../Docs/R1-140808.zip" TargetMode="External"/><Relationship Id="rId326" Type="http://schemas.openxmlformats.org/officeDocument/2006/relationships/oleObject" Target="embeddings/oleObject4.bin"/><Relationship Id="rId533" Type="http://schemas.openxmlformats.org/officeDocument/2006/relationships/hyperlink" Target="../Docs/R1-141027.zip" TargetMode="External"/><Relationship Id="rId978" Type="http://schemas.openxmlformats.org/officeDocument/2006/relationships/hyperlink" Target="../Docs/R1-140572.zip" TargetMode="External"/><Relationship Id="rId1163" Type="http://schemas.openxmlformats.org/officeDocument/2006/relationships/hyperlink" Target="../Docs/R1-141048.zip" TargetMode="External"/><Relationship Id="rId740" Type="http://schemas.openxmlformats.org/officeDocument/2006/relationships/hyperlink" Target="../Docs/R1-140376.zip" TargetMode="External"/><Relationship Id="rId838" Type="http://schemas.openxmlformats.org/officeDocument/2006/relationships/hyperlink" Target="../Docs/R1-140527.zip" TargetMode="External"/><Relationship Id="rId1023" Type="http://schemas.openxmlformats.org/officeDocument/2006/relationships/hyperlink" Target="../Docs/R1-140860.zip" TargetMode="External"/><Relationship Id="rId172" Type="http://schemas.openxmlformats.org/officeDocument/2006/relationships/hyperlink" Target="../Docs/R1-140718.zip" TargetMode="External"/><Relationship Id="rId477" Type="http://schemas.openxmlformats.org/officeDocument/2006/relationships/hyperlink" Target="../Docs/R1-140307.zip" TargetMode="External"/><Relationship Id="rId600" Type="http://schemas.openxmlformats.org/officeDocument/2006/relationships/hyperlink" Target="../Docs/R1-140975.zip" TargetMode="External"/><Relationship Id="rId684" Type="http://schemas.openxmlformats.org/officeDocument/2006/relationships/hyperlink" Target="../Docs/R1-140587.zip" TargetMode="External"/><Relationship Id="rId337" Type="http://schemas.openxmlformats.org/officeDocument/2006/relationships/hyperlink" Target="../Docs/R1-140020.zip" TargetMode="External"/><Relationship Id="rId891" Type="http://schemas.openxmlformats.org/officeDocument/2006/relationships/hyperlink" Target="../Docs/R1-140937.zip" TargetMode="External"/><Relationship Id="rId905" Type="http://schemas.openxmlformats.org/officeDocument/2006/relationships/hyperlink" Target="../Docs/R1-140207.zip" TargetMode="External"/><Relationship Id="rId989" Type="http://schemas.openxmlformats.org/officeDocument/2006/relationships/hyperlink" Target="../Docs/R1-140389.zip" TargetMode="External"/><Relationship Id="rId34" Type="http://schemas.openxmlformats.org/officeDocument/2006/relationships/hyperlink" Target="../Docs/R1-140457.zip" TargetMode="External"/><Relationship Id="rId544" Type="http://schemas.openxmlformats.org/officeDocument/2006/relationships/hyperlink" Target="../Docs/R1-140208.zip" TargetMode="External"/><Relationship Id="rId751" Type="http://schemas.openxmlformats.org/officeDocument/2006/relationships/hyperlink" Target="../Docs/R1-140761.zip" TargetMode="External"/><Relationship Id="rId849" Type="http://schemas.openxmlformats.org/officeDocument/2006/relationships/hyperlink" Target="../Docs/R1-140845.zip" TargetMode="External"/><Relationship Id="rId1174" Type="http://schemas.openxmlformats.org/officeDocument/2006/relationships/hyperlink" Target="../Docs/R1-140010.zip" TargetMode="External"/><Relationship Id="rId183" Type="http://schemas.openxmlformats.org/officeDocument/2006/relationships/hyperlink" Target="../Docs/R1-140725.zip" TargetMode="External"/><Relationship Id="rId390" Type="http://schemas.openxmlformats.org/officeDocument/2006/relationships/hyperlink" Target="../Docs/R1-140738.zip" TargetMode="External"/><Relationship Id="rId404" Type="http://schemas.openxmlformats.org/officeDocument/2006/relationships/hyperlink" Target="../Docs/R1-141009.zip" TargetMode="External"/><Relationship Id="rId611" Type="http://schemas.openxmlformats.org/officeDocument/2006/relationships/hyperlink" Target="../Docs/R1-140409.zip" TargetMode="External"/><Relationship Id="rId1034" Type="http://schemas.openxmlformats.org/officeDocument/2006/relationships/hyperlink" Target="../Docs/R1-140203.zip" TargetMode="External"/><Relationship Id="rId250" Type="http://schemas.openxmlformats.org/officeDocument/2006/relationships/hyperlink" Target="../Docs/R1-141018.zip" TargetMode="External"/><Relationship Id="rId488" Type="http://schemas.openxmlformats.org/officeDocument/2006/relationships/hyperlink" Target="../Docs/R1-140584.zip" TargetMode="External"/><Relationship Id="rId695" Type="http://schemas.openxmlformats.org/officeDocument/2006/relationships/hyperlink" Target="../Docs/R1-140976.zip" TargetMode="External"/><Relationship Id="rId709" Type="http://schemas.openxmlformats.org/officeDocument/2006/relationships/hyperlink" Target="../Docs/R1-140419.zip" TargetMode="External"/><Relationship Id="rId916" Type="http://schemas.openxmlformats.org/officeDocument/2006/relationships/hyperlink" Target="../Docs/R1-140571.zip" TargetMode="External"/><Relationship Id="rId1101" Type="http://schemas.openxmlformats.org/officeDocument/2006/relationships/oleObject" Target="embeddings/oleObject23.bin"/><Relationship Id="rId45" Type="http://schemas.openxmlformats.org/officeDocument/2006/relationships/hyperlink" Target="../Docs/R1-140890.zip" TargetMode="External"/><Relationship Id="rId110" Type="http://schemas.openxmlformats.org/officeDocument/2006/relationships/hyperlink" Target="../Docs/R1-140709.zip" TargetMode="External"/><Relationship Id="rId348" Type="http://schemas.openxmlformats.org/officeDocument/2006/relationships/hyperlink" Target="../Docs/R1-140069.zip" TargetMode="External"/><Relationship Id="rId555" Type="http://schemas.openxmlformats.org/officeDocument/2006/relationships/hyperlink" Target="../Docs/R1-140360.zip" TargetMode="External"/><Relationship Id="rId762" Type="http://schemas.openxmlformats.org/officeDocument/2006/relationships/hyperlink" Target="../Docs/R1-140168.zip" TargetMode="External"/><Relationship Id="rId1185" Type="http://schemas.openxmlformats.org/officeDocument/2006/relationships/hyperlink" Target="../Docs/R1-140184.zip" TargetMode="External"/><Relationship Id="rId194" Type="http://schemas.openxmlformats.org/officeDocument/2006/relationships/hyperlink" Target="../Docs/R1-140988.zip" TargetMode="External"/><Relationship Id="rId208" Type="http://schemas.openxmlformats.org/officeDocument/2006/relationships/hyperlink" Target="../Docs/R1-140699.zip" TargetMode="External"/><Relationship Id="rId415" Type="http://schemas.openxmlformats.org/officeDocument/2006/relationships/hyperlink" Target="../Docs/R1-140445.zip" TargetMode="External"/><Relationship Id="rId622" Type="http://schemas.openxmlformats.org/officeDocument/2006/relationships/hyperlink" Target="../Docs/R1-140645.zip" TargetMode="External"/><Relationship Id="rId1045" Type="http://schemas.openxmlformats.org/officeDocument/2006/relationships/hyperlink" Target="../Docs/R1-140581.zip" TargetMode="External"/><Relationship Id="rId261" Type="http://schemas.openxmlformats.org/officeDocument/2006/relationships/hyperlink" Target="../Docs/R1-140782.zip" TargetMode="External"/><Relationship Id="rId499" Type="http://schemas.openxmlformats.org/officeDocument/2006/relationships/hyperlink" Target="../Docs/R1-140079.zip" TargetMode="External"/><Relationship Id="rId927" Type="http://schemas.openxmlformats.org/officeDocument/2006/relationships/hyperlink" Target="../Docs/R1-140466.zip" TargetMode="External"/><Relationship Id="rId1112" Type="http://schemas.openxmlformats.org/officeDocument/2006/relationships/hyperlink" Target="../Docs/R1-140249.zip" TargetMode="External"/><Relationship Id="rId56" Type="http://schemas.openxmlformats.org/officeDocument/2006/relationships/hyperlink" Target="../Docs/R1-141053.zip" TargetMode="External"/><Relationship Id="rId359" Type="http://schemas.openxmlformats.org/officeDocument/2006/relationships/hyperlink" Target="../Docs/R1-140299.zip" TargetMode="External"/><Relationship Id="rId566" Type="http://schemas.openxmlformats.org/officeDocument/2006/relationships/hyperlink" Target="../Docs/R1-140534.zip" TargetMode="External"/><Relationship Id="rId773" Type="http://schemas.openxmlformats.org/officeDocument/2006/relationships/hyperlink" Target="../Docs/R1-141048.zip" TargetMode="External"/><Relationship Id="rId1196" Type="http://schemas.openxmlformats.org/officeDocument/2006/relationships/hyperlink" Target="../Docs/R1-140678.zip" TargetMode="External"/><Relationship Id="rId121" Type="http://schemas.openxmlformats.org/officeDocument/2006/relationships/hyperlink" Target="../Docs/R1-140688.zip" TargetMode="External"/><Relationship Id="rId219" Type="http://schemas.openxmlformats.org/officeDocument/2006/relationships/hyperlink" Target="../Docs/R1-140731.zip" TargetMode="External"/><Relationship Id="rId426" Type="http://schemas.openxmlformats.org/officeDocument/2006/relationships/hyperlink" Target="../Docs/R1-140025.zip" TargetMode="External"/><Relationship Id="rId633" Type="http://schemas.openxmlformats.org/officeDocument/2006/relationships/hyperlink" Target="../Docs/R1-140452.zip" TargetMode="External"/><Relationship Id="rId980" Type="http://schemas.openxmlformats.org/officeDocument/2006/relationships/hyperlink" Target="../Docs/R1-140589.zip" TargetMode="External"/><Relationship Id="rId1056" Type="http://schemas.openxmlformats.org/officeDocument/2006/relationships/hyperlink" Target="../Docs/R1-140058.zip" TargetMode="External"/><Relationship Id="rId840" Type="http://schemas.openxmlformats.org/officeDocument/2006/relationships/hyperlink" Target="../Docs/R1-140094.zip" TargetMode="External"/><Relationship Id="rId938" Type="http://schemas.openxmlformats.org/officeDocument/2006/relationships/hyperlink" Target="../Docs/R1-140128.zip" TargetMode="External"/><Relationship Id="rId67" Type="http://schemas.openxmlformats.org/officeDocument/2006/relationships/hyperlink" Target="../Docs/R1-140250.zip" TargetMode="External"/><Relationship Id="rId272" Type="http://schemas.openxmlformats.org/officeDocument/2006/relationships/hyperlink" Target="../Docs/R1-140437.zip" TargetMode="External"/><Relationship Id="rId577" Type="http://schemas.openxmlformats.org/officeDocument/2006/relationships/hyperlink" Target="../Docs/R1-140668.zip" TargetMode="External"/><Relationship Id="rId700" Type="http://schemas.openxmlformats.org/officeDocument/2006/relationships/hyperlink" Target="../Docs/R1-140206.zip" TargetMode="External"/><Relationship Id="rId1123" Type="http://schemas.openxmlformats.org/officeDocument/2006/relationships/hyperlink" Target="../Docs/R1-140894.zip" TargetMode="External"/><Relationship Id="rId132" Type="http://schemas.openxmlformats.org/officeDocument/2006/relationships/hyperlink" Target="http://www.3gpp.org/ftp/tsg_ran/TSG_RAN/TSGR_62/Docs/RP-132077.zip" TargetMode="External"/><Relationship Id="rId784" Type="http://schemas.openxmlformats.org/officeDocument/2006/relationships/hyperlink" Target="../Docs/R1-140564.zip" TargetMode="External"/><Relationship Id="rId991" Type="http://schemas.openxmlformats.org/officeDocument/2006/relationships/hyperlink" Target="../Docs/R1-140897.zip" TargetMode="External"/><Relationship Id="rId1067" Type="http://schemas.openxmlformats.org/officeDocument/2006/relationships/hyperlink" Target="../Docs/R1-140395.zip" TargetMode="External"/><Relationship Id="rId437" Type="http://schemas.openxmlformats.org/officeDocument/2006/relationships/hyperlink" Target="../Docs/R1-140500.zip" TargetMode="External"/><Relationship Id="rId644" Type="http://schemas.openxmlformats.org/officeDocument/2006/relationships/hyperlink" Target="../Docs/R1-140245.zip" TargetMode="External"/><Relationship Id="rId851" Type="http://schemas.openxmlformats.org/officeDocument/2006/relationships/hyperlink" Target="../Docs/R1-140095.zip" TargetMode="External"/><Relationship Id="rId283" Type="http://schemas.openxmlformats.org/officeDocument/2006/relationships/hyperlink" Target="../Docs/R1-140541.zip" TargetMode="External"/><Relationship Id="rId490" Type="http://schemas.openxmlformats.org/officeDocument/2006/relationships/hyperlink" Target="../Docs/R1-140586.zip" TargetMode="External"/><Relationship Id="rId504" Type="http://schemas.openxmlformats.org/officeDocument/2006/relationships/hyperlink" Target="../Docs/R1-140242.zip" TargetMode="External"/><Relationship Id="rId711" Type="http://schemas.openxmlformats.org/officeDocument/2006/relationships/hyperlink" Target="../Docs/R1-140866.zip" TargetMode="External"/><Relationship Id="rId949" Type="http://schemas.openxmlformats.org/officeDocument/2006/relationships/hyperlink" Target="../Docs/R1-140662.zip" TargetMode="External"/><Relationship Id="rId1134" Type="http://schemas.openxmlformats.org/officeDocument/2006/relationships/hyperlink" Target="../Docs/R1-140909.zip" TargetMode="External"/><Relationship Id="rId78" Type="http://schemas.openxmlformats.org/officeDocument/2006/relationships/hyperlink" Target="../Docs/R1-140703.zip" TargetMode="External"/><Relationship Id="rId143" Type="http://schemas.openxmlformats.org/officeDocument/2006/relationships/hyperlink" Target="../Docs/R1-140908.zip" TargetMode="External"/><Relationship Id="rId350" Type="http://schemas.openxmlformats.org/officeDocument/2006/relationships/hyperlink" Target="../Docs/R1-141026.zip" TargetMode="External"/><Relationship Id="rId588" Type="http://schemas.openxmlformats.org/officeDocument/2006/relationships/hyperlink" Target="../Docs/R1-140034.zip" TargetMode="External"/><Relationship Id="rId795" Type="http://schemas.openxmlformats.org/officeDocument/2006/relationships/hyperlink" Target="../Docs/R1-140091.zip" TargetMode="External"/><Relationship Id="rId809" Type="http://schemas.openxmlformats.org/officeDocument/2006/relationships/image" Target="media/image12.wmf"/><Relationship Id="rId1201" Type="http://schemas.openxmlformats.org/officeDocument/2006/relationships/hyperlink" Target="../Docs/R1-141034.zip" TargetMode="External"/><Relationship Id="rId9" Type="http://schemas.openxmlformats.org/officeDocument/2006/relationships/hyperlink" Target="http://webapp.etsi.org/Ipr/" TargetMode="External"/><Relationship Id="rId210" Type="http://schemas.openxmlformats.org/officeDocument/2006/relationships/hyperlink" Target="../Docs/R1-140107.zip" TargetMode="External"/><Relationship Id="rId448" Type="http://schemas.openxmlformats.org/officeDocument/2006/relationships/hyperlink" Target="../Docs/R1-140115.zip" TargetMode="External"/><Relationship Id="rId655" Type="http://schemas.openxmlformats.org/officeDocument/2006/relationships/hyperlink" Target="../Docs/R1-140857.zip" TargetMode="External"/><Relationship Id="rId862" Type="http://schemas.openxmlformats.org/officeDocument/2006/relationships/hyperlink" Target="../Docs/R1-140846.zip" TargetMode="External"/><Relationship Id="rId1078" Type="http://schemas.openxmlformats.org/officeDocument/2006/relationships/hyperlink" Target="../Docs/R1-140658.zip" TargetMode="External"/><Relationship Id="rId294" Type="http://schemas.openxmlformats.org/officeDocument/2006/relationships/hyperlink" Target="../Docs/R1-140953.zip" TargetMode="External"/><Relationship Id="rId308" Type="http://schemas.openxmlformats.org/officeDocument/2006/relationships/hyperlink" Target="../Docs/R1-140261.zip" TargetMode="External"/><Relationship Id="rId515" Type="http://schemas.openxmlformats.org/officeDocument/2006/relationships/hyperlink" Target="../Docs/R1-140081.zip" TargetMode="External"/><Relationship Id="rId722" Type="http://schemas.openxmlformats.org/officeDocument/2006/relationships/image" Target="media/image7.wmf"/><Relationship Id="rId1145" Type="http://schemas.openxmlformats.org/officeDocument/2006/relationships/hyperlink" Target="../Docs/R1-141059.zip" TargetMode="External"/><Relationship Id="rId89" Type="http://schemas.openxmlformats.org/officeDocument/2006/relationships/hyperlink" Target="../Docs/R1-140681.zip" TargetMode="External"/><Relationship Id="rId154" Type="http://schemas.openxmlformats.org/officeDocument/2006/relationships/hyperlink" Target="../Docs/R1-140813.zip" TargetMode="External"/><Relationship Id="rId361" Type="http://schemas.openxmlformats.org/officeDocument/2006/relationships/hyperlink" Target="../Docs/R1-140350.zip" TargetMode="External"/><Relationship Id="rId599" Type="http://schemas.openxmlformats.org/officeDocument/2006/relationships/hyperlink" Target="../Docs/R1-140876.zip" TargetMode="External"/><Relationship Id="rId1005" Type="http://schemas.openxmlformats.org/officeDocument/2006/relationships/hyperlink" Target="../Docs/R1-140885.zip" TargetMode="External"/><Relationship Id="rId1212" Type="http://schemas.openxmlformats.org/officeDocument/2006/relationships/hyperlink" Target="../Docs/R1-140989.zip" TargetMode="External"/><Relationship Id="rId459" Type="http://schemas.openxmlformats.org/officeDocument/2006/relationships/hyperlink" Target="../Docs/R1-140616.zip" TargetMode="External"/><Relationship Id="rId666" Type="http://schemas.openxmlformats.org/officeDocument/2006/relationships/hyperlink" Target="../Docs/R1-141017.zip" TargetMode="External"/><Relationship Id="rId873" Type="http://schemas.openxmlformats.org/officeDocument/2006/relationships/hyperlink" Target="../Docs/R1-140171.zip" TargetMode="External"/><Relationship Id="rId1089" Type="http://schemas.openxmlformats.org/officeDocument/2006/relationships/hyperlink" Target="../Docs/R1-140397.zip" TargetMode="External"/><Relationship Id="rId16" Type="http://schemas.openxmlformats.org/officeDocument/2006/relationships/hyperlink" Target="../Docs/R1-140010.zip" TargetMode="External"/><Relationship Id="rId221" Type="http://schemas.openxmlformats.org/officeDocument/2006/relationships/hyperlink" Target="../Docs/R1-140433.zip" TargetMode="External"/><Relationship Id="rId319" Type="http://schemas.openxmlformats.org/officeDocument/2006/relationships/hyperlink" Target="../Docs/R1-140439.zip" TargetMode="External"/><Relationship Id="rId526" Type="http://schemas.openxmlformats.org/officeDocument/2006/relationships/hyperlink" Target="../Docs/R1-140958.zip" TargetMode="External"/><Relationship Id="rId1156" Type="http://schemas.openxmlformats.org/officeDocument/2006/relationships/hyperlink" Target="../Docs/R1-140006.zip" TargetMode="External"/><Relationship Id="rId733" Type="http://schemas.openxmlformats.org/officeDocument/2006/relationships/hyperlink" Target="../Docs/R1-140192.zip" TargetMode="External"/><Relationship Id="rId940" Type="http://schemas.openxmlformats.org/officeDocument/2006/relationships/hyperlink" Target="../Docs/R1-140196.zip" TargetMode="External"/><Relationship Id="rId1016" Type="http://schemas.openxmlformats.org/officeDocument/2006/relationships/hyperlink" Target="../Docs/R1-140098.zip" TargetMode="External"/><Relationship Id="rId165" Type="http://schemas.openxmlformats.org/officeDocument/2006/relationships/hyperlink" Target="../Docs/R1-140718.zip" TargetMode="External"/><Relationship Id="rId372" Type="http://schemas.openxmlformats.org/officeDocument/2006/relationships/hyperlink" Target="../Docs/R1-140543.zip" TargetMode="External"/><Relationship Id="rId677" Type="http://schemas.openxmlformats.org/officeDocument/2006/relationships/hyperlink" Target="../Docs/R1-140319.zip" TargetMode="External"/><Relationship Id="rId800" Type="http://schemas.openxmlformats.org/officeDocument/2006/relationships/hyperlink" Target="../Docs/R1-140849.zip" TargetMode="External"/><Relationship Id="rId1223" Type="http://schemas.openxmlformats.org/officeDocument/2006/relationships/hyperlink" Target="../Docs/R1-141062.zip" TargetMode="External"/><Relationship Id="rId232" Type="http://schemas.openxmlformats.org/officeDocument/2006/relationships/hyperlink" Target="../Docs/R1-140732.zip" TargetMode="External"/><Relationship Id="rId884" Type="http://schemas.openxmlformats.org/officeDocument/2006/relationships/hyperlink" Target="../Docs/R1-140769.zip" TargetMode="External"/><Relationship Id="rId27" Type="http://schemas.openxmlformats.org/officeDocument/2006/relationships/hyperlink" Target="../Docs/R1-140728.zip" TargetMode="External"/><Relationship Id="rId537" Type="http://schemas.openxmlformats.org/officeDocument/2006/relationships/hyperlink" Target="../Docs/R1-140031.zip" TargetMode="External"/><Relationship Id="rId744" Type="http://schemas.openxmlformats.org/officeDocument/2006/relationships/hyperlink" Target="../Docs/R1-140524.zip" TargetMode="External"/><Relationship Id="rId951" Type="http://schemas.openxmlformats.org/officeDocument/2006/relationships/hyperlink" Target="../Docs/R1-140776.zip" TargetMode="External"/><Relationship Id="rId1167" Type="http://schemas.openxmlformats.org/officeDocument/2006/relationships/hyperlink" Target="../Docs/R1-140003.zip" TargetMode="External"/><Relationship Id="rId80" Type="http://schemas.openxmlformats.org/officeDocument/2006/relationships/hyperlink" Target="../Docs/R1-141040.zip" TargetMode="External"/><Relationship Id="rId176" Type="http://schemas.openxmlformats.org/officeDocument/2006/relationships/hyperlink" Target="../Docs/R1-140145.zip" TargetMode="External"/><Relationship Id="rId383" Type="http://schemas.openxmlformats.org/officeDocument/2006/relationships/hyperlink" Target="../Docs/R1-140300.zip" TargetMode="External"/><Relationship Id="rId590" Type="http://schemas.openxmlformats.org/officeDocument/2006/relationships/oleObject" Target="embeddings/oleObject12.bin"/><Relationship Id="rId604" Type="http://schemas.openxmlformats.org/officeDocument/2006/relationships/hyperlink" Target="../Docs/R1-140036.zip" TargetMode="External"/><Relationship Id="rId811" Type="http://schemas.openxmlformats.org/officeDocument/2006/relationships/hyperlink" Target="../Docs/R1-140325.zip" TargetMode="External"/><Relationship Id="rId1027" Type="http://schemas.openxmlformats.org/officeDocument/2006/relationships/hyperlink" Target="../Docs/R1-140889.zip" TargetMode="External"/><Relationship Id="rId243" Type="http://schemas.openxmlformats.org/officeDocument/2006/relationships/hyperlink" Target="../Docs/R1-140412.zip" TargetMode="External"/><Relationship Id="rId450" Type="http://schemas.openxmlformats.org/officeDocument/2006/relationships/hyperlink" Target="../Docs/R1-140153.zip" TargetMode="External"/><Relationship Id="rId688" Type="http://schemas.openxmlformats.org/officeDocument/2006/relationships/hyperlink" Target="../Docs/R1-140622.zip" TargetMode="External"/><Relationship Id="rId895" Type="http://schemas.openxmlformats.org/officeDocument/2006/relationships/hyperlink" Target="../Docs/R1-140896.zip" TargetMode="External"/><Relationship Id="rId909" Type="http://schemas.openxmlformats.org/officeDocument/2006/relationships/hyperlink" Target="../Docs/R1-140269.zip" TargetMode="External"/><Relationship Id="rId1080" Type="http://schemas.openxmlformats.org/officeDocument/2006/relationships/hyperlink" Target="http://www.3gpp.org/ftp/tsg_ran/TSG_RAN/TSGR_62/Docs/RP-132108.zip" TargetMode="External"/><Relationship Id="rId38" Type="http://schemas.openxmlformats.org/officeDocument/2006/relationships/hyperlink" Target="../Docs/R1-140941.zip" TargetMode="External"/><Relationship Id="rId103" Type="http://schemas.openxmlformats.org/officeDocument/2006/relationships/hyperlink" Target="../Docs/R1-140708.zip" TargetMode="External"/><Relationship Id="rId310" Type="http://schemas.openxmlformats.org/officeDocument/2006/relationships/hyperlink" Target="../Docs/R1-140346.zip" TargetMode="External"/><Relationship Id="rId548" Type="http://schemas.openxmlformats.org/officeDocument/2006/relationships/hyperlink" Target="../Docs/R1-140236.zip" TargetMode="External"/><Relationship Id="rId755" Type="http://schemas.openxmlformats.org/officeDocument/2006/relationships/hyperlink" Target="../Docs/R1-141012.zip" TargetMode="External"/><Relationship Id="rId962" Type="http://schemas.openxmlformats.org/officeDocument/2006/relationships/hyperlink" Target="../Docs/R1-140129.zip" TargetMode="External"/><Relationship Id="rId1178" Type="http://schemas.openxmlformats.org/officeDocument/2006/relationships/hyperlink" Target="../Docs/R1-140014.zip" TargetMode="External"/><Relationship Id="rId91" Type="http://schemas.openxmlformats.org/officeDocument/2006/relationships/hyperlink" Target="../Docs/R1-140140.zip" TargetMode="External"/><Relationship Id="rId187" Type="http://schemas.openxmlformats.org/officeDocument/2006/relationships/hyperlink" Target="../Docs/R1-140697.zip" TargetMode="External"/><Relationship Id="rId394" Type="http://schemas.openxmlformats.org/officeDocument/2006/relationships/hyperlink" Target="../Docs/R1-140353.zip" TargetMode="External"/><Relationship Id="rId408" Type="http://schemas.openxmlformats.org/officeDocument/2006/relationships/hyperlink" Target="../Docs/R1-140072.zip" TargetMode="External"/><Relationship Id="rId615" Type="http://schemas.openxmlformats.org/officeDocument/2006/relationships/hyperlink" Target="../Docs/R1-140535.zip" TargetMode="External"/><Relationship Id="rId822" Type="http://schemas.openxmlformats.org/officeDocument/2006/relationships/hyperlink" Target="../Docs/R1-140326.zip" TargetMode="External"/><Relationship Id="rId1038" Type="http://schemas.openxmlformats.org/officeDocument/2006/relationships/hyperlink" Target="../Docs/R1-140293.zip" TargetMode="External"/><Relationship Id="rId254" Type="http://schemas.openxmlformats.org/officeDocument/2006/relationships/hyperlink" Target="../Docs/R1-141023.zip" TargetMode="External"/><Relationship Id="rId699" Type="http://schemas.openxmlformats.org/officeDocument/2006/relationships/hyperlink" Target="../Docs/R1-140163.zip" TargetMode="External"/><Relationship Id="rId1091" Type="http://schemas.openxmlformats.org/officeDocument/2006/relationships/hyperlink" Target="../Docs/R1-140631.zip" TargetMode="External"/><Relationship Id="rId1105" Type="http://schemas.openxmlformats.org/officeDocument/2006/relationships/hyperlink" Target="../Docs/R1-140178.zip" TargetMode="External"/><Relationship Id="rId49" Type="http://schemas.openxmlformats.org/officeDocument/2006/relationships/hyperlink" Target="../Docs/R1-140011.zip" TargetMode="External"/><Relationship Id="rId114" Type="http://schemas.openxmlformats.org/officeDocument/2006/relationships/hyperlink" Target="../Docs/R1-140904.zip" TargetMode="External"/><Relationship Id="rId461" Type="http://schemas.openxmlformats.org/officeDocument/2006/relationships/hyperlink" Target="../Docs/R1-140649.zip" TargetMode="External"/><Relationship Id="rId559" Type="http://schemas.openxmlformats.org/officeDocument/2006/relationships/hyperlink" Target="../Docs/R1-140364.zip" TargetMode="External"/><Relationship Id="rId766" Type="http://schemas.openxmlformats.org/officeDocument/2006/relationships/hyperlink" Target="../Docs/R1-140875.zip" TargetMode="External"/><Relationship Id="rId1189" Type="http://schemas.openxmlformats.org/officeDocument/2006/relationships/hyperlink" Target="../Docs/R1-141051.zip" TargetMode="External"/><Relationship Id="rId198" Type="http://schemas.openxmlformats.org/officeDocument/2006/relationships/hyperlink" Target="../Docs/R1-140723.zip" TargetMode="External"/><Relationship Id="rId321" Type="http://schemas.openxmlformats.org/officeDocument/2006/relationships/hyperlink" Target="../Docs/R1-140736.zip" TargetMode="External"/><Relationship Id="rId419" Type="http://schemas.openxmlformats.org/officeDocument/2006/relationships/hyperlink" Target="../Docs/R1-140639.zip" TargetMode="External"/><Relationship Id="rId626" Type="http://schemas.openxmlformats.org/officeDocument/2006/relationships/hyperlink" Target="../Docs/R1-140754.zip" TargetMode="External"/><Relationship Id="rId973" Type="http://schemas.openxmlformats.org/officeDocument/2006/relationships/hyperlink" Target="../Docs/R1-140467.zip" TargetMode="External"/><Relationship Id="rId1049" Type="http://schemas.openxmlformats.org/officeDocument/2006/relationships/hyperlink" Target="../Docs/R1-140219.zip" TargetMode="External"/><Relationship Id="rId833" Type="http://schemas.openxmlformats.org/officeDocument/2006/relationships/hyperlink" Target="../Docs/R1-140844.zip" TargetMode="External"/><Relationship Id="rId1116" Type="http://schemas.openxmlformats.org/officeDocument/2006/relationships/hyperlink" Target="../Docs/R1-140342.zip" TargetMode="External"/><Relationship Id="rId265" Type="http://schemas.openxmlformats.org/officeDocument/2006/relationships/hyperlink" Target="../Docs/R1-140892.zip" TargetMode="External"/><Relationship Id="rId472" Type="http://schemas.openxmlformats.org/officeDocument/2006/relationships/hyperlink" Target="../Docs/R1-140154.zip" TargetMode="External"/><Relationship Id="rId900" Type="http://schemas.openxmlformats.org/officeDocument/2006/relationships/hyperlink" Target="../Docs/R1-140329.zip" TargetMode="External"/><Relationship Id="rId125" Type="http://schemas.openxmlformats.org/officeDocument/2006/relationships/hyperlink" Target="../Docs/R1-140810.zip" TargetMode="External"/><Relationship Id="rId332" Type="http://schemas.openxmlformats.org/officeDocument/2006/relationships/oleObject" Target="embeddings/oleObject10.bin"/><Relationship Id="rId777" Type="http://schemas.openxmlformats.org/officeDocument/2006/relationships/hyperlink" Target="../Docs/R1-140323.zip" TargetMode="External"/><Relationship Id="rId984" Type="http://schemas.openxmlformats.org/officeDocument/2006/relationships/hyperlink" Target="../Docs/R1-140825.zip" TargetMode="External"/><Relationship Id="rId637" Type="http://schemas.openxmlformats.org/officeDocument/2006/relationships/hyperlink" Target="../Docs/R1-141016.zip" TargetMode="External"/><Relationship Id="rId844" Type="http://schemas.openxmlformats.org/officeDocument/2006/relationships/hyperlink" Target="../Docs/R1-140047.zip" TargetMode="External"/><Relationship Id="rId276" Type="http://schemas.openxmlformats.org/officeDocument/2006/relationships/hyperlink" Target="../Docs/R1-140983.zip" TargetMode="External"/><Relationship Id="rId483" Type="http://schemas.openxmlformats.org/officeDocument/2006/relationships/hyperlink" Target="../Docs/R1-140483.zip" TargetMode="External"/><Relationship Id="rId690" Type="http://schemas.openxmlformats.org/officeDocument/2006/relationships/hyperlink" Target="../Docs/R1-140831.zip" TargetMode="External"/><Relationship Id="rId704" Type="http://schemas.openxmlformats.org/officeDocument/2006/relationships/hyperlink" Target="../Docs/R1-140372.zip" TargetMode="External"/><Relationship Id="rId911" Type="http://schemas.openxmlformats.org/officeDocument/2006/relationships/hyperlink" Target="../Docs/R1-140404.zip" TargetMode="External"/><Relationship Id="rId1127" Type="http://schemas.openxmlformats.org/officeDocument/2006/relationships/hyperlink" Target="../Docs/R1-140835.zip" TargetMode="External"/><Relationship Id="rId40" Type="http://schemas.openxmlformats.org/officeDocument/2006/relationships/hyperlink" Target="../Docs/R1-140006.zip" TargetMode="External"/><Relationship Id="rId136" Type="http://schemas.openxmlformats.org/officeDocument/2006/relationships/hyperlink" Target="http://www.3gpp.org/ftp/tsg_ran/TSG_RAN/TSGR_62/Docs/RP-132122.zip" TargetMode="External"/><Relationship Id="rId343" Type="http://schemas.openxmlformats.org/officeDocument/2006/relationships/hyperlink" Target="../Docs/R1-140542.zip" TargetMode="External"/><Relationship Id="rId550" Type="http://schemas.openxmlformats.org/officeDocument/2006/relationships/hyperlink" Target="../Docs/R1-140311.zip" TargetMode="External"/><Relationship Id="rId788" Type="http://schemas.openxmlformats.org/officeDocument/2006/relationships/hyperlink" Target="http://www.3gpp.org/ftp/tsg_ran/TSG_RAN/TSGR_60/Docs/RP-130811.zip" TargetMode="External"/><Relationship Id="rId995" Type="http://schemas.openxmlformats.org/officeDocument/2006/relationships/hyperlink" Target="../Docs/R1-140426.zip" TargetMode="External"/><Relationship Id="rId1180" Type="http://schemas.openxmlformats.org/officeDocument/2006/relationships/hyperlink" Target="../Docs/R1-140016.zip" TargetMode="External"/><Relationship Id="rId203" Type="http://schemas.openxmlformats.org/officeDocument/2006/relationships/hyperlink" Target="../Docs/R1-140818.zip" TargetMode="External"/><Relationship Id="rId648" Type="http://schemas.openxmlformats.org/officeDocument/2006/relationships/hyperlink" Target="../Docs/R1-140368.zip" TargetMode="External"/><Relationship Id="rId855" Type="http://schemas.openxmlformats.org/officeDocument/2006/relationships/hyperlink" Target="../Docs/R1-140327.zip" TargetMode="External"/><Relationship Id="rId1040" Type="http://schemas.openxmlformats.org/officeDocument/2006/relationships/hyperlink" Target="../Docs/R1-140338.zip" TargetMode="External"/><Relationship Id="rId287" Type="http://schemas.openxmlformats.org/officeDocument/2006/relationships/hyperlink" Target="../Docs/R1-140854.zip" TargetMode="External"/><Relationship Id="rId410" Type="http://schemas.openxmlformats.org/officeDocument/2006/relationships/hyperlink" Target="../Docs/R1-140113.zip" TargetMode="External"/><Relationship Id="rId494" Type="http://schemas.openxmlformats.org/officeDocument/2006/relationships/hyperlink" Target="../Docs/R1-140744.zip" TargetMode="External"/><Relationship Id="rId508" Type="http://schemas.openxmlformats.org/officeDocument/2006/relationships/hyperlink" Target="../Docs/R1-140416.zip" TargetMode="External"/><Relationship Id="rId715" Type="http://schemas.openxmlformats.org/officeDocument/2006/relationships/hyperlink" Target="../Docs/R1-140088.zip" TargetMode="External"/><Relationship Id="rId922" Type="http://schemas.openxmlformats.org/officeDocument/2006/relationships/hyperlink" Target="../Docs/R1-140386.zip" TargetMode="External"/><Relationship Id="rId1138" Type="http://schemas.openxmlformats.org/officeDocument/2006/relationships/hyperlink" Target="../Docs/R1-141036.zip" TargetMode="External"/><Relationship Id="rId147" Type="http://schemas.openxmlformats.org/officeDocument/2006/relationships/hyperlink" Target="../Docs/R1-140714.zip" TargetMode="External"/><Relationship Id="rId354" Type="http://schemas.openxmlformats.org/officeDocument/2006/relationships/hyperlink" Target="../Docs/R1-140068.zip" TargetMode="External"/><Relationship Id="rId799" Type="http://schemas.openxmlformats.org/officeDocument/2006/relationships/hyperlink" Target="../Docs/R1-140324.zip" TargetMode="External"/><Relationship Id="rId1191" Type="http://schemas.openxmlformats.org/officeDocument/2006/relationships/hyperlink" Target="../Docs/R1-141054.zip" TargetMode="External"/><Relationship Id="rId1205" Type="http://schemas.openxmlformats.org/officeDocument/2006/relationships/hyperlink" Target="../Docs/R1-140955.zip" TargetMode="External"/><Relationship Id="rId51" Type="http://schemas.openxmlformats.org/officeDocument/2006/relationships/hyperlink" Target="../Docs/R1-140014.zip" TargetMode="External"/><Relationship Id="rId561" Type="http://schemas.openxmlformats.org/officeDocument/2006/relationships/hyperlink" Target="../Docs/R1-140411.zip" TargetMode="External"/><Relationship Id="rId659" Type="http://schemas.openxmlformats.org/officeDocument/2006/relationships/hyperlink" Target="../Docs/R1-140119.zip" TargetMode="External"/><Relationship Id="rId866" Type="http://schemas.openxmlformats.org/officeDocument/2006/relationships/hyperlink" Target="../Docs/R1-140964.zip" TargetMode="External"/><Relationship Id="rId214" Type="http://schemas.openxmlformats.org/officeDocument/2006/relationships/hyperlink" Target="../Docs/R1-140434.zip" TargetMode="External"/><Relationship Id="rId298" Type="http://schemas.openxmlformats.org/officeDocument/2006/relationships/hyperlink" Target="../Docs/R1-140883.zip" TargetMode="External"/><Relationship Id="rId421" Type="http://schemas.openxmlformats.org/officeDocument/2006/relationships/hyperlink" Target="../Docs/R1-140740.zip" TargetMode="External"/><Relationship Id="rId519" Type="http://schemas.openxmlformats.org/officeDocument/2006/relationships/hyperlink" Target="../Docs/R1-140667.zip" TargetMode="External"/><Relationship Id="rId1051" Type="http://schemas.openxmlformats.org/officeDocument/2006/relationships/hyperlink" Target="../Docs/R1-140211.zip" TargetMode="External"/><Relationship Id="rId1149" Type="http://schemas.openxmlformats.org/officeDocument/2006/relationships/hyperlink" Target="../Docs/R1-140905.zip" TargetMode="External"/><Relationship Id="rId158" Type="http://schemas.openxmlformats.org/officeDocument/2006/relationships/hyperlink" Target="../Docs/R1-140815.zip" TargetMode="External"/><Relationship Id="rId726" Type="http://schemas.openxmlformats.org/officeDocument/2006/relationships/hyperlink" Target="../Docs/R1-140954.zip" TargetMode="External"/><Relationship Id="rId933" Type="http://schemas.openxmlformats.org/officeDocument/2006/relationships/hyperlink" Target="../Docs/R1-140862.zip" TargetMode="External"/><Relationship Id="rId1009" Type="http://schemas.openxmlformats.org/officeDocument/2006/relationships/hyperlink" Target="../Docs/R1-140408.zip" TargetMode="External"/><Relationship Id="rId62" Type="http://schemas.openxmlformats.org/officeDocument/2006/relationships/hyperlink" Target="../Docs/R1-140902.zip" TargetMode="External"/><Relationship Id="rId365" Type="http://schemas.openxmlformats.org/officeDocument/2006/relationships/hyperlink" Target="../Docs/R1-140441.zip" TargetMode="External"/><Relationship Id="rId572" Type="http://schemas.openxmlformats.org/officeDocument/2006/relationships/hyperlink" Target="../Docs/R1-140618.zip" TargetMode="External"/><Relationship Id="rId1216" Type="http://schemas.openxmlformats.org/officeDocument/2006/relationships/hyperlink" Target="../Docs/R1-141055.zip" TargetMode="External"/><Relationship Id="rId225" Type="http://schemas.openxmlformats.org/officeDocument/2006/relationships/hyperlink" Target="../Docs/R1-140878.zip" TargetMode="External"/><Relationship Id="rId432" Type="http://schemas.openxmlformats.org/officeDocument/2006/relationships/hyperlink" Target="../Docs/R1-140281.zip" TargetMode="External"/><Relationship Id="rId877" Type="http://schemas.openxmlformats.org/officeDocument/2006/relationships/hyperlink" Target="../Docs/R1-140385.zip" TargetMode="External"/><Relationship Id="rId1062" Type="http://schemas.openxmlformats.org/officeDocument/2006/relationships/hyperlink" Target="../Docs/R1-140340.zip" TargetMode="External"/><Relationship Id="rId737" Type="http://schemas.openxmlformats.org/officeDocument/2006/relationships/hyperlink" Target="../Docs/R1-140321.zip" TargetMode="External"/><Relationship Id="rId944" Type="http://schemas.openxmlformats.org/officeDocument/2006/relationships/hyperlink" Target="../Docs/R1-140465.zip" TargetMode="External"/><Relationship Id="rId73" Type="http://schemas.openxmlformats.org/officeDocument/2006/relationships/hyperlink" Target="../Docs/R1-140252.zip" TargetMode="External"/><Relationship Id="rId169" Type="http://schemas.openxmlformats.org/officeDocument/2006/relationships/hyperlink" Target="../Docs/R1-140714.zip" TargetMode="External"/><Relationship Id="rId376" Type="http://schemas.openxmlformats.org/officeDocument/2006/relationships/hyperlink" Target="../Docs/R1-140637.zip" TargetMode="External"/><Relationship Id="rId583" Type="http://schemas.openxmlformats.org/officeDocument/2006/relationships/hyperlink" Target="../Docs/R1-140824.zip" TargetMode="External"/><Relationship Id="rId790" Type="http://schemas.openxmlformats.org/officeDocument/2006/relationships/hyperlink" Target="../Docs/R1-140565.zip" TargetMode="External"/><Relationship Id="rId804" Type="http://schemas.openxmlformats.org/officeDocument/2006/relationships/hyperlink" Target="../Docs/R1-140046.zip" TargetMode="External"/><Relationship Id="rId1227" Type="http://schemas.openxmlformats.org/officeDocument/2006/relationships/theme" Target="theme/theme1.xml"/><Relationship Id="rId4" Type="http://schemas.openxmlformats.org/officeDocument/2006/relationships/settings" Target="settings.xml"/><Relationship Id="rId236" Type="http://schemas.openxmlformats.org/officeDocument/2006/relationships/hyperlink" Target="../Docs/R1-140802.zip" TargetMode="External"/><Relationship Id="rId443" Type="http://schemas.openxmlformats.org/officeDocument/2006/relationships/hyperlink" Target="../Docs/R1-140827.zip" TargetMode="External"/><Relationship Id="rId650" Type="http://schemas.openxmlformats.org/officeDocument/2006/relationships/hyperlink" Target="../Docs/R1-140536.zip" TargetMode="External"/><Relationship Id="rId888" Type="http://schemas.openxmlformats.org/officeDocument/2006/relationships/hyperlink" Target="../Docs/R1-141014.zip" TargetMode="External"/><Relationship Id="rId1073" Type="http://schemas.openxmlformats.org/officeDocument/2006/relationships/hyperlink" Target="../Docs/R1-140944.zip" TargetMode="External"/><Relationship Id="rId303" Type="http://schemas.openxmlformats.org/officeDocument/2006/relationships/hyperlink" Target="../Docs/R1-141041.zip" TargetMode="External"/><Relationship Id="rId748" Type="http://schemas.openxmlformats.org/officeDocument/2006/relationships/hyperlink" Target="../Docs/R1-140625.zip" TargetMode="External"/><Relationship Id="rId955" Type="http://schemas.openxmlformats.org/officeDocument/2006/relationships/hyperlink" Target="../Docs/R1-140335.zip" TargetMode="External"/><Relationship Id="rId1140" Type="http://schemas.openxmlformats.org/officeDocument/2006/relationships/hyperlink" Target="../Docs/R1-140870.zip" TargetMode="External"/><Relationship Id="rId84" Type="http://schemas.openxmlformats.org/officeDocument/2006/relationships/hyperlink" Target="../Docs/R1-140705.zip" TargetMode="External"/><Relationship Id="rId387" Type="http://schemas.openxmlformats.org/officeDocument/2006/relationships/hyperlink" Target="../Docs/R1-140443.zip" TargetMode="External"/><Relationship Id="rId510" Type="http://schemas.openxmlformats.org/officeDocument/2006/relationships/hyperlink" Target="../Docs/R1-140449.zip" TargetMode="External"/><Relationship Id="rId594" Type="http://schemas.openxmlformats.org/officeDocument/2006/relationships/oleObject" Target="embeddings/oleObject14.bin"/><Relationship Id="rId608" Type="http://schemas.openxmlformats.org/officeDocument/2006/relationships/hyperlink" Target="../Docs/R1-140316.zip" TargetMode="External"/><Relationship Id="rId815" Type="http://schemas.openxmlformats.org/officeDocument/2006/relationships/hyperlink" Target="../Docs/R1-140843.zip" TargetMode="External"/><Relationship Id="rId247" Type="http://schemas.openxmlformats.org/officeDocument/2006/relationships/hyperlink" Target="../Docs/R1-140436.zip" TargetMode="External"/><Relationship Id="rId899" Type="http://schemas.openxmlformats.org/officeDocument/2006/relationships/hyperlink" Target="../Docs/R1-140839.zip" TargetMode="External"/><Relationship Id="rId1000" Type="http://schemas.openxmlformats.org/officeDocument/2006/relationships/hyperlink" Target="../Docs/R1-140175.zip" TargetMode="External"/><Relationship Id="rId1084" Type="http://schemas.openxmlformats.org/officeDocument/2006/relationships/hyperlink" Target="../Docs/R1-140266.zip" TargetMode="External"/><Relationship Id="rId107" Type="http://schemas.openxmlformats.org/officeDocument/2006/relationships/hyperlink" Target="../Docs/R1-140686.zip" TargetMode="External"/><Relationship Id="rId454" Type="http://schemas.openxmlformats.org/officeDocument/2006/relationships/hyperlink" Target="../Docs/R1-140304.zip" TargetMode="External"/><Relationship Id="rId661" Type="http://schemas.openxmlformats.org/officeDocument/2006/relationships/hyperlink" Target="../Docs/R1-140651.zip" TargetMode="External"/><Relationship Id="rId759" Type="http://schemas.openxmlformats.org/officeDocument/2006/relationships/hyperlink" Target="../Docs/R1-140090.zip" TargetMode="External"/><Relationship Id="rId966" Type="http://schemas.openxmlformats.org/officeDocument/2006/relationships/hyperlink" Target="../Docs/R1-140218.zip" TargetMode="External"/><Relationship Id="rId11" Type="http://schemas.openxmlformats.org/officeDocument/2006/relationships/hyperlink" Target="../Docs/R1-140001.zip" TargetMode="External"/><Relationship Id="rId314" Type="http://schemas.openxmlformats.org/officeDocument/2006/relationships/hyperlink" Target="../Docs/R1-140735.zip" TargetMode="External"/><Relationship Id="rId398" Type="http://schemas.openxmlformats.org/officeDocument/2006/relationships/hyperlink" Target="../Docs/R1-140005.zip" TargetMode="External"/><Relationship Id="rId521" Type="http://schemas.openxmlformats.org/officeDocument/2006/relationships/hyperlink" Target="http://www.3gpp.org/ftp/tsg_ran/TSG_RAN/TSGR_61/Docs/RP-131399.zip" TargetMode="External"/><Relationship Id="rId619" Type="http://schemas.openxmlformats.org/officeDocument/2006/relationships/hyperlink" Target="../Docs/R1-140608.zip" TargetMode="External"/><Relationship Id="rId1151" Type="http://schemas.openxmlformats.org/officeDocument/2006/relationships/hyperlink" Target="../Docs/R1-140941.zip" TargetMode="External"/><Relationship Id="rId95" Type="http://schemas.openxmlformats.org/officeDocument/2006/relationships/hyperlink" Target="../Docs/R1-140706.zip" TargetMode="External"/><Relationship Id="rId160" Type="http://schemas.openxmlformats.org/officeDocument/2006/relationships/hyperlink" Target="../Docs/R1-140814.zip" TargetMode="External"/><Relationship Id="rId826" Type="http://schemas.openxmlformats.org/officeDocument/2006/relationships/hyperlink" Target="../Docs/R1-140526.zip" TargetMode="External"/><Relationship Id="rId1011" Type="http://schemas.openxmlformats.org/officeDocument/2006/relationships/hyperlink" Target="../Docs/R1-140590.zip" TargetMode="External"/><Relationship Id="rId1109" Type="http://schemas.openxmlformats.org/officeDocument/2006/relationships/hyperlink" Target="../Docs/R1-140509.zip" TargetMode="External"/><Relationship Id="rId258" Type="http://schemas.openxmlformats.org/officeDocument/2006/relationships/hyperlink" Target="../Docs/R1-140478.zip" TargetMode="External"/><Relationship Id="rId465" Type="http://schemas.openxmlformats.org/officeDocument/2006/relationships/hyperlink" Target="../Docs/R1-141030.zip" TargetMode="External"/><Relationship Id="rId672" Type="http://schemas.openxmlformats.org/officeDocument/2006/relationships/hyperlink" Target="../Docs/R1-140213.zip" TargetMode="External"/><Relationship Id="rId1095" Type="http://schemas.openxmlformats.org/officeDocument/2006/relationships/hyperlink" Target="../Docs/R1-140138.zip" TargetMode="External"/><Relationship Id="rId22" Type="http://schemas.openxmlformats.org/officeDocument/2006/relationships/hyperlink" Target="../Docs/R1-140182.zip" TargetMode="External"/><Relationship Id="rId118" Type="http://schemas.openxmlformats.org/officeDocument/2006/relationships/hyperlink" Target="../Docs/R1-140837.zip" TargetMode="External"/><Relationship Id="rId325" Type="http://schemas.openxmlformats.org/officeDocument/2006/relationships/oleObject" Target="embeddings/oleObject3.bin"/><Relationship Id="rId532" Type="http://schemas.openxmlformats.org/officeDocument/2006/relationships/hyperlink" Target="../Docs/R1-140959.zip" TargetMode="External"/><Relationship Id="rId977" Type="http://schemas.openxmlformats.org/officeDocument/2006/relationships/hyperlink" Target="../Docs/R1-140516.zip" TargetMode="External"/><Relationship Id="rId1162" Type="http://schemas.openxmlformats.org/officeDocument/2006/relationships/hyperlink" Target="../Docs/R1-141033.zip" TargetMode="External"/><Relationship Id="rId171" Type="http://schemas.openxmlformats.org/officeDocument/2006/relationships/hyperlink" Target="../Docs/R1-140719.zip" TargetMode="External"/><Relationship Id="rId837" Type="http://schemas.openxmlformats.org/officeDocument/2006/relationships/hyperlink" Target="../Docs/R1-140858.zip" TargetMode="External"/><Relationship Id="rId1022" Type="http://schemas.openxmlformats.org/officeDocument/2006/relationships/hyperlink" Target="../Docs/R1-140493.zip" TargetMode="External"/><Relationship Id="rId269" Type="http://schemas.openxmlformats.org/officeDocument/2006/relationships/hyperlink" Target="../Docs/R1-140109.zip" TargetMode="External"/><Relationship Id="rId476" Type="http://schemas.openxmlformats.org/officeDocument/2006/relationships/hyperlink" Target="../Docs/R1-140306.zip" TargetMode="External"/><Relationship Id="rId683" Type="http://schemas.openxmlformats.org/officeDocument/2006/relationships/hyperlink" Target="../Docs/R1-140537.zip" TargetMode="External"/><Relationship Id="rId890" Type="http://schemas.openxmlformats.org/officeDocument/2006/relationships/hyperlink" Target="../Docs/R1-140899.zip" TargetMode="External"/><Relationship Id="rId904" Type="http://schemas.openxmlformats.org/officeDocument/2006/relationships/hyperlink" Target="../Docs/R1-140172.zip" TargetMode="External"/><Relationship Id="rId33" Type="http://schemas.openxmlformats.org/officeDocument/2006/relationships/hyperlink" Target="../Docs/R1-140017.zip" TargetMode="External"/><Relationship Id="rId129" Type="http://schemas.openxmlformats.org/officeDocument/2006/relationships/hyperlink" Target="../Docs/R1-140712.zip" TargetMode="External"/><Relationship Id="rId336" Type="http://schemas.openxmlformats.org/officeDocument/2006/relationships/hyperlink" Target="../Docs/R1-141025.zip" TargetMode="External"/><Relationship Id="rId543" Type="http://schemas.openxmlformats.org/officeDocument/2006/relationships/hyperlink" Target="../Docs/R1-140159.zip" TargetMode="External"/><Relationship Id="rId988" Type="http://schemas.openxmlformats.org/officeDocument/2006/relationships/hyperlink" Target="../Docs/R1-140832.zip" TargetMode="External"/><Relationship Id="rId1173" Type="http://schemas.openxmlformats.org/officeDocument/2006/relationships/hyperlink" Target="../Docs/R1-140009.zip" TargetMode="External"/><Relationship Id="rId182" Type="http://schemas.openxmlformats.org/officeDocument/2006/relationships/hyperlink" Target="../Docs/R1-140713.zip" TargetMode="External"/><Relationship Id="rId403" Type="http://schemas.openxmlformats.org/officeDocument/2006/relationships/hyperlink" Target="../Docs/R1-141009.zip" TargetMode="External"/><Relationship Id="rId750" Type="http://schemas.openxmlformats.org/officeDocument/2006/relationships/hyperlink" Target="../Docs/R1-140659.zip" TargetMode="External"/><Relationship Id="rId848" Type="http://schemas.openxmlformats.org/officeDocument/2006/relationships/hyperlink" Target="../Docs/R1-140383.zip" TargetMode="External"/><Relationship Id="rId1033" Type="http://schemas.openxmlformats.org/officeDocument/2006/relationships/hyperlink" Target="../Docs/R1-140200.zip" TargetMode="External"/><Relationship Id="rId487" Type="http://schemas.openxmlformats.org/officeDocument/2006/relationships/hyperlink" Target="../Docs/R1-140551.zip" TargetMode="External"/><Relationship Id="rId610" Type="http://schemas.openxmlformats.org/officeDocument/2006/relationships/hyperlink" Target="../Docs/R1-140366.zip" TargetMode="External"/><Relationship Id="rId694" Type="http://schemas.openxmlformats.org/officeDocument/2006/relationships/hyperlink" Target="../Docs/R1-140623.zip" TargetMode="External"/><Relationship Id="rId708" Type="http://schemas.openxmlformats.org/officeDocument/2006/relationships/hyperlink" Target="../Docs/R1-140454.zip" TargetMode="External"/><Relationship Id="rId915" Type="http://schemas.openxmlformats.org/officeDocument/2006/relationships/hyperlink" Target="../Docs/R1-1405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23DCE-5409-4B23-A9A2-8DA06EAE7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115</Pages>
  <Words>49573</Words>
  <Characters>328906</Characters>
  <Application>Microsoft Office Word</Application>
  <DocSecurity>0</DocSecurity>
  <Lines>2740</Lines>
  <Paragraphs>755</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377724</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cp:lastModifiedBy>
  <cp:revision>2</cp:revision>
  <cp:lastPrinted>2013-03-13T09:59:00Z</cp:lastPrinted>
  <dcterms:created xsi:type="dcterms:W3CDTF">2014-03-30T21:28:00Z</dcterms:created>
  <dcterms:modified xsi:type="dcterms:W3CDTF">2014-03-30T21:28:00Z</dcterms:modified>
</cp:coreProperties>
</file>